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5A226B" w:rsidR="001E41F3" w:rsidRDefault="001E41F3">
      <w:pPr>
        <w:pStyle w:val="CRCoverPage"/>
        <w:tabs>
          <w:tab w:val="right" w:pos="9639"/>
        </w:tabs>
        <w:spacing w:after="0"/>
        <w:rPr>
          <w:b/>
          <w:i/>
          <w:noProof/>
          <w:sz w:val="28"/>
        </w:rPr>
      </w:pPr>
      <w:r>
        <w:rPr>
          <w:b/>
          <w:noProof/>
          <w:sz w:val="24"/>
        </w:rPr>
        <w:t>3GPP TSG-</w:t>
      </w:r>
      <w:fldSimple w:instr=" DOCPROPERTY  TSG/WGRef  \* MERGEFORMAT ">
        <w:r w:rsidR="00CB611B" w:rsidRPr="00CB611B">
          <w:rPr>
            <w:b/>
            <w:noProof/>
            <w:sz w:val="24"/>
          </w:rPr>
          <w:t>RAN4</w:t>
        </w:r>
      </w:fldSimple>
      <w:r w:rsidR="00C66BA2">
        <w:rPr>
          <w:b/>
          <w:noProof/>
          <w:sz w:val="24"/>
        </w:rPr>
        <w:t xml:space="preserve"> </w:t>
      </w:r>
      <w:r>
        <w:rPr>
          <w:b/>
          <w:noProof/>
          <w:sz w:val="24"/>
        </w:rPr>
        <w:t>Meeting #</w:t>
      </w:r>
      <w:fldSimple w:instr=" DOCPROPERTY  MtgSeq  \* MERGEFORMAT ">
        <w:r w:rsidR="00CB611B" w:rsidRPr="00CB611B">
          <w:rPr>
            <w:b/>
            <w:noProof/>
            <w:sz w:val="24"/>
          </w:rPr>
          <w:t>110</w:t>
        </w:r>
      </w:fldSimple>
      <w:fldSimple w:instr=" DOCPROPERTY  MtgTitle  \* MERGEFORMAT ">
        <w:r w:rsidR="00CB611B" w:rsidRPr="00CB611B">
          <w:rPr>
            <w:b/>
            <w:noProof/>
            <w:sz w:val="24"/>
          </w:rPr>
          <w:t xml:space="preserve"> </w:t>
        </w:r>
      </w:fldSimple>
      <w:r>
        <w:rPr>
          <w:b/>
          <w:i/>
          <w:noProof/>
          <w:sz w:val="28"/>
        </w:rPr>
        <w:tab/>
      </w:r>
      <w:fldSimple w:instr=" DOCPROPERTY  Tdoc#  \* MERGEFORMAT ">
        <w:r w:rsidR="00CB611B" w:rsidRPr="00CB611B">
          <w:rPr>
            <w:b/>
            <w:i/>
            <w:noProof/>
            <w:sz w:val="28"/>
          </w:rPr>
          <w:t>R4-2401384</w:t>
        </w:r>
      </w:fldSimple>
    </w:p>
    <w:p w14:paraId="7CB45193" w14:textId="52B8D6BB" w:rsidR="001E41F3" w:rsidRDefault="003B0687" w:rsidP="005E2C44">
      <w:pPr>
        <w:pStyle w:val="CRCoverPage"/>
        <w:outlineLvl w:val="0"/>
        <w:rPr>
          <w:b/>
          <w:noProof/>
          <w:sz w:val="24"/>
        </w:rPr>
      </w:pPr>
      <w:r>
        <w:fldChar w:fldCharType="begin"/>
      </w:r>
      <w:r>
        <w:instrText xml:space="preserve"> DOCPROPERTY  Location  \* MERGEFORMAT </w:instrText>
      </w:r>
      <w:r>
        <w:fldChar w:fldCharType="separate"/>
      </w:r>
      <w:r w:rsidR="00CB611B" w:rsidRPr="00CB611B">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B611B" w:rsidRPr="00CB611B">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B611B" w:rsidRPr="00CB611B">
        <w:rPr>
          <w:b/>
          <w:noProof/>
          <w:sz w:val="24"/>
        </w:rPr>
        <w:t>26th February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B611B" w:rsidRPr="00CB611B">
        <w:rPr>
          <w:b/>
          <w:noProof/>
          <w:sz w:val="24"/>
        </w:rPr>
        <w:t>1st March 2024</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96994" w:rsidR="001E41F3" w:rsidRPr="00410371" w:rsidRDefault="003B0687" w:rsidP="00AE2326">
            <w:pPr>
              <w:pStyle w:val="CRCoverPage"/>
              <w:spacing w:after="0"/>
              <w:jc w:val="center"/>
              <w:rPr>
                <w:b/>
                <w:noProof/>
                <w:sz w:val="28"/>
              </w:rPr>
            </w:pPr>
            <w:fldSimple w:instr=" DOCPROPERTY  Spec#  \* MERGEFORMAT ">
              <w:r w:rsidR="00CB611B" w:rsidRPr="00CB611B">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3CBCD" w:rsidR="001E41F3" w:rsidRPr="00410371" w:rsidRDefault="003B0687" w:rsidP="00AE2326">
            <w:pPr>
              <w:pStyle w:val="CRCoverPage"/>
              <w:spacing w:after="0"/>
              <w:jc w:val="center"/>
              <w:rPr>
                <w:noProof/>
              </w:rPr>
            </w:pPr>
            <w:fldSimple w:instr=" DOCPROPERTY  Cr#  \* MERGEFORMAT ">
              <w:r w:rsidR="00CB611B" w:rsidRPr="00CB611B">
                <w:rPr>
                  <w:b/>
                  <w:noProof/>
                  <w:sz w:val="28"/>
                </w:rPr>
                <w:t>2095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96A76" w:rsidR="001E41F3" w:rsidRPr="00410371" w:rsidRDefault="003B0687" w:rsidP="00E13F3D">
            <w:pPr>
              <w:pStyle w:val="CRCoverPage"/>
              <w:spacing w:after="0"/>
              <w:jc w:val="center"/>
              <w:rPr>
                <w:b/>
                <w:noProof/>
              </w:rPr>
            </w:pPr>
            <w:fldSimple w:instr=" DOCPROPERTY  Revision  \* MERGEFORMAT ">
              <w:r w:rsidR="00CB611B" w:rsidRPr="00CB611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EAF6A" w:rsidR="001E41F3" w:rsidRPr="00410371" w:rsidRDefault="003B0687">
            <w:pPr>
              <w:pStyle w:val="CRCoverPage"/>
              <w:spacing w:after="0"/>
              <w:jc w:val="center"/>
              <w:rPr>
                <w:noProof/>
                <w:sz w:val="28"/>
              </w:rPr>
            </w:pPr>
            <w:fldSimple w:instr=" DOCPROPERTY  Version  \* MERGEFORMAT ">
              <w:r w:rsidR="00CB611B" w:rsidRPr="00CB611B">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258F6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8E4D1" w:rsidR="001E41F3" w:rsidRDefault="003B0687">
            <w:pPr>
              <w:pStyle w:val="CRCoverPage"/>
              <w:spacing w:after="0"/>
              <w:ind w:left="100"/>
              <w:rPr>
                <w:noProof/>
              </w:rPr>
            </w:pPr>
            <w:fldSimple w:instr=" DOCPROPERTY  CrTitle  \* MERGEFORMAT ">
              <w:r w:rsidR="00CB611B">
                <w:t>(NR_CADC_R17_2BDL_xBUL-Core) CR to correct carrier frequencies used in REFSENS exceptions due to IMD for CA_n26-n70 - TS38.101-1, Rel-17, Cat-F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BFADCD" w:rsidR="001E41F3" w:rsidRDefault="003B0687">
            <w:pPr>
              <w:pStyle w:val="CRCoverPage"/>
              <w:spacing w:after="0"/>
              <w:ind w:left="100"/>
              <w:rPr>
                <w:noProof/>
              </w:rPr>
            </w:pPr>
            <w:fldSimple w:instr=" DOCPROPERTY  SourceIfWg  \* MERGEFORMAT ">
              <w:r w:rsidR="00CB611B">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F04C50" w:rsidR="001E41F3" w:rsidRDefault="003B0687" w:rsidP="00547111">
            <w:pPr>
              <w:pStyle w:val="CRCoverPage"/>
              <w:spacing w:after="0"/>
              <w:ind w:left="100"/>
              <w:rPr>
                <w:noProof/>
              </w:rPr>
            </w:pPr>
            <w:fldSimple w:instr=" DOCPROPERTY  SourceIfTsg  \* MERGEFORMAT ">
              <w:r w:rsidR="00CB611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44664" w:rsidR="001E41F3" w:rsidRDefault="003B0687">
            <w:pPr>
              <w:pStyle w:val="CRCoverPage"/>
              <w:spacing w:after="0"/>
              <w:ind w:left="100"/>
              <w:rPr>
                <w:noProof/>
              </w:rPr>
            </w:pPr>
            <w:fldSimple w:instr=" DOCPROPERTY  RelatedWis  \* MERGEFORMAT ">
              <w:r w:rsidR="00CB611B">
                <w:rPr>
                  <w:noProof/>
                </w:rPr>
                <w:t>NR_CADC</w:t>
              </w:r>
              <w:r w:rsidR="00CB611B">
                <w:t>_R17_2BDL_xBUL-Core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1EE09" w:rsidR="001E41F3" w:rsidRDefault="003B0687">
            <w:pPr>
              <w:pStyle w:val="CRCoverPage"/>
              <w:spacing w:after="0"/>
              <w:ind w:left="100"/>
              <w:rPr>
                <w:noProof/>
              </w:rPr>
            </w:pPr>
            <w:fldSimple w:instr=" DOCPROPERTY  ResDate  \* MERGEFORMAT ">
              <w:r w:rsidR="00CB611B">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DA1920" w:rsidR="001E41F3" w:rsidRDefault="003B0687" w:rsidP="00D24991">
            <w:pPr>
              <w:pStyle w:val="CRCoverPage"/>
              <w:spacing w:after="0"/>
              <w:ind w:left="100" w:right="-609"/>
              <w:rPr>
                <w:b/>
                <w:noProof/>
              </w:rPr>
            </w:pPr>
            <w:fldSimple w:instr=" DOCPROPERTY  Cat  \* MERGEFORMAT ">
              <w:r w:rsidR="00CB611B" w:rsidRPr="00CB611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B03F8" w:rsidR="001E41F3" w:rsidRDefault="003B0687">
            <w:pPr>
              <w:pStyle w:val="CRCoverPage"/>
              <w:spacing w:after="0"/>
              <w:ind w:left="100"/>
              <w:rPr>
                <w:noProof/>
              </w:rPr>
            </w:pPr>
            <w:fldSimple w:instr=" DOCPROPERTY  Release  \* MERGEFORMAT ">
              <w:r w:rsidR="00CB611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5D41D2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E0811" w14:textId="7A22F031" w:rsidR="008D7468" w:rsidRDefault="008D7468" w:rsidP="008D7468">
            <w:pPr>
              <w:pStyle w:val="CRCoverPage"/>
              <w:spacing w:after="0"/>
              <w:ind w:left="100"/>
              <w:jc w:val="both"/>
              <w:rPr>
                <w:noProof/>
              </w:rPr>
            </w:pPr>
            <w:r>
              <w:rPr>
                <w:noProof/>
              </w:rPr>
              <w:t xml:space="preserve">An MSD of 30dB is specified for CA_n26-n70, but the </w:t>
            </w:r>
            <w:r w:rsidR="00FE3EF1">
              <w:rPr>
                <w:noProof/>
              </w:rPr>
              <w:t xml:space="preserve">current </w:t>
            </w:r>
            <w:r>
              <w:rPr>
                <w:noProof/>
              </w:rPr>
              <w:t xml:space="preserve">carrier frequencies used </w:t>
            </w:r>
            <w:r w:rsidR="00FE3EF1">
              <w:rPr>
                <w:noProof/>
              </w:rPr>
              <w:t xml:space="preserve">in the specification </w:t>
            </w:r>
            <w:r>
              <w:rPr>
                <w:noProof/>
              </w:rPr>
              <w:t>are incorrect</w:t>
            </w:r>
            <w:r w:rsidR="00FE3EF1">
              <w:rPr>
                <w:noProof/>
              </w:rPr>
              <w:t>, not leading to an IMD2 affecting n26 DL as expected</w:t>
            </w:r>
            <w:r>
              <w:rPr>
                <w:noProof/>
              </w:rPr>
              <w:t>.</w:t>
            </w:r>
          </w:p>
          <w:p w14:paraId="609C8F25" w14:textId="77777777" w:rsidR="008D7468" w:rsidRDefault="008D7468" w:rsidP="008D7468">
            <w:pPr>
              <w:pStyle w:val="CRCoverPage"/>
              <w:spacing w:after="0"/>
              <w:ind w:left="100"/>
              <w:jc w:val="both"/>
              <w:rPr>
                <w:noProof/>
              </w:rPr>
            </w:pPr>
          </w:p>
          <w:p w14:paraId="108B029A" w14:textId="71DF861A" w:rsidR="00CD273D" w:rsidRDefault="00CD273D" w:rsidP="008D7468">
            <w:pPr>
              <w:pStyle w:val="CRCoverPage"/>
              <w:spacing w:after="0"/>
              <w:ind w:left="100"/>
              <w:jc w:val="both"/>
              <w:rPr>
                <w:noProof/>
              </w:rPr>
            </w:pPr>
            <w:r>
              <w:rPr>
                <w:noProof/>
              </w:rPr>
              <w:t>Fc of band n70 in CA_n26-n70 should be 1707.5 MHz since frequency range of UL for n70 is from 1695 to 1710 MHz.</w:t>
            </w:r>
          </w:p>
          <w:p w14:paraId="1EECAA5F" w14:textId="3EB9E5DF" w:rsidR="001E41F3" w:rsidRDefault="00CD273D" w:rsidP="008D7468">
            <w:pPr>
              <w:pStyle w:val="CRCoverPage"/>
              <w:spacing w:after="0"/>
              <w:ind w:left="100"/>
              <w:jc w:val="both"/>
              <w:rPr>
                <w:noProof/>
              </w:rPr>
            </w:pPr>
            <w:r>
              <w:rPr>
                <w:noProof/>
              </w:rPr>
              <w:t xml:space="preserve">If the </w:t>
            </w:r>
            <w:r w:rsidR="00FE3EF1">
              <w:rPr>
                <w:noProof/>
              </w:rPr>
              <w:t xml:space="preserve">currently defined </w:t>
            </w:r>
            <w:r>
              <w:rPr>
                <w:noProof/>
              </w:rPr>
              <w:t xml:space="preserve">Fc is </w:t>
            </w:r>
            <w:r w:rsidR="00FE3EF1">
              <w:rPr>
                <w:noProof/>
              </w:rPr>
              <w:t xml:space="preserve">kept </w:t>
            </w:r>
            <w:r>
              <w:rPr>
                <w:noProof/>
              </w:rPr>
              <w:t>as 1710 MHz, a half BW of 5 MHz channel will be positioned at the out of band region.</w:t>
            </w:r>
          </w:p>
          <w:p w14:paraId="5F073EEE" w14:textId="77777777" w:rsidR="0051406F" w:rsidRDefault="0051406F" w:rsidP="008D7468">
            <w:pPr>
              <w:pStyle w:val="CRCoverPage"/>
              <w:spacing w:after="0"/>
              <w:ind w:left="100"/>
              <w:jc w:val="both"/>
              <w:rPr>
                <w:noProof/>
              </w:rPr>
            </w:pPr>
          </w:p>
          <w:p w14:paraId="0793F616" w14:textId="681A965C" w:rsidR="0051406F" w:rsidRDefault="0051406F" w:rsidP="008D7468">
            <w:pPr>
              <w:pStyle w:val="CRCoverPage"/>
              <w:spacing w:after="0"/>
              <w:ind w:left="100"/>
              <w:jc w:val="both"/>
              <w:rPr>
                <w:noProof/>
              </w:rPr>
            </w:pPr>
            <w:r>
              <w:rPr>
                <w:noProof/>
              </w:rPr>
              <w:t>Current specification of CA_n26-n70 is not correctly specified to test IMD2.</w:t>
            </w:r>
          </w:p>
          <w:p w14:paraId="52545A78" w14:textId="77777777" w:rsidR="0051406F" w:rsidRDefault="0051406F" w:rsidP="008D7468">
            <w:pPr>
              <w:pStyle w:val="CRCoverPage"/>
              <w:spacing w:after="0"/>
              <w:ind w:left="100"/>
              <w:jc w:val="both"/>
              <w:rPr>
                <w:noProof/>
              </w:rPr>
            </w:pPr>
            <w:r>
              <w:rPr>
                <w:noProof/>
              </w:rPr>
              <w:t>If we consider IMD2, the test condition should be as follows.</w:t>
            </w:r>
          </w:p>
          <w:p w14:paraId="091F9B71" w14:textId="77777777" w:rsidR="0051406F" w:rsidRDefault="0051406F" w:rsidP="008D7468">
            <w:pPr>
              <w:pStyle w:val="CRCoverPage"/>
              <w:spacing w:after="0"/>
              <w:ind w:left="100"/>
              <w:jc w:val="both"/>
              <w:rPr>
                <w:noProof/>
              </w:rPr>
            </w:pPr>
            <w:r>
              <w:rPr>
                <w:noProof/>
              </w:rPr>
              <w:t>UL freq of n70 – UL freq of n26 = DL freq of n26</w:t>
            </w:r>
          </w:p>
          <w:p w14:paraId="6AE4EE2E" w14:textId="265735B2" w:rsidR="0051406F" w:rsidRDefault="0051406F" w:rsidP="008D7468">
            <w:pPr>
              <w:pStyle w:val="CRCoverPage"/>
              <w:spacing w:after="0"/>
              <w:ind w:left="100"/>
              <w:jc w:val="both"/>
              <w:rPr>
                <w:noProof/>
              </w:rPr>
            </w:pPr>
            <w:r>
              <w:rPr>
                <w:noProof/>
              </w:rPr>
              <w:t xml:space="preserve">Considering </w:t>
            </w:r>
            <w:r w:rsidR="00FE3EF1">
              <w:rPr>
                <w:noProof/>
              </w:rPr>
              <w:t>a n70 UL Fc of 1707.5MHz</w:t>
            </w:r>
            <w:r>
              <w:rPr>
                <w:noProof/>
              </w:rPr>
              <w:t xml:space="preserve">, the equation above, and the duplex spacing of band n26 (i.e. 45 MHz), UL freq of n26 </w:t>
            </w:r>
            <w:r w:rsidR="00FE3EF1">
              <w:rPr>
                <w:noProof/>
              </w:rPr>
              <w:t xml:space="preserve">should be modified </w:t>
            </w:r>
            <w:r>
              <w:rPr>
                <w:noProof/>
              </w:rPr>
              <w:t>to</w:t>
            </w:r>
            <w:r w:rsidR="00FE3EF1">
              <w:rPr>
                <w:noProof/>
              </w:rPr>
              <w:t xml:space="preserve"> </w:t>
            </w:r>
            <w:r>
              <w:rPr>
                <w:noProof/>
              </w:rPr>
              <w:t>831 MHz and DL to 876 MHz.</w:t>
            </w:r>
          </w:p>
          <w:p w14:paraId="66359184" w14:textId="77777777" w:rsidR="0051406F" w:rsidRDefault="0051406F" w:rsidP="008D7468">
            <w:pPr>
              <w:pStyle w:val="CRCoverPage"/>
              <w:spacing w:after="0"/>
              <w:ind w:left="100"/>
              <w:jc w:val="both"/>
              <w:rPr>
                <w:noProof/>
              </w:rPr>
            </w:pPr>
          </w:p>
          <w:p w14:paraId="7440EBE5" w14:textId="77777777" w:rsidR="0051406F" w:rsidRDefault="0051406F" w:rsidP="008D7468">
            <w:pPr>
              <w:pStyle w:val="CRCoverPage"/>
              <w:spacing w:after="0"/>
              <w:ind w:left="100"/>
              <w:jc w:val="both"/>
              <w:rPr>
                <w:noProof/>
              </w:rPr>
            </w:pPr>
            <w:r>
              <w:rPr>
                <w:noProof/>
              </w:rPr>
              <w:t>DL frequency of n70 should consider duplex spacing.</w:t>
            </w:r>
          </w:p>
          <w:p w14:paraId="708AA7DE" w14:textId="05EDB788" w:rsidR="0051406F" w:rsidRDefault="0051406F" w:rsidP="008D7468">
            <w:pPr>
              <w:pStyle w:val="CRCoverPage"/>
              <w:spacing w:after="0"/>
              <w:ind w:left="100"/>
              <w:jc w:val="both"/>
              <w:rPr>
                <w:noProof/>
              </w:rPr>
            </w:pPr>
            <w:r>
              <w:rPr>
                <w:noProof/>
              </w:rPr>
              <w:t xml:space="preserve">Based </w:t>
            </w:r>
            <w:r w:rsidR="00FE3EF1">
              <w:rPr>
                <w:noProof/>
              </w:rPr>
              <w:t>on a n70 UL Fc of 1707.5MHz</w:t>
            </w:r>
            <w:r>
              <w:rPr>
                <w:noProof/>
              </w:rPr>
              <w:t xml:space="preserve"> and duplex spacing of n70 (i.e. 300 MHz), DL freq of n70 </w:t>
            </w:r>
            <w:r w:rsidR="00FE3EF1">
              <w:rPr>
                <w:noProof/>
              </w:rPr>
              <w:t xml:space="preserve">should be modified </w:t>
            </w:r>
            <w:r>
              <w:rPr>
                <w:noProof/>
              </w:rPr>
              <w:t>to 2007.5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97CAD" w14:textId="3A5F1F3E" w:rsidR="00E71A13" w:rsidRPr="00F05AFB" w:rsidRDefault="00E71A13">
            <w:pPr>
              <w:pStyle w:val="CRCoverPage"/>
              <w:spacing w:after="0"/>
              <w:ind w:left="100"/>
              <w:rPr>
                <w:noProof/>
              </w:rPr>
            </w:pPr>
            <w:r w:rsidRPr="00F05AFB">
              <w:rPr>
                <w:noProof/>
              </w:rPr>
              <w:t>Modification</w:t>
            </w:r>
            <w:r w:rsidR="0044531E" w:rsidRPr="00F05AFB">
              <w:rPr>
                <w:noProof/>
              </w:rPr>
              <w:t>s</w:t>
            </w:r>
            <w:r w:rsidRPr="00F05AFB">
              <w:rPr>
                <w:noProof/>
              </w:rPr>
              <w:t xml:space="preserve"> of </w:t>
            </w:r>
            <w:r w:rsidR="0053100C" w:rsidRPr="00F05AFB">
              <w:rPr>
                <w:noProof/>
              </w:rPr>
              <w:t xml:space="preserve">Fc used for </w:t>
            </w:r>
            <w:r w:rsidR="00F05AFB" w:rsidRPr="00F05AFB">
              <w:rPr>
                <w:noProof/>
              </w:rPr>
              <w:t>reference sensitivity exception due to IMD2 for CA_n26-n70</w:t>
            </w:r>
            <w:r w:rsidR="0053100C" w:rsidRPr="00F05AFB">
              <w:rPr>
                <w:noProof/>
              </w:rPr>
              <w:t>:</w:t>
            </w:r>
          </w:p>
          <w:p w14:paraId="3B433E07" w14:textId="4B4B5F2C" w:rsidR="001E41F3" w:rsidRDefault="00E71A13" w:rsidP="0044531E">
            <w:pPr>
              <w:pStyle w:val="CRCoverPage"/>
              <w:numPr>
                <w:ilvl w:val="0"/>
                <w:numId w:val="26"/>
              </w:numPr>
              <w:spacing w:after="0"/>
              <w:rPr>
                <w:noProof/>
              </w:rPr>
            </w:pPr>
            <w:r>
              <w:rPr>
                <w:noProof/>
              </w:rPr>
              <w:t>n26 UL from 838MHz to 831MHz.</w:t>
            </w:r>
          </w:p>
          <w:p w14:paraId="53BA6802" w14:textId="53D2CA94" w:rsidR="0044531E" w:rsidRDefault="0044531E" w:rsidP="0044531E">
            <w:pPr>
              <w:pStyle w:val="CRCoverPage"/>
              <w:numPr>
                <w:ilvl w:val="0"/>
                <w:numId w:val="26"/>
              </w:numPr>
              <w:spacing w:after="0"/>
              <w:rPr>
                <w:noProof/>
              </w:rPr>
            </w:pPr>
            <w:r>
              <w:rPr>
                <w:noProof/>
              </w:rPr>
              <w:t>n26 DL from 883MHz to 876MHz.</w:t>
            </w:r>
          </w:p>
          <w:p w14:paraId="74281BDE" w14:textId="0978CCFB" w:rsidR="0044531E" w:rsidRDefault="0044531E" w:rsidP="0044531E">
            <w:pPr>
              <w:pStyle w:val="CRCoverPage"/>
              <w:numPr>
                <w:ilvl w:val="0"/>
                <w:numId w:val="26"/>
              </w:numPr>
              <w:spacing w:after="0"/>
              <w:rPr>
                <w:noProof/>
              </w:rPr>
            </w:pPr>
            <w:r>
              <w:rPr>
                <w:noProof/>
              </w:rPr>
              <w:t>n70 UL from 1710MHz to 1707.5MHz.</w:t>
            </w:r>
          </w:p>
          <w:p w14:paraId="31C656EC" w14:textId="69A5CDA2" w:rsidR="00E71A13" w:rsidRDefault="00E71A13" w:rsidP="0044531E">
            <w:pPr>
              <w:pStyle w:val="CRCoverPage"/>
              <w:numPr>
                <w:ilvl w:val="0"/>
                <w:numId w:val="26"/>
              </w:numPr>
              <w:spacing w:after="0"/>
              <w:rPr>
                <w:noProof/>
              </w:rPr>
            </w:pPr>
            <w:r>
              <w:rPr>
                <w:noProof/>
              </w:rPr>
              <w:t xml:space="preserve">n70 DL from </w:t>
            </w:r>
            <w:r w:rsidR="0044531E">
              <w:rPr>
                <w:noProof/>
              </w:rPr>
              <w:t>2020</w:t>
            </w:r>
            <w:r>
              <w:rPr>
                <w:noProof/>
              </w:rPr>
              <w:t xml:space="preserve">MHz to </w:t>
            </w:r>
            <w:r w:rsidR="0044531E">
              <w:rPr>
                <w:noProof/>
              </w:rPr>
              <w:t>20</w:t>
            </w:r>
            <w:r>
              <w:rPr>
                <w:noProof/>
              </w:rPr>
              <w:t>07.5MHz.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130C4" w:rsidR="0051406F" w:rsidRDefault="00F05AFB" w:rsidP="008D7468">
            <w:pPr>
              <w:pStyle w:val="CRCoverPage"/>
              <w:spacing w:after="0"/>
              <w:ind w:left="100"/>
              <w:rPr>
                <w:noProof/>
              </w:rPr>
            </w:pPr>
            <w:r w:rsidRPr="00F05AFB">
              <w:rPr>
                <w:noProof/>
              </w:rPr>
              <w:t>Incorrect Fc location</w:t>
            </w:r>
            <w:r>
              <w:rPr>
                <w:noProof/>
              </w:rPr>
              <w:t xml:space="preserve">s </w:t>
            </w:r>
            <w:r w:rsidR="00CB2319">
              <w:rPr>
                <w:noProof/>
              </w:rPr>
              <w:t xml:space="preserve">will remain specified </w:t>
            </w:r>
            <w:r>
              <w:rPr>
                <w:noProof/>
              </w:rPr>
              <w:t>not</w:t>
            </w:r>
            <w:r w:rsidRPr="00F05AFB">
              <w:rPr>
                <w:noProof/>
              </w:rPr>
              <w:t xml:space="preserve"> </w:t>
            </w:r>
            <w:r w:rsidR="00CB2319">
              <w:rPr>
                <w:noProof/>
              </w:rPr>
              <w:t>reflecting</w:t>
            </w:r>
            <w:r w:rsidR="008D7468">
              <w:rPr>
                <w:noProof/>
              </w:rPr>
              <w:t xml:space="preserve"> the sensitivity degradation due to</w:t>
            </w:r>
            <w:r w:rsidR="00CB2319">
              <w:rPr>
                <w:noProof/>
              </w:rPr>
              <w:t xml:space="preserve"> IMD2 expected in </w:t>
            </w:r>
            <w:r w:rsidR="00CB2319" w:rsidRPr="00F05AFB">
              <w:rPr>
                <w:noProof/>
              </w:rPr>
              <w:t>CA_n26-n70</w:t>
            </w:r>
            <w:r w:rsidR="00CB2319">
              <w:rPr>
                <w:noProof/>
              </w:rPr>
              <w:t xml:space="preserve"> for n26 DL </w:t>
            </w:r>
            <w:r w:rsidR="008D7468">
              <w:rPr>
                <w:noProof/>
              </w:rPr>
              <w:t xml:space="preserve">particularly </w:t>
            </w:r>
            <w:r w:rsidR="00CB2319">
              <w:rPr>
                <w:noProof/>
              </w:rPr>
              <w:t>around 876MHz.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A7884" w:rsidR="001E41F3" w:rsidRDefault="003D3289" w:rsidP="003D3289">
            <w:pPr>
              <w:pStyle w:val="CRCoverPage"/>
              <w:spacing w:after="0"/>
              <w:rPr>
                <w:noProof/>
              </w:rPr>
            </w:pPr>
            <w:r w:rsidRPr="003D3289">
              <w:rPr>
                <w:noProof/>
              </w:rPr>
              <w:t>7.3A.5 (Table 7.3A.5-1)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Pr="00A9090A" w:rsidRDefault="005D1A8F">
            <w:pPr>
              <w:pStyle w:val="CRCoverPage"/>
              <w:spacing w:after="0"/>
              <w:ind w:left="99"/>
              <w:rPr>
                <w:noProof/>
              </w:rPr>
            </w:pPr>
            <w:r w:rsidRPr="00A9090A">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45B94D5" w14:textId="77777777" w:rsidR="00E71A13" w:rsidRDefault="00E71A13" w:rsidP="00E71A13">
      <w:pPr>
        <w:rPr>
          <w:lang w:eastAsia="ja-JP"/>
        </w:rPr>
      </w:pPr>
    </w:p>
    <w:p w14:paraId="48696673" w14:textId="77777777" w:rsidR="00E71A13" w:rsidRPr="00A1115A" w:rsidRDefault="00E71A13" w:rsidP="00E71A13">
      <w:pPr>
        <w:pStyle w:val="Heading3"/>
        <w:rPr>
          <w:lang w:eastAsia="zh-CN"/>
        </w:rPr>
      </w:pPr>
      <w:bookmarkStart w:id="2" w:name="_Toc83580840"/>
      <w:bookmarkStart w:id="3" w:name="_Toc84405349"/>
      <w:bookmarkStart w:id="4" w:name="_Toc84413958"/>
      <w:r w:rsidRPr="00A1115A">
        <w:rPr>
          <w:lang w:eastAsia="zh-CN"/>
        </w:rPr>
        <w:t>7.3A.5</w:t>
      </w:r>
      <w:r w:rsidRPr="00A1115A">
        <w:rPr>
          <w:lang w:eastAsia="zh-CN"/>
        </w:rPr>
        <w:tab/>
        <w:t>Reference sensitivity exceptions due to intermodulation interference due to 2UL CA</w:t>
      </w:r>
      <w:bookmarkEnd w:id="2"/>
      <w:bookmarkEnd w:id="3"/>
      <w:bookmarkEnd w:id="4"/>
    </w:p>
    <w:p w14:paraId="0E8C3707" w14:textId="77777777" w:rsidR="00E71A13" w:rsidRDefault="00E71A13" w:rsidP="00E71A13">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3427B493" w14:textId="77777777" w:rsidR="00E71A13" w:rsidRDefault="00E71A13" w:rsidP="00E71A13">
      <w:pPr>
        <w:rPr>
          <w:lang w:eastAsia="zh-CN"/>
        </w:rPr>
      </w:pPr>
    </w:p>
    <w:p w14:paraId="72474B9C" w14:textId="77777777" w:rsidR="00E71A13" w:rsidRDefault="00E71A13" w:rsidP="00E71A13">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
      <w:tr w:rsidR="00E71A13" w14:paraId="521D86EB" w14:textId="77777777" w:rsidTr="00E71A13">
        <w:trPr>
          <w:trHeight w:val="20"/>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342C8234" w14:textId="77777777" w:rsidR="00E71A13" w:rsidRDefault="00E71A13" w:rsidP="00E71A13">
            <w:pPr>
              <w:pStyle w:val="TAH"/>
              <w:spacing w:line="259"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2A8BD956" w14:textId="77777777" w:rsidR="00E71A13" w:rsidRDefault="00E71A13" w:rsidP="00E71A13">
            <w:pPr>
              <w:pStyle w:val="TAH"/>
              <w:spacing w:line="259" w:lineRule="auto"/>
            </w:pPr>
            <w:r>
              <w:t>Source of IMD</w:t>
            </w:r>
          </w:p>
        </w:tc>
      </w:tr>
      <w:tr w:rsidR="00E71A13" w14:paraId="7DE87CAF" w14:textId="77777777" w:rsidTr="00E71A13">
        <w:trPr>
          <w:trHeight w:val="648"/>
          <w:jc w:val="center"/>
        </w:trPr>
        <w:tc>
          <w:tcPr>
            <w:tcW w:w="2005" w:type="dxa"/>
            <w:tcBorders>
              <w:top w:val="single" w:sz="4" w:space="0" w:color="auto"/>
              <w:left w:val="single" w:sz="4" w:space="0" w:color="auto"/>
              <w:bottom w:val="single" w:sz="4" w:space="0" w:color="auto"/>
              <w:right w:val="single" w:sz="4" w:space="0" w:color="auto"/>
            </w:tcBorders>
            <w:hideMark/>
          </w:tcPr>
          <w:p w14:paraId="51CDB492" w14:textId="77777777" w:rsidR="00E71A13" w:rsidRDefault="00E71A13" w:rsidP="00E71A13">
            <w:pPr>
              <w:pStyle w:val="TAH"/>
              <w:spacing w:line="259" w:lineRule="auto"/>
            </w:pPr>
            <w:r>
              <w:rPr>
                <w:lang w:eastAsia="ja-JP"/>
              </w:rPr>
              <w:t>NR</w:t>
            </w:r>
            <w:r>
              <w:t xml:space="preserve"> </w:t>
            </w:r>
            <w:r>
              <w:rPr>
                <w:lang w:val="en-US" w:eastAsia="zh-CN"/>
              </w:rPr>
              <w:t>CA band combination</w:t>
            </w:r>
          </w:p>
        </w:tc>
        <w:tc>
          <w:tcPr>
            <w:tcW w:w="967" w:type="dxa"/>
            <w:tcBorders>
              <w:top w:val="single" w:sz="4" w:space="0" w:color="auto"/>
              <w:left w:val="single" w:sz="4" w:space="0" w:color="auto"/>
              <w:bottom w:val="single" w:sz="4" w:space="0" w:color="auto"/>
              <w:right w:val="single" w:sz="4" w:space="0" w:color="auto"/>
            </w:tcBorders>
            <w:hideMark/>
          </w:tcPr>
          <w:p w14:paraId="5B951EA7" w14:textId="77777777" w:rsidR="00E71A13" w:rsidRDefault="00E71A13" w:rsidP="00E71A13">
            <w:pPr>
              <w:pStyle w:val="TAH"/>
              <w:spacing w:line="259" w:lineRule="auto"/>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02C5CFCD" w14:textId="77777777" w:rsidR="00E71A13" w:rsidRDefault="00E71A13" w:rsidP="00E71A13">
            <w:pPr>
              <w:pStyle w:val="TAH"/>
              <w:spacing w:line="259" w:lineRule="auto"/>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79C1AADC" w14:textId="77777777" w:rsidR="00E71A13" w:rsidRDefault="00E71A13" w:rsidP="00E71A13">
            <w:pPr>
              <w:pStyle w:val="TAH"/>
              <w:spacing w:line="259" w:lineRule="auto"/>
            </w:pPr>
            <w:r>
              <w:t xml:space="preserve">UL/DL BW </w:t>
            </w:r>
            <w:r>
              <w:br/>
              <w:t>(MHz)</w:t>
            </w:r>
          </w:p>
        </w:tc>
        <w:tc>
          <w:tcPr>
            <w:tcW w:w="1559" w:type="dxa"/>
            <w:tcBorders>
              <w:top w:val="single" w:sz="4" w:space="0" w:color="auto"/>
              <w:left w:val="single" w:sz="4" w:space="0" w:color="auto"/>
              <w:bottom w:val="single" w:sz="4" w:space="0" w:color="auto"/>
              <w:right w:val="single" w:sz="4" w:space="0" w:color="auto"/>
            </w:tcBorders>
            <w:hideMark/>
          </w:tcPr>
          <w:p w14:paraId="15C4AD64" w14:textId="77777777" w:rsidR="00E71A13" w:rsidRDefault="00E71A13" w:rsidP="00E71A13">
            <w:pPr>
              <w:pStyle w:val="TAH"/>
              <w:spacing w:line="259" w:lineRule="auto"/>
            </w:pPr>
            <w:r>
              <w:t xml:space="preserve">UL </w:t>
            </w:r>
            <w:r>
              <w:br/>
              <w:t>L</w:t>
            </w:r>
            <w:r w:rsidRPr="0021769E">
              <w:rPr>
                <w:vertAlign w:val="subscript"/>
              </w:rPr>
              <w:t>C</w:t>
            </w:r>
            <w:r>
              <w:rPr>
                <w:vertAlign w:val="subscript"/>
              </w:rPr>
              <w:t>RB</w:t>
            </w:r>
          </w:p>
        </w:tc>
        <w:tc>
          <w:tcPr>
            <w:tcW w:w="851" w:type="dxa"/>
            <w:tcBorders>
              <w:top w:val="single" w:sz="4" w:space="0" w:color="auto"/>
              <w:left w:val="single" w:sz="4" w:space="0" w:color="auto"/>
              <w:bottom w:val="single" w:sz="4" w:space="0" w:color="auto"/>
              <w:right w:val="single" w:sz="4" w:space="0" w:color="auto"/>
            </w:tcBorders>
            <w:hideMark/>
          </w:tcPr>
          <w:p w14:paraId="353C9C49" w14:textId="77777777" w:rsidR="00E71A13" w:rsidRDefault="00E71A13" w:rsidP="00E71A13">
            <w:pPr>
              <w:pStyle w:val="TAH"/>
              <w:spacing w:line="259" w:lineRule="auto"/>
            </w:pPr>
            <w:r>
              <w:t>DL F</w:t>
            </w:r>
            <w:r>
              <w:rPr>
                <w:vertAlign w:val="subscript"/>
              </w:rPr>
              <w:t>c</w:t>
            </w:r>
            <w:r>
              <w:t xml:space="preserve"> (MHz)</w:t>
            </w:r>
          </w:p>
        </w:tc>
        <w:tc>
          <w:tcPr>
            <w:tcW w:w="745" w:type="dxa"/>
            <w:tcBorders>
              <w:top w:val="single" w:sz="4" w:space="0" w:color="auto"/>
              <w:left w:val="single" w:sz="4" w:space="0" w:color="auto"/>
              <w:bottom w:val="single" w:sz="4" w:space="0" w:color="auto"/>
              <w:right w:val="single" w:sz="4" w:space="0" w:color="auto"/>
            </w:tcBorders>
            <w:hideMark/>
          </w:tcPr>
          <w:p w14:paraId="714476E1" w14:textId="77777777" w:rsidR="00E71A13" w:rsidRDefault="00E71A13" w:rsidP="00E71A13">
            <w:pPr>
              <w:pStyle w:val="TAH"/>
              <w:spacing w:line="259"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A919830" w14:textId="77777777" w:rsidR="00E71A13" w:rsidRDefault="00E71A13" w:rsidP="00E71A13">
            <w:pPr>
              <w:pStyle w:val="TAH"/>
              <w:spacing w:line="259" w:lineRule="auto"/>
            </w:pPr>
            <w:r>
              <w:t>Duplex mode</w:t>
            </w:r>
          </w:p>
        </w:tc>
        <w:tc>
          <w:tcPr>
            <w:tcW w:w="1057" w:type="dxa"/>
            <w:tcBorders>
              <w:top w:val="nil"/>
              <w:left w:val="single" w:sz="4" w:space="0" w:color="auto"/>
              <w:bottom w:val="single" w:sz="4" w:space="0" w:color="auto"/>
              <w:right w:val="single" w:sz="4" w:space="0" w:color="auto"/>
            </w:tcBorders>
          </w:tcPr>
          <w:p w14:paraId="6E884C6A" w14:textId="77777777" w:rsidR="00E71A13" w:rsidRDefault="00E71A13" w:rsidP="00E71A13">
            <w:pPr>
              <w:pStyle w:val="TAH"/>
              <w:spacing w:line="259" w:lineRule="auto"/>
            </w:pPr>
          </w:p>
        </w:tc>
      </w:tr>
      <w:tr w:rsidR="00E71A13" w14:paraId="7D48881D"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B044148" w14:textId="77777777" w:rsidR="00E71A13" w:rsidRDefault="00E71A13" w:rsidP="00E71A13">
            <w:pPr>
              <w:pStyle w:val="TAC"/>
              <w:spacing w:line="259" w:lineRule="auto"/>
              <w:rPr>
                <w:lang w:val="en-US" w:eastAsia="zh-CN"/>
              </w:rPr>
            </w:pPr>
            <w:r>
              <w:rPr>
                <w:lang w:val="en-US" w:eastAsia="zh-CN"/>
              </w:rPr>
              <w:t>CA_n1-n3</w:t>
            </w:r>
          </w:p>
        </w:tc>
        <w:tc>
          <w:tcPr>
            <w:tcW w:w="967" w:type="dxa"/>
            <w:tcBorders>
              <w:top w:val="single" w:sz="4" w:space="0" w:color="auto"/>
              <w:left w:val="single" w:sz="4" w:space="0" w:color="auto"/>
              <w:bottom w:val="single" w:sz="4" w:space="0" w:color="auto"/>
              <w:right w:val="single" w:sz="4" w:space="0" w:color="auto"/>
            </w:tcBorders>
            <w:hideMark/>
          </w:tcPr>
          <w:p w14:paraId="4D493CCC" w14:textId="77777777" w:rsidR="00E71A13" w:rsidRDefault="00E71A13" w:rsidP="00E71A13">
            <w:pPr>
              <w:pStyle w:val="TAC"/>
              <w:spacing w:line="259" w:lineRule="auto"/>
              <w:rPr>
                <w:lang w:val="en-US"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0DAE4F8E" w14:textId="77777777" w:rsidR="00E71A13" w:rsidRDefault="00E71A13" w:rsidP="00E71A13">
            <w:pPr>
              <w:pStyle w:val="TAC"/>
              <w:spacing w:line="259" w:lineRule="auto"/>
              <w:rPr>
                <w:lang w:val="en-US" w:eastAsia="zh-CN"/>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732EAE35" w14:textId="77777777" w:rsidR="00E71A13" w:rsidRDefault="00E71A13" w:rsidP="00E71A13">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0DE2D39" w14:textId="77777777" w:rsidR="00E71A13" w:rsidRDefault="00E71A13" w:rsidP="00E71A13">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679DB38" w14:textId="77777777" w:rsidR="00E71A13" w:rsidRDefault="00E71A13" w:rsidP="00E71A13">
            <w:pPr>
              <w:pStyle w:val="TAC"/>
              <w:spacing w:line="259" w:lineRule="auto"/>
              <w:rPr>
                <w:lang w:val="en-US" w:eastAsia="zh-CN"/>
              </w:rPr>
            </w:pPr>
            <w:r>
              <w:rPr>
                <w:lang w:val="en-US" w:eastAsia="zh-CN"/>
              </w:rPr>
              <w:t>2140</w:t>
            </w:r>
          </w:p>
        </w:tc>
        <w:tc>
          <w:tcPr>
            <w:tcW w:w="745" w:type="dxa"/>
            <w:tcBorders>
              <w:top w:val="single" w:sz="4" w:space="0" w:color="auto"/>
              <w:left w:val="single" w:sz="4" w:space="0" w:color="auto"/>
              <w:bottom w:val="single" w:sz="4" w:space="0" w:color="auto"/>
              <w:right w:val="single" w:sz="4" w:space="0" w:color="auto"/>
            </w:tcBorders>
            <w:hideMark/>
          </w:tcPr>
          <w:p w14:paraId="4BDBC251" w14:textId="77777777" w:rsidR="00E71A13" w:rsidRDefault="00E71A13" w:rsidP="00E71A13">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48BA8880"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135FA2" w14:textId="77777777" w:rsidR="00E71A13" w:rsidRDefault="00E71A13" w:rsidP="00E71A13">
            <w:pPr>
              <w:pStyle w:val="TAC"/>
              <w:spacing w:line="259" w:lineRule="auto"/>
            </w:pPr>
            <w:r>
              <w:rPr>
                <w:lang w:eastAsia="zh-CN"/>
              </w:rPr>
              <w:t>IMD3</w:t>
            </w:r>
          </w:p>
        </w:tc>
      </w:tr>
      <w:tr w:rsidR="00E71A13" w14:paraId="34B3910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29ABE90"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58D883B" w14:textId="77777777" w:rsidR="00E71A13" w:rsidRDefault="00E71A13" w:rsidP="00E71A13">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01B02B2F" w14:textId="77777777" w:rsidR="00E71A13" w:rsidRDefault="00E71A13" w:rsidP="00E71A13">
            <w:pPr>
              <w:pStyle w:val="TAC"/>
              <w:spacing w:line="259" w:lineRule="auto"/>
              <w:rPr>
                <w:lang w:val="en-US" w:eastAsia="zh-CN"/>
              </w:rPr>
            </w:pPr>
            <w:r>
              <w:rPr>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5E756531" w14:textId="77777777" w:rsidR="00E71A13" w:rsidRDefault="00E71A13" w:rsidP="00E71A13">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8B7EEB4" w14:textId="77777777" w:rsidR="00E71A13" w:rsidRDefault="00E71A13" w:rsidP="00E71A13">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34D616F" w14:textId="77777777" w:rsidR="00E71A13" w:rsidRDefault="00E71A13" w:rsidP="00E71A13">
            <w:pPr>
              <w:pStyle w:val="TAC"/>
              <w:spacing w:line="259" w:lineRule="auto"/>
              <w:rPr>
                <w:lang w:val="en-US" w:eastAsia="zh-CN"/>
              </w:rPr>
            </w:pPr>
            <w:r>
              <w:rPr>
                <w:lang w:val="en-US" w:eastAsia="zh-CN"/>
              </w:rPr>
              <w:t>1855</w:t>
            </w:r>
          </w:p>
        </w:tc>
        <w:tc>
          <w:tcPr>
            <w:tcW w:w="745" w:type="dxa"/>
            <w:tcBorders>
              <w:top w:val="single" w:sz="4" w:space="0" w:color="auto"/>
              <w:left w:val="single" w:sz="4" w:space="0" w:color="auto"/>
              <w:bottom w:val="single" w:sz="4" w:space="0" w:color="auto"/>
              <w:right w:val="single" w:sz="4" w:space="0" w:color="auto"/>
            </w:tcBorders>
            <w:hideMark/>
          </w:tcPr>
          <w:p w14:paraId="6A9FA455" w14:textId="77777777" w:rsidR="00E71A13" w:rsidRDefault="00E71A13" w:rsidP="00E71A13">
            <w:pPr>
              <w:pStyle w:val="TAC"/>
              <w:spacing w:line="259"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7035E3"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CFF33F" w14:textId="77777777" w:rsidR="00E71A13" w:rsidRDefault="00E71A13" w:rsidP="00E71A13">
            <w:pPr>
              <w:pStyle w:val="TAC"/>
              <w:spacing w:line="259" w:lineRule="auto"/>
            </w:pPr>
            <w:r>
              <w:rPr>
                <w:lang w:eastAsia="ja-JP"/>
              </w:rPr>
              <w:t>N/A</w:t>
            </w:r>
          </w:p>
        </w:tc>
      </w:tr>
      <w:tr w:rsidR="00E71A13" w14:paraId="093F7D13"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7D07F67" w14:textId="77777777" w:rsidR="00E71A13" w:rsidRDefault="00E71A13" w:rsidP="00E71A13">
            <w:pPr>
              <w:pStyle w:val="TAC"/>
              <w:spacing w:line="259" w:lineRule="auto"/>
            </w:pPr>
            <w:r>
              <w:rPr>
                <w:lang w:val="en-US" w:eastAsia="zh-CN"/>
              </w:rPr>
              <w:t>CA_n1-n8</w:t>
            </w:r>
          </w:p>
        </w:tc>
        <w:tc>
          <w:tcPr>
            <w:tcW w:w="967" w:type="dxa"/>
            <w:tcBorders>
              <w:top w:val="single" w:sz="4" w:space="0" w:color="auto"/>
              <w:left w:val="single" w:sz="4" w:space="0" w:color="auto"/>
              <w:bottom w:val="single" w:sz="4" w:space="0" w:color="auto"/>
              <w:right w:val="single" w:sz="4" w:space="0" w:color="auto"/>
            </w:tcBorders>
            <w:hideMark/>
          </w:tcPr>
          <w:p w14:paraId="44B490E6" w14:textId="77777777" w:rsidR="00E71A13" w:rsidRDefault="00E71A13" w:rsidP="00E71A13">
            <w:pPr>
              <w:pStyle w:val="TAC"/>
              <w:spacing w:line="259" w:lineRule="auto"/>
              <w:rPr>
                <w:lang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5E279268" w14:textId="77777777" w:rsidR="00E71A13" w:rsidRDefault="00E71A13" w:rsidP="00E71A13">
            <w:pPr>
              <w:pStyle w:val="TAC"/>
              <w:spacing w:line="259" w:lineRule="auto"/>
              <w:rPr>
                <w:lang w:eastAsia="zh-CN"/>
              </w:rPr>
            </w:pPr>
            <w:r>
              <w:rPr>
                <w:lang w:val="en-US" w:eastAsia="zh-CN"/>
              </w:rPr>
              <w:t>1965</w:t>
            </w:r>
          </w:p>
        </w:tc>
        <w:tc>
          <w:tcPr>
            <w:tcW w:w="851" w:type="dxa"/>
            <w:tcBorders>
              <w:top w:val="single" w:sz="4" w:space="0" w:color="auto"/>
              <w:left w:val="single" w:sz="4" w:space="0" w:color="auto"/>
              <w:bottom w:val="single" w:sz="4" w:space="0" w:color="auto"/>
              <w:right w:val="single" w:sz="4" w:space="0" w:color="auto"/>
            </w:tcBorders>
            <w:hideMark/>
          </w:tcPr>
          <w:p w14:paraId="2F288B3B" w14:textId="77777777" w:rsidR="00E71A13" w:rsidRDefault="00E71A13" w:rsidP="00E71A13">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1721C0B" w14:textId="77777777" w:rsidR="00E71A13" w:rsidRDefault="00E71A13" w:rsidP="00E71A13">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1AAA205" w14:textId="77777777" w:rsidR="00E71A13" w:rsidRDefault="00E71A13" w:rsidP="00E71A13">
            <w:pPr>
              <w:pStyle w:val="TAC"/>
              <w:spacing w:line="259" w:lineRule="auto"/>
              <w:rPr>
                <w:lang w:eastAsia="zh-CN"/>
              </w:rPr>
            </w:pPr>
            <w:r>
              <w:rPr>
                <w:lang w:val="en-US" w:eastAsia="zh-CN"/>
              </w:rPr>
              <w:t>2155</w:t>
            </w:r>
          </w:p>
        </w:tc>
        <w:tc>
          <w:tcPr>
            <w:tcW w:w="745" w:type="dxa"/>
            <w:tcBorders>
              <w:top w:val="single" w:sz="4" w:space="0" w:color="auto"/>
              <w:left w:val="single" w:sz="4" w:space="0" w:color="auto"/>
              <w:bottom w:val="single" w:sz="4" w:space="0" w:color="auto"/>
              <w:right w:val="single" w:sz="4" w:space="0" w:color="auto"/>
            </w:tcBorders>
            <w:hideMark/>
          </w:tcPr>
          <w:p w14:paraId="1A16735C" w14:textId="77777777" w:rsidR="00E71A13" w:rsidRDefault="00E71A13" w:rsidP="00E71A13">
            <w:pPr>
              <w:pStyle w:val="TAC"/>
              <w:spacing w:line="259"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6A544638"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16BC38" w14:textId="77777777" w:rsidR="00E71A13" w:rsidRDefault="00E71A13" w:rsidP="00E71A13">
            <w:pPr>
              <w:pStyle w:val="TAC"/>
              <w:spacing w:line="259" w:lineRule="auto"/>
            </w:pPr>
            <w:r>
              <w:t>IMD4</w:t>
            </w:r>
          </w:p>
        </w:tc>
      </w:tr>
      <w:tr w:rsidR="00E71A13" w14:paraId="5A98E49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3ADF560"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3AB5BEA" w14:textId="77777777" w:rsidR="00E71A13" w:rsidRDefault="00E71A13" w:rsidP="00E71A13">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7FF1D308" w14:textId="77777777" w:rsidR="00E71A13" w:rsidRDefault="00E71A13" w:rsidP="00E71A13">
            <w:pPr>
              <w:pStyle w:val="TAC"/>
              <w:spacing w:line="259" w:lineRule="auto"/>
              <w:rPr>
                <w:lang w:eastAsia="ja-JP"/>
              </w:rPr>
            </w:pPr>
            <w:r>
              <w:rPr>
                <w:lang w:val="en-US" w:eastAsia="zh-CN"/>
              </w:rPr>
              <w:t>887.5</w:t>
            </w:r>
          </w:p>
        </w:tc>
        <w:tc>
          <w:tcPr>
            <w:tcW w:w="851" w:type="dxa"/>
            <w:tcBorders>
              <w:top w:val="single" w:sz="4" w:space="0" w:color="auto"/>
              <w:left w:val="single" w:sz="4" w:space="0" w:color="auto"/>
              <w:bottom w:val="single" w:sz="4" w:space="0" w:color="auto"/>
              <w:right w:val="single" w:sz="4" w:space="0" w:color="auto"/>
            </w:tcBorders>
            <w:hideMark/>
          </w:tcPr>
          <w:p w14:paraId="7B39CE7E" w14:textId="77777777" w:rsidR="00E71A13" w:rsidRDefault="00E71A13" w:rsidP="00E71A13">
            <w:pPr>
              <w:pStyle w:val="TAC"/>
              <w:spacing w:line="259" w:lineRule="auto"/>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3B3A9E3" w14:textId="77777777" w:rsidR="00E71A13" w:rsidRDefault="00E71A13" w:rsidP="00E71A13">
            <w:pPr>
              <w:pStyle w:val="TAC"/>
              <w:spacing w:line="259" w:lineRule="auto"/>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E895BE1" w14:textId="77777777" w:rsidR="00E71A13" w:rsidRDefault="00E71A13" w:rsidP="00E71A13">
            <w:pPr>
              <w:pStyle w:val="TAC"/>
              <w:spacing w:line="259" w:lineRule="auto"/>
              <w:rPr>
                <w:lang w:eastAsia="ja-JP"/>
              </w:rPr>
            </w:pPr>
            <w:r>
              <w:rPr>
                <w:lang w:val="en-US" w:eastAsia="zh-CN"/>
              </w:rPr>
              <w:t>932.5</w:t>
            </w:r>
          </w:p>
        </w:tc>
        <w:tc>
          <w:tcPr>
            <w:tcW w:w="745" w:type="dxa"/>
            <w:tcBorders>
              <w:top w:val="single" w:sz="4" w:space="0" w:color="auto"/>
              <w:left w:val="single" w:sz="4" w:space="0" w:color="auto"/>
              <w:bottom w:val="single" w:sz="4" w:space="0" w:color="auto"/>
              <w:right w:val="single" w:sz="4" w:space="0" w:color="auto"/>
            </w:tcBorders>
            <w:hideMark/>
          </w:tcPr>
          <w:p w14:paraId="0696AEAB" w14:textId="77777777" w:rsidR="00E71A13" w:rsidRDefault="00E71A13" w:rsidP="00E71A13">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B7871F" w14:textId="77777777" w:rsidR="00E71A13" w:rsidRDefault="00E71A13" w:rsidP="00E71A13">
            <w:pPr>
              <w:pStyle w:val="TAC"/>
              <w:spacing w:line="259" w:lineRule="auto"/>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C7A885" w14:textId="77777777" w:rsidR="00E71A13" w:rsidRDefault="00E71A13" w:rsidP="00E71A13">
            <w:pPr>
              <w:pStyle w:val="TAC"/>
              <w:spacing w:line="259" w:lineRule="auto"/>
            </w:pPr>
            <w:r>
              <w:rPr>
                <w:lang w:eastAsia="zh-CN"/>
              </w:rPr>
              <w:t>N/A</w:t>
            </w:r>
          </w:p>
        </w:tc>
      </w:tr>
      <w:tr w:rsidR="00E71A13" w14:paraId="5A846859" w14:textId="77777777" w:rsidTr="00E71A13">
        <w:trPr>
          <w:trHeight w:val="187"/>
          <w:jc w:val="center"/>
        </w:trPr>
        <w:tc>
          <w:tcPr>
            <w:tcW w:w="2005" w:type="dxa"/>
            <w:tcBorders>
              <w:top w:val="nil"/>
              <w:left w:val="single" w:sz="4" w:space="0" w:color="auto"/>
              <w:bottom w:val="nil"/>
              <w:right w:val="single" w:sz="4" w:space="0" w:color="auto"/>
            </w:tcBorders>
            <w:hideMark/>
          </w:tcPr>
          <w:p w14:paraId="36871CE6" w14:textId="77777777" w:rsidR="00E71A13" w:rsidRDefault="00E71A13" w:rsidP="00E71A13">
            <w:pPr>
              <w:pStyle w:val="TAC"/>
              <w:spacing w:line="259" w:lineRule="auto"/>
              <w:rPr>
                <w:lang w:val="en-US" w:eastAsia="zh-CN"/>
              </w:rPr>
            </w:pPr>
            <w:r>
              <w:rPr>
                <w:lang w:val="en-US" w:eastAsia="zh-CN"/>
              </w:rPr>
              <w:t>CA</w:t>
            </w:r>
            <w:r>
              <w:t>_</w:t>
            </w:r>
            <w:r>
              <w:rPr>
                <w:lang w:val="en-US" w:eastAsia="zh-CN"/>
              </w:rPr>
              <w:t>n1</w:t>
            </w:r>
            <w:r>
              <w:t>-</w:t>
            </w:r>
            <w:r>
              <w:rPr>
                <w:lang w:eastAsia="zh-CN"/>
              </w:rPr>
              <w:t>n77</w:t>
            </w:r>
          </w:p>
        </w:tc>
        <w:tc>
          <w:tcPr>
            <w:tcW w:w="967" w:type="dxa"/>
            <w:tcBorders>
              <w:top w:val="single" w:sz="4" w:space="0" w:color="auto"/>
              <w:left w:val="single" w:sz="4" w:space="0" w:color="auto"/>
              <w:bottom w:val="nil"/>
              <w:right w:val="single" w:sz="4" w:space="0" w:color="auto"/>
            </w:tcBorders>
            <w:hideMark/>
          </w:tcPr>
          <w:p w14:paraId="786C706E" w14:textId="77777777" w:rsidR="00E71A13" w:rsidRDefault="00E71A13" w:rsidP="00E71A13">
            <w:pPr>
              <w:pStyle w:val="TAC"/>
              <w:spacing w:line="259"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732213BC" w14:textId="77777777" w:rsidR="00E71A13" w:rsidRDefault="00E71A13" w:rsidP="00E71A13">
            <w:pPr>
              <w:pStyle w:val="TAC"/>
              <w:spacing w:line="259"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7D5C0329" w14:textId="77777777" w:rsidR="00E71A13" w:rsidRDefault="00E71A13" w:rsidP="00E71A13">
            <w:pPr>
              <w:pStyle w:val="TAC"/>
              <w:spacing w:line="259"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4DF24370" w14:textId="77777777" w:rsidR="00E71A13" w:rsidRDefault="00E71A13" w:rsidP="00E71A13">
            <w:pPr>
              <w:pStyle w:val="TAC"/>
              <w:spacing w:line="259"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62121027" w14:textId="77777777" w:rsidR="00E71A13" w:rsidRDefault="00E71A13" w:rsidP="00E71A13">
            <w:pPr>
              <w:pStyle w:val="TAC"/>
              <w:spacing w:line="259"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6A029AA8" w14:textId="77777777" w:rsidR="00E71A13" w:rsidRDefault="00E71A13" w:rsidP="00E71A13">
            <w:pPr>
              <w:pStyle w:val="TAC"/>
              <w:spacing w:line="259" w:lineRule="auto"/>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00F40DDB" w14:textId="77777777" w:rsidR="00E71A13" w:rsidRDefault="00E71A13" w:rsidP="00E71A13">
            <w:pPr>
              <w:pStyle w:val="TAC"/>
              <w:spacing w:line="259"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2DC43079" w14:textId="77777777" w:rsidR="00E71A13" w:rsidRDefault="00E71A13" w:rsidP="00E71A13">
            <w:pPr>
              <w:pStyle w:val="TAC"/>
              <w:spacing w:line="259" w:lineRule="auto"/>
              <w:rPr>
                <w:lang w:eastAsia="zh-CN"/>
              </w:rPr>
            </w:pPr>
            <w:r>
              <w:t>IMD</w:t>
            </w:r>
            <w:r>
              <w:rPr>
                <w:lang w:eastAsia="zh-CN"/>
              </w:rPr>
              <w:t>2</w:t>
            </w:r>
            <w:r>
              <w:rPr>
                <w:vertAlign w:val="superscript"/>
                <w:lang w:val="en-US" w:eastAsia="zh-CN"/>
              </w:rPr>
              <w:t>4</w:t>
            </w:r>
          </w:p>
        </w:tc>
      </w:tr>
      <w:tr w:rsidR="00E71A13" w14:paraId="1B8F3932" w14:textId="77777777" w:rsidTr="00E71A13">
        <w:trPr>
          <w:trHeight w:val="187"/>
          <w:jc w:val="center"/>
        </w:trPr>
        <w:tc>
          <w:tcPr>
            <w:tcW w:w="2005" w:type="dxa"/>
            <w:tcBorders>
              <w:top w:val="nil"/>
              <w:left w:val="single" w:sz="4" w:space="0" w:color="auto"/>
              <w:bottom w:val="nil"/>
              <w:right w:val="single" w:sz="4" w:space="0" w:color="auto"/>
            </w:tcBorders>
          </w:tcPr>
          <w:p w14:paraId="24A4143C" w14:textId="77777777" w:rsidR="00E71A13" w:rsidRDefault="00E71A13" w:rsidP="00E71A13">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45A90130" w14:textId="77777777" w:rsidR="00E71A13" w:rsidRDefault="00E71A13" w:rsidP="00E71A13">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tcPr>
          <w:p w14:paraId="7F9F5B89" w14:textId="77777777" w:rsidR="00E71A13" w:rsidRDefault="00E71A13" w:rsidP="00E71A13">
            <w:pPr>
              <w:pStyle w:val="TAC"/>
              <w:spacing w:line="259" w:lineRule="auto"/>
              <w:rPr>
                <w:lang w:val="en-US" w:eastAsia="zh-CN"/>
              </w:rPr>
            </w:pPr>
          </w:p>
        </w:tc>
        <w:tc>
          <w:tcPr>
            <w:tcW w:w="851" w:type="dxa"/>
            <w:tcBorders>
              <w:top w:val="nil"/>
              <w:left w:val="single" w:sz="4" w:space="0" w:color="auto"/>
              <w:bottom w:val="single" w:sz="4" w:space="0" w:color="auto"/>
              <w:right w:val="single" w:sz="4" w:space="0" w:color="auto"/>
            </w:tcBorders>
          </w:tcPr>
          <w:p w14:paraId="1F879374" w14:textId="77777777" w:rsidR="00E71A13" w:rsidRDefault="00E71A13" w:rsidP="00E71A13">
            <w:pPr>
              <w:pStyle w:val="TAC"/>
              <w:spacing w:line="259" w:lineRule="auto"/>
              <w:rPr>
                <w:lang w:val="en-US" w:eastAsia="zh-CN"/>
              </w:rPr>
            </w:pPr>
          </w:p>
        </w:tc>
        <w:tc>
          <w:tcPr>
            <w:tcW w:w="1559" w:type="dxa"/>
            <w:tcBorders>
              <w:top w:val="nil"/>
              <w:left w:val="single" w:sz="4" w:space="0" w:color="auto"/>
              <w:bottom w:val="single" w:sz="4" w:space="0" w:color="auto"/>
              <w:right w:val="single" w:sz="4" w:space="0" w:color="auto"/>
            </w:tcBorders>
          </w:tcPr>
          <w:p w14:paraId="2F308635" w14:textId="77777777" w:rsidR="00E71A13" w:rsidRDefault="00E71A13" w:rsidP="00E71A13">
            <w:pPr>
              <w:pStyle w:val="TAC"/>
              <w:spacing w:line="259" w:lineRule="auto"/>
              <w:rPr>
                <w:lang w:val="en-US" w:eastAsia="zh-CN"/>
              </w:rPr>
            </w:pPr>
          </w:p>
        </w:tc>
        <w:tc>
          <w:tcPr>
            <w:tcW w:w="851" w:type="dxa"/>
            <w:tcBorders>
              <w:top w:val="nil"/>
              <w:left w:val="single" w:sz="4" w:space="0" w:color="auto"/>
              <w:bottom w:val="single" w:sz="4" w:space="0" w:color="auto"/>
              <w:right w:val="single" w:sz="4" w:space="0" w:color="auto"/>
            </w:tcBorders>
          </w:tcPr>
          <w:p w14:paraId="73997A84" w14:textId="77777777" w:rsidR="00E71A13" w:rsidRDefault="00E71A13" w:rsidP="00E71A13">
            <w:pPr>
              <w:pStyle w:val="TAC"/>
              <w:spacing w:line="259" w:lineRule="auto"/>
              <w:rPr>
                <w:lang w:val="en-US" w:eastAsia="zh-CN"/>
              </w:rPr>
            </w:pPr>
          </w:p>
        </w:tc>
        <w:tc>
          <w:tcPr>
            <w:tcW w:w="745" w:type="dxa"/>
            <w:tcBorders>
              <w:top w:val="nil"/>
              <w:left w:val="single" w:sz="4" w:space="0" w:color="auto"/>
              <w:bottom w:val="single" w:sz="4" w:space="0" w:color="auto"/>
              <w:right w:val="single" w:sz="4" w:space="0" w:color="auto"/>
            </w:tcBorders>
          </w:tcPr>
          <w:p w14:paraId="61FDFCEF" w14:textId="77777777" w:rsidR="00E71A13" w:rsidRDefault="00E71A13" w:rsidP="00E71A13">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67DD34B7" w14:textId="77777777" w:rsidR="00E71A13" w:rsidRDefault="00E71A13" w:rsidP="00E71A13">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2C3C2CCB" w14:textId="77777777" w:rsidR="00E71A13" w:rsidRDefault="00E71A13" w:rsidP="00E71A13">
            <w:pPr>
              <w:pStyle w:val="TAC"/>
              <w:spacing w:line="259" w:lineRule="auto"/>
              <w:rPr>
                <w:lang w:eastAsia="zh-CN"/>
              </w:rPr>
            </w:pPr>
          </w:p>
        </w:tc>
      </w:tr>
      <w:tr w:rsidR="00E71A13" w14:paraId="7946BCF2" w14:textId="77777777" w:rsidTr="00E71A13">
        <w:trPr>
          <w:trHeight w:val="187"/>
          <w:jc w:val="center"/>
        </w:trPr>
        <w:tc>
          <w:tcPr>
            <w:tcW w:w="2005" w:type="dxa"/>
            <w:tcBorders>
              <w:top w:val="nil"/>
              <w:left w:val="single" w:sz="4" w:space="0" w:color="auto"/>
              <w:bottom w:val="nil"/>
              <w:right w:val="single" w:sz="4" w:space="0" w:color="auto"/>
            </w:tcBorders>
          </w:tcPr>
          <w:p w14:paraId="6091F7A6"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AD675E4" w14:textId="77777777" w:rsidR="00E71A13" w:rsidRDefault="00E71A13" w:rsidP="00E71A13">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70759CD1" w14:textId="77777777" w:rsidR="00E71A13" w:rsidRDefault="00E71A13" w:rsidP="00E71A13">
            <w:pPr>
              <w:pStyle w:val="TAC"/>
              <w:spacing w:line="259" w:lineRule="auto"/>
              <w:rPr>
                <w:lang w:val="en-US" w:eastAsia="zh-CN"/>
              </w:rPr>
            </w:pPr>
            <w:r>
              <w:t>4090</w:t>
            </w:r>
          </w:p>
        </w:tc>
        <w:tc>
          <w:tcPr>
            <w:tcW w:w="851" w:type="dxa"/>
            <w:tcBorders>
              <w:top w:val="single" w:sz="4" w:space="0" w:color="auto"/>
              <w:left w:val="single" w:sz="4" w:space="0" w:color="auto"/>
              <w:bottom w:val="single" w:sz="4" w:space="0" w:color="auto"/>
              <w:right w:val="single" w:sz="4" w:space="0" w:color="auto"/>
            </w:tcBorders>
            <w:hideMark/>
          </w:tcPr>
          <w:p w14:paraId="6B0DFAD4" w14:textId="77777777" w:rsidR="00E71A13" w:rsidRDefault="00E71A13" w:rsidP="00E71A13">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125C8F6E" w14:textId="77777777" w:rsidR="00E71A13" w:rsidRDefault="00E71A13" w:rsidP="00E71A13">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03F71E8B" w14:textId="77777777" w:rsidR="00E71A13" w:rsidRDefault="00E71A13" w:rsidP="00E71A13">
            <w:pPr>
              <w:pStyle w:val="TAC"/>
              <w:spacing w:line="259" w:lineRule="auto"/>
              <w:rPr>
                <w:lang w:val="en-US" w:eastAsia="zh-CN"/>
              </w:rPr>
            </w:pPr>
            <w:r>
              <w:t>4090</w:t>
            </w:r>
          </w:p>
        </w:tc>
        <w:tc>
          <w:tcPr>
            <w:tcW w:w="745" w:type="dxa"/>
            <w:tcBorders>
              <w:top w:val="single" w:sz="4" w:space="0" w:color="auto"/>
              <w:left w:val="single" w:sz="4" w:space="0" w:color="auto"/>
              <w:bottom w:val="single" w:sz="4" w:space="0" w:color="auto"/>
              <w:right w:val="single" w:sz="4" w:space="0" w:color="auto"/>
            </w:tcBorders>
            <w:hideMark/>
          </w:tcPr>
          <w:p w14:paraId="3A5B7B16" w14:textId="77777777" w:rsidR="00E71A13" w:rsidRDefault="00E71A13" w:rsidP="00E71A13">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28DC47F" w14:textId="77777777" w:rsidR="00E71A13" w:rsidRDefault="00E71A13" w:rsidP="00E71A13">
            <w:pPr>
              <w:pStyle w:val="TAC"/>
              <w:spacing w:line="259"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B81D3E" w14:textId="77777777" w:rsidR="00E71A13" w:rsidRDefault="00E71A13" w:rsidP="00E71A13">
            <w:pPr>
              <w:pStyle w:val="TAC"/>
              <w:spacing w:line="259" w:lineRule="auto"/>
              <w:rPr>
                <w:lang w:eastAsia="zh-CN"/>
              </w:rPr>
            </w:pPr>
            <w:r>
              <w:t>N/A</w:t>
            </w:r>
          </w:p>
        </w:tc>
      </w:tr>
      <w:tr w:rsidR="00E71A13" w14:paraId="34C6BF73" w14:textId="77777777" w:rsidTr="00E71A13">
        <w:trPr>
          <w:trHeight w:val="187"/>
          <w:jc w:val="center"/>
        </w:trPr>
        <w:tc>
          <w:tcPr>
            <w:tcW w:w="2005" w:type="dxa"/>
            <w:tcBorders>
              <w:top w:val="nil"/>
              <w:left w:val="single" w:sz="4" w:space="0" w:color="auto"/>
              <w:bottom w:val="nil"/>
              <w:right w:val="single" w:sz="4" w:space="0" w:color="auto"/>
            </w:tcBorders>
          </w:tcPr>
          <w:p w14:paraId="29CB7FA2"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7EEC3D18" w14:textId="77777777" w:rsidR="00E71A13" w:rsidRDefault="00E71A13" w:rsidP="00E71A13">
            <w:pPr>
              <w:pStyle w:val="TAC"/>
              <w:spacing w:line="259"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47F0BA5A" w14:textId="77777777" w:rsidR="00E71A13" w:rsidRDefault="00E71A13" w:rsidP="00E71A13">
            <w:pPr>
              <w:pStyle w:val="TAC"/>
              <w:spacing w:line="259"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7929F99D" w14:textId="77777777" w:rsidR="00E71A13" w:rsidRDefault="00E71A13" w:rsidP="00E71A13">
            <w:pPr>
              <w:pStyle w:val="TAC"/>
              <w:spacing w:line="259"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5A5A03F4" w14:textId="77777777" w:rsidR="00E71A13" w:rsidRDefault="00E71A13" w:rsidP="00E71A13">
            <w:pPr>
              <w:pStyle w:val="TAC"/>
              <w:spacing w:line="259"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4A5694A9" w14:textId="77777777" w:rsidR="00E71A13" w:rsidRDefault="00E71A13" w:rsidP="00E71A13">
            <w:pPr>
              <w:pStyle w:val="TAC"/>
              <w:spacing w:line="259"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7691FC3F" w14:textId="77777777" w:rsidR="00E71A13" w:rsidRDefault="00E71A13" w:rsidP="00E71A13">
            <w:pPr>
              <w:pStyle w:val="TAC"/>
              <w:spacing w:line="259" w:lineRule="auto"/>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5986E975" w14:textId="77777777" w:rsidR="00E71A13" w:rsidRDefault="00E71A13" w:rsidP="00E71A13">
            <w:pPr>
              <w:pStyle w:val="TAC"/>
              <w:spacing w:line="259"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27B70EFD" w14:textId="77777777" w:rsidR="00E71A13" w:rsidRDefault="00E71A13" w:rsidP="00E71A13">
            <w:pPr>
              <w:pStyle w:val="TAC"/>
              <w:spacing w:line="259" w:lineRule="auto"/>
              <w:rPr>
                <w:lang w:eastAsia="zh-CN"/>
              </w:rPr>
            </w:pPr>
            <w:r>
              <w:t>IMD</w:t>
            </w:r>
            <w:r>
              <w:rPr>
                <w:lang w:eastAsia="zh-CN"/>
              </w:rPr>
              <w:t>4</w:t>
            </w:r>
            <w:r>
              <w:rPr>
                <w:vertAlign w:val="superscript"/>
                <w:lang w:val="en-US" w:eastAsia="zh-CN"/>
              </w:rPr>
              <w:t>4</w:t>
            </w:r>
          </w:p>
        </w:tc>
      </w:tr>
      <w:tr w:rsidR="00E71A13" w14:paraId="0D7CD182" w14:textId="77777777" w:rsidTr="00E71A13">
        <w:trPr>
          <w:trHeight w:val="187"/>
          <w:jc w:val="center"/>
        </w:trPr>
        <w:tc>
          <w:tcPr>
            <w:tcW w:w="2005" w:type="dxa"/>
            <w:tcBorders>
              <w:top w:val="nil"/>
              <w:left w:val="single" w:sz="4" w:space="0" w:color="auto"/>
              <w:bottom w:val="nil"/>
              <w:right w:val="single" w:sz="4" w:space="0" w:color="auto"/>
            </w:tcBorders>
          </w:tcPr>
          <w:p w14:paraId="47AB79D1" w14:textId="77777777" w:rsidR="00E71A13" w:rsidRDefault="00E71A13" w:rsidP="00E71A13">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186D1501" w14:textId="77777777" w:rsidR="00E71A13" w:rsidRDefault="00E71A13" w:rsidP="00E71A13">
            <w:pPr>
              <w:pStyle w:val="TAC"/>
              <w:spacing w:line="259" w:lineRule="auto"/>
            </w:pPr>
          </w:p>
        </w:tc>
        <w:tc>
          <w:tcPr>
            <w:tcW w:w="992" w:type="dxa"/>
            <w:tcBorders>
              <w:top w:val="nil"/>
              <w:left w:val="single" w:sz="4" w:space="0" w:color="auto"/>
              <w:bottom w:val="single" w:sz="4" w:space="0" w:color="auto"/>
              <w:right w:val="single" w:sz="4" w:space="0" w:color="auto"/>
            </w:tcBorders>
          </w:tcPr>
          <w:p w14:paraId="2BCB852E" w14:textId="77777777" w:rsidR="00E71A13" w:rsidRDefault="00E71A13" w:rsidP="00E71A13">
            <w:pPr>
              <w:pStyle w:val="TAC"/>
              <w:spacing w:line="259" w:lineRule="auto"/>
            </w:pPr>
          </w:p>
        </w:tc>
        <w:tc>
          <w:tcPr>
            <w:tcW w:w="851" w:type="dxa"/>
            <w:tcBorders>
              <w:top w:val="nil"/>
              <w:left w:val="single" w:sz="4" w:space="0" w:color="auto"/>
              <w:bottom w:val="single" w:sz="4" w:space="0" w:color="auto"/>
              <w:right w:val="single" w:sz="4" w:space="0" w:color="auto"/>
            </w:tcBorders>
          </w:tcPr>
          <w:p w14:paraId="39C109EE" w14:textId="77777777" w:rsidR="00E71A13" w:rsidRDefault="00E71A13" w:rsidP="00E71A13">
            <w:pPr>
              <w:pStyle w:val="TAC"/>
              <w:spacing w:line="259" w:lineRule="auto"/>
            </w:pPr>
          </w:p>
        </w:tc>
        <w:tc>
          <w:tcPr>
            <w:tcW w:w="1559" w:type="dxa"/>
            <w:tcBorders>
              <w:top w:val="nil"/>
              <w:left w:val="single" w:sz="4" w:space="0" w:color="auto"/>
              <w:bottom w:val="single" w:sz="4" w:space="0" w:color="auto"/>
              <w:right w:val="single" w:sz="4" w:space="0" w:color="auto"/>
            </w:tcBorders>
          </w:tcPr>
          <w:p w14:paraId="3DA6CF98" w14:textId="77777777" w:rsidR="00E71A13" w:rsidRDefault="00E71A13" w:rsidP="00E71A13">
            <w:pPr>
              <w:pStyle w:val="TAC"/>
              <w:spacing w:line="259" w:lineRule="auto"/>
            </w:pPr>
          </w:p>
        </w:tc>
        <w:tc>
          <w:tcPr>
            <w:tcW w:w="851" w:type="dxa"/>
            <w:tcBorders>
              <w:top w:val="nil"/>
              <w:left w:val="single" w:sz="4" w:space="0" w:color="auto"/>
              <w:bottom w:val="single" w:sz="4" w:space="0" w:color="auto"/>
              <w:right w:val="single" w:sz="4" w:space="0" w:color="auto"/>
            </w:tcBorders>
          </w:tcPr>
          <w:p w14:paraId="4376D5C8" w14:textId="77777777" w:rsidR="00E71A13" w:rsidRDefault="00E71A13" w:rsidP="00E71A13">
            <w:pPr>
              <w:pStyle w:val="TAC"/>
              <w:spacing w:line="259" w:lineRule="auto"/>
            </w:pPr>
          </w:p>
        </w:tc>
        <w:tc>
          <w:tcPr>
            <w:tcW w:w="745" w:type="dxa"/>
            <w:tcBorders>
              <w:top w:val="nil"/>
              <w:left w:val="single" w:sz="4" w:space="0" w:color="auto"/>
              <w:bottom w:val="single" w:sz="4" w:space="0" w:color="auto"/>
              <w:right w:val="single" w:sz="4" w:space="0" w:color="auto"/>
            </w:tcBorders>
          </w:tcPr>
          <w:p w14:paraId="40F43226" w14:textId="77777777" w:rsidR="00E71A13" w:rsidRDefault="00E71A13" w:rsidP="00E71A13">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
          <w:p w14:paraId="7334A322" w14:textId="77777777" w:rsidR="00E71A13" w:rsidRDefault="00E71A13" w:rsidP="00E71A13">
            <w:pPr>
              <w:pStyle w:val="TAC"/>
              <w:spacing w:line="259" w:lineRule="auto"/>
            </w:pPr>
          </w:p>
        </w:tc>
        <w:tc>
          <w:tcPr>
            <w:tcW w:w="1057" w:type="dxa"/>
            <w:tcBorders>
              <w:top w:val="nil"/>
              <w:left w:val="single" w:sz="4" w:space="0" w:color="auto"/>
              <w:bottom w:val="single" w:sz="4" w:space="0" w:color="auto"/>
              <w:right w:val="single" w:sz="4" w:space="0" w:color="auto"/>
            </w:tcBorders>
          </w:tcPr>
          <w:p w14:paraId="45634C8F" w14:textId="77777777" w:rsidR="00E71A13" w:rsidRDefault="00E71A13" w:rsidP="00E71A13">
            <w:pPr>
              <w:pStyle w:val="TAC"/>
              <w:spacing w:line="259" w:lineRule="auto"/>
            </w:pPr>
          </w:p>
        </w:tc>
      </w:tr>
      <w:tr w:rsidR="00E71A13" w14:paraId="3A14A13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87E2D9D" w14:textId="77777777" w:rsidR="00E71A13" w:rsidRDefault="00E71A13" w:rsidP="00E71A13">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vAlign w:val="center"/>
            <w:hideMark/>
          </w:tcPr>
          <w:p w14:paraId="6BA89B27" w14:textId="77777777" w:rsidR="00E71A13" w:rsidRDefault="00E71A13" w:rsidP="00E71A13">
            <w:pPr>
              <w:pStyle w:val="TAC"/>
              <w:spacing w:line="259" w:lineRule="auto"/>
            </w:pPr>
            <w:r>
              <w:t>n77</w:t>
            </w:r>
          </w:p>
        </w:tc>
        <w:tc>
          <w:tcPr>
            <w:tcW w:w="992" w:type="dxa"/>
            <w:tcBorders>
              <w:top w:val="nil"/>
              <w:left w:val="single" w:sz="4" w:space="0" w:color="auto"/>
              <w:bottom w:val="single" w:sz="4" w:space="0" w:color="auto"/>
              <w:right w:val="single" w:sz="4" w:space="0" w:color="auto"/>
            </w:tcBorders>
            <w:vAlign w:val="center"/>
            <w:hideMark/>
          </w:tcPr>
          <w:p w14:paraId="3E550D12" w14:textId="77777777" w:rsidR="00E71A13" w:rsidRDefault="00E71A13" w:rsidP="00E71A13">
            <w:pPr>
              <w:pStyle w:val="TAC"/>
              <w:spacing w:line="259" w:lineRule="auto"/>
            </w:pPr>
            <w:r>
              <w:t>3710</w:t>
            </w:r>
          </w:p>
        </w:tc>
        <w:tc>
          <w:tcPr>
            <w:tcW w:w="851" w:type="dxa"/>
            <w:tcBorders>
              <w:top w:val="nil"/>
              <w:left w:val="single" w:sz="4" w:space="0" w:color="auto"/>
              <w:bottom w:val="single" w:sz="4" w:space="0" w:color="auto"/>
              <w:right w:val="single" w:sz="4" w:space="0" w:color="auto"/>
            </w:tcBorders>
            <w:vAlign w:val="center"/>
            <w:hideMark/>
          </w:tcPr>
          <w:p w14:paraId="5FE34693" w14:textId="77777777" w:rsidR="00E71A13" w:rsidRDefault="00E71A13" w:rsidP="00E71A13">
            <w:pPr>
              <w:pStyle w:val="TAC"/>
              <w:spacing w:line="259" w:lineRule="auto"/>
            </w:pPr>
            <w:r>
              <w:t>10</w:t>
            </w:r>
          </w:p>
        </w:tc>
        <w:tc>
          <w:tcPr>
            <w:tcW w:w="1559" w:type="dxa"/>
            <w:tcBorders>
              <w:top w:val="nil"/>
              <w:left w:val="single" w:sz="4" w:space="0" w:color="auto"/>
              <w:bottom w:val="single" w:sz="4" w:space="0" w:color="auto"/>
              <w:right w:val="single" w:sz="4" w:space="0" w:color="auto"/>
            </w:tcBorders>
            <w:vAlign w:val="center"/>
            <w:hideMark/>
          </w:tcPr>
          <w:p w14:paraId="2D1769D8" w14:textId="77777777" w:rsidR="00E71A13" w:rsidRDefault="00E71A13" w:rsidP="00E71A13">
            <w:pPr>
              <w:pStyle w:val="TAC"/>
              <w:spacing w:line="259" w:lineRule="auto"/>
            </w:pPr>
            <w:r>
              <w:t>50</w:t>
            </w:r>
          </w:p>
        </w:tc>
        <w:tc>
          <w:tcPr>
            <w:tcW w:w="851" w:type="dxa"/>
            <w:tcBorders>
              <w:top w:val="nil"/>
              <w:left w:val="single" w:sz="4" w:space="0" w:color="auto"/>
              <w:bottom w:val="single" w:sz="4" w:space="0" w:color="auto"/>
              <w:right w:val="single" w:sz="4" w:space="0" w:color="auto"/>
            </w:tcBorders>
            <w:vAlign w:val="center"/>
            <w:hideMark/>
          </w:tcPr>
          <w:p w14:paraId="76444148" w14:textId="77777777" w:rsidR="00E71A13" w:rsidRDefault="00E71A13" w:rsidP="00E71A13">
            <w:pPr>
              <w:pStyle w:val="TAC"/>
              <w:spacing w:line="259" w:lineRule="auto"/>
            </w:pPr>
            <w:r>
              <w:t>3710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38961BD" w14:textId="77777777" w:rsidR="00E71A13" w:rsidRDefault="00E71A13" w:rsidP="00E71A13">
            <w:pPr>
              <w:pStyle w:val="TAC"/>
              <w:spacing w:line="259"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38776FCB" w14:textId="77777777" w:rsidR="00E71A13" w:rsidRDefault="00E71A13" w:rsidP="00E71A13">
            <w:pPr>
              <w:pStyle w:val="TAC"/>
              <w:spacing w:line="259" w:lineRule="auto"/>
            </w:pPr>
            <w:r>
              <w:rPr>
                <w:lang w:eastAsia="zh-CN"/>
              </w:rPr>
              <w:t>TDD</w:t>
            </w:r>
          </w:p>
        </w:tc>
        <w:tc>
          <w:tcPr>
            <w:tcW w:w="1057" w:type="dxa"/>
            <w:tcBorders>
              <w:top w:val="nil"/>
              <w:left w:val="single" w:sz="4" w:space="0" w:color="auto"/>
              <w:bottom w:val="single" w:sz="4" w:space="0" w:color="auto"/>
              <w:right w:val="single" w:sz="4" w:space="0" w:color="auto"/>
            </w:tcBorders>
            <w:hideMark/>
          </w:tcPr>
          <w:p w14:paraId="59089A4F" w14:textId="77777777" w:rsidR="00E71A13" w:rsidRDefault="00E71A13" w:rsidP="00E71A13">
            <w:pPr>
              <w:pStyle w:val="TAC"/>
              <w:spacing w:line="259" w:lineRule="auto"/>
            </w:pPr>
            <w:r>
              <w:t>N/A</w:t>
            </w:r>
          </w:p>
        </w:tc>
      </w:tr>
      <w:tr w:rsidR="00E71A13" w14:paraId="2BB6B154"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4789C22" w14:textId="77777777" w:rsidR="00E71A13" w:rsidRDefault="00E71A13" w:rsidP="00E71A13">
            <w:pPr>
              <w:pStyle w:val="TAC"/>
              <w:spacing w:line="259" w:lineRule="auto"/>
              <w:rPr>
                <w:lang w:val="en-US" w:eastAsia="zh-CN"/>
              </w:rPr>
            </w:pPr>
            <w:r>
              <w:rPr>
                <w:lang w:val="en-US" w:eastAsia="zh-CN"/>
              </w:rPr>
              <w:t>CA_n1-n78</w:t>
            </w:r>
          </w:p>
        </w:tc>
        <w:tc>
          <w:tcPr>
            <w:tcW w:w="967" w:type="dxa"/>
            <w:tcBorders>
              <w:top w:val="single" w:sz="4" w:space="0" w:color="auto"/>
              <w:left w:val="single" w:sz="4" w:space="0" w:color="auto"/>
              <w:bottom w:val="nil"/>
              <w:right w:val="single" w:sz="4" w:space="0" w:color="auto"/>
            </w:tcBorders>
            <w:hideMark/>
          </w:tcPr>
          <w:p w14:paraId="620A9B31" w14:textId="77777777" w:rsidR="00E71A13" w:rsidRDefault="00E71A13" w:rsidP="00E71A13">
            <w:pPr>
              <w:pStyle w:val="TAC"/>
              <w:spacing w:line="259" w:lineRule="auto"/>
              <w:rPr>
                <w:lang w:eastAsia="zh-CN"/>
              </w:rPr>
            </w:pPr>
            <w:r>
              <w:rPr>
                <w:lang w:val="en-US" w:eastAsia="zh-CN"/>
              </w:rPr>
              <w:t>n1</w:t>
            </w:r>
          </w:p>
        </w:tc>
        <w:tc>
          <w:tcPr>
            <w:tcW w:w="992" w:type="dxa"/>
            <w:tcBorders>
              <w:top w:val="single" w:sz="4" w:space="0" w:color="auto"/>
              <w:left w:val="single" w:sz="4" w:space="0" w:color="auto"/>
              <w:bottom w:val="nil"/>
              <w:right w:val="single" w:sz="4" w:space="0" w:color="auto"/>
            </w:tcBorders>
            <w:hideMark/>
          </w:tcPr>
          <w:p w14:paraId="4BF094A5" w14:textId="77777777" w:rsidR="00E71A13" w:rsidRDefault="00E71A13" w:rsidP="00E71A13">
            <w:pPr>
              <w:pStyle w:val="TAC"/>
              <w:spacing w:line="259" w:lineRule="auto"/>
              <w:rPr>
                <w:lang w:eastAsia="zh-CN"/>
              </w:rPr>
            </w:pPr>
            <w:r>
              <w:rPr>
                <w:lang w:val="en-US" w:eastAsia="zh-CN"/>
              </w:rPr>
              <w:t>1950</w:t>
            </w:r>
          </w:p>
        </w:tc>
        <w:tc>
          <w:tcPr>
            <w:tcW w:w="851" w:type="dxa"/>
            <w:tcBorders>
              <w:top w:val="single" w:sz="4" w:space="0" w:color="auto"/>
              <w:left w:val="single" w:sz="4" w:space="0" w:color="auto"/>
              <w:bottom w:val="nil"/>
              <w:right w:val="single" w:sz="4" w:space="0" w:color="auto"/>
            </w:tcBorders>
            <w:hideMark/>
          </w:tcPr>
          <w:p w14:paraId="678362B8" w14:textId="77777777" w:rsidR="00E71A13" w:rsidRDefault="00E71A13" w:rsidP="00E71A13">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nil"/>
              <w:right w:val="single" w:sz="4" w:space="0" w:color="auto"/>
            </w:tcBorders>
            <w:hideMark/>
          </w:tcPr>
          <w:p w14:paraId="366F1273" w14:textId="77777777" w:rsidR="00E71A13" w:rsidRDefault="00E71A13" w:rsidP="00E71A13">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nil"/>
              <w:right w:val="single" w:sz="4" w:space="0" w:color="auto"/>
            </w:tcBorders>
            <w:hideMark/>
          </w:tcPr>
          <w:p w14:paraId="5E2384F1" w14:textId="77777777" w:rsidR="00E71A13" w:rsidRDefault="00E71A13" w:rsidP="00E71A13">
            <w:pPr>
              <w:pStyle w:val="TAC"/>
              <w:spacing w:line="259" w:lineRule="auto"/>
              <w:rPr>
                <w:lang w:eastAsia="zh-CN"/>
              </w:rPr>
            </w:pPr>
            <w:r>
              <w:rPr>
                <w:lang w:val="en-US" w:eastAsia="zh-CN"/>
              </w:rPr>
              <w:t>2140</w:t>
            </w:r>
          </w:p>
        </w:tc>
        <w:tc>
          <w:tcPr>
            <w:tcW w:w="745" w:type="dxa"/>
            <w:tcBorders>
              <w:top w:val="single" w:sz="4" w:space="0" w:color="auto"/>
              <w:left w:val="single" w:sz="4" w:space="0" w:color="auto"/>
              <w:bottom w:val="nil"/>
              <w:right w:val="single" w:sz="4" w:space="0" w:color="auto"/>
            </w:tcBorders>
            <w:hideMark/>
          </w:tcPr>
          <w:p w14:paraId="13AFF01D" w14:textId="77777777" w:rsidR="00E71A13" w:rsidRDefault="00E71A13" w:rsidP="00E71A13">
            <w:pPr>
              <w:pStyle w:val="TAC"/>
              <w:spacing w:line="259" w:lineRule="auto"/>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14:paraId="5F9B44DA"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62AD4180" w14:textId="77777777" w:rsidR="00E71A13" w:rsidRDefault="00E71A13" w:rsidP="00E71A13">
            <w:pPr>
              <w:pStyle w:val="TAC"/>
              <w:spacing w:line="259" w:lineRule="auto"/>
            </w:pPr>
            <w:r>
              <w:t>IMD4</w:t>
            </w:r>
          </w:p>
        </w:tc>
      </w:tr>
      <w:tr w:rsidR="00E71A13" w14:paraId="700CD405" w14:textId="77777777" w:rsidTr="00E71A13">
        <w:trPr>
          <w:trHeight w:val="187"/>
          <w:jc w:val="center"/>
        </w:trPr>
        <w:tc>
          <w:tcPr>
            <w:tcW w:w="2005" w:type="dxa"/>
            <w:tcBorders>
              <w:top w:val="nil"/>
              <w:left w:val="single" w:sz="4" w:space="0" w:color="auto"/>
              <w:bottom w:val="nil"/>
              <w:right w:val="single" w:sz="4" w:space="0" w:color="auto"/>
            </w:tcBorders>
          </w:tcPr>
          <w:p w14:paraId="1ABDB796"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B38C7AF" w14:textId="77777777" w:rsidR="00E71A13" w:rsidRDefault="00E71A13" w:rsidP="00E71A13">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4C518EBE" w14:textId="77777777" w:rsidR="00E71A13" w:rsidRDefault="00E71A13" w:rsidP="00E71A13">
            <w:pPr>
              <w:pStyle w:val="TAC"/>
              <w:spacing w:line="259" w:lineRule="auto"/>
              <w:rPr>
                <w:lang w:eastAsia="ja-JP"/>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6FDDE6C3" w14:textId="77777777" w:rsidR="00E71A13" w:rsidRDefault="00E71A13" w:rsidP="00E71A13">
            <w:pPr>
              <w:pStyle w:val="TAC"/>
              <w:spacing w:line="259" w:lineRule="auto"/>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EEABB94" w14:textId="77777777" w:rsidR="00E71A13" w:rsidRDefault="00E71A13" w:rsidP="00E71A13">
            <w:pPr>
              <w:pStyle w:val="TAC"/>
              <w:spacing w:line="259" w:lineRule="auto"/>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E2AF69A" w14:textId="77777777" w:rsidR="00E71A13" w:rsidRDefault="00E71A13" w:rsidP="00E71A13">
            <w:pPr>
              <w:pStyle w:val="TAC"/>
              <w:spacing w:line="259" w:lineRule="auto"/>
              <w:rPr>
                <w:lang w:eastAsia="ja-JP"/>
              </w:rPr>
            </w:pPr>
            <w:r>
              <w:rPr>
                <w:lang w:val="en-US"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514369FB" w14:textId="77777777" w:rsidR="00E71A13" w:rsidRDefault="00E71A13" w:rsidP="00E71A13">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459BBA" w14:textId="77777777" w:rsidR="00E71A13" w:rsidRDefault="00E71A13" w:rsidP="00E71A13">
            <w:pPr>
              <w:pStyle w:val="TAC"/>
              <w:spacing w:line="259" w:lineRule="auto"/>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73E45E" w14:textId="77777777" w:rsidR="00E71A13" w:rsidRDefault="00E71A13" w:rsidP="00E71A13">
            <w:pPr>
              <w:pStyle w:val="TAC"/>
              <w:spacing w:line="259" w:lineRule="auto"/>
            </w:pPr>
            <w:r>
              <w:rPr>
                <w:lang w:eastAsia="zh-CN"/>
              </w:rPr>
              <w:t>N/A</w:t>
            </w:r>
          </w:p>
        </w:tc>
      </w:tr>
      <w:tr w:rsidR="00E71A13" w14:paraId="71598C1F" w14:textId="77777777" w:rsidTr="00E71A13">
        <w:trPr>
          <w:trHeight w:val="187"/>
          <w:jc w:val="center"/>
        </w:trPr>
        <w:tc>
          <w:tcPr>
            <w:tcW w:w="2005" w:type="dxa"/>
            <w:tcBorders>
              <w:top w:val="nil"/>
              <w:left w:val="single" w:sz="4" w:space="0" w:color="auto"/>
              <w:bottom w:val="nil"/>
              <w:right w:val="single" w:sz="4" w:space="0" w:color="auto"/>
            </w:tcBorders>
          </w:tcPr>
          <w:p w14:paraId="372EB6E8"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tcPr>
          <w:p w14:paraId="162BBC20" w14:textId="77777777" w:rsidR="00E71A13" w:rsidRDefault="00E71A13" w:rsidP="00E71A13">
            <w:pPr>
              <w:pStyle w:val="TAC"/>
              <w:spacing w:line="259" w:lineRule="auto"/>
              <w:rPr>
                <w:lang w:val="en-US" w:eastAsia="zh-CN"/>
              </w:rPr>
            </w:pPr>
            <w:r w:rsidRPr="00F67DCF">
              <w:t>n1</w:t>
            </w:r>
          </w:p>
        </w:tc>
        <w:tc>
          <w:tcPr>
            <w:tcW w:w="992" w:type="dxa"/>
            <w:tcBorders>
              <w:top w:val="single" w:sz="4" w:space="0" w:color="auto"/>
              <w:left w:val="single" w:sz="4" w:space="0" w:color="auto"/>
              <w:bottom w:val="nil"/>
              <w:right w:val="single" w:sz="4" w:space="0" w:color="auto"/>
            </w:tcBorders>
          </w:tcPr>
          <w:p w14:paraId="26DCC2EF" w14:textId="77777777" w:rsidR="00E71A13" w:rsidRDefault="00E71A13" w:rsidP="00E71A13">
            <w:pPr>
              <w:pStyle w:val="TAC"/>
              <w:spacing w:line="259" w:lineRule="auto"/>
              <w:rPr>
                <w:lang w:val="en-US" w:eastAsia="zh-CN"/>
              </w:rPr>
            </w:pPr>
            <w:r w:rsidRPr="00F67DCF">
              <w:t>N/A</w:t>
            </w:r>
          </w:p>
        </w:tc>
        <w:tc>
          <w:tcPr>
            <w:tcW w:w="851" w:type="dxa"/>
            <w:tcBorders>
              <w:top w:val="single" w:sz="4" w:space="0" w:color="auto"/>
              <w:left w:val="single" w:sz="4" w:space="0" w:color="auto"/>
              <w:bottom w:val="nil"/>
              <w:right w:val="single" w:sz="4" w:space="0" w:color="auto"/>
            </w:tcBorders>
          </w:tcPr>
          <w:p w14:paraId="7E2F2436" w14:textId="77777777" w:rsidR="00E71A13" w:rsidRDefault="00E71A13" w:rsidP="00E71A13">
            <w:pPr>
              <w:pStyle w:val="TAC"/>
              <w:spacing w:line="259" w:lineRule="auto"/>
              <w:rPr>
                <w:lang w:val="en-US" w:eastAsia="zh-CN"/>
              </w:rPr>
            </w:pPr>
            <w:r w:rsidRPr="00F67DCF">
              <w:t>5</w:t>
            </w:r>
          </w:p>
        </w:tc>
        <w:tc>
          <w:tcPr>
            <w:tcW w:w="1559" w:type="dxa"/>
            <w:tcBorders>
              <w:top w:val="single" w:sz="4" w:space="0" w:color="auto"/>
              <w:left w:val="single" w:sz="4" w:space="0" w:color="auto"/>
              <w:bottom w:val="nil"/>
              <w:right w:val="single" w:sz="4" w:space="0" w:color="auto"/>
            </w:tcBorders>
          </w:tcPr>
          <w:p w14:paraId="718D2034" w14:textId="77777777" w:rsidR="00E71A13" w:rsidRDefault="00E71A13" w:rsidP="00E71A13">
            <w:pPr>
              <w:pStyle w:val="TAC"/>
              <w:spacing w:line="259" w:lineRule="auto"/>
              <w:rPr>
                <w:lang w:val="en-US" w:eastAsia="zh-CN"/>
              </w:rPr>
            </w:pPr>
            <w:r w:rsidRPr="00F67DCF">
              <w:t>N/A</w:t>
            </w:r>
          </w:p>
        </w:tc>
        <w:tc>
          <w:tcPr>
            <w:tcW w:w="851" w:type="dxa"/>
            <w:tcBorders>
              <w:top w:val="single" w:sz="4" w:space="0" w:color="auto"/>
              <w:left w:val="single" w:sz="4" w:space="0" w:color="auto"/>
              <w:bottom w:val="nil"/>
              <w:right w:val="single" w:sz="4" w:space="0" w:color="auto"/>
            </w:tcBorders>
          </w:tcPr>
          <w:p w14:paraId="4E195D02" w14:textId="77777777" w:rsidR="00E71A13" w:rsidRDefault="00E71A13" w:rsidP="00E71A13">
            <w:pPr>
              <w:pStyle w:val="TAC"/>
              <w:spacing w:line="259" w:lineRule="auto"/>
              <w:rPr>
                <w:lang w:val="en-US" w:eastAsia="zh-CN"/>
              </w:rPr>
            </w:pPr>
            <w:r w:rsidRPr="00F67DCF">
              <w:t>2167.5</w:t>
            </w:r>
          </w:p>
        </w:tc>
        <w:tc>
          <w:tcPr>
            <w:tcW w:w="745" w:type="dxa"/>
            <w:tcBorders>
              <w:top w:val="single" w:sz="4" w:space="0" w:color="auto"/>
              <w:left w:val="single" w:sz="4" w:space="0" w:color="auto"/>
              <w:bottom w:val="nil"/>
              <w:right w:val="single" w:sz="4" w:space="0" w:color="auto"/>
            </w:tcBorders>
          </w:tcPr>
          <w:p w14:paraId="3E11E1C7" w14:textId="77777777" w:rsidR="00E71A13" w:rsidRDefault="00E71A13" w:rsidP="00E71A13">
            <w:pPr>
              <w:pStyle w:val="TAC"/>
              <w:spacing w:line="259" w:lineRule="auto"/>
              <w:rPr>
                <w:lang w:eastAsia="ja-JP"/>
              </w:rPr>
            </w:pPr>
            <w:r w:rsidRPr="00F67DCF">
              <w:t>1.7</w:t>
            </w:r>
          </w:p>
        </w:tc>
        <w:tc>
          <w:tcPr>
            <w:tcW w:w="828" w:type="dxa"/>
            <w:tcBorders>
              <w:top w:val="single" w:sz="4" w:space="0" w:color="auto"/>
              <w:left w:val="single" w:sz="4" w:space="0" w:color="auto"/>
              <w:bottom w:val="nil"/>
              <w:right w:val="single" w:sz="4" w:space="0" w:color="auto"/>
            </w:tcBorders>
          </w:tcPr>
          <w:p w14:paraId="4F0F7725" w14:textId="77777777" w:rsidR="00E71A13" w:rsidRDefault="00E71A13" w:rsidP="00E71A13">
            <w:pPr>
              <w:pStyle w:val="TAC"/>
              <w:spacing w:line="259" w:lineRule="auto"/>
              <w:rPr>
                <w:lang w:val="en-US" w:eastAsia="zh-CN"/>
              </w:rPr>
            </w:pPr>
            <w:r w:rsidRPr="00F67DCF">
              <w:t>FDD</w:t>
            </w:r>
          </w:p>
        </w:tc>
        <w:tc>
          <w:tcPr>
            <w:tcW w:w="1057" w:type="dxa"/>
            <w:tcBorders>
              <w:top w:val="single" w:sz="4" w:space="0" w:color="auto"/>
              <w:left w:val="single" w:sz="4" w:space="0" w:color="auto"/>
              <w:bottom w:val="nil"/>
              <w:right w:val="single" w:sz="4" w:space="0" w:color="auto"/>
            </w:tcBorders>
          </w:tcPr>
          <w:p w14:paraId="1F5A96D7" w14:textId="77777777" w:rsidR="00E71A13" w:rsidRDefault="00E71A13" w:rsidP="00E71A13">
            <w:pPr>
              <w:pStyle w:val="TAC"/>
              <w:spacing w:line="259" w:lineRule="auto"/>
              <w:rPr>
                <w:lang w:eastAsia="zh-CN"/>
              </w:rPr>
            </w:pPr>
            <w:r w:rsidRPr="00F67DCF">
              <w:t>IMD7</w:t>
            </w:r>
            <w:r>
              <w:rPr>
                <w:vertAlign w:val="superscript"/>
              </w:rPr>
              <w:t>15</w:t>
            </w:r>
          </w:p>
        </w:tc>
      </w:tr>
      <w:tr w:rsidR="00E71A13" w14:paraId="202085C9" w14:textId="77777777" w:rsidTr="00E71A13">
        <w:trPr>
          <w:trHeight w:val="187"/>
          <w:jc w:val="center"/>
        </w:trPr>
        <w:tc>
          <w:tcPr>
            <w:tcW w:w="2005" w:type="dxa"/>
            <w:tcBorders>
              <w:top w:val="nil"/>
              <w:left w:val="single" w:sz="4" w:space="0" w:color="auto"/>
              <w:bottom w:val="nil"/>
              <w:right w:val="single" w:sz="4" w:space="0" w:color="auto"/>
            </w:tcBorders>
          </w:tcPr>
          <w:p w14:paraId="13616F2F" w14:textId="77777777" w:rsidR="00E71A13" w:rsidRDefault="00E71A13" w:rsidP="00E71A13">
            <w:pPr>
              <w:pStyle w:val="TAC"/>
              <w:spacing w:line="259" w:lineRule="auto"/>
              <w:rPr>
                <w:lang w:val="en-US" w:eastAsia="zh-CN"/>
              </w:rPr>
            </w:pPr>
          </w:p>
        </w:tc>
        <w:tc>
          <w:tcPr>
            <w:tcW w:w="967" w:type="dxa"/>
            <w:tcBorders>
              <w:top w:val="nil"/>
              <w:left w:val="single" w:sz="4" w:space="0" w:color="auto"/>
              <w:bottom w:val="nil"/>
              <w:right w:val="single" w:sz="4" w:space="0" w:color="auto"/>
            </w:tcBorders>
          </w:tcPr>
          <w:p w14:paraId="1BF32389" w14:textId="77777777" w:rsidR="00E71A13" w:rsidRDefault="00E71A13" w:rsidP="00E71A13">
            <w:pPr>
              <w:pStyle w:val="TAC"/>
              <w:spacing w:line="259" w:lineRule="auto"/>
              <w:rPr>
                <w:lang w:val="en-US" w:eastAsia="zh-CN"/>
              </w:rPr>
            </w:pPr>
            <w:r w:rsidRPr="00F67DCF">
              <w:t>n78</w:t>
            </w:r>
            <w:r w:rsidRPr="0021769E">
              <w:rPr>
                <w:vertAlign w:val="superscript"/>
              </w:rPr>
              <w:t>12</w:t>
            </w:r>
          </w:p>
        </w:tc>
        <w:tc>
          <w:tcPr>
            <w:tcW w:w="992" w:type="dxa"/>
            <w:tcBorders>
              <w:top w:val="nil"/>
              <w:left w:val="single" w:sz="4" w:space="0" w:color="auto"/>
              <w:bottom w:val="nil"/>
              <w:right w:val="single" w:sz="4" w:space="0" w:color="auto"/>
            </w:tcBorders>
          </w:tcPr>
          <w:p w14:paraId="59A700DB" w14:textId="77777777" w:rsidR="00E71A13" w:rsidRDefault="00E71A13" w:rsidP="00E71A13">
            <w:pPr>
              <w:pStyle w:val="TAC"/>
              <w:spacing w:line="259" w:lineRule="auto"/>
              <w:rPr>
                <w:lang w:val="en-US" w:eastAsia="zh-CN"/>
              </w:rPr>
            </w:pPr>
            <w:r w:rsidRPr="00F67DCF">
              <w:t>3305</w:t>
            </w:r>
          </w:p>
        </w:tc>
        <w:tc>
          <w:tcPr>
            <w:tcW w:w="851" w:type="dxa"/>
            <w:tcBorders>
              <w:top w:val="nil"/>
              <w:left w:val="single" w:sz="4" w:space="0" w:color="auto"/>
              <w:bottom w:val="nil"/>
              <w:right w:val="single" w:sz="4" w:space="0" w:color="auto"/>
            </w:tcBorders>
          </w:tcPr>
          <w:p w14:paraId="76D8B356" w14:textId="77777777" w:rsidR="00E71A13" w:rsidRDefault="00E71A13" w:rsidP="00E71A13">
            <w:pPr>
              <w:pStyle w:val="TAC"/>
              <w:spacing w:line="259" w:lineRule="auto"/>
              <w:rPr>
                <w:lang w:val="en-US" w:eastAsia="zh-CN"/>
              </w:rPr>
            </w:pPr>
            <w:r w:rsidRPr="00F67DCF">
              <w:t>10</w:t>
            </w:r>
          </w:p>
        </w:tc>
        <w:tc>
          <w:tcPr>
            <w:tcW w:w="1559" w:type="dxa"/>
            <w:tcBorders>
              <w:top w:val="nil"/>
              <w:left w:val="single" w:sz="4" w:space="0" w:color="auto"/>
              <w:bottom w:val="nil"/>
              <w:right w:val="single" w:sz="4" w:space="0" w:color="auto"/>
            </w:tcBorders>
          </w:tcPr>
          <w:p w14:paraId="7264EC04" w14:textId="77777777" w:rsidR="00E71A13" w:rsidRDefault="00E71A13" w:rsidP="00E71A13">
            <w:pPr>
              <w:pStyle w:val="TAC"/>
              <w:spacing w:line="259" w:lineRule="auto"/>
              <w:rPr>
                <w:lang w:val="en-US" w:eastAsia="zh-CN"/>
              </w:rPr>
            </w:pPr>
            <w:r w:rsidRPr="00F67DCF">
              <w:t>1 (RB</w:t>
            </w:r>
            <w:r w:rsidRPr="0021769E">
              <w:rPr>
                <w:vertAlign w:val="subscript"/>
              </w:rPr>
              <w:t>START</w:t>
            </w:r>
            <w:r w:rsidRPr="00F67DCF">
              <w:t>=0)</w:t>
            </w:r>
          </w:p>
        </w:tc>
        <w:tc>
          <w:tcPr>
            <w:tcW w:w="851" w:type="dxa"/>
            <w:tcBorders>
              <w:top w:val="nil"/>
              <w:left w:val="single" w:sz="4" w:space="0" w:color="auto"/>
              <w:bottom w:val="nil"/>
              <w:right w:val="single" w:sz="4" w:space="0" w:color="auto"/>
            </w:tcBorders>
          </w:tcPr>
          <w:p w14:paraId="24BF465F" w14:textId="77777777" w:rsidR="00E71A13" w:rsidRDefault="00E71A13" w:rsidP="00E71A13">
            <w:pPr>
              <w:pStyle w:val="TAC"/>
              <w:spacing w:line="259" w:lineRule="auto"/>
              <w:rPr>
                <w:lang w:val="en-US" w:eastAsia="zh-CN"/>
              </w:rPr>
            </w:pPr>
            <w:r w:rsidRPr="00F67DCF">
              <w:t>3305</w:t>
            </w:r>
          </w:p>
        </w:tc>
        <w:tc>
          <w:tcPr>
            <w:tcW w:w="745" w:type="dxa"/>
            <w:tcBorders>
              <w:top w:val="nil"/>
              <w:left w:val="single" w:sz="4" w:space="0" w:color="auto"/>
              <w:bottom w:val="nil"/>
              <w:right w:val="single" w:sz="4" w:space="0" w:color="auto"/>
            </w:tcBorders>
          </w:tcPr>
          <w:p w14:paraId="58FB7A29" w14:textId="77777777" w:rsidR="00E71A13" w:rsidRDefault="00E71A13" w:rsidP="00E71A13">
            <w:pPr>
              <w:pStyle w:val="TAC"/>
              <w:spacing w:line="259" w:lineRule="auto"/>
              <w:rPr>
                <w:lang w:eastAsia="ja-JP"/>
              </w:rPr>
            </w:pPr>
            <w:r w:rsidRPr="00F67DCF">
              <w:t>N/A</w:t>
            </w:r>
          </w:p>
        </w:tc>
        <w:tc>
          <w:tcPr>
            <w:tcW w:w="828" w:type="dxa"/>
            <w:tcBorders>
              <w:top w:val="nil"/>
              <w:left w:val="single" w:sz="4" w:space="0" w:color="auto"/>
              <w:bottom w:val="nil"/>
              <w:right w:val="single" w:sz="4" w:space="0" w:color="auto"/>
            </w:tcBorders>
          </w:tcPr>
          <w:p w14:paraId="428A53F5" w14:textId="77777777" w:rsidR="00E71A13" w:rsidRDefault="00E71A13" w:rsidP="00E71A13">
            <w:pPr>
              <w:pStyle w:val="TAC"/>
              <w:spacing w:line="259" w:lineRule="auto"/>
              <w:rPr>
                <w:lang w:val="en-US" w:eastAsia="zh-CN"/>
              </w:rPr>
            </w:pPr>
            <w:r w:rsidRPr="00F67DCF">
              <w:t>TDD</w:t>
            </w:r>
          </w:p>
        </w:tc>
        <w:tc>
          <w:tcPr>
            <w:tcW w:w="1057" w:type="dxa"/>
            <w:tcBorders>
              <w:top w:val="nil"/>
              <w:left w:val="single" w:sz="4" w:space="0" w:color="auto"/>
              <w:bottom w:val="nil"/>
              <w:right w:val="single" w:sz="4" w:space="0" w:color="auto"/>
            </w:tcBorders>
          </w:tcPr>
          <w:p w14:paraId="4FC3A868" w14:textId="77777777" w:rsidR="00E71A13" w:rsidRDefault="00E71A13" w:rsidP="00E71A13">
            <w:pPr>
              <w:pStyle w:val="TAC"/>
              <w:spacing w:line="259" w:lineRule="auto"/>
              <w:rPr>
                <w:lang w:eastAsia="zh-CN"/>
              </w:rPr>
            </w:pPr>
            <w:r w:rsidRPr="00F67DCF">
              <w:t>N/A</w:t>
            </w:r>
          </w:p>
        </w:tc>
      </w:tr>
      <w:tr w:rsidR="00E71A13" w14:paraId="0271D596"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AB927FE" w14:textId="77777777" w:rsidR="00E71A13" w:rsidRDefault="00E71A13" w:rsidP="00E71A13">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4C40090C" w14:textId="77777777" w:rsidR="00E71A13" w:rsidRDefault="00E71A13" w:rsidP="00E71A13">
            <w:pPr>
              <w:pStyle w:val="TAC"/>
              <w:spacing w:line="259" w:lineRule="auto"/>
              <w:rPr>
                <w:lang w:val="en-US" w:eastAsia="zh-CN"/>
              </w:rPr>
            </w:pPr>
            <w:r w:rsidRPr="00F67DCF">
              <w:t xml:space="preserve"> </w:t>
            </w:r>
          </w:p>
        </w:tc>
        <w:tc>
          <w:tcPr>
            <w:tcW w:w="992" w:type="dxa"/>
            <w:tcBorders>
              <w:top w:val="nil"/>
              <w:left w:val="single" w:sz="4" w:space="0" w:color="auto"/>
              <w:bottom w:val="single" w:sz="4" w:space="0" w:color="auto"/>
              <w:right w:val="single" w:sz="4" w:space="0" w:color="auto"/>
            </w:tcBorders>
          </w:tcPr>
          <w:p w14:paraId="4FA80007" w14:textId="77777777" w:rsidR="00E71A13" w:rsidRDefault="00E71A13" w:rsidP="00E71A13">
            <w:pPr>
              <w:pStyle w:val="TAC"/>
              <w:spacing w:line="259" w:lineRule="auto"/>
              <w:rPr>
                <w:lang w:val="en-US" w:eastAsia="zh-CN"/>
              </w:rPr>
            </w:pPr>
            <w:r w:rsidRPr="00F67DCF">
              <w:t>3675</w:t>
            </w:r>
          </w:p>
        </w:tc>
        <w:tc>
          <w:tcPr>
            <w:tcW w:w="851" w:type="dxa"/>
            <w:tcBorders>
              <w:top w:val="nil"/>
              <w:left w:val="single" w:sz="4" w:space="0" w:color="auto"/>
              <w:bottom w:val="single" w:sz="4" w:space="0" w:color="auto"/>
              <w:right w:val="single" w:sz="4" w:space="0" w:color="auto"/>
            </w:tcBorders>
          </w:tcPr>
          <w:p w14:paraId="7B15F13E" w14:textId="77777777" w:rsidR="00E71A13" w:rsidRDefault="00E71A13" w:rsidP="00E71A13">
            <w:pPr>
              <w:pStyle w:val="TAC"/>
              <w:spacing w:line="259" w:lineRule="auto"/>
              <w:rPr>
                <w:lang w:val="en-US" w:eastAsia="zh-CN"/>
              </w:rPr>
            </w:pPr>
            <w:r w:rsidRPr="00F67DCF">
              <w:t>10</w:t>
            </w:r>
          </w:p>
        </w:tc>
        <w:tc>
          <w:tcPr>
            <w:tcW w:w="1559" w:type="dxa"/>
            <w:tcBorders>
              <w:top w:val="nil"/>
              <w:left w:val="single" w:sz="4" w:space="0" w:color="auto"/>
              <w:bottom w:val="single" w:sz="4" w:space="0" w:color="auto"/>
              <w:right w:val="single" w:sz="4" w:space="0" w:color="auto"/>
            </w:tcBorders>
          </w:tcPr>
          <w:p w14:paraId="13D4DC86" w14:textId="77777777" w:rsidR="00E71A13" w:rsidRDefault="00E71A13" w:rsidP="00E71A13">
            <w:pPr>
              <w:pStyle w:val="TAC"/>
              <w:spacing w:line="259" w:lineRule="auto"/>
              <w:rPr>
                <w:lang w:val="en-US" w:eastAsia="zh-CN"/>
              </w:rPr>
            </w:pPr>
            <w:r w:rsidRPr="00F67DCF">
              <w:t>1</w:t>
            </w:r>
            <w:r>
              <w:t xml:space="preserve"> </w:t>
            </w:r>
            <w:r w:rsidRPr="00F67DCF">
              <w:t>(RB</w:t>
            </w:r>
            <w:r w:rsidRPr="00236154">
              <w:rPr>
                <w:vertAlign w:val="subscript"/>
              </w:rPr>
              <w:t>START</w:t>
            </w:r>
            <w:r w:rsidRPr="00F67DCF">
              <w:t>=44)</w:t>
            </w:r>
          </w:p>
        </w:tc>
        <w:tc>
          <w:tcPr>
            <w:tcW w:w="851" w:type="dxa"/>
            <w:tcBorders>
              <w:top w:val="nil"/>
              <w:left w:val="single" w:sz="4" w:space="0" w:color="auto"/>
              <w:bottom w:val="single" w:sz="4" w:space="0" w:color="auto"/>
              <w:right w:val="single" w:sz="4" w:space="0" w:color="auto"/>
            </w:tcBorders>
          </w:tcPr>
          <w:p w14:paraId="681CC40A" w14:textId="77777777" w:rsidR="00E71A13" w:rsidRDefault="00E71A13" w:rsidP="00E71A13">
            <w:pPr>
              <w:pStyle w:val="TAC"/>
              <w:spacing w:line="259" w:lineRule="auto"/>
              <w:rPr>
                <w:lang w:val="en-US" w:eastAsia="zh-CN"/>
              </w:rPr>
            </w:pPr>
            <w:r w:rsidRPr="00F67DCF">
              <w:t>3675</w:t>
            </w:r>
          </w:p>
        </w:tc>
        <w:tc>
          <w:tcPr>
            <w:tcW w:w="745" w:type="dxa"/>
            <w:tcBorders>
              <w:top w:val="nil"/>
              <w:left w:val="single" w:sz="4" w:space="0" w:color="auto"/>
              <w:bottom w:val="single" w:sz="4" w:space="0" w:color="auto"/>
              <w:right w:val="single" w:sz="4" w:space="0" w:color="auto"/>
            </w:tcBorders>
          </w:tcPr>
          <w:p w14:paraId="329998CA" w14:textId="77777777" w:rsidR="00E71A13" w:rsidRDefault="00E71A13" w:rsidP="00E71A13">
            <w:pPr>
              <w:pStyle w:val="TAC"/>
              <w:spacing w:line="259" w:lineRule="auto"/>
              <w:rPr>
                <w:lang w:eastAsia="ja-JP"/>
              </w:rPr>
            </w:pPr>
            <w:r w:rsidRPr="00F67DCF">
              <w:t xml:space="preserve"> </w:t>
            </w:r>
          </w:p>
        </w:tc>
        <w:tc>
          <w:tcPr>
            <w:tcW w:w="828" w:type="dxa"/>
            <w:tcBorders>
              <w:top w:val="nil"/>
              <w:left w:val="single" w:sz="4" w:space="0" w:color="auto"/>
              <w:bottom w:val="single" w:sz="4" w:space="0" w:color="auto"/>
              <w:right w:val="single" w:sz="4" w:space="0" w:color="auto"/>
            </w:tcBorders>
          </w:tcPr>
          <w:p w14:paraId="4987391A" w14:textId="77777777" w:rsidR="00E71A13" w:rsidRDefault="00E71A13" w:rsidP="00E71A13">
            <w:pPr>
              <w:pStyle w:val="TAC"/>
              <w:spacing w:line="259" w:lineRule="auto"/>
              <w:rPr>
                <w:lang w:val="en-US" w:eastAsia="zh-CN"/>
              </w:rPr>
            </w:pPr>
            <w:r w:rsidRPr="00F67DCF">
              <w:t xml:space="preserve"> </w:t>
            </w:r>
          </w:p>
        </w:tc>
        <w:tc>
          <w:tcPr>
            <w:tcW w:w="1057" w:type="dxa"/>
            <w:tcBorders>
              <w:top w:val="nil"/>
              <w:left w:val="single" w:sz="4" w:space="0" w:color="auto"/>
              <w:bottom w:val="single" w:sz="4" w:space="0" w:color="auto"/>
              <w:right w:val="single" w:sz="4" w:space="0" w:color="auto"/>
            </w:tcBorders>
          </w:tcPr>
          <w:p w14:paraId="63A66B5E" w14:textId="77777777" w:rsidR="00E71A13" w:rsidRDefault="00E71A13" w:rsidP="00E71A13">
            <w:pPr>
              <w:pStyle w:val="TAC"/>
              <w:spacing w:line="259" w:lineRule="auto"/>
              <w:rPr>
                <w:lang w:eastAsia="zh-CN"/>
              </w:rPr>
            </w:pPr>
            <w:r w:rsidRPr="00F67DCF">
              <w:t xml:space="preserve"> </w:t>
            </w:r>
          </w:p>
        </w:tc>
      </w:tr>
      <w:tr w:rsidR="00E71A13" w14:paraId="6963108D" w14:textId="77777777" w:rsidTr="00E71A13">
        <w:trPr>
          <w:trHeight w:val="187"/>
          <w:jc w:val="center"/>
        </w:trPr>
        <w:tc>
          <w:tcPr>
            <w:tcW w:w="2005" w:type="dxa"/>
            <w:tcBorders>
              <w:top w:val="single" w:sz="4" w:space="0" w:color="auto"/>
              <w:left w:val="single" w:sz="4" w:space="0" w:color="auto"/>
              <w:bottom w:val="nil"/>
              <w:right w:val="single" w:sz="4" w:space="0" w:color="auto"/>
            </w:tcBorders>
          </w:tcPr>
          <w:p w14:paraId="641B8633" w14:textId="77777777" w:rsidR="00E71A13" w:rsidRDefault="00E71A13" w:rsidP="00E71A13">
            <w:pPr>
              <w:pStyle w:val="TAC"/>
              <w:spacing w:line="259" w:lineRule="auto"/>
              <w:rPr>
                <w:lang w:val="en-US" w:eastAsia="zh-CN"/>
              </w:rPr>
            </w:pPr>
            <w:r>
              <w:rPr>
                <w:lang w:val="en-US" w:eastAsia="zh-CN"/>
              </w:rPr>
              <w:t>CA</w:t>
            </w:r>
            <w:r>
              <w:t>_</w:t>
            </w:r>
            <w:r>
              <w:rPr>
                <w:lang w:val="en-US" w:eastAsia="zh-CN"/>
              </w:rPr>
              <w:t>n2</w:t>
            </w:r>
            <w:r>
              <w:t>-</w:t>
            </w:r>
            <w:r>
              <w:rPr>
                <w:lang w:eastAsia="zh-CN"/>
              </w:rPr>
              <w:t>n</w:t>
            </w:r>
            <w:r>
              <w:rPr>
                <w:lang w:val="en-US" w:eastAsia="zh-CN"/>
              </w:rPr>
              <w:t>48</w:t>
            </w:r>
          </w:p>
          <w:p w14:paraId="0EF840E7"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64DE9763" w14:textId="77777777" w:rsidR="00E71A13" w:rsidRDefault="00E71A13" w:rsidP="00E71A13">
            <w:pPr>
              <w:pStyle w:val="TAC"/>
              <w:spacing w:line="259" w:lineRule="auto"/>
              <w:rPr>
                <w:lang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4A629704" w14:textId="77777777" w:rsidR="00E71A13" w:rsidRDefault="00E71A13" w:rsidP="00E71A13">
            <w:pPr>
              <w:pStyle w:val="TAC"/>
              <w:spacing w:line="259" w:lineRule="auto"/>
              <w:rPr>
                <w:lang w:eastAsia="zh-CN"/>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43485D6E" w14:textId="77777777" w:rsidR="00E71A13" w:rsidRDefault="00E71A13" w:rsidP="00E71A13">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A350ACB" w14:textId="77777777" w:rsidR="00E71A13" w:rsidRDefault="00E71A13" w:rsidP="00E71A13">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FEBF2AC" w14:textId="77777777" w:rsidR="00E71A13" w:rsidRDefault="00E71A13" w:rsidP="00E71A13">
            <w:pPr>
              <w:pStyle w:val="TAC"/>
              <w:spacing w:line="259" w:lineRule="auto"/>
              <w:rPr>
                <w:lang w:eastAsia="zh-CN"/>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49C9A406" w14:textId="77777777" w:rsidR="00E71A13" w:rsidRDefault="00E71A13" w:rsidP="00E71A13">
            <w:pPr>
              <w:pStyle w:val="TAC"/>
              <w:spacing w:line="259" w:lineRule="auto"/>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57A6579D"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7C0F48" w14:textId="77777777" w:rsidR="00E71A13" w:rsidRDefault="00E71A13" w:rsidP="00E71A13">
            <w:pPr>
              <w:pStyle w:val="TAC"/>
              <w:spacing w:line="259" w:lineRule="auto"/>
            </w:pPr>
            <w:r>
              <w:t>IMD4</w:t>
            </w:r>
          </w:p>
        </w:tc>
      </w:tr>
      <w:tr w:rsidR="00E71A13" w14:paraId="6A43DFE6"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87ED16F"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4354B7E" w14:textId="77777777" w:rsidR="00E71A13" w:rsidRDefault="00E71A13" w:rsidP="00E71A13">
            <w:pPr>
              <w:pStyle w:val="TAC"/>
              <w:spacing w:line="259" w:lineRule="auto"/>
              <w:rPr>
                <w:lang w:val="en-US"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1B9DF525" w14:textId="77777777" w:rsidR="00E71A13" w:rsidRDefault="00E71A13" w:rsidP="00E71A13">
            <w:pPr>
              <w:pStyle w:val="TAC"/>
              <w:spacing w:line="259" w:lineRule="auto"/>
              <w:rPr>
                <w:lang w:eastAsia="ja-JP"/>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15D25427" w14:textId="77777777" w:rsidR="00E71A13" w:rsidRDefault="00E71A13" w:rsidP="00E71A13">
            <w:pPr>
              <w:pStyle w:val="TAC"/>
              <w:spacing w:line="259" w:lineRule="auto"/>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40F30920" w14:textId="77777777" w:rsidR="00E71A13" w:rsidRDefault="00E71A13" w:rsidP="00E71A13">
            <w:pPr>
              <w:pStyle w:val="TAC"/>
              <w:spacing w:line="259" w:lineRule="auto"/>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46B1E9DD" w14:textId="77777777" w:rsidR="00E71A13" w:rsidRDefault="00E71A13" w:rsidP="00E71A13">
            <w:pPr>
              <w:pStyle w:val="TAC"/>
              <w:spacing w:line="259" w:lineRule="auto"/>
              <w:rPr>
                <w:lang w:eastAsia="ja-JP"/>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3265A9F0" w14:textId="77777777" w:rsidR="00E71A13" w:rsidRDefault="00E71A13" w:rsidP="00E71A13">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353030" w14:textId="77777777" w:rsidR="00E71A13" w:rsidRDefault="00E71A13" w:rsidP="00E71A13">
            <w:pPr>
              <w:pStyle w:val="TAC"/>
              <w:spacing w:line="259" w:lineRule="auto"/>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86464D" w14:textId="77777777" w:rsidR="00E71A13" w:rsidRDefault="00E71A13" w:rsidP="00E71A13">
            <w:pPr>
              <w:pStyle w:val="TAC"/>
              <w:spacing w:line="259" w:lineRule="auto"/>
            </w:pPr>
            <w:r>
              <w:rPr>
                <w:lang w:eastAsia="zh-CN"/>
              </w:rPr>
              <w:t>N/A</w:t>
            </w:r>
          </w:p>
        </w:tc>
      </w:tr>
      <w:tr w:rsidR="00E71A13" w14:paraId="10FBB44D" w14:textId="77777777" w:rsidTr="00E71A13">
        <w:trPr>
          <w:trHeight w:val="187"/>
          <w:jc w:val="center"/>
        </w:trPr>
        <w:tc>
          <w:tcPr>
            <w:tcW w:w="2005" w:type="dxa"/>
            <w:tcBorders>
              <w:top w:val="nil"/>
              <w:left w:val="single" w:sz="4" w:space="0" w:color="auto"/>
              <w:bottom w:val="nil"/>
              <w:right w:val="single" w:sz="4" w:space="0" w:color="auto"/>
            </w:tcBorders>
            <w:hideMark/>
          </w:tcPr>
          <w:p w14:paraId="48F15D89" w14:textId="77777777" w:rsidR="00E71A13" w:rsidRDefault="00E71A13" w:rsidP="00E71A13">
            <w:pPr>
              <w:pStyle w:val="TAC"/>
              <w:spacing w:line="259" w:lineRule="auto"/>
              <w:rPr>
                <w:lang w:val="en-US" w:eastAsia="zh-CN"/>
              </w:rPr>
            </w:pPr>
            <w:r>
              <w:rPr>
                <w:lang w:val="en-US" w:eastAsia="zh-CN"/>
              </w:rPr>
              <w:t>CA_n2-n66</w:t>
            </w:r>
          </w:p>
        </w:tc>
        <w:tc>
          <w:tcPr>
            <w:tcW w:w="967" w:type="dxa"/>
            <w:tcBorders>
              <w:top w:val="single" w:sz="4" w:space="0" w:color="auto"/>
              <w:left w:val="single" w:sz="4" w:space="0" w:color="auto"/>
              <w:bottom w:val="single" w:sz="4" w:space="0" w:color="auto"/>
              <w:right w:val="single" w:sz="4" w:space="0" w:color="auto"/>
            </w:tcBorders>
            <w:hideMark/>
          </w:tcPr>
          <w:p w14:paraId="6E9E2895" w14:textId="77777777" w:rsidR="00E71A13" w:rsidRDefault="00E71A13" w:rsidP="00E71A13">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4487D7D6" w14:textId="77777777" w:rsidR="00E71A13" w:rsidRDefault="00E71A13" w:rsidP="00E71A13">
            <w:pPr>
              <w:pStyle w:val="TAC"/>
              <w:spacing w:line="259" w:lineRule="auto"/>
              <w:rPr>
                <w:lang w:val="en-US" w:eastAsia="zh-CN"/>
              </w:rPr>
            </w:pPr>
            <w:r>
              <w:rPr>
                <w:lang w:val="en-US"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2A700263" w14:textId="77777777" w:rsidR="00E71A13" w:rsidRDefault="00E71A13" w:rsidP="00E71A13">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6185B0B" w14:textId="77777777" w:rsidR="00E71A13" w:rsidRDefault="00E71A13" w:rsidP="00E71A13">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F698EFD" w14:textId="77777777" w:rsidR="00E71A13" w:rsidRDefault="00E71A13" w:rsidP="00E71A13">
            <w:pPr>
              <w:pStyle w:val="TAC"/>
              <w:spacing w:line="259" w:lineRule="auto"/>
              <w:rPr>
                <w:lang w:val="en-US" w:eastAsia="zh-CN"/>
              </w:rPr>
            </w:pPr>
            <w:r>
              <w:rPr>
                <w:lang w:val="en-US"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5F9F3927" w14:textId="77777777" w:rsidR="00E71A13" w:rsidRDefault="00E71A13" w:rsidP="00E71A13">
            <w:pPr>
              <w:pStyle w:val="TAC"/>
              <w:spacing w:line="259" w:lineRule="auto"/>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7A6084AD"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CED62F" w14:textId="77777777" w:rsidR="00E71A13" w:rsidRDefault="00E71A13" w:rsidP="00E71A13">
            <w:pPr>
              <w:pStyle w:val="TAC"/>
              <w:spacing w:line="259" w:lineRule="auto"/>
              <w:rPr>
                <w:lang w:eastAsia="zh-CN"/>
              </w:rPr>
            </w:pPr>
            <w:r>
              <w:rPr>
                <w:lang w:val="en-US" w:eastAsia="zh-CN"/>
              </w:rPr>
              <w:t>IMD3</w:t>
            </w:r>
          </w:p>
        </w:tc>
      </w:tr>
      <w:tr w:rsidR="00E71A13" w14:paraId="7462F7B4" w14:textId="77777777" w:rsidTr="00E71A13">
        <w:trPr>
          <w:trHeight w:val="187"/>
          <w:jc w:val="center"/>
        </w:trPr>
        <w:tc>
          <w:tcPr>
            <w:tcW w:w="2005" w:type="dxa"/>
            <w:tcBorders>
              <w:top w:val="nil"/>
              <w:left w:val="single" w:sz="4" w:space="0" w:color="auto"/>
              <w:bottom w:val="nil"/>
              <w:right w:val="single" w:sz="4" w:space="0" w:color="auto"/>
            </w:tcBorders>
          </w:tcPr>
          <w:p w14:paraId="23409EAE"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1142F3D" w14:textId="77777777" w:rsidR="00E71A13" w:rsidRDefault="00E71A13" w:rsidP="00E71A13">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7E64E935" w14:textId="77777777" w:rsidR="00E71A13" w:rsidRDefault="00E71A13" w:rsidP="00E71A13">
            <w:pPr>
              <w:pStyle w:val="TAC"/>
              <w:spacing w:line="259" w:lineRule="auto"/>
              <w:rPr>
                <w:lang w:val="en-US" w:eastAsia="zh-CN"/>
              </w:rPr>
            </w:pPr>
            <w:r>
              <w:rPr>
                <w:lang w:val="en-US"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0053A359" w14:textId="77777777" w:rsidR="00E71A13" w:rsidRDefault="00E71A13" w:rsidP="00E71A13">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3AE4D8C" w14:textId="77777777" w:rsidR="00E71A13" w:rsidRDefault="00E71A13" w:rsidP="00E71A13">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0E1C0E2" w14:textId="77777777" w:rsidR="00E71A13" w:rsidRDefault="00E71A13" w:rsidP="00E71A13">
            <w:pPr>
              <w:pStyle w:val="TAC"/>
              <w:spacing w:line="259" w:lineRule="auto"/>
              <w:rPr>
                <w:lang w:val="en-US" w:eastAsia="zh-CN"/>
              </w:rPr>
            </w:pPr>
            <w:r>
              <w:rPr>
                <w:lang w:val="en-US"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1FB1A234" w14:textId="77777777" w:rsidR="00E71A13" w:rsidRDefault="00E71A13" w:rsidP="00E71A13">
            <w:pPr>
              <w:pStyle w:val="TAC"/>
              <w:spacing w:line="259"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A8615B"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ABD04D" w14:textId="77777777" w:rsidR="00E71A13" w:rsidRDefault="00E71A13" w:rsidP="00E71A13">
            <w:pPr>
              <w:pStyle w:val="TAC"/>
              <w:spacing w:line="259" w:lineRule="auto"/>
              <w:rPr>
                <w:lang w:eastAsia="zh-CN"/>
              </w:rPr>
            </w:pPr>
            <w:r>
              <w:rPr>
                <w:lang w:val="en-US" w:eastAsia="zh-CN"/>
              </w:rPr>
              <w:t>N/A</w:t>
            </w:r>
          </w:p>
        </w:tc>
      </w:tr>
      <w:tr w:rsidR="00E71A13" w14:paraId="21527B03" w14:textId="77777777" w:rsidTr="00E71A13">
        <w:trPr>
          <w:trHeight w:val="187"/>
          <w:jc w:val="center"/>
        </w:trPr>
        <w:tc>
          <w:tcPr>
            <w:tcW w:w="2005" w:type="dxa"/>
            <w:tcBorders>
              <w:top w:val="nil"/>
              <w:left w:val="single" w:sz="4" w:space="0" w:color="auto"/>
              <w:bottom w:val="nil"/>
              <w:right w:val="single" w:sz="4" w:space="0" w:color="auto"/>
            </w:tcBorders>
          </w:tcPr>
          <w:p w14:paraId="13C5BD83"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4040DA7" w14:textId="77777777" w:rsidR="00E71A13" w:rsidRDefault="00E71A13" w:rsidP="00E71A13">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4A8C88F3" w14:textId="77777777" w:rsidR="00E71A13" w:rsidRDefault="00E71A13" w:rsidP="00E71A13">
            <w:pPr>
              <w:pStyle w:val="TAC"/>
              <w:spacing w:line="259" w:lineRule="auto"/>
              <w:rPr>
                <w:lang w:val="en-US" w:eastAsia="zh-CN"/>
              </w:rPr>
            </w:pPr>
            <w:r>
              <w:rPr>
                <w:lang w:val="en-US"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0C6E9E7C" w14:textId="77777777" w:rsidR="00E71A13" w:rsidRDefault="00E71A13" w:rsidP="00E71A13">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AC2A41C" w14:textId="77777777" w:rsidR="00E71A13" w:rsidRDefault="00E71A13" w:rsidP="00E71A13">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681E8E53" w14:textId="77777777" w:rsidR="00E71A13" w:rsidRDefault="00E71A13" w:rsidP="00E71A13">
            <w:pPr>
              <w:pStyle w:val="TAC"/>
              <w:spacing w:line="259" w:lineRule="auto"/>
              <w:rPr>
                <w:lang w:val="en-US" w:eastAsia="zh-CN"/>
              </w:rPr>
            </w:pPr>
            <w:r>
              <w:rPr>
                <w:lang w:val="en-US"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77470348" w14:textId="77777777" w:rsidR="00E71A13" w:rsidRDefault="00E71A13" w:rsidP="00E71A13">
            <w:pPr>
              <w:pStyle w:val="TAC"/>
              <w:spacing w:line="259"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55C808"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E7C3E1" w14:textId="77777777" w:rsidR="00E71A13" w:rsidRDefault="00E71A13" w:rsidP="00E71A13">
            <w:pPr>
              <w:pStyle w:val="TAC"/>
              <w:spacing w:line="259" w:lineRule="auto"/>
              <w:rPr>
                <w:lang w:eastAsia="zh-CN"/>
              </w:rPr>
            </w:pPr>
            <w:r>
              <w:rPr>
                <w:lang w:val="en-US" w:eastAsia="zh-CN"/>
              </w:rPr>
              <w:t>N/A</w:t>
            </w:r>
          </w:p>
        </w:tc>
      </w:tr>
      <w:tr w:rsidR="00E71A13" w14:paraId="094249D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445E79F"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8D3AE2E" w14:textId="77777777" w:rsidR="00E71A13" w:rsidRDefault="00E71A13" w:rsidP="00E71A13">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2BCDF873" w14:textId="77777777" w:rsidR="00E71A13" w:rsidRDefault="00E71A13" w:rsidP="00E71A13">
            <w:pPr>
              <w:pStyle w:val="TAC"/>
              <w:spacing w:line="259" w:lineRule="auto"/>
              <w:rPr>
                <w:lang w:val="en-US" w:eastAsia="zh-CN"/>
              </w:rPr>
            </w:pPr>
            <w:r>
              <w:rPr>
                <w:lang w:val="en-US"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17C1102C" w14:textId="77777777" w:rsidR="00E71A13" w:rsidRDefault="00E71A13" w:rsidP="00E71A13">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4962AE5" w14:textId="77777777" w:rsidR="00E71A13" w:rsidRDefault="00E71A13" w:rsidP="00E71A13">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6FF874E5" w14:textId="77777777" w:rsidR="00E71A13" w:rsidRDefault="00E71A13" w:rsidP="00E71A13">
            <w:pPr>
              <w:pStyle w:val="TAC"/>
              <w:spacing w:line="259" w:lineRule="auto"/>
              <w:rPr>
                <w:lang w:val="en-US" w:eastAsia="zh-CN"/>
              </w:rPr>
            </w:pPr>
            <w:r>
              <w:rPr>
                <w:lang w:val="en-US"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29A97000" w14:textId="77777777" w:rsidR="00E71A13" w:rsidRDefault="00E71A13" w:rsidP="00E71A13">
            <w:pPr>
              <w:pStyle w:val="TAC"/>
              <w:spacing w:line="259" w:lineRule="auto"/>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643A7EBF"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1D61EB" w14:textId="77777777" w:rsidR="00E71A13" w:rsidRDefault="00E71A13" w:rsidP="00E71A13">
            <w:pPr>
              <w:pStyle w:val="TAC"/>
              <w:spacing w:line="259" w:lineRule="auto"/>
              <w:rPr>
                <w:lang w:eastAsia="zh-CN"/>
              </w:rPr>
            </w:pPr>
            <w:r>
              <w:rPr>
                <w:lang w:val="en-US" w:eastAsia="zh-CN"/>
              </w:rPr>
              <w:t>IMD5</w:t>
            </w:r>
          </w:p>
        </w:tc>
      </w:tr>
      <w:tr w:rsidR="00E71A13" w14:paraId="37A9F717"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F1886CA" w14:textId="77777777" w:rsidR="00E71A13" w:rsidRDefault="00E71A13" w:rsidP="00E71A13">
            <w:pPr>
              <w:pStyle w:val="TAC"/>
              <w:spacing w:line="259" w:lineRule="auto"/>
              <w:rPr>
                <w:szCs w:val="18"/>
              </w:rPr>
            </w:pPr>
            <w:r>
              <w:rPr>
                <w:rFonts w:cs="Arial"/>
                <w:szCs w:val="18"/>
                <w:lang w:eastAsia="ja-JP"/>
              </w:rPr>
              <w:t>CA_n2-n77</w:t>
            </w:r>
          </w:p>
        </w:tc>
        <w:tc>
          <w:tcPr>
            <w:tcW w:w="967" w:type="dxa"/>
            <w:tcBorders>
              <w:top w:val="single" w:sz="4" w:space="0" w:color="auto"/>
              <w:left w:val="single" w:sz="4" w:space="0" w:color="auto"/>
              <w:bottom w:val="nil"/>
              <w:right w:val="single" w:sz="4" w:space="0" w:color="auto"/>
            </w:tcBorders>
            <w:hideMark/>
          </w:tcPr>
          <w:p w14:paraId="7AF7D59C" w14:textId="77777777" w:rsidR="00E71A13" w:rsidRDefault="00E71A13" w:rsidP="00E71A13">
            <w:pPr>
              <w:pStyle w:val="TAC"/>
              <w:spacing w:line="259"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10CAC6E6" w14:textId="77777777" w:rsidR="00E71A13" w:rsidRDefault="00E71A13" w:rsidP="00E71A13">
            <w:pPr>
              <w:pStyle w:val="TAC"/>
              <w:spacing w:line="259" w:lineRule="auto"/>
              <w:rPr>
                <w:rFonts w:cs="Arial"/>
                <w:szCs w:val="18"/>
                <w:lang w:eastAsia="ja-JP"/>
              </w:rPr>
            </w:pPr>
            <w:r>
              <w:rPr>
                <w:rFonts w:cs="Arial"/>
                <w:szCs w:val="18"/>
                <w:lang w:eastAsia="ja-JP"/>
              </w:rPr>
              <w:t>1855</w:t>
            </w:r>
          </w:p>
        </w:tc>
        <w:tc>
          <w:tcPr>
            <w:tcW w:w="851" w:type="dxa"/>
            <w:tcBorders>
              <w:top w:val="single" w:sz="4" w:space="0" w:color="auto"/>
              <w:left w:val="single" w:sz="4" w:space="0" w:color="auto"/>
              <w:bottom w:val="nil"/>
              <w:right w:val="single" w:sz="4" w:space="0" w:color="auto"/>
            </w:tcBorders>
            <w:hideMark/>
          </w:tcPr>
          <w:p w14:paraId="4E3D1788" w14:textId="77777777" w:rsidR="00E71A13" w:rsidRDefault="00E71A13" w:rsidP="00E71A13">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18BC9C2B" w14:textId="77777777" w:rsidR="00E71A13" w:rsidRDefault="00E71A13" w:rsidP="00E71A13">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16BFD658" w14:textId="77777777" w:rsidR="00E71A13" w:rsidRDefault="00E71A13" w:rsidP="00E71A13">
            <w:pPr>
              <w:pStyle w:val="TAC"/>
              <w:spacing w:line="259" w:lineRule="auto"/>
              <w:rPr>
                <w:rFonts w:cs="Arial"/>
                <w:szCs w:val="18"/>
                <w:lang w:eastAsia="ja-JP"/>
              </w:rPr>
            </w:pPr>
            <w:r>
              <w:rPr>
                <w:rFonts w:cs="Arial"/>
                <w:szCs w:val="18"/>
                <w:lang w:eastAsia="ja-JP"/>
              </w:rPr>
              <w:t>1935</w:t>
            </w:r>
          </w:p>
        </w:tc>
        <w:tc>
          <w:tcPr>
            <w:tcW w:w="745" w:type="dxa"/>
            <w:tcBorders>
              <w:top w:val="single" w:sz="4" w:space="0" w:color="auto"/>
              <w:left w:val="single" w:sz="4" w:space="0" w:color="auto"/>
              <w:bottom w:val="nil"/>
              <w:right w:val="single" w:sz="4" w:space="0" w:color="auto"/>
            </w:tcBorders>
            <w:hideMark/>
          </w:tcPr>
          <w:p w14:paraId="588EB4B3" w14:textId="77777777" w:rsidR="00E71A13" w:rsidRDefault="00E71A13" w:rsidP="00E71A13">
            <w:pPr>
              <w:pStyle w:val="TAC"/>
              <w:spacing w:line="259"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75B722D9" w14:textId="77777777" w:rsidR="00E71A13" w:rsidRDefault="00E71A13" w:rsidP="00E71A13">
            <w:pPr>
              <w:pStyle w:val="TAC"/>
              <w:spacing w:line="259"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0DC0C749" w14:textId="77777777" w:rsidR="00E71A13" w:rsidRDefault="00E71A13" w:rsidP="00E71A13">
            <w:pPr>
              <w:pStyle w:val="TAC"/>
              <w:spacing w:line="259" w:lineRule="auto"/>
              <w:rPr>
                <w:szCs w:val="18"/>
              </w:rPr>
            </w:pPr>
            <w:r>
              <w:rPr>
                <w:rFonts w:cs="Arial"/>
                <w:szCs w:val="18"/>
              </w:rPr>
              <w:t>IMD2</w:t>
            </w:r>
          </w:p>
        </w:tc>
      </w:tr>
      <w:tr w:rsidR="00E71A13" w14:paraId="2AD6A52F" w14:textId="77777777" w:rsidTr="00E71A13">
        <w:trPr>
          <w:trHeight w:val="187"/>
          <w:jc w:val="center"/>
        </w:trPr>
        <w:tc>
          <w:tcPr>
            <w:tcW w:w="2005" w:type="dxa"/>
            <w:tcBorders>
              <w:top w:val="nil"/>
              <w:left w:val="single" w:sz="4" w:space="0" w:color="auto"/>
              <w:bottom w:val="nil"/>
              <w:right w:val="single" w:sz="4" w:space="0" w:color="auto"/>
            </w:tcBorders>
          </w:tcPr>
          <w:p w14:paraId="0E78F058" w14:textId="77777777" w:rsidR="00E71A13" w:rsidRDefault="00E71A13" w:rsidP="00E71A13">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50A92248" w14:textId="77777777" w:rsidR="00E71A13" w:rsidRDefault="00E71A13" w:rsidP="00E71A13">
            <w:pPr>
              <w:pStyle w:val="TAC"/>
              <w:spacing w:line="259" w:lineRule="auto"/>
              <w:rPr>
                <w:szCs w:val="18"/>
                <w:lang w:val="en-US" w:eastAsia="zh-CN"/>
              </w:rPr>
            </w:pPr>
            <w:r>
              <w:rPr>
                <w:rFonts w:cs="Arial"/>
                <w:szCs w:val="18"/>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0394F47C" w14:textId="77777777" w:rsidR="00E71A13" w:rsidRDefault="00E71A13" w:rsidP="00E71A13">
            <w:pPr>
              <w:pStyle w:val="TAC"/>
              <w:spacing w:line="259" w:lineRule="auto"/>
              <w:rPr>
                <w:rFonts w:cs="Arial"/>
                <w:szCs w:val="18"/>
                <w:lang w:eastAsia="ja-JP"/>
              </w:rPr>
            </w:pPr>
            <w:r>
              <w:rPr>
                <w:rFonts w:cs="Arial"/>
                <w:szCs w:val="18"/>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0473E1BD" w14:textId="77777777" w:rsidR="00E71A13" w:rsidRDefault="00E71A13" w:rsidP="00E71A13">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CA7B4F9" w14:textId="77777777" w:rsidR="00E71A13" w:rsidRDefault="00E71A13" w:rsidP="00E71A13">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78D69FD3" w14:textId="77777777" w:rsidR="00E71A13" w:rsidRDefault="00E71A13" w:rsidP="00E71A13">
            <w:pPr>
              <w:pStyle w:val="TAC"/>
              <w:spacing w:line="259" w:lineRule="auto"/>
              <w:rPr>
                <w:rFonts w:cs="Arial"/>
                <w:szCs w:val="18"/>
                <w:lang w:eastAsia="ja-JP"/>
              </w:rPr>
            </w:pPr>
            <w:r>
              <w:rPr>
                <w:rFonts w:cs="Arial"/>
                <w:szCs w:val="18"/>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5CBE6D18" w14:textId="77777777" w:rsidR="00E71A13" w:rsidRDefault="00E71A13" w:rsidP="00E71A13">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6C0CE9" w14:textId="77777777" w:rsidR="00E71A13" w:rsidRDefault="00E71A13" w:rsidP="00E71A13">
            <w:pPr>
              <w:pStyle w:val="TAC"/>
              <w:spacing w:line="259"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1C37FC4C" w14:textId="77777777" w:rsidR="00E71A13" w:rsidRDefault="00E71A13" w:rsidP="00E71A13">
            <w:pPr>
              <w:pStyle w:val="TAC"/>
              <w:spacing w:line="259" w:lineRule="auto"/>
              <w:rPr>
                <w:szCs w:val="18"/>
              </w:rPr>
            </w:pPr>
            <w:r>
              <w:rPr>
                <w:rFonts w:cs="Arial"/>
                <w:szCs w:val="18"/>
                <w:lang w:eastAsia="ja-JP"/>
              </w:rPr>
              <w:t>N/A</w:t>
            </w:r>
          </w:p>
        </w:tc>
      </w:tr>
      <w:tr w:rsidR="00E71A13" w14:paraId="75BA871F" w14:textId="77777777" w:rsidTr="00E71A13">
        <w:trPr>
          <w:trHeight w:val="187"/>
          <w:jc w:val="center"/>
        </w:trPr>
        <w:tc>
          <w:tcPr>
            <w:tcW w:w="2005" w:type="dxa"/>
            <w:tcBorders>
              <w:top w:val="nil"/>
              <w:left w:val="single" w:sz="4" w:space="0" w:color="auto"/>
              <w:bottom w:val="nil"/>
              <w:right w:val="single" w:sz="4" w:space="0" w:color="auto"/>
            </w:tcBorders>
          </w:tcPr>
          <w:p w14:paraId="078BD10C" w14:textId="77777777" w:rsidR="00E71A13" w:rsidRDefault="00E71A13" w:rsidP="00E71A13">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19DF6C17" w14:textId="77777777" w:rsidR="00E71A13" w:rsidRDefault="00E71A13" w:rsidP="00E71A13">
            <w:pPr>
              <w:pStyle w:val="TAC"/>
              <w:spacing w:line="259"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2B4260B5" w14:textId="77777777" w:rsidR="00E71A13" w:rsidRDefault="00E71A13" w:rsidP="00E71A13">
            <w:pPr>
              <w:pStyle w:val="TAC"/>
              <w:spacing w:line="259" w:lineRule="auto"/>
              <w:rPr>
                <w:rFonts w:cs="Arial"/>
                <w:szCs w:val="18"/>
                <w:lang w:eastAsia="ja-JP"/>
              </w:rPr>
            </w:pPr>
            <w:r>
              <w:rPr>
                <w:rFonts w:cs="Arial"/>
                <w:szCs w:val="18"/>
                <w:lang w:eastAsia="ja-JP"/>
              </w:rPr>
              <w:t>1900</w:t>
            </w:r>
          </w:p>
        </w:tc>
        <w:tc>
          <w:tcPr>
            <w:tcW w:w="851" w:type="dxa"/>
            <w:tcBorders>
              <w:top w:val="single" w:sz="4" w:space="0" w:color="auto"/>
              <w:left w:val="single" w:sz="4" w:space="0" w:color="auto"/>
              <w:bottom w:val="nil"/>
              <w:right w:val="single" w:sz="4" w:space="0" w:color="auto"/>
            </w:tcBorders>
            <w:hideMark/>
          </w:tcPr>
          <w:p w14:paraId="2C84DBFE" w14:textId="77777777" w:rsidR="00E71A13" w:rsidRDefault="00E71A13" w:rsidP="00E71A13">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7FF869C0" w14:textId="77777777" w:rsidR="00E71A13" w:rsidRDefault="00E71A13" w:rsidP="00E71A13">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77FDD9B7" w14:textId="77777777" w:rsidR="00E71A13" w:rsidRDefault="00E71A13" w:rsidP="00E71A13">
            <w:pPr>
              <w:pStyle w:val="TAC"/>
              <w:spacing w:line="259" w:lineRule="auto"/>
              <w:rPr>
                <w:rFonts w:cs="Arial"/>
                <w:szCs w:val="18"/>
                <w:lang w:eastAsia="ja-JP"/>
              </w:rPr>
            </w:pPr>
            <w:r>
              <w:rPr>
                <w:rFonts w:cs="Arial"/>
                <w:szCs w:val="18"/>
                <w:lang w:eastAsia="ja-JP"/>
              </w:rPr>
              <w:t>1980</w:t>
            </w:r>
          </w:p>
        </w:tc>
        <w:tc>
          <w:tcPr>
            <w:tcW w:w="745" w:type="dxa"/>
            <w:tcBorders>
              <w:top w:val="single" w:sz="4" w:space="0" w:color="auto"/>
              <w:left w:val="single" w:sz="4" w:space="0" w:color="auto"/>
              <w:bottom w:val="nil"/>
              <w:right w:val="single" w:sz="4" w:space="0" w:color="auto"/>
            </w:tcBorders>
            <w:hideMark/>
          </w:tcPr>
          <w:p w14:paraId="60964221" w14:textId="77777777" w:rsidR="00E71A13" w:rsidRDefault="00E71A13" w:rsidP="00E71A13">
            <w:pPr>
              <w:pStyle w:val="TAC"/>
              <w:spacing w:line="259"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7F73E78B" w14:textId="77777777" w:rsidR="00E71A13" w:rsidRDefault="00E71A13" w:rsidP="00E71A13">
            <w:pPr>
              <w:pStyle w:val="TAC"/>
              <w:spacing w:line="259"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1C86AD7E" w14:textId="77777777" w:rsidR="00E71A13" w:rsidRDefault="00E71A13" w:rsidP="00E71A13">
            <w:pPr>
              <w:pStyle w:val="TAC"/>
              <w:spacing w:line="259" w:lineRule="auto"/>
              <w:rPr>
                <w:szCs w:val="18"/>
              </w:rPr>
            </w:pPr>
            <w:r>
              <w:rPr>
                <w:rFonts w:cs="Arial"/>
                <w:szCs w:val="18"/>
              </w:rPr>
              <w:t>IMD4</w:t>
            </w:r>
          </w:p>
        </w:tc>
      </w:tr>
      <w:tr w:rsidR="00E71A13" w14:paraId="06E8A9D5" w14:textId="77777777" w:rsidTr="00E71A13">
        <w:trPr>
          <w:trHeight w:val="187"/>
          <w:jc w:val="center"/>
        </w:trPr>
        <w:tc>
          <w:tcPr>
            <w:tcW w:w="2005" w:type="dxa"/>
            <w:tcBorders>
              <w:top w:val="nil"/>
              <w:left w:val="single" w:sz="4" w:space="0" w:color="auto"/>
              <w:bottom w:val="nil"/>
              <w:right w:val="single" w:sz="4" w:space="0" w:color="auto"/>
            </w:tcBorders>
          </w:tcPr>
          <w:p w14:paraId="0FDEB3FD" w14:textId="77777777" w:rsidR="00E71A13" w:rsidRDefault="00E71A13" w:rsidP="00E71A13">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6DABB0F9" w14:textId="77777777" w:rsidR="00E71A13" w:rsidRDefault="00E71A13" w:rsidP="00E71A13">
            <w:pPr>
              <w:pStyle w:val="TAC"/>
              <w:spacing w:line="259" w:lineRule="auto"/>
              <w:rPr>
                <w:szCs w:val="18"/>
                <w:lang w:val="en-US" w:eastAsia="zh-CN"/>
              </w:rPr>
            </w:pPr>
            <w:r>
              <w:rPr>
                <w:rFonts w:cs="Arial"/>
                <w:szCs w:val="18"/>
                <w:lang w:eastAsia="ja-JP"/>
              </w:rPr>
              <w:t>n7</w:t>
            </w:r>
            <w:r>
              <w:rPr>
                <w:rFonts w:cs="Arial"/>
                <w:szCs w:val="18"/>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6EB125E8" w14:textId="77777777" w:rsidR="00E71A13" w:rsidRDefault="00E71A13" w:rsidP="00E71A13">
            <w:pPr>
              <w:pStyle w:val="TAC"/>
              <w:spacing w:line="259" w:lineRule="auto"/>
              <w:rPr>
                <w:rFonts w:cs="Arial"/>
                <w:szCs w:val="18"/>
                <w:lang w:eastAsia="ja-JP"/>
              </w:rPr>
            </w:pPr>
            <w:r>
              <w:rPr>
                <w:rFonts w:cs="Arial"/>
                <w:szCs w:val="18"/>
                <w:lang w:eastAsia="ja-JP"/>
              </w:rPr>
              <w:t>3720</w:t>
            </w:r>
          </w:p>
        </w:tc>
        <w:tc>
          <w:tcPr>
            <w:tcW w:w="851" w:type="dxa"/>
            <w:tcBorders>
              <w:top w:val="single" w:sz="4" w:space="0" w:color="auto"/>
              <w:left w:val="single" w:sz="4" w:space="0" w:color="auto"/>
              <w:bottom w:val="single" w:sz="4" w:space="0" w:color="auto"/>
              <w:right w:val="single" w:sz="4" w:space="0" w:color="auto"/>
            </w:tcBorders>
            <w:hideMark/>
          </w:tcPr>
          <w:p w14:paraId="1D083363" w14:textId="77777777" w:rsidR="00E71A13" w:rsidRDefault="00E71A13" w:rsidP="00E71A13">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EA82B6A" w14:textId="77777777" w:rsidR="00E71A13" w:rsidRDefault="00E71A13" w:rsidP="00E71A13">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7496622A" w14:textId="77777777" w:rsidR="00E71A13" w:rsidRDefault="00E71A13" w:rsidP="00E71A13">
            <w:pPr>
              <w:pStyle w:val="TAC"/>
              <w:spacing w:line="259" w:lineRule="auto"/>
              <w:rPr>
                <w:rFonts w:cs="Arial"/>
                <w:szCs w:val="18"/>
                <w:lang w:eastAsia="ja-JP"/>
              </w:rPr>
            </w:pPr>
            <w:r>
              <w:rPr>
                <w:rFonts w:cs="Arial"/>
                <w:szCs w:val="18"/>
                <w:lang w:eastAsia="ja-JP"/>
              </w:rPr>
              <w:t>3720</w:t>
            </w:r>
          </w:p>
        </w:tc>
        <w:tc>
          <w:tcPr>
            <w:tcW w:w="745" w:type="dxa"/>
            <w:tcBorders>
              <w:top w:val="single" w:sz="4" w:space="0" w:color="auto"/>
              <w:left w:val="single" w:sz="4" w:space="0" w:color="auto"/>
              <w:bottom w:val="single" w:sz="4" w:space="0" w:color="auto"/>
              <w:right w:val="single" w:sz="4" w:space="0" w:color="auto"/>
            </w:tcBorders>
            <w:hideMark/>
          </w:tcPr>
          <w:p w14:paraId="4840CB3C" w14:textId="77777777" w:rsidR="00E71A13" w:rsidRDefault="00E71A13" w:rsidP="00E71A13">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C19EE0" w14:textId="77777777" w:rsidR="00E71A13" w:rsidRDefault="00E71A13" w:rsidP="00E71A13">
            <w:pPr>
              <w:pStyle w:val="TAC"/>
              <w:spacing w:line="259"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6F8EEA9" w14:textId="77777777" w:rsidR="00E71A13" w:rsidRDefault="00E71A13" w:rsidP="00E71A13">
            <w:pPr>
              <w:pStyle w:val="TAC"/>
              <w:spacing w:line="259" w:lineRule="auto"/>
              <w:rPr>
                <w:szCs w:val="18"/>
              </w:rPr>
            </w:pPr>
            <w:r>
              <w:rPr>
                <w:rFonts w:cs="Arial"/>
                <w:szCs w:val="18"/>
                <w:lang w:eastAsia="ja-JP"/>
              </w:rPr>
              <w:t>N/A</w:t>
            </w:r>
          </w:p>
        </w:tc>
      </w:tr>
      <w:tr w:rsidR="00E71A13" w14:paraId="4E46CB23" w14:textId="77777777" w:rsidTr="00E71A13">
        <w:trPr>
          <w:trHeight w:val="187"/>
          <w:jc w:val="center"/>
        </w:trPr>
        <w:tc>
          <w:tcPr>
            <w:tcW w:w="2005" w:type="dxa"/>
            <w:tcBorders>
              <w:top w:val="nil"/>
              <w:left w:val="single" w:sz="4" w:space="0" w:color="auto"/>
              <w:bottom w:val="nil"/>
              <w:right w:val="single" w:sz="4" w:space="0" w:color="auto"/>
            </w:tcBorders>
          </w:tcPr>
          <w:p w14:paraId="26C7FB17" w14:textId="77777777" w:rsidR="00E71A13" w:rsidRDefault="00E71A13" w:rsidP="00E71A13">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60F8695C" w14:textId="77777777" w:rsidR="00E71A13" w:rsidRDefault="00E71A13" w:rsidP="00E71A13">
            <w:pPr>
              <w:pStyle w:val="TAC"/>
              <w:spacing w:line="259" w:lineRule="auto"/>
              <w:rPr>
                <w:szCs w:val="18"/>
                <w:lang w:val="en-US" w:eastAsia="zh-CN"/>
              </w:rPr>
            </w:pPr>
            <w:r>
              <w:rPr>
                <w:rFonts w:cs="Arial"/>
                <w:szCs w:val="18"/>
              </w:rPr>
              <w:t>n2</w:t>
            </w:r>
          </w:p>
        </w:tc>
        <w:tc>
          <w:tcPr>
            <w:tcW w:w="992" w:type="dxa"/>
            <w:tcBorders>
              <w:top w:val="single" w:sz="4" w:space="0" w:color="auto"/>
              <w:left w:val="single" w:sz="4" w:space="0" w:color="auto"/>
              <w:bottom w:val="single" w:sz="4" w:space="0" w:color="auto"/>
              <w:right w:val="single" w:sz="4" w:space="0" w:color="auto"/>
            </w:tcBorders>
            <w:hideMark/>
          </w:tcPr>
          <w:p w14:paraId="34EEDD9E" w14:textId="77777777" w:rsidR="00E71A13" w:rsidRDefault="00E71A13" w:rsidP="00E71A13">
            <w:pPr>
              <w:pStyle w:val="TAC"/>
              <w:spacing w:line="259" w:lineRule="auto"/>
              <w:rPr>
                <w:rFonts w:cs="Arial"/>
                <w:szCs w:val="18"/>
                <w:lang w:eastAsia="ja-JP"/>
              </w:rPr>
            </w:pPr>
            <w:r>
              <w:rPr>
                <w:rFonts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4AB8BF27" w14:textId="77777777" w:rsidR="00E71A13" w:rsidRDefault="00E71A13" w:rsidP="00E71A13">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2C8A2352" w14:textId="77777777" w:rsidR="00E71A13" w:rsidRDefault="00E71A13" w:rsidP="00E71A13">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4A79C6B2" w14:textId="77777777" w:rsidR="00E71A13" w:rsidRDefault="00E71A13" w:rsidP="00E71A13">
            <w:pPr>
              <w:pStyle w:val="TAC"/>
              <w:spacing w:line="259" w:lineRule="auto"/>
              <w:rPr>
                <w:rFonts w:cs="Arial"/>
                <w:szCs w:val="18"/>
                <w:lang w:eastAsia="ja-JP"/>
              </w:rPr>
            </w:pPr>
            <w:r>
              <w:rPr>
                <w:rFonts w:cs="Arial"/>
                <w:szCs w:val="18"/>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3CC88690" w14:textId="77777777" w:rsidR="00E71A13" w:rsidRDefault="00E71A13" w:rsidP="00E71A13">
            <w:pPr>
              <w:pStyle w:val="TAC"/>
              <w:spacing w:line="259"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73DF0B5D" w14:textId="77777777" w:rsidR="00E71A13" w:rsidRDefault="00E71A13" w:rsidP="00E71A13">
            <w:pPr>
              <w:pStyle w:val="TAC"/>
              <w:spacing w:line="259"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C3F2CF" w14:textId="77777777" w:rsidR="00E71A13" w:rsidRDefault="00E71A13" w:rsidP="00E71A13">
            <w:pPr>
              <w:pStyle w:val="TAC"/>
              <w:spacing w:line="259" w:lineRule="auto"/>
              <w:rPr>
                <w:szCs w:val="18"/>
              </w:rPr>
            </w:pPr>
            <w:r>
              <w:rPr>
                <w:rFonts w:cs="Arial"/>
                <w:szCs w:val="18"/>
              </w:rPr>
              <w:t>IMD5</w:t>
            </w:r>
          </w:p>
        </w:tc>
      </w:tr>
      <w:tr w:rsidR="00E71A13" w14:paraId="7610D9FA" w14:textId="77777777" w:rsidTr="00E71A13">
        <w:trPr>
          <w:trHeight w:val="187"/>
          <w:jc w:val="center"/>
        </w:trPr>
        <w:tc>
          <w:tcPr>
            <w:tcW w:w="2005" w:type="dxa"/>
            <w:tcBorders>
              <w:top w:val="nil"/>
              <w:left w:val="single" w:sz="4" w:space="0" w:color="auto"/>
              <w:bottom w:val="nil"/>
              <w:right w:val="single" w:sz="4" w:space="0" w:color="auto"/>
            </w:tcBorders>
          </w:tcPr>
          <w:p w14:paraId="0CEBD2B0" w14:textId="77777777" w:rsidR="00E71A13" w:rsidRDefault="00E71A13" w:rsidP="00E71A13">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4DFE5CAA" w14:textId="77777777" w:rsidR="00E71A13" w:rsidRDefault="00E71A13" w:rsidP="00E71A13">
            <w:pPr>
              <w:pStyle w:val="TAC"/>
              <w:spacing w:line="259" w:lineRule="auto"/>
              <w:rPr>
                <w:szCs w:val="18"/>
                <w:lang w:val="en-US" w:eastAsia="zh-CN"/>
              </w:rPr>
            </w:pPr>
            <w:r>
              <w:rPr>
                <w:rFonts w:cs="Arial"/>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3235BE79" w14:textId="77777777" w:rsidR="00E71A13" w:rsidRDefault="00E71A13" w:rsidP="00E71A13">
            <w:pPr>
              <w:pStyle w:val="TAC"/>
              <w:spacing w:line="259" w:lineRule="auto"/>
              <w:rPr>
                <w:rFonts w:cs="Arial"/>
                <w:szCs w:val="18"/>
                <w:lang w:eastAsia="ja-JP"/>
              </w:rPr>
            </w:pPr>
            <w:r>
              <w:rPr>
                <w:rFonts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52D90431" w14:textId="77777777" w:rsidR="00E71A13" w:rsidRDefault="00E71A13" w:rsidP="00E71A13">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A82BCA4" w14:textId="77777777" w:rsidR="00E71A13" w:rsidRDefault="00E71A13" w:rsidP="00E71A13">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348BCE8C" w14:textId="77777777" w:rsidR="00E71A13" w:rsidRDefault="00E71A13" w:rsidP="00E71A13">
            <w:pPr>
              <w:pStyle w:val="TAC"/>
              <w:spacing w:line="259" w:lineRule="auto"/>
              <w:rPr>
                <w:rFonts w:cs="Arial"/>
                <w:szCs w:val="18"/>
                <w:lang w:eastAsia="ja-JP"/>
              </w:rPr>
            </w:pPr>
            <w:r>
              <w:rPr>
                <w:rFonts w:cs="Arial"/>
                <w:szCs w:val="18"/>
                <w:lang w:eastAsia="ja-JP"/>
              </w:rPr>
              <w:t>3810</w:t>
            </w:r>
          </w:p>
        </w:tc>
        <w:tc>
          <w:tcPr>
            <w:tcW w:w="745" w:type="dxa"/>
            <w:tcBorders>
              <w:top w:val="single" w:sz="4" w:space="0" w:color="auto"/>
              <w:left w:val="single" w:sz="4" w:space="0" w:color="auto"/>
              <w:bottom w:val="single" w:sz="4" w:space="0" w:color="auto"/>
              <w:right w:val="single" w:sz="4" w:space="0" w:color="auto"/>
            </w:tcBorders>
            <w:hideMark/>
          </w:tcPr>
          <w:p w14:paraId="727FAB12" w14:textId="77777777" w:rsidR="00E71A13" w:rsidRDefault="00E71A13" w:rsidP="00E71A13">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D2C60E" w14:textId="77777777" w:rsidR="00E71A13" w:rsidRDefault="00E71A13" w:rsidP="00E71A13">
            <w:pPr>
              <w:pStyle w:val="TAC"/>
              <w:spacing w:line="259"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F04CBF1" w14:textId="77777777" w:rsidR="00E71A13" w:rsidRDefault="00E71A13" w:rsidP="00E71A13">
            <w:pPr>
              <w:pStyle w:val="TAC"/>
              <w:spacing w:line="259" w:lineRule="auto"/>
              <w:rPr>
                <w:szCs w:val="18"/>
              </w:rPr>
            </w:pPr>
            <w:r>
              <w:rPr>
                <w:rFonts w:cs="Arial"/>
                <w:szCs w:val="18"/>
              </w:rPr>
              <w:t>N/A</w:t>
            </w:r>
          </w:p>
        </w:tc>
      </w:tr>
      <w:tr w:rsidR="00E71A13" w14:paraId="556F172E" w14:textId="77777777" w:rsidTr="00E71A13">
        <w:trPr>
          <w:trHeight w:val="187"/>
          <w:jc w:val="center"/>
        </w:trPr>
        <w:tc>
          <w:tcPr>
            <w:tcW w:w="2005" w:type="dxa"/>
            <w:tcBorders>
              <w:top w:val="nil"/>
              <w:left w:val="single" w:sz="4" w:space="0" w:color="auto"/>
              <w:bottom w:val="nil"/>
              <w:right w:val="single" w:sz="4" w:space="0" w:color="auto"/>
            </w:tcBorders>
          </w:tcPr>
          <w:p w14:paraId="7F874EB7" w14:textId="77777777" w:rsidR="00E71A13" w:rsidRDefault="00E71A13" w:rsidP="00E71A13">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04E3CF46" w14:textId="77777777" w:rsidR="00E71A13" w:rsidRDefault="00E71A13" w:rsidP="00E71A13">
            <w:pPr>
              <w:pStyle w:val="TAC"/>
              <w:spacing w:line="259" w:lineRule="auto"/>
              <w:rPr>
                <w:rFonts w:cs="Arial"/>
                <w:szCs w:val="18"/>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32936F98" w14:textId="77777777" w:rsidR="00E71A13" w:rsidRDefault="00E71A13" w:rsidP="00E71A13">
            <w:pPr>
              <w:pStyle w:val="TAC"/>
              <w:spacing w:line="259" w:lineRule="auto"/>
              <w:rPr>
                <w:rFonts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D2CF8C7" w14:textId="77777777" w:rsidR="00E71A13" w:rsidRDefault="00E71A13" w:rsidP="00E71A13">
            <w:pPr>
              <w:pStyle w:val="TAC"/>
              <w:spacing w:line="259" w:lineRule="auto"/>
              <w:rPr>
                <w:rFonts w:cs="Arial"/>
                <w:szCs w:val="18"/>
                <w:lang w:eastAsia="ja-JP"/>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150CCFA" w14:textId="77777777" w:rsidR="00E71A13" w:rsidRDefault="00E71A13" w:rsidP="00E71A13">
            <w:pPr>
              <w:pStyle w:val="TAC"/>
              <w:spacing w:line="259" w:lineRule="auto"/>
              <w:rPr>
                <w:rFonts w:cs="Arial"/>
                <w:szCs w:val="18"/>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3D44EC4" w14:textId="77777777" w:rsidR="00E71A13" w:rsidRDefault="00E71A13" w:rsidP="00E71A13">
            <w:pPr>
              <w:pStyle w:val="TAC"/>
              <w:spacing w:line="259" w:lineRule="auto"/>
              <w:rPr>
                <w:rFonts w:cs="Arial"/>
                <w:szCs w:val="18"/>
                <w:lang w:eastAsia="ja-JP"/>
              </w:rPr>
            </w:pPr>
            <w:r>
              <w:rPr>
                <w:lang w:val="en-US" w:eastAsia="zh-CN"/>
              </w:rPr>
              <w:t>1987.5</w:t>
            </w:r>
          </w:p>
        </w:tc>
        <w:tc>
          <w:tcPr>
            <w:tcW w:w="745" w:type="dxa"/>
            <w:tcBorders>
              <w:top w:val="single" w:sz="4" w:space="0" w:color="auto"/>
              <w:left w:val="single" w:sz="4" w:space="0" w:color="auto"/>
              <w:bottom w:val="single" w:sz="4" w:space="0" w:color="auto"/>
              <w:right w:val="single" w:sz="4" w:space="0" w:color="auto"/>
            </w:tcBorders>
            <w:hideMark/>
          </w:tcPr>
          <w:p w14:paraId="72DE74AA" w14:textId="77777777" w:rsidR="00E71A13" w:rsidRDefault="00E71A13" w:rsidP="00E71A13">
            <w:pPr>
              <w:pStyle w:val="TAC"/>
              <w:spacing w:line="259"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5B2E9830" w14:textId="77777777" w:rsidR="00E71A13" w:rsidRDefault="00E71A13" w:rsidP="00E71A13">
            <w:pPr>
              <w:pStyle w:val="TAC"/>
              <w:spacing w:line="259" w:lineRule="auto"/>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916226" w14:textId="77777777" w:rsidR="00E71A13" w:rsidRDefault="00E71A13" w:rsidP="00E71A13">
            <w:pPr>
              <w:pStyle w:val="TAC"/>
              <w:spacing w:line="259" w:lineRule="auto"/>
              <w:rPr>
                <w:rFonts w:cs="Arial"/>
                <w:szCs w:val="18"/>
              </w:rPr>
            </w:pPr>
            <w:r>
              <w:rPr>
                <w:lang w:eastAsia="zh-CN"/>
              </w:rPr>
              <w:t>IMD7</w:t>
            </w:r>
          </w:p>
        </w:tc>
      </w:tr>
      <w:tr w:rsidR="00E71A13" w14:paraId="27374054" w14:textId="77777777" w:rsidTr="00E71A13">
        <w:trPr>
          <w:trHeight w:val="187"/>
          <w:jc w:val="center"/>
        </w:trPr>
        <w:tc>
          <w:tcPr>
            <w:tcW w:w="2005" w:type="dxa"/>
            <w:tcBorders>
              <w:top w:val="nil"/>
              <w:left w:val="single" w:sz="4" w:space="0" w:color="auto"/>
              <w:bottom w:val="nil"/>
              <w:right w:val="single" w:sz="4" w:space="0" w:color="auto"/>
            </w:tcBorders>
          </w:tcPr>
          <w:p w14:paraId="21D93593" w14:textId="77777777" w:rsidR="00E71A13" w:rsidRDefault="00E71A13" w:rsidP="00E71A13">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24E91787" w14:textId="77777777" w:rsidR="00E71A13" w:rsidRDefault="00E71A13" w:rsidP="00E71A13">
            <w:pPr>
              <w:pStyle w:val="TAC"/>
              <w:spacing w:line="259" w:lineRule="auto"/>
              <w:rPr>
                <w:rFonts w:cs="Arial"/>
                <w:szCs w:val="18"/>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single" w:sz="4" w:space="0" w:color="auto"/>
              <w:right w:val="single" w:sz="4" w:space="0" w:color="auto"/>
            </w:tcBorders>
            <w:hideMark/>
          </w:tcPr>
          <w:p w14:paraId="1D3868B1" w14:textId="77777777" w:rsidR="00E71A13" w:rsidRDefault="00E71A13" w:rsidP="00E71A13">
            <w:pPr>
              <w:pStyle w:val="TAC"/>
              <w:spacing w:line="259" w:lineRule="auto"/>
              <w:rPr>
                <w:rFonts w:cs="Arial"/>
                <w:szCs w:val="18"/>
                <w:lang w:eastAsia="ja-JP"/>
              </w:rPr>
            </w:pPr>
            <w:r>
              <w:rPr>
                <w:rFonts w:cs="Arial"/>
                <w:lang w:eastAsia="ja-JP"/>
              </w:rPr>
              <w:t>3455</w:t>
            </w:r>
          </w:p>
        </w:tc>
        <w:tc>
          <w:tcPr>
            <w:tcW w:w="851" w:type="dxa"/>
            <w:tcBorders>
              <w:top w:val="single" w:sz="4" w:space="0" w:color="auto"/>
              <w:left w:val="single" w:sz="4" w:space="0" w:color="auto"/>
              <w:bottom w:val="single" w:sz="4" w:space="0" w:color="auto"/>
              <w:right w:val="single" w:sz="4" w:space="0" w:color="auto"/>
            </w:tcBorders>
            <w:hideMark/>
          </w:tcPr>
          <w:p w14:paraId="18150F31" w14:textId="77777777" w:rsidR="00E71A13" w:rsidRDefault="00E71A13" w:rsidP="00E71A13">
            <w:pPr>
              <w:pStyle w:val="TAC"/>
              <w:spacing w:line="259" w:lineRule="auto"/>
              <w:rPr>
                <w:rFonts w:cs="Arial"/>
                <w:szCs w:val="18"/>
                <w:lang w:eastAsia="ja-JP"/>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7AF489D0" w14:textId="77777777" w:rsidR="00E71A13" w:rsidRDefault="00E71A13" w:rsidP="00E71A13">
            <w:pPr>
              <w:pStyle w:val="TAC"/>
              <w:spacing w:line="259" w:lineRule="auto"/>
              <w:rPr>
                <w:rFonts w:cs="Arial"/>
                <w:szCs w:val="18"/>
              </w:rPr>
            </w:pPr>
            <w:r w:rsidRPr="0021769E">
              <w:rPr>
                <w:rFonts w:cs="Arial"/>
              </w:rPr>
              <w:t xml:space="preserve">1 </w:t>
            </w:r>
            <w:r w:rsidRPr="00F67DCF">
              <w:t>(RB</w:t>
            </w:r>
            <w:r w:rsidRPr="00236154">
              <w:rPr>
                <w:vertAlign w:val="subscript"/>
              </w:rPr>
              <w:t>START</w:t>
            </w:r>
            <w:r w:rsidRPr="00F67DCF">
              <w:t>=</w:t>
            </w:r>
            <w:r>
              <w:t>1</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1257E78D" w14:textId="77777777" w:rsidR="00E71A13" w:rsidRDefault="00E71A13" w:rsidP="00E71A13">
            <w:pPr>
              <w:pStyle w:val="TAC"/>
              <w:spacing w:line="259" w:lineRule="auto"/>
              <w:rPr>
                <w:rFonts w:cs="Arial"/>
                <w:szCs w:val="18"/>
                <w:lang w:eastAsia="ja-JP"/>
              </w:rPr>
            </w:pPr>
            <w:r>
              <w:rPr>
                <w:rFonts w:cs="Arial"/>
                <w:lang w:eastAsia="ja-JP"/>
              </w:rPr>
              <w:t>3455</w:t>
            </w:r>
          </w:p>
        </w:tc>
        <w:tc>
          <w:tcPr>
            <w:tcW w:w="745" w:type="dxa"/>
            <w:tcBorders>
              <w:top w:val="single" w:sz="4" w:space="0" w:color="auto"/>
              <w:left w:val="single" w:sz="4" w:space="0" w:color="auto"/>
              <w:bottom w:val="nil"/>
              <w:right w:val="single" w:sz="4" w:space="0" w:color="auto"/>
            </w:tcBorders>
            <w:hideMark/>
          </w:tcPr>
          <w:p w14:paraId="515AD0C8" w14:textId="77777777" w:rsidR="00E71A13" w:rsidRDefault="00E71A13" w:rsidP="00E71A13">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24086A37" w14:textId="77777777" w:rsidR="00E71A13" w:rsidRDefault="00E71A13" w:rsidP="00E71A13">
            <w:pPr>
              <w:pStyle w:val="TAC"/>
              <w:spacing w:line="259"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71DF867C" w14:textId="77777777" w:rsidR="00E71A13" w:rsidRDefault="00E71A13" w:rsidP="00E71A13">
            <w:pPr>
              <w:pStyle w:val="TAC"/>
              <w:spacing w:line="259" w:lineRule="auto"/>
              <w:rPr>
                <w:rFonts w:cs="Arial"/>
                <w:szCs w:val="18"/>
              </w:rPr>
            </w:pPr>
            <w:r>
              <w:rPr>
                <w:rFonts w:cs="Arial"/>
                <w:szCs w:val="18"/>
                <w:lang w:eastAsia="ja-JP"/>
              </w:rPr>
              <w:t>N/A</w:t>
            </w:r>
          </w:p>
        </w:tc>
      </w:tr>
      <w:tr w:rsidR="00E71A13" w14:paraId="1C5110D9"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DABA4F8" w14:textId="77777777" w:rsidR="00E71A13" w:rsidRDefault="00E71A13" w:rsidP="00E71A13">
            <w:pPr>
              <w:pStyle w:val="TAC"/>
              <w:spacing w:line="259" w:lineRule="auto"/>
              <w:rPr>
                <w:szCs w:val="18"/>
              </w:rPr>
            </w:pPr>
          </w:p>
        </w:tc>
        <w:tc>
          <w:tcPr>
            <w:tcW w:w="967" w:type="dxa"/>
            <w:tcBorders>
              <w:top w:val="nil"/>
              <w:left w:val="single" w:sz="4" w:space="0" w:color="auto"/>
              <w:bottom w:val="single" w:sz="4" w:space="0" w:color="auto"/>
              <w:right w:val="single" w:sz="4" w:space="0" w:color="auto"/>
            </w:tcBorders>
          </w:tcPr>
          <w:p w14:paraId="0CE47864" w14:textId="77777777" w:rsidR="00E71A13" w:rsidRDefault="00E71A13" w:rsidP="00E71A13">
            <w:pPr>
              <w:pStyle w:val="TAC"/>
              <w:spacing w:line="259" w:lineRule="auto"/>
              <w:rPr>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3EB53F1" w14:textId="77777777" w:rsidR="00E71A13" w:rsidRDefault="00E71A13" w:rsidP="00E71A13">
            <w:pPr>
              <w:pStyle w:val="TAC"/>
              <w:spacing w:line="259" w:lineRule="auto"/>
              <w:rPr>
                <w:rFonts w:cs="Arial"/>
                <w:lang w:eastAsia="ja-JP"/>
              </w:rPr>
            </w:pPr>
            <w:r>
              <w:rPr>
                <w:rFonts w:cs="Arial"/>
                <w:lang w:eastAsia="ja-JP"/>
              </w:rPr>
              <w:t>3945</w:t>
            </w:r>
          </w:p>
        </w:tc>
        <w:tc>
          <w:tcPr>
            <w:tcW w:w="851" w:type="dxa"/>
            <w:tcBorders>
              <w:top w:val="single" w:sz="4" w:space="0" w:color="auto"/>
              <w:left w:val="single" w:sz="4" w:space="0" w:color="auto"/>
              <w:bottom w:val="single" w:sz="4" w:space="0" w:color="auto"/>
              <w:right w:val="single" w:sz="4" w:space="0" w:color="auto"/>
            </w:tcBorders>
            <w:hideMark/>
          </w:tcPr>
          <w:p w14:paraId="6600268E" w14:textId="77777777" w:rsidR="00E71A13" w:rsidRDefault="00E71A13" w:rsidP="00E71A13">
            <w:pPr>
              <w:pStyle w:val="TAC"/>
              <w:spacing w:line="259" w:lineRule="auto"/>
              <w:rPr>
                <w:rFonts w:cs="Arial"/>
                <w:lang w:val="en-US" w:eastAsia="zh-CN"/>
              </w:rPr>
            </w:pPr>
            <w:r>
              <w:rPr>
                <w:rFonts w:cs="Arial"/>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ED405E8" w14:textId="77777777" w:rsidR="00E71A13" w:rsidRDefault="00E71A13" w:rsidP="00E71A13">
            <w:pPr>
              <w:pStyle w:val="TAC"/>
              <w:spacing w:line="259" w:lineRule="auto"/>
              <w:rPr>
                <w:rFonts w:cs="Arial"/>
                <w:sz w:val="14"/>
                <w:szCs w:val="16"/>
              </w:rPr>
            </w:pPr>
            <w:r w:rsidRPr="0021769E">
              <w:rPr>
                <w:rFonts w:cs="Arial"/>
              </w:rPr>
              <w:t xml:space="preserve">1 </w:t>
            </w:r>
            <w:r w:rsidRPr="00F67DCF">
              <w:t>(RB</w:t>
            </w:r>
            <w:r w:rsidRPr="00236154">
              <w:rPr>
                <w:vertAlign w:val="subscript"/>
              </w:rPr>
              <w:t>START</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16F35379" w14:textId="77777777" w:rsidR="00E71A13" w:rsidRDefault="00E71A13" w:rsidP="00E71A13">
            <w:pPr>
              <w:pStyle w:val="TAC"/>
              <w:spacing w:line="259" w:lineRule="auto"/>
              <w:rPr>
                <w:rFonts w:cs="Arial"/>
                <w:lang w:eastAsia="ja-JP"/>
              </w:rPr>
            </w:pPr>
            <w:r>
              <w:rPr>
                <w:rFonts w:cs="Arial"/>
                <w:lang w:eastAsia="ja-JP"/>
              </w:rPr>
              <w:t>3945</w:t>
            </w:r>
          </w:p>
        </w:tc>
        <w:tc>
          <w:tcPr>
            <w:tcW w:w="745" w:type="dxa"/>
            <w:tcBorders>
              <w:top w:val="nil"/>
              <w:left w:val="single" w:sz="4" w:space="0" w:color="auto"/>
              <w:bottom w:val="single" w:sz="4" w:space="0" w:color="auto"/>
              <w:right w:val="single" w:sz="4" w:space="0" w:color="auto"/>
            </w:tcBorders>
          </w:tcPr>
          <w:p w14:paraId="0FD619A8" w14:textId="77777777" w:rsidR="00E71A13" w:rsidRDefault="00E71A13" w:rsidP="00E71A13">
            <w:pPr>
              <w:pStyle w:val="TAC"/>
              <w:spacing w:line="259"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23A30D90" w14:textId="77777777" w:rsidR="00E71A13" w:rsidRDefault="00E71A13" w:rsidP="00E71A13">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414C0463" w14:textId="77777777" w:rsidR="00E71A13" w:rsidRDefault="00E71A13" w:rsidP="00E71A13">
            <w:pPr>
              <w:pStyle w:val="TAC"/>
              <w:spacing w:line="259" w:lineRule="auto"/>
              <w:rPr>
                <w:rFonts w:cs="Arial"/>
                <w:szCs w:val="18"/>
                <w:lang w:eastAsia="ja-JP"/>
              </w:rPr>
            </w:pPr>
          </w:p>
        </w:tc>
      </w:tr>
      <w:tr w:rsidR="00E71A13" w14:paraId="33C1D78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D00283A" w14:textId="77777777" w:rsidR="00E71A13" w:rsidRDefault="00E71A13" w:rsidP="00E71A13">
            <w:pPr>
              <w:pStyle w:val="TAC"/>
              <w:spacing w:line="259" w:lineRule="auto"/>
              <w:rPr>
                <w:lang w:val="en-US" w:eastAsia="zh-CN"/>
              </w:rPr>
            </w:pPr>
            <w:r>
              <w:rPr>
                <w:lang w:val="en-US" w:eastAsia="zh-CN"/>
              </w:rPr>
              <w:t>CA_n2-n78</w:t>
            </w:r>
          </w:p>
        </w:tc>
        <w:tc>
          <w:tcPr>
            <w:tcW w:w="967" w:type="dxa"/>
            <w:tcBorders>
              <w:top w:val="single" w:sz="4" w:space="0" w:color="auto"/>
              <w:left w:val="single" w:sz="4" w:space="0" w:color="auto"/>
              <w:bottom w:val="nil"/>
              <w:right w:val="single" w:sz="4" w:space="0" w:color="auto"/>
            </w:tcBorders>
            <w:hideMark/>
          </w:tcPr>
          <w:p w14:paraId="3A141947" w14:textId="77777777" w:rsidR="00E71A13" w:rsidRDefault="00E71A13" w:rsidP="00E71A13">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nil"/>
              <w:right w:val="single" w:sz="4" w:space="0" w:color="auto"/>
            </w:tcBorders>
            <w:hideMark/>
          </w:tcPr>
          <w:p w14:paraId="301A9B53" w14:textId="77777777" w:rsidR="00E71A13" w:rsidRDefault="00E71A13" w:rsidP="00E71A13">
            <w:pPr>
              <w:pStyle w:val="TAC"/>
              <w:spacing w:line="259" w:lineRule="auto"/>
              <w:rPr>
                <w:lang w:val="en-US" w:eastAsia="zh-CN"/>
              </w:rPr>
            </w:pPr>
            <w:r>
              <w:rPr>
                <w:rFonts w:cs="Arial"/>
                <w:lang w:eastAsia="ja-JP"/>
              </w:rPr>
              <w:t>1855</w:t>
            </w:r>
          </w:p>
        </w:tc>
        <w:tc>
          <w:tcPr>
            <w:tcW w:w="851" w:type="dxa"/>
            <w:tcBorders>
              <w:top w:val="single" w:sz="4" w:space="0" w:color="auto"/>
              <w:left w:val="single" w:sz="4" w:space="0" w:color="auto"/>
              <w:bottom w:val="nil"/>
              <w:right w:val="single" w:sz="4" w:space="0" w:color="auto"/>
            </w:tcBorders>
            <w:hideMark/>
          </w:tcPr>
          <w:p w14:paraId="07C59386" w14:textId="77777777" w:rsidR="00E71A13" w:rsidRDefault="00E71A13" w:rsidP="00E71A13">
            <w:pPr>
              <w:pStyle w:val="TAC"/>
              <w:spacing w:line="259" w:lineRule="auto"/>
              <w:rPr>
                <w:lang w:val="en-US" w:eastAsia="zh-CN"/>
              </w:rPr>
            </w:pPr>
            <w:r>
              <w:rPr>
                <w:rFonts w:cs="Arial"/>
              </w:rPr>
              <w:t>5</w:t>
            </w:r>
          </w:p>
        </w:tc>
        <w:tc>
          <w:tcPr>
            <w:tcW w:w="1559" w:type="dxa"/>
            <w:tcBorders>
              <w:top w:val="single" w:sz="4" w:space="0" w:color="auto"/>
              <w:left w:val="single" w:sz="4" w:space="0" w:color="auto"/>
              <w:bottom w:val="nil"/>
              <w:right w:val="single" w:sz="4" w:space="0" w:color="auto"/>
            </w:tcBorders>
            <w:hideMark/>
          </w:tcPr>
          <w:p w14:paraId="41B94363" w14:textId="77777777" w:rsidR="00E71A13" w:rsidRDefault="00E71A13" w:rsidP="00E71A13">
            <w:pPr>
              <w:pStyle w:val="TAC"/>
              <w:spacing w:line="259" w:lineRule="auto"/>
              <w:rPr>
                <w:lang w:val="en-US" w:eastAsia="zh-CN"/>
              </w:rPr>
            </w:pPr>
            <w:r>
              <w:rPr>
                <w:rFonts w:cs="Arial"/>
              </w:rPr>
              <w:t>25</w:t>
            </w:r>
          </w:p>
        </w:tc>
        <w:tc>
          <w:tcPr>
            <w:tcW w:w="851" w:type="dxa"/>
            <w:tcBorders>
              <w:top w:val="single" w:sz="4" w:space="0" w:color="auto"/>
              <w:left w:val="single" w:sz="4" w:space="0" w:color="auto"/>
              <w:bottom w:val="nil"/>
              <w:right w:val="single" w:sz="4" w:space="0" w:color="auto"/>
            </w:tcBorders>
            <w:hideMark/>
          </w:tcPr>
          <w:p w14:paraId="7B5B0048" w14:textId="77777777" w:rsidR="00E71A13" w:rsidRDefault="00E71A13" w:rsidP="00E71A13">
            <w:pPr>
              <w:pStyle w:val="TAC"/>
              <w:spacing w:line="259" w:lineRule="auto"/>
              <w:rPr>
                <w:lang w:val="en-US" w:eastAsia="zh-CN"/>
              </w:rPr>
            </w:pPr>
            <w:r>
              <w:rPr>
                <w:rFonts w:cs="Arial"/>
                <w:lang w:eastAsia="ja-JP"/>
              </w:rPr>
              <w:t>1935</w:t>
            </w:r>
          </w:p>
        </w:tc>
        <w:tc>
          <w:tcPr>
            <w:tcW w:w="745" w:type="dxa"/>
            <w:tcBorders>
              <w:top w:val="single" w:sz="4" w:space="0" w:color="auto"/>
              <w:left w:val="single" w:sz="4" w:space="0" w:color="auto"/>
              <w:bottom w:val="nil"/>
              <w:right w:val="single" w:sz="4" w:space="0" w:color="auto"/>
            </w:tcBorders>
            <w:hideMark/>
          </w:tcPr>
          <w:p w14:paraId="6D26C9C2" w14:textId="77777777" w:rsidR="00E71A13" w:rsidRDefault="00E71A13" w:rsidP="00E71A13">
            <w:pPr>
              <w:pStyle w:val="TAC"/>
              <w:spacing w:line="259"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0416FE35"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0122EBEF" w14:textId="77777777" w:rsidR="00E71A13" w:rsidRDefault="00E71A13" w:rsidP="00E71A13">
            <w:pPr>
              <w:pStyle w:val="TAC"/>
              <w:spacing w:line="259" w:lineRule="auto"/>
              <w:rPr>
                <w:lang w:eastAsia="zh-CN"/>
              </w:rPr>
            </w:pPr>
            <w:r>
              <w:t>IMD2</w:t>
            </w:r>
            <w:r>
              <w:rPr>
                <w:rFonts w:cs="Arial"/>
                <w:vertAlign w:val="superscript"/>
                <w:lang w:eastAsia="ko-KR"/>
              </w:rPr>
              <w:t>4</w:t>
            </w:r>
          </w:p>
        </w:tc>
      </w:tr>
      <w:tr w:rsidR="00E71A13" w14:paraId="0FA6AEF9"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E7686F4"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423F800" w14:textId="77777777" w:rsidR="00E71A13" w:rsidRDefault="00E71A13" w:rsidP="00E71A13">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42EDE06B" w14:textId="77777777" w:rsidR="00E71A13" w:rsidRDefault="00E71A13" w:rsidP="00E71A13">
            <w:pPr>
              <w:pStyle w:val="TAC"/>
              <w:spacing w:line="259" w:lineRule="auto"/>
              <w:rPr>
                <w:lang w:val="en-US" w:eastAsia="zh-CN"/>
              </w:rPr>
            </w:pPr>
            <w:r>
              <w:rPr>
                <w:rFonts w:cs="Arial"/>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3AC744D9" w14:textId="77777777" w:rsidR="00E71A13" w:rsidRDefault="00E71A13" w:rsidP="00E71A13">
            <w:pPr>
              <w:pStyle w:val="TAC"/>
              <w:spacing w:line="259"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09A8FE12" w14:textId="77777777" w:rsidR="00E71A13" w:rsidRDefault="00E71A13" w:rsidP="00E71A13">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3327A5B9" w14:textId="77777777" w:rsidR="00E71A13" w:rsidRDefault="00E71A13" w:rsidP="00E71A13">
            <w:pPr>
              <w:pStyle w:val="TAC"/>
              <w:spacing w:line="259" w:lineRule="auto"/>
              <w:rPr>
                <w:lang w:val="en-US" w:eastAsia="zh-CN"/>
              </w:rPr>
            </w:pPr>
            <w:r>
              <w:rPr>
                <w:rFonts w:cs="Arial"/>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130D71FE" w14:textId="77777777" w:rsidR="00E71A13" w:rsidRDefault="00E71A13" w:rsidP="00E71A13">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DAD134"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9866A6" w14:textId="77777777" w:rsidR="00E71A13" w:rsidRDefault="00E71A13" w:rsidP="00E71A13">
            <w:pPr>
              <w:pStyle w:val="TAC"/>
              <w:spacing w:line="259" w:lineRule="auto"/>
              <w:rPr>
                <w:lang w:eastAsia="zh-CN"/>
              </w:rPr>
            </w:pPr>
            <w:r>
              <w:rPr>
                <w:lang w:eastAsia="zh-CN"/>
              </w:rPr>
              <w:t>N/A</w:t>
            </w:r>
          </w:p>
        </w:tc>
      </w:tr>
      <w:tr w:rsidR="00E71A13" w14:paraId="6D99AEF2"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8933092" w14:textId="77777777" w:rsidR="00E71A13" w:rsidRDefault="00E71A13" w:rsidP="00E71A13">
            <w:pPr>
              <w:pStyle w:val="TAC"/>
              <w:spacing w:line="259" w:lineRule="auto"/>
              <w:rPr>
                <w:lang w:val="en-US" w:eastAsia="zh-CN"/>
              </w:rPr>
            </w:pPr>
            <w:r>
              <w:rPr>
                <w:lang w:eastAsia="ja-JP"/>
              </w:rPr>
              <w:t>CA_n3-n5</w:t>
            </w:r>
          </w:p>
        </w:tc>
        <w:tc>
          <w:tcPr>
            <w:tcW w:w="967" w:type="dxa"/>
            <w:tcBorders>
              <w:top w:val="single" w:sz="4" w:space="0" w:color="auto"/>
              <w:left w:val="single" w:sz="4" w:space="0" w:color="auto"/>
              <w:bottom w:val="single" w:sz="4" w:space="0" w:color="auto"/>
              <w:right w:val="single" w:sz="4" w:space="0" w:color="auto"/>
            </w:tcBorders>
            <w:hideMark/>
          </w:tcPr>
          <w:p w14:paraId="11BB07AA" w14:textId="77777777" w:rsidR="00E71A13" w:rsidRDefault="00E71A13" w:rsidP="00E71A13">
            <w:pPr>
              <w:pStyle w:val="TAC"/>
              <w:spacing w:line="259" w:lineRule="auto"/>
              <w:rPr>
                <w:lang w:val="en-US" w:eastAsia="zh-CN"/>
              </w:rPr>
            </w:pPr>
            <w:r>
              <w:rPr>
                <w:rFonts w:cs="Arial"/>
              </w:rPr>
              <w:t>n3</w:t>
            </w:r>
          </w:p>
        </w:tc>
        <w:tc>
          <w:tcPr>
            <w:tcW w:w="992" w:type="dxa"/>
            <w:tcBorders>
              <w:top w:val="single" w:sz="4" w:space="0" w:color="auto"/>
              <w:left w:val="single" w:sz="4" w:space="0" w:color="auto"/>
              <w:bottom w:val="single" w:sz="4" w:space="0" w:color="auto"/>
              <w:right w:val="single" w:sz="4" w:space="0" w:color="auto"/>
            </w:tcBorders>
            <w:hideMark/>
          </w:tcPr>
          <w:p w14:paraId="4F21C831" w14:textId="77777777" w:rsidR="00E71A13" w:rsidRDefault="00E71A13" w:rsidP="00E71A13">
            <w:pPr>
              <w:pStyle w:val="TAC"/>
              <w:spacing w:line="259" w:lineRule="auto"/>
              <w:rPr>
                <w:lang w:val="en-US" w:eastAsia="zh-CN"/>
              </w:rPr>
            </w:pPr>
            <w:r>
              <w:rPr>
                <w:rFonts w:cs="Arial"/>
              </w:rPr>
              <w:t>1771</w:t>
            </w:r>
          </w:p>
        </w:tc>
        <w:tc>
          <w:tcPr>
            <w:tcW w:w="851" w:type="dxa"/>
            <w:tcBorders>
              <w:top w:val="single" w:sz="4" w:space="0" w:color="auto"/>
              <w:left w:val="single" w:sz="4" w:space="0" w:color="auto"/>
              <w:bottom w:val="single" w:sz="4" w:space="0" w:color="auto"/>
              <w:right w:val="single" w:sz="4" w:space="0" w:color="auto"/>
            </w:tcBorders>
            <w:hideMark/>
          </w:tcPr>
          <w:p w14:paraId="5E09EBEC" w14:textId="77777777" w:rsidR="00E71A13" w:rsidRDefault="00E71A13" w:rsidP="00E71A13">
            <w:pPr>
              <w:pStyle w:val="TAC"/>
              <w:spacing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3DAC9AB2" w14:textId="77777777" w:rsidR="00E71A13" w:rsidRDefault="00E71A13" w:rsidP="00E71A13">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21B76FF7" w14:textId="77777777" w:rsidR="00E71A13" w:rsidRDefault="00E71A13" w:rsidP="00E71A13">
            <w:pPr>
              <w:pStyle w:val="TAC"/>
              <w:spacing w:line="259" w:lineRule="auto"/>
              <w:rPr>
                <w:lang w:val="en-US" w:eastAsia="zh-CN"/>
              </w:rPr>
            </w:pPr>
            <w:r>
              <w:rPr>
                <w:rFonts w:cs="Arial"/>
              </w:rPr>
              <w:t>1866</w:t>
            </w:r>
          </w:p>
        </w:tc>
        <w:tc>
          <w:tcPr>
            <w:tcW w:w="745" w:type="dxa"/>
            <w:tcBorders>
              <w:top w:val="single" w:sz="4" w:space="0" w:color="auto"/>
              <w:left w:val="single" w:sz="4" w:space="0" w:color="auto"/>
              <w:bottom w:val="single" w:sz="4" w:space="0" w:color="auto"/>
              <w:right w:val="single" w:sz="4" w:space="0" w:color="auto"/>
            </w:tcBorders>
            <w:hideMark/>
          </w:tcPr>
          <w:p w14:paraId="154F0D48" w14:textId="77777777" w:rsidR="00E71A13" w:rsidRDefault="00E71A13" w:rsidP="00E71A13">
            <w:pPr>
              <w:pStyle w:val="TAC"/>
              <w:spacing w:line="259"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14BD3FA0" w14:textId="77777777" w:rsidR="00E71A13" w:rsidRDefault="00E71A13" w:rsidP="00E71A13">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B3EA701" w14:textId="77777777" w:rsidR="00E71A13" w:rsidRDefault="00E71A13" w:rsidP="00E71A13">
            <w:pPr>
              <w:pStyle w:val="TAC"/>
              <w:spacing w:line="259" w:lineRule="auto"/>
              <w:rPr>
                <w:lang w:val="en-US" w:eastAsia="zh-CN"/>
              </w:rPr>
            </w:pPr>
            <w:r>
              <w:rPr>
                <w:rFonts w:cs="Arial"/>
              </w:rPr>
              <w:t>IMD4</w:t>
            </w:r>
          </w:p>
        </w:tc>
      </w:tr>
      <w:tr w:rsidR="00E71A13" w14:paraId="2914417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BD97519"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06E0B3D" w14:textId="77777777" w:rsidR="00E71A13" w:rsidRDefault="00E71A13" w:rsidP="00E71A13">
            <w:pPr>
              <w:pStyle w:val="TAC"/>
              <w:spacing w:line="259"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38B1DDC1" w14:textId="77777777" w:rsidR="00E71A13" w:rsidRDefault="00E71A13" w:rsidP="00E71A13">
            <w:pPr>
              <w:pStyle w:val="TAC"/>
              <w:spacing w:line="259"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1A95109A" w14:textId="77777777" w:rsidR="00E71A13" w:rsidRDefault="00E71A13" w:rsidP="00E71A13">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3AAB577" w14:textId="77777777" w:rsidR="00E71A13" w:rsidRDefault="00E71A13" w:rsidP="00E71A13">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2700880C" w14:textId="77777777" w:rsidR="00E71A13" w:rsidRDefault="00E71A13" w:rsidP="00E71A13">
            <w:pPr>
              <w:pStyle w:val="TAC"/>
              <w:spacing w:line="259"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5A700AD3" w14:textId="77777777" w:rsidR="00E71A13" w:rsidRDefault="00E71A13" w:rsidP="00E71A13">
            <w:pPr>
              <w:pStyle w:val="TAC"/>
              <w:spacing w:line="259"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75C3206" w14:textId="77777777" w:rsidR="00E71A13" w:rsidRDefault="00E71A13" w:rsidP="00E71A13">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6F7BCD6" w14:textId="77777777" w:rsidR="00E71A13" w:rsidRDefault="00E71A13" w:rsidP="00E71A13">
            <w:pPr>
              <w:pStyle w:val="TAC"/>
              <w:spacing w:line="259" w:lineRule="auto"/>
              <w:rPr>
                <w:lang w:val="en-US" w:eastAsia="zh-CN"/>
              </w:rPr>
            </w:pPr>
            <w:r>
              <w:rPr>
                <w:rFonts w:cs="Arial"/>
              </w:rPr>
              <w:t>N/A</w:t>
            </w:r>
          </w:p>
        </w:tc>
      </w:tr>
      <w:tr w:rsidR="00E71A13" w14:paraId="6FA9850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9208FBC"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136CB6E" w14:textId="77777777" w:rsidR="00E71A13" w:rsidRDefault="00E71A13" w:rsidP="00E71A13">
            <w:pPr>
              <w:pStyle w:val="TAC"/>
              <w:spacing w:line="259" w:lineRule="auto"/>
              <w:rPr>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6E271446" w14:textId="77777777" w:rsidR="00E71A13" w:rsidRDefault="00E71A13" w:rsidP="00E71A13">
            <w:pPr>
              <w:pStyle w:val="TAC"/>
              <w:spacing w:line="259" w:lineRule="auto"/>
              <w:rPr>
                <w:lang w:val="en-US" w:eastAsia="zh-CN"/>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6C41AF0C" w14:textId="77777777" w:rsidR="00E71A13" w:rsidRDefault="00E71A13" w:rsidP="00E71A13">
            <w:pPr>
              <w:pStyle w:val="TAC"/>
              <w:spacing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2EE555AC" w14:textId="77777777" w:rsidR="00E71A13" w:rsidRDefault="00E71A13" w:rsidP="00E71A13">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2F147A22" w14:textId="77777777" w:rsidR="00E71A13" w:rsidRDefault="00E71A13" w:rsidP="00E71A13">
            <w:pPr>
              <w:pStyle w:val="TAC"/>
              <w:spacing w:line="259" w:lineRule="auto"/>
              <w:rPr>
                <w:lang w:val="en-US" w:eastAsia="zh-CN"/>
              </w:rPr>
            </w:pPr>
            <w:r>
              <w:rPr>
                <w:rFonts w:cs="Arial"/>
              </w:rPr>
              <w:t>1816</w:t>
            </w:r>
          </w:p>
        </w:tc>
        <w:tc>
          <w:tcPr>
            <w:tcW w:w="745" w:type="dxa"/>
            <w:tcBorders>
              <w:top w:val="single" w:sz="4" w:space="0" w:color="auto"/>
              <w:left w:val="single" w:sz="4" w:space="0" w:color="auto"/>
              <w:bottom w:val="single" w:sz="4" w:space="0" w:color="auto"/>
              <w:right w:val="single" w:sz="4" w:space="0" w:color="auto"/>
            </w:tcBorders>
            <w:hideMark/>
          </w:tcPr>
          <w:p w14:paraId="3F9E2B3D" w14:textId="77777777" w:rsidR="00E71A13" w:rsidRDefault="00E71A13" w:rsidP="00E71A13">
            <w:pPr>
              <w:pStyle w:val="TAC"/>
              <w:spacing w:line="259"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1EDA88A" w14:textId="77777777" w:rsidR="00E71A13" w:rsidRDefault="00E71A13" w:rsidP="00E71A13">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56786C2" w14:textId="77777777" w:rsidR="00E71A13" w:rsidRDefault="00E71A13" w:rsidP="00E71A13">
            <w:pPr>
              <w:pStyle w:val="TAC"/>
              <w:spacing w:line="259" w:lineRule="auto"/>
              <w:rPr>
                <w:lang w:val="en-US" w:eastAsia="zh-CN"/>
              </w:rPr>
            </w:pPr>
            <w:r>
              <w:rPr>
                <w:rFonts w:cs="Arial"/>
              </w:rPr>
              <w:t>N/A</w:t>
            </w:r>
          </w:p>
        </w:tc>
      </w:tr>
      <w:tr w:rsidR="00E71A13" w14:paraId="64D5D71D"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55618BD3"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A3E0AAD" w14:textId="77777777" w:rsidR="00E71A13" w:rsidRDefault="00E71A13" w:rsidP="00E71A13">
            <w:pPr>
              <w:pStyle w:val="TAC"/>
              <w:spacing w:line="259"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592C4D56" w14:textId="77777777" w:rsidR="00E71A13" w:rsidRDefault="00E71A13" w:rsidP="00E71A13">
            <w:pPr>
              <w:pStyle w:val="TAC"/>
              <w:spacing w:line="259"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139FC8D1" w14:textId="77777777" w:rsidR="00E71A13" w:rsidRDefault="00E71A13" w:rsidP="00E71A13">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3E7B4F7" w14:textId="77777777" w:rsidR="00E71A13" w:rsidRDefault="00E71A13" w:rsidP="00E71A13">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1B166D08" w14:textId="77777777" w:rsidR="00E71A13" w:rsidRDefault="00E71A13" w:rsidP="00E71A13">
            <w:pPr>
              <w:pStyle w:val="TAC"/>
              <w:spacing w:line="259"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466184C7" w14:textId="77777777" w:rsidR="00E71A13" w:rsidRDefault="00E71A13" w:rsidP="00E71A13">
            <w:pPr>
              <w:pStyle w:val="TAC"/>
              <w:spacing w:line="259"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262F9AF7" w14:textId="77777777" w:rsidR="00E71A13" w:rsidRDefault="00E71A13" w:rsidP="00E71A13">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B58B2F3" w14:textId="77777777" w:rsidR="00E71A13" w:rsidRDefault="00E71A13" w:rsidP="00E71A13">
            <w:pPr>
              <w:pStyle w:val="TAC"/>
              <w:spacing w:line="259" w:lineRule="auto"/>
              <w:rPr>
                <w:lang w:val="en-US" w:eastAsia="zh-CN"/>
              </w:rPr>
            </w:pPr>
            <w:r>
              <w:rPr>
                <w:rFonts w:cs="Arial"/>
              </w:rPr>
              <w:t>IMD2</w:t>
            </w:r>
            <w:r>
              <w:rPr>
                <w:rFonts w:cs="Arial"/>
                <w:vertAlign w:val="superscript"/>
              </w:rPr>
              <w:t>3</w:t>
            </w:r>
          </w:p>
        </w:tc>
      </w:tr>
      <w:tr w:rsidR="00E71A13" w14:paraId="2BD8CC42"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7AAA4E45" w14:textId="77777777" w:rsidR="00E71A13" w:rsidRDefault="00E71A13" w:rsidP="00E71A13">
            <w:pPr>
              <w:pStyle w:val="TAC"/>
              <w:spacing w:line="259" w:lineRule="auto"/>
              <w:rPr>
                <w:lang w:val="en-US" w:eastAsia="zh-CN"/>
              </w:rPr>
            </w:pPr>
            <w:r>
              <w:rPr>
                <w:lang w:val="en-US" w:eastAsia="zh-CN"/>
              </w:rPr>
              <w:t>CA_n3-n7</w:t>
            </w:r>
          </w:p>
        </w:tc>
        <w:tc>
          <w:tcPr>
            <w:tcW w:w="967" w:type="dxa"/>
            <w:tcBorders>
              <w:top w:val="single" w:sz="4" w:space="0" w:color="auto"/>
              <w:left w:val="single" w:sz="4" w:space="0" w:color="auto"/>
              <w:bottom w:val="single" w:sz="4" w:space="0" w:color="auto"/>
              <w:right w:val="single" w:sz="4" w:space="0" w:color="auto"/>
            </w:tcBorders>
            <w:hideMark/>
          </w:tcPr>
          <w:p w14:paraId="7289ABFE" w14:textId="77777777" w:rsidR="00E71A13" w:rsidRDefault="00E71A13" w:rsidP="00E71A13">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26982417" w14:textId="77777777" w:rsidR="00E71A13" w:rsidRDefault="00E71A13" w:rsidP="00E71A13">
            <w:pPr>
              <w:pStyle w:val="TAC"/>
              <w:spacing w:line="259" w:lineRule="auto"/>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35AD40BA" w14:textId="77777777" w:rsidR="00E71A13" w:rsidRDefault="00E71A13" w:rsidP="00E71A13">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298E627" w14:textId="77777777" w:rsidR="00E71A13" w:rsidRDefault="00E71A13" w:rsidP="00E71A13">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EC2440D" w14:textId="77777777" w:rsidR="00E71A13" w:rsidRDefault="00E71A13" w:rsidP="00E71A13">
            <w:pPr>
              <w:pStyle w:val="TAC"/>
              <w:spacing w:line="259" w:lineRule="auto"/>
              <w:rPr>
                <w:lang w:val="en-US" w:eastAsia="zh-CN"/>
              </w:rPr>
            </w:pPr>
            <w:r>
              <w:rPr>
                <w:lang w:val="en-US" w:eastAsia="zh-CN"/>
              </w:rPr>
              <w:t>1825</w:t>
            </w:r>
          </w:p>
        </w:tc>
        <w:tc>
          <w:tcPr>
            <w:tcW w:w="745" w:type="dxa"/>
            <w:tcBorders>
              <w:top w:val="single" w:sz="4" w:space="0" w:color="auto"/>
              <w:left w:val="single" w:sz="4" w:space="0" w:color="auto"/>
              <w:bottom w:val="single" w:sz="4" w:space="0" w:color="auto"/>
              <w:right w:val="single" w:sz="4" w:space="0" w:color="auto"/>
            </w:tcBorders>
            <w:hideMark/>
          </w:tcPr>
          <w:p w14:paraId="0DB9976B" w14:textId="77777777" w:rsidR="00E71A13" w:rsidRDefault="00E71A13" w:rsidP="00E71A13">
            <w:pPr>
              <w:pStyle w:val="TAC"/>
              <w:spacing w:line="259"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3F29E8B"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B8F697" w14:textId="77777777" w:rsidR="00E71A13" w:rsidRDefault="00E71A13" w:rsidP="00E71A13">
            <w:pPr>
              <w:pStyle w:val="TAC"/>
              <w:spacing w:line="259" w:lineRule="auto"/>
              <w:rPr>
                <w:lang w:eastAsia="zh-CN"/>
              </w:rPr>
            </w:pPr>
            <w:r>
              <w:rPr>
                <w:lang w:val="en-US" w:eastAsia="zh-CN"/>
              </w:rPr>
              <w:t>N/A</w:t>
            </w:r>
          </w:p>
        </w:tc>
      </w:tr>
      <w:tr w:rsidR="00E71A13" w14:paraId="775B98D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720CBCE"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03770C9" w14:textId="77777777" w:rsidR="00E71A13" w:rsidRDefault="00E71A13" w:rsidP="00E71A13">
            <w:pPr>
              <w:pStyle w:val="TAC"/>
              <w:spacing w:line="259"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69EE856A" w14:textId="77777777" w:rsidR="00E71A13" w:rsidRDefault="00E71A13" w:rsidP="00E71A13">
            <w:pPr>
              <w:pStyle w:val="TAC"/>
              <w:spacing w:line="259" w:lineRule="auto"/>
              <w:rPr>
                <w:lang w:val="en-US"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7E812EC3" w14:textId="77777777" w:rsidR="00E71A13" w:rsidRDefault="00E71A13" w:rsidP="00E71A13">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CEBF5B6" w14:textId="77777777" w:rsidR="00E71A13" w:rsidRDefault="00E71A13" w:rsidP="00E71A13">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33E1F28" w14:textId="77777777" w:rsidR="00E71A13" w:rsidRDefault="00E71A13" w:rsidP="00E71A13">
            <w:pPr>
              <w:pStyle w:val="TAC"/>
              <w:spacing w:line="259" w:lineRule="auto"/>
              <w:rPr>
                <w:lang w:val="en-US"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413E2BC8" w14:textId="77777777" w:rsidR="00E71A13" w:rsidRDefault="00E71A13" w:rsidP="00E71A13">
            <w:pPr>
              <w:pStyle w:val="TAC"/>
              <w:spacing w:line="259"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092260DD"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EAC386" w14:textId="77777777" w:rsidR="00E71A13" w:rsidRDefault="00E71A13" w:rsidP="00E71A13">
            <w:pPr>
              <w:pStyle w:val="TAC"/>
              <w:spacing w:line="259" w:lineRule="auto"/>
              <w:rPr>
                <w:lang w:eastAsia="zh-CN"/>
              </w:rPr>
            </w:pPr>
            <w:r>
              <w:rPr>
                <w:lang w:val="en-US" w:eastAsia="zh-CN"/>
              </w:rPr>
              <w:t>IMD4</w:t>
            </w:r>
          </w:p>
        </w:tc>
      </w:tr>
      <w:tr w:rsidR="00E71A13" w14:paraId="1177F542"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0041E12" w14:textId="77777777" w:rsidR="00E71A13" w:rsidRDefault="00E71A13" w:rsidP="00E71A13">
            <w:pPr>
              <w:pStyle w:val="TAC"/>
              <w:spacing w:line="259" w:lineRule="auto"/>
              <w:rPr>
                <w:lang w:val="en-US" w:eastAsia="zh-CN"/>
              </w:rPr>
            </w:pPr>
            <w:r>
              <w:rPr>
                <w:lang w:val="en-US" w:eastAsia="zh-CN"/>
              </w:rPr>
              <w:t>CA_n3-n8</w:t>
            </w:r>
          </w:p>
        </w:tc>
        <w:tc>
          <w:tcPr>
            <w:tcW w:w="967" w:type="dxa"/>
            <w:tcBorders>
              <w:top w:val="single" w:sz="4" w:space="0" w:color="auto"/>
              <w:left w:val="single" w:sz="4" w:space="0" w:color="auto"/>
              <w:bottom w:val="single" w:sz="4" w:space="0" w:color="auto"/>
              <w:right w:val="single" w:sz="4" w:space="0" w:color="auto"/>
            </w:tcBorders>
            <w:hideMark/>
          </w:tcPr>
          <w:p w14:paraId="09024C9E" w14:textId="77777777" w:rsidR="00E71A13" w:rsidRDefault="00E71A13" w:rsidP="00E71A13">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38420617" w14:textId="77777777" w:rsidR="00E71A13" w:rsidRDefault="00E71A13" w:rsidP="00E71A13">
            <w:pPr>
              <w:pStyle w:val="TAC"/>
              <w:spacing w:line="259" w:lineRule="auto"/>
              <w:rPr>
                <w:lang w:val="en-US" w:eastAsia="zh-CN"/>
              </w:rPr>
            </w:pPr>
            <w:r>
              <w:rPr>
                <w:lang w:val="en-US" w:eastAsia="zh-CN"/>
              </w:rPr>
              <w:t>1755</w:t>
            </w:r>
          </w:p>
        </w:tc>
        <w:tc>
          <w:tcPr>
            <w:tcW w:w="851" w:type="dxa"/>
            <w:tcBorders>
              <w:top w:val="single" w:sz="4" w:space="0" w:color="auto"/>
              <w:left w:val="single" w:sz="4" w:space="0" w:color="auto"/>
              <w:bottom w:val="single" w:sz="4" w:space="0" w:color="auto"/>
              <w:right w:val="single" w:sz="4" w:space="0" w:color="auto"/>
            </w:tcBorders>
            <w:hideMark/>
          </w:tcPr>
          <w:p w14:paraId="57F07F23" w14:textId="77777777" w:rsidR="00E71A13" w:rsidRDefault="00E71A13" w:rsidP="00E71A13">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04A594D" w14:textId="77777777" w:rsidR="00E71A13" w:rsidRDefault="00E71A13" w:rsidP="00E71A13">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F50B4E9" w14:textId="77777777" w:rsidR="00E71A13" w:rsidRDefault="00E71A13" w:rsidP="00E71A13">
            <w:pPr>
              <w:pStyle w:val="TAC"/>
              <w:spacing w:line="259" w:lineRule="auto"/>
              <w:rPr>
                <w:lang w:val="en-US" w:eastAsia="zh-CN"/>
              </w:rPr>
            </w:pPr>
            <w:r>
              <w:rPr>
                <w:lang w:val="en-US" w:eastAsia="zh-CN"/>
              </w:rPr>
              <w:t>1850</w:t>
            </w:r>
          </w:p>
        </w:tc>
        <w:tc>
          <w:tcPr>
            <w:tcW w:w="745" w:type="dxa"/>
            <w:tcBorders>
              <w:top w:val="single" w:sz="4" w:space="0" w:color="auto"/>
              <w:left w:val="single" w:sz="4" w:space="0" w:color="auto"/>
              <w:bottom w:val="single" w:sz="4" w:space="0" w:color="auto"/>
              <w:right w:val="single" w:sz="4" w:space="0" w:color="auto"/>
            </w:tcBorders>
            <w:hideMark/>
          </w:tcPr>
          <w:p w14:paraId="56395BF5" w14:textId="77777777" w:rsidR="00E71A13" w:rsidRDefault="00E71A13" w:rsidP="00E71A13">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189B605"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18CCDC" w14:textId="77777777" w:rsidR="00E71A13" w:rsidRDefault="00E71A13" w:rsidP="00E71A13">
            <w:pPr>
              <w:pStyle w:val="TAC"/>
              <w:spacing w:line="259" w:lineRule="auto"/>
              <w:rPr>
                <w:lang w:eastAsia="zh-CN"/>
              </w:rPr>
            </w:pPr>
            <w:r>
              <w:rPr>
                <w:lang w:eastAsia="zh-CN"/>
              </w:rPr>
              <w:t>N/A</w:t>
            </w:r>
          </w:p>
        </w:tc>
      </w:tr>
      <w:tr w:rsidR="00E71A13" w14:paraId="266FF6B4" w14:textId="77777777" w:rsidTr="00E71A13">
        <w:trPr>
          <w:trHeight w:val="187"/>
          <w:jc w:val="center"/>
        </w:trPr>
        <w:tc>
          <w:tcPr>
            <w:tcW w:w="2005" w:type="dxa"/>
            <w:tcBorders>
              <w:top w:val="nil"/>
              <w:left w:val="single" w:sz="4" w:space="0" w:color="auto"/>
              <w:bottom w:val="nil"/>
              <w:right w:val="single" w:sz="4" w:space="0" w:color="auto"/>
            </w:tcBorders>
          </w:tcPr>
          <w:p w14:paraId="42089694"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E858F0B" w14:textId="77777777" w:rsidR="00E71A13" w:rsidRDefault="00E71A13" w:rsidP="00E71A13">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44CD8CAF" w14:textId="77777777" w:rsidR="00E71A13" w:rsidRDefault="00E71A13" w:rsidP="00E71A13">
            <w:pPr>
              <w:pStyle w:val="TAC"/>
              <w:spacing w:line="259" w:lineRule="auto"/>
              <w:rPr>
                <w:lang w:val="en-US" w:eastAsia="zh-CN"/>
              </w:rPr>
            </w:pPr>
            <w:r>
              <w:rPr>
                <w:lang w:val="en-US" w:eastAsia="zh-CN"/>
              </w:rPr>
              <w:t>900</w:t>
            </w:r>
          </w:p>
        </w:tc>
        <w:tc>
          <w:tcPr>
            <w:tcW w:w="851" w:type="dxa"/>
            <w:tcBorders>
              <w:top w:val="single" w:sz="4" w:space="0" w:color="auto"/>
              <w:left w:val="single" w:sz="4" w:space="0" w:color="auto"/>
              <w:bottom w:val="single" w:sz="4" w:space="0" w:color="auto"/>
              <w:right w:val="single" w:sz="4" w:space="0" w:color="auto"/>
            </w:tcBorders>
            <w:hideMark/>
          </w:tcPr>
          <w:p w14:paraId="1C9B00CD" w14:textId="77777777" w:rsidR="00E71A13" w:rsidRDefault="00E71A13" w:rsidP="00E71A13">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17A692E" w14:textId="77777777" w:rsidR="00E71A13" w:rsidRDefault="00E71A13" w:rsidP="00E71A13">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021BFBC" w14:textId="77777777" w:rsidR="00E71A13" w:rsidRDefault="00E71A13" w:rsidP="00E71A13">
            <w:pPr>
              <w:pStyle w:val="TAC"/>
              <w:spacing w:line="259" w:lineRule="auto"/>
              <w:rPr>
                <w:lang w:val="en-US" w:eastAsia="zh-CN"/>
              </w:rPr>
            </w:pPr>
            <w:r>
              <w:rPr>
                <w:lang w:val="en-US" w:eastAsia="zh-CN"/>
              </w:rPr>
              <w:t>945</w:t>
            </w:r>
          </w:p>
        </w:tc>
        <w:tc>
          <w:tcPr>
            <w:tcW w:w="745" w:type="dxa"/>
            <w:tcBorders>
              <w:top w:val="single" w:sz="4" w:space="0" w:color="auto"/>
              <w:left w:val="single" w:sz="4" w:space="0" w:color="auto"/>
              <w:bottom w:val="single" w:sz="4" w:space="0" w:color="auto"/>
              <w:right w:val="single" w:sz="4" w:space="0" w:color="auto"/>
            </w:tcBorders>
            <w:hideMark/>
          </w:tcPr>
          <w:p w14:paraId="39C567B7" w14:textId="77777777" w:rsidR="00E71A13" w:rsidRDefault="00E71A13" w:rsidP="00E71A13">
            <w:pPr>
              <w:pStyle w:val="TAC"/>
              <w:spacing w:line="259" w:lineRule="auto"/>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6528A34E"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0DE0A5" w14:textId="77777777" w:rsidR="00E71A13" w:rsidRDefault="00E71A13" w:rsidP="00E71A13">
            <w:pPr>
              <w:pStyle w:val="TAC"/>
              <w:spacing w:line="259" w:lineRule="auto"/>
              <w:rPr>
                <w:lang w:eastAsia="zh-CN"/>
              </w:rPr>
            </w:pPr>
            <w:r>
              <w:t>IMD4</w:t>
            </w:r>
            <w:r>
              <w:rPr>
                <w:vertAlign w:val="superscript"/>
              </w:rPr>
              <w:t>4</w:t>
            </w:r>
          </w:p>
        </w:tc>
      </w:tr>
      <w:tr w:rsidR="00E71A13" w14:paraId="1487AF1C" w14:textId="77777777" w:rsidTr="00E71A13">
        <w:trPr>
          <w:trHeight w:val="187"/>
          <w:jc w:val="center"/>
        </w:trPr>
        <w:tc>
          <w:tcPr>
            <w:tcW w:w="2005" w:type="dxa"/>
            <w:tcBorders>
              <w:top w:val="nil"/>
              <w:left w:val="single" w:sz="4" w:space="0" w:color="auto"/>
              <w:bottom w:val="nil"/>
              <w:right w:val="single" w:sz="4" w:space="0" w:color="auto"/>
            </w:tcBorders>
          </w:tcPr>
          <w:p w14:paraId="30582C49"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1A7BEA4" w14:textId="77777777" w:rsidR="00E71A13" w:rsidRDefault="00E71A13" w:rsidP="00E71A13">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5B49766A" w14:textId="77777777" w:rsidR="00E71A13" w:rsidRDefault="00E71A13" w:rsidP="00E71A13">
            <w:pPr>
              <w:pStyle w:val="TAC"/>
              <w:spacing w:line="259" w:lineRule="auto"/>
              <w:rPr>
                <w:lang w:val="en-US" w:eastAsia="zh-CN"/>
              </w:rPr>
            </w:pPr>
            <w:r>
              <w:rPr>
                <w:lang w:val="en-US" w:eastAsia="zh-CN"/>
              </w:rPr>
              <w:t>1747.5</w:t>
            </w:r>
          </w:p>
        </w:tc>
        <w:tc>
          <w:tcPr>
            <w:tcW w:w="851" w:type="dxa"/>
            <w:tcBorders>
              <w:top w:val="single" w:sz="4" w:space="0" w:color="auto"/>
              <w:left w:val="single" w:sz="4" w:space="0" w:color="auto"/>
              <w:bottom w:val="single" w:sz="4" w:space="0" w:color="auto"/>
              <w:right w:val="single" w:sz="4" w:space="0" w:color="auto"/>
            </w:tcBorders>
            <w:hideMark/>
          </w:tcPr>
          <w:p w14:paraId="2C509C5F" w14:textId="77777777" w:rsidR="00E71A13" w:rsidRDefault="00E71A13" w:rsidP="00E71A13">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B8BB683" w14:textId="77777777" w:rsidR="00E71A13" w:rsidRDefault="00E71A13" w:rsidP="00E71A13">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9E59CCD" w14:textId="77777777" w:rsidR="00E71A13" w:rsidRDefault="00E71A13" w:rsidP="00E71A13">
            <w:pPr>
              <w:pStyle w:val="TAC"/>
              <w:spacing w:line="259" w:lineRule="auto"/>
              <w:rPr>
                <w:lang w:val="en-US" w:eastAsia="zh-CN"/>
              </w:rPr>
            </w:pPr>
            <w:r>
              <w:rPr>
                <w:lang w:val="en-US" w:eastAsia="zh-CN"/>
              </w:rPr>
              <w:t>1842.5</w:t>
            </w:r>
          </w:p>
        </w:tc>
        <w:tc>
          <w:tcPr>
            <w:tcW w:w="745" w:type="dxa"/>
            <w:tcBorders>
              <w:top w:val="single" w:sz="4" w:space="0" w:color="auto"/>
              <w:left w:val="single" w:sz="4" w:space="0" w:color="auto"/>
              <w:bottom w:val="single" w:sz="4" w:space="0" w:color="auto"/>
              <w:right w:val="single" w:sz="4" w:space="0" w:color="auto"/>
            </w:tcBorders>
            <w:hideMark/>
          </w:tcPr>
          <w:p w14:paraId="68BD3CD0" w14:textId="77777777" w:rsidR="00E71A13" w:rsidRDefault="00E71A13" w:rsidP="00E71A13">
            <w:pPr>
              <w:pStyle w:val="TAC"/>
              <w:spacing w:line="259" w:lineRule="auto"/>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3ED2D752"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9B43E0" w14:textId="77777777" w:rsidR="00E71A13" w:rsidRDefault="00E71A13" w:rsidP="00E71A13">
            <w:pPr>
              <w:pStyle w:val="TAC"/>
              <w:spacing w:line="259" w:lineRule="auto"/>
              <w:rPr>
                <w:lang w:eastAsia="zh-CN"/>
              </w:rPr>
            </w:pPr>
            <w:r>
              <w:rPr>
                <w:lang w:eastAsia="zh-CN"/>
              </w:rPr>
              <w:t>IMD</w:t>
            </w:r>
            <w:r>
              <w:rPr>
                <w:lang w:val="en-US" w:eastAsia="zh-CN"/>
              </w:rPr>
              <w:t>5</w:t>
            </w:r>
          </w:p>
        </w:tc>
      </w:tr>
      <w:tr w:rsidR="00E71A13" w14:paraId="451BA767"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4558AA2"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0B42AF0" w14:textId="77777777" w:rsidR="00E71A13" w:rsidRDefault="00E71A13" w:rsidP="00E71A13">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2AE01AF8" w14:textId="77777777" w:rsidR="00E71A13" w:rsidRDefault="00E71A13" w:rsidP="00E71A13">
            <w:pPr>
              <w:pStyle w:val="TAC"/>
              <w:spacing w:line="259" w:lineRule="auto"/>
              <w:rPr>
                <w:lang w:val="en-US" w:eastAsia="zh-CN"/>
              </w:rPr>
            </w:pPr>
            <w:r>
              <w:rPr>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72777781" w14:textId="77777777" w:rsidR="00E71A13" w:rsidRDefault="00E71A13" w:rsidP="00E71A13">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C3080C7" w14:textId="77777777" w:rsidR="00E71A13" w:rsidRDefault="00E71A13" w:rsidP="00E71A13">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BC9484F" w14:textId="77777777" w:rsidR="00E71A13" w:rsidRDefault="00E71A13" w:rsidP="00E71A13">
            <w:pPr>
              <w:pStyle w:val="TAC"/>
              <w:spacing w:line="259" w:lineRule="auto"/>
              <w:rPr>
                <w:lang w:val="en-US" w:eastAsia="zh-CN"/>
              </w:rPr>
            </w:pPr>
            <w:r>
              <w:rPr>
                <w:lang w:val="en-US"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13E7B57A" w14:textId="77777777" w:rsidR="00E71A13" w:rsidRDefault="00E71A13" w:rsidP="00E71A13">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29B454"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F7DE65" w14:textId="77777777" w:rsidR="00E71A13" w:rsidRDefault="00E71A13" w:rsidP="00E71A13">
            <w:pPr>
              <w:pStyle w:val="TAC"/>
              <w:spacing w:line="259" w:lineRule="auto"/>
              <w:rPr>
                <w:lang w:eastAsia="zh-CN"/>
              </w:rPr>
            </w:pPr>
            <w:r>
              <w:rPr>
                <w:lang w:eastAsia="zh-CN"/>
              </w:rPr>
              <w:t>N/A</w:t>
            </w:r>
          </w:p>
        </w:tc>
      </w:tr>
      <w:tr w:rsidR="00E71A13" w14:paraId="6084A914"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0F1E4AC" w14:textId="77777777" w:rsidR="00E71A13" w:rsidRDefault="00E71A13" w:rsidP="00E71A13">
            <w:pPr>
              <w:pStyle w:val="TAC"/>
              <w:spacing w:line="259" w:lineRule="auto"/>
              <w:rPr>
                <w:rFonts w:cs="Arial"/>
                <w:szCs w:val="18"/>
                <w:lang w:val="en-US" w:eastAsia="zh-CN"/>
              </w:rPr>
            </w:pPr>
            <w:r>
              <w:rPr>
                <w:rFonts w:cs="Arial"/>
                <w:szCs w:val="18"/>
                <w:lang w:val="en-US" w:eastAsia="zh-CN"/>
              </w:rPr>
              <w:t>CA_n3-n18</w:t>
            </w:r>
          </w:p>
        </w:tc>
        <w:tc>
          <w:tcPr>
            <w:tcW w:w="967" w:type="dxa"/>
            <w:tcBorders>
              <w:top w:val="single" w:sz="4" w:space="0" w:color="auto"/>
              <w:left w:val="single" w:sz="4" w:space="0" w:color="auto"/>
              <w:bottom w:val="single" w:sz="4" w:space="0" w:color="auto"/>
              <w:right w:val="single" w:sz="4" w:space="0" w:color="auto"/>
            </w:tcBorders>
            <w:hideMark/>
          </w:tcPr>
          <w:p w14:paraId="6ADE748C" w14:textId="77777777" w:rsidR="00E71A13" w:rsidRDefault="00E71A13" w:rsidP="00E71A13">
            <w:pPr>
              <w:pStyle w:val="TAC"/>
              <w:spacing w:line="259" w:lineRule="auto"/>
              <w:rPr>
                <w:rFonts w:cs="Arial"/>
                <w:szCs w:val="18"/>
                <w:lang w:val="en-US" w:eastAsia="zh-CN"/>
              </w:rPr>
            </w:pPr>
            <w:r>
              <w:t>n18</w:t>
            </w:r>
          </w:p>
        </w:tc>
        <w:tc>
          <w:tcPr>
            <w:tcW w:w="992" w:type="dxa"/>
            <w:tcBorders>
              <w:top w:val="single" w:sz="4" w:space="0" w:color="auto"/>
              <w:left w:val="single" w:sz="4" w:space="0" w:color="auto"/>
              <w:bottom w:val="single" w:sz="4" w:space="0" w:color="auto"/>
              <w:right w:val="single" w:sz="4" w:space="0" w:color="auto"/>
            </w:tcBorders>
            <w:hideMark/>
          </w:tcPr>
          <w:p w14:paraId="732A056F" w14:textId="77777777" w:rsidR="00E71A13" w:rsidRDefault="00E71A13" w:rsidP="00E71A13">
            <w:pPr>
              <w:pStyle w:val="TAC"/>
              <w:spacing w:line="259" w:lineRule="auto"/>
              <w:rPr>
                <w:lang w:eastAsia="zh-TW"/>
              </w:rPr>
            </w:pPr>
            <w:r>
              <w:t>818</w:t>
            </w:r>
          </w:p>
        </w:tc>
        <w:tc>
          <w:tcPr>
            <w:tcW w:w="851" w:type="dxa"/>
            <w:tcBorders>
              <w:top w:val="single" w:sz="4" w:space="0" w:color="auto"/>
              <w:left w:val="single" w:sz="4" w:space="0" w:color="auto"/>
              <w:bottom w:val="single" w:sz="4" w:space="0" w:color="auto"/>
              <w:right w:val="single" w:sz="4" w:space="0" w:color="auto"/>
            </w:tcBorders>
            <w:hideMark/>
          </w:tcPr>
          <w:p w14:paraId="2E1F66CA" w14:textId="77777777" w:rsidR="00E71A13" w:rsidRDefault="00E71A13" w:rsidP="00E71A13">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05B729C7" w14:textId="77777777" w:rsidR="00E71A13" w:rsidRDefault="00E71A13" w:rsidP="00E71A13">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5ECA7B54" w14:textId="77777777" w:rsidR="00E71A13" w:rsidRDefault="00E71A13" w:rsidP="00E71A13">
            <w:pPr>
              <w:pStyle w:val="TAC"/>
              <w:spacing w:line="259" w:lineRule="auto"/>
              <w:rPr>
                <w:lang w:eastAsia="zh-TW"/>
              </w:rPr>
            </w:pPr>
            <w:r>
              <w:t>863</w:t>
            </w:r>
          </w:p>
        </w:tc>
        <w:tc>
          <w:tcPr>
            <w:tcW w:w="745" w:type="dxa"/>
            <w:tcBorders>
              <w:top w:val="single" w:sz="4" w:space="0" w:color="auto"/>
              <w:left w:val="single" w:sz="4" w:space="0" w:color="auto"/>
              <w:bottom w:val="single" w:sz="4" w:space="0" w:color="auto"/>
              <w:right w:val="single" w:sz="4" w:space="0" w:color="auto"/>
            </w:tcBorders>
            <w:hideMark/>
          </w:tcPr>
          <w:p w14:paraId="18EA1CA9" w14:textId="77777777" w:rsidR="00E71A13" w:rsidRDefault="00E71A13" w:rsidP="00E71A13">
            <w:pPr>
              <w:pStyle w:val="TAC"/>
              <w:spacing w:line="259"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685A3C62" w14:textId="77777777" w:rsidR="00E71A13" w:rsidRDefault="00E71A13" w:rsidP="00E71A13">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8CB7642" w14:textId="77777777" w:rsidR="00E71A13" w:rsidRDefault="00E71A13" w:rsidP="00E71A13">
            <w:pPr>
              <w:pStyle w:val="TAC"/>
              <w:spacing w:line="259" w:lineRule="auto"/>
              <w:rPr>
                <w:lang w:eastAsia="zh-TW"/>
              </w:rPr>
            </w:pPr>
            <w:r>
              <w:t>N/A</w:t>
            </w:r>
          </w:p>
        </w:tc>
      </w:tr>
      <w:tr w:rsidR="00E71A13" w14:paraId="46D06A68"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C573BB5" w14:textId="77777777" w:rsidR="00E71A13" w:rsidRDefault="00E71A13" w:rsidP="00E71A13">
            <w:pPr>
              <w:pStyle w:val="TAC"/>
              <w:spacing w:line="259" w:lineRule="auto"/>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99A679F" w14:textId="77777777" w:rsidR="00E71A13" w:rsidRDefault="00E71A13" w:rsidP="00E71A13">
            <w:pPr>
              <w:pStyle w:val="TAC"/>
              <w:spacing w:line="259" w:lineRule="auto"/>
              <w:rPr>
                <w:rFonts w:cs="Arial"/>
                <w:szCs w:val="18"/>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53860292" w14:textId="77777777" w:rsidR="00E71A13" w:rsidRDefault="00E71A13" w:rsidP="00E71A13">
            <w:pPr>
              <w:pStyle w:val="TAC"/>
              <w:spacing w:line="259" w:lineRule="auto"/>
              <w:rPr>
                <w:lang w:eastAsia="zh-TW"/>
              </w:rPr>
            </w:pPr>
            <w:r>
              <w:t>1731</w:t>
            </w:r>
          </w:p>
        </w:tc>
        <w:tc>
          <w:tcPr>
            <w:tcW w:w="851" w:type="dxa"/>
            <w:tcBorders>
              <w:top w:val="single" w:sz="4" w:space="0" w:color="auto"/>
              <w:left w:val="single" w:sz="4" w:space="0" w:color="auto"/>
              <w:bottom w:val="single" w:sz="4" w:space="0" w:color="auto"/>
              <w:right w:val="single" w:sz="4" w:space="0" w:color="auto"/>
            </w:tcBorders>
            <w:hideMark/>
          </w:tcPr>
          <w:p w14:paraId="571D83A3" w14:textId="77777777" w:rsidR="00E71A13" w:rsidRDefault="00E71A13" w:rsidP="00E71A13">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224FF3EF" w14:textId="77777777" w:rsidR="00E71A13" w:rsidRDefault="00E71A13" w:rsidP="00E71A13">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704DEAFE" w14:textId="77777777" w:rsidR="00E71A13" w:rsidRDefault="00E71A13" w:rsidP="00E71A13">
            <w:pPr>
              <w:pStyle w:val="TAC"/>
              <w:spacing w:line="259" w:lineRule="auto"/>
              <w:rPr>
                <w:lang w:eastAsia="zh-TW"/>
              </w:rPr>
            </w:pPr>
            <w:r>
              <w:t>1826</w:t>
            </w:r>
          </w:p>
        </w:tc>
        <w:tc>
          <w:tcPr>
            <w:tcW w:w="745" w:type="dxa"/>
            <w:tcBorders>
              <w:top w:val="single" w:sz="4" w:space="0" w:color="auto"/>
              <w:left w:val="single" w:sz="4" w:space="0" w:color="auto"/>
              <w:bottom w:val="single" w:sz="4" w:space="0" w:color="auto"/>
              <w:right w:val="single" w:sz="4" w:space="0" w:color="auto"/>
            </w:tcBorders>
            <w:hideMark/>
          </w:tcPr>
          <w:p w14:paraId="783D03F0" w14:textId="77777777" w:rsidR="00E71A13" w:rsidRDefault="00E71A13" w:rsidP="00E71A13">
            <w:pPr>
              <w:pStyle w:val="TAC"/>
              <w:spacing w:line="259"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57CCFD28" w14:textId="77777777" w:rsidR="00E71A13" w:rsidRDefault="00E71A13" w:rsidP="00E71A13">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18C1D1" w14:textId="77777777" w:rsidR="00E71A13" w:rsidRDefault="00E71A13" w:rsidP="00E71A13">
            <w:pPr>
              <w:pStyle w:val="TAC"/>
              <w:spacing w:line="259" w:lineRule="auto"/>
              <w:rPr>
                <w:lang w:eastAsia="zh-TW"/>
              </w:rPr>
            </w:pPr>
            <w:r>
              <w:t>IMD4</w:t>
            </w:r>
          </w:p>
        </w:tc>
      </w:tr>
      <w:tr w:rsidR="00E71A13" w14:paraId="2E924B10"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48EFECF" w14:textId="77777777" w:rsidR="00E71A13" w:rsidRDefault="00E71A13" w:rsidP="00E71A13">
            <w:pPr>
              <w:pStyle w:val="TAC"/>
              <w:rPr>
                <w:rFonts w:cs="Arial"/>
                <w:szCs w:val="18"/>
                <w:lang w:val="en-US" w:eastAsia="zh-CN"/>
              </w:rPr>
            </w:pPr>
            <w:r>
              <w:rPr>
                <w:lang w:eastAsia="ja-JP"/>
              </w:rPr>
              <w:t>CA_n3-n20</w:t>
            </w:r>
          </w:p>
        </w:tc>
        <w:tc>
          <w:tcPr>
            <w:tcW w:w="967" w:type="dxa"/>
            <w:tcBorders>
              <w:top w:val="single" w:sz="4" w:space="0" w:color="auto"/>
              <w:left w:val="single" w:sz="4" w:space="0" w:color="auto"/>
              <w:bottom w:val="single" w:sz="4" w:space="0" w:color="auto"/>
              <w:right w:val="single" w:sz="4" w:space="0" w:color="auto"/>
            </w:tcBorders>
            <w:vAlign w:val="center"/>
            <w:hideMark/>
          </w:tcPr>
          <w:p w14:paraId="3CD21BAC" w14:textId="77777777" w:rsidR="00E71A13" w:rsidRDefault="00E71A13" w:rsidP="00E71A13">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637C7278" w14:textId="77777777" w:rsidR="00E71A13" w:rsidRDefault="00E71A13" w:rsidP="00E71A13">
            <w:pPr>
              <w:pStyle w:val="TAC"/>
              <w:rPr>
                <w:lang w:eastAsia="zh-TW"/>
              </w:rPr>
            </w:pPr>
            <w:r>
              <w:rPr>
                <w:rFonts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38404F65" w14:textId="77777777" w:rsidR="00E71A13" w:rsidRDefault="00E71A13" w:rsidP="00E71A13">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6329B74" w14:textId="77777777" w:rsidR="00E71A13" w:rsidRDefault="00E71A13" w:rsidP="00E71A13">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2E8268BD" w14:textId="77777777" w:rsidR="00E71A13" w:rsidRDefault="00E71A13" w:rsidP="00E71A13">
            <w:pPr>
              <w:pStyle w:val="TAC"/>
              <w:rPr>
                <w:lang w:eastAsia="zh-TW"/>
              </w:rPr>
            </w:pPr>
            <w:r>
              <w:rPr>
                <w:rFonts w:cs="Arial"/>
              </w:rPr>
              <w:t>1870</w:t>
            </w:r>
          </w:p>
        </w:tc>
        <w:tc>
          <w:tcPr>
            <w:tcW w:w="745" w:type="dxa"/>
            <w:tcBorders>
              <w:top w:val="single" w:sz="4" w:space="0" w:color="auto"/>
              <w:left w:val="single" w:sz="4" w:space="0" w:color="auto"/>
              <w:bottom w:val="single" w:sz="4" w:space="0" w:color="auto"/>
              <w:right w:val="single" w:sz="4" w:space="0" w:color="auto"/>
            </w:tcBorders>
            <w:hideMark/>
          </w:tcPr>
          <w:p w14:paraId="5BF8EBF5" w14:textId="77777777" w:rsidR="00E71A13" w:rsidRDefault="00E71A13" w:rsidP="00E71A13">
            <w:pPr>
              <w:pStyle w:val="TAC"/>
              <w:rPr>
                <w:lang w:eastAsia="zh-TW"/>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7780F2E9" w14:textId="77777777" w:rsidR="00E71A13" w:rsidRDefault="00E71A13" w:rsidP="00E71A1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8F3DDD7" w14:textId="77777777" w:rsidR="00E71A13" w:rsidRDefault="00E71A13" w:rsidP="00E71A13">
            <w:pPr>
              <w:pStyle w:val="TAC"/>
              <w:rPr>
                <w:lang w:eastAsia="zh-TW"/>
              </w:rPr>
            </w:pPr>
            <w:r>
              <w:rPr>
                <w:rFonts w:cs="Arial"/>
              </w:rPr>
              <w:t>IMD4</w:t>
            </w:r>
          </w:p>
        </w:tc>
      </w:tr>
      <w:tr w:rsidR="00E71A13" w14:paraId="6A2898F1"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D566301" w14:textId="77777777" w:rsidR="00E71A13" w:rsidRDefault="00E71A13" w:rsidP="00E71A13">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620EE10" w14:textId="77777777" w:rsidR="00E71A13" w:rsidRDefault="00E71A13" w:rsidP="00E71A13">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2859A758" w14:textId="77777777" w:rsidR="00E71A13" w:rsidRDefault="00E71A13" w:rsidP="00E71A13">
            <w:pPr>
              <w:pStyle w:val="TAC"/>
              <w:rPr>
                <w:lang w:eastAsia="zh-TW"/>
              </w:rPr>
            </w:pPr>
            <w:r>
              <w:rPr>
                <w:rFonts w:cs="Arial"/>
              </w:rPr>
              <w:t>840</w:t>
            </w:r>
          </w:p>
        </w:tc>
        <w:tc>
          <w:tcPr>
            <w:tcW w:w="851" w:type="dxa"/>
            <w:tcBorders>
              <w:top w:val="single" w:sz="4" w:space="0" w:color="auto"/>
              <w:left w:val="single" w:sz="4" w:space="0" w:color="auto"/>
              <w:bottom w:val="single" w:sz="4" w:space="0" w:color="auto"/>
              <w:right w:val="single" w:sz="4" w:space="0" w:color="auto"/>
            </w:tcBorders>
            <w:hideMark/>
          </w:tcPr>
          <w:p w14:paraId="1275920B" w14:textId="77777777" w:rsidR="00E71A13" w:rsidRDefault="00E71A13" w:rsidP="00E71A13">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37076E1" w14:textId="77777777" w:rsidR="00E71A13" w:rsidRDefault="00E71A13" w:rsidP="00E71A13">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C8D6922" w14:textId="77777777" w:rsidR="00E71A13" w:rsidRDefault="00E71A13" w:rsidP="00E71A13">
            <w:pPr>
              <w:pStyle w:val="TAC"/>
              <w:rPr>
                <w:lang w:eastAsia="zh-TW"/>
              </w:rPr>
            </w:pPr>
            <w:r>
              <w:rPr>
                <w:rFonts w:cs="Arial"/>
              </w:rPr>
              <w:t>799</w:t>
            </w:r>
          </w:p>
        </w:tc>
        <w:tc>
          <w:tcPr>
            <w:tcW w:w="745" w:type="dxa"/>
            <w:tcBorders>
              <w:top w:val="single" w:sz="4" w:space="0" w:color="auto"/>
              <w:left w:val="single" w:sz="4" w:space="0" w:color="auto"/>
              <w:bottom w:val="single" w:sz="4" w:space="0" w:color="auto"/>
              <w:right w:val="single" w:sz="4" w:space="0" w:color="auto"/>
            </w:tcBorders>
            <w:hideMark/>
          </w:tcPr>
          <w:p w14:paraId="68071D8F" w14:textId="77777777" w:rsidR="00E71A13" w:rsidRDefault="00E71A13" w:rsidP="00E71A13">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405D97A" w14:textId="77777777" w:rsidR="00E71A13" w:rsidRDefault="00E71A13" w:rsidP="00E71A1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F75180E" w14:textId="77777777" w:rsidR="00E71A13" w:rsidRDefault="00E71A13" w:rsidP="00E71A13">
            <w:pPr>
              <w:pStyle w:val="TAC"/>
              <w:rPr>
                <w:lang w:eastAsia="zh-TW"/>
              </w:rPr>
            </w:pPr>
            <w:r>
              <w:rPr>
                <w:rFonts w:cs="Arial"/>
              </w:rPr>
              <w:t>N/A</w:t>
            </w:r>
          </w:p>
        </w:tc>
      </w:tr>
      <w:tr w:rsidR="00E71A13" w14:paraId="39B2EA8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28036CF" w14:textId="77777777" w:rsidR="00E71A13" w:rsidRDefault="00E71A13" w:rsidP="00E71A13">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BC37432" w14:textId="77777777" w:rsidR="00E71A13" w:rsidRDefault="00E71A13" w:rsidP="00E71A13">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144D8991" w14:textId="77777777" w:rsidR="00E71A13" w:rsidRDefault="00E71A13" w:rsidP="00E71A13">
            <w:pPr>
              <w:pStyle w:val="TAC"/>
              <w:rPr>
                <w:lang w:eastAsia="zh-TW"/>
              </w:rPr>
            </w:pPr>
            <w:r>
              <w:rPr>
                <w:rFonts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7DA34CA0" w14:textId="77777777" w:rsidR="00E71A13" w:rsidRDefault="00E71A13" w:rsidP="00E71A13">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CBF84DE" w14:textId="77777777" w:rsidR="00E71A13" w:rsidRDefault="00E71A13" w:rsidP="00E71A13">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A592478" w14:textId="77777777" w:rsidR="00E71A13" w:rsidRDefault="00E71A13" w:rsidP="00E71A13">
            <w:pPr>
              <w:pStyle w:val="TAC"/>
              <w:rPr>
                <w:lang w:eastAsia="zh-TW"/>
              </w:rPr>
            </w:pPr>
            <w:r>
              <w:rPr>
                <w:rFonts w:cs="Arial"/>
              </w:rPr>
              <w:t>1830</w:t>
            </w:r>
          </w:p>
        </w:tc>
        <w:tc>
          <w:tcPr>
            <w:tcW w:w="745" w:type="dxa"/>
            <w:tcBorders>
              <w:top w:val="single" w:sz="4" w:space="0" w:color="auto"/>
              <w:left w:val="single" w:sz="4" w:space="0" w:color="auto"/>
              <w:bottom w:val="single" w:sz="4" w:space="0" w:color="auto"/>
              <w:right w:val="single" w:sz="4" w:space="0" w:color="auto"/>
            </w:tcBorders>
            <w:hideMark/>
          </w:tcPr>
          <w:p w14:paraId="28D8F81F" w14:textId="77777777" w:rsidR="00E71A13" w:rsidRDefault="00E71A13" w:rsidP="00E71A13">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6B37FA6" w14:textId="77777777" w:rsidR="00E71A13" w:rsidRDefault="00E71A13" w:rsidP="00E71A1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F34DA98" w14:textId="77777777" w:rsidR="00E71A13" w:rsidRDefault="00E71A13" w:rsidP="00E71A13">
            <w:pPr>
              <w:pStyle w:val="TAC"/>
              <w:rPr>
                <w:lang w:eastAsia="zh-TW"/>
              </w:rPr>
            </w:pPr>
            <w:r>
              <w:rPr>
                <w:rFonts w:cs="Arial"/>
              </w:rPr>
              <w:t>N/A</w:t>
            </w:r>
          </w:p>
        </w:tc>
      </w:tr>
      <w:tr w:rsidR="00E71A13" w14:paraId="3D02EBE9"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1FDB6FA5" w14:textId="77777777" w:rsidR="00E71A13" w:rsidRDefault="00E71A13" w:rsidP="00E71A13">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056CE6E" w14:textId="77777777" w:rsidR="00E71A13" w:rsidRDefault="00E71A13" w:rsidP="00E71A13">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5D3A225C" w14:textId="77777777" w:rsidR="00E71A13" w:rsidRDefault="00E71A13" w:rsidP="00E71A13">
            <w:pPr>
              <w:pStyle w:val="TAC"/>
              <w:rPr>
                <w:lang w:eastAsia="zh-TW"/>
              </w:rPr>
            </w:pPr>
            <w:r>
              <w:rPr>
                <w:rFonts w:cs="Arial"/>
              </w:rPr>
              <w:t>847</w:t>
            </w:r>
          </w:p>
        </w:tc>
        <w:tc>
          <w:tcPr>
            <w:tcW w:w="851" w:type="dxa"/>
            <w:tcBorders>
              <w:top w:val="single" w:sz="4" w:space="0" w:color="auto"/>
              <w:left w:val="single" w:sz="4" w:space="0" w:color="auto"/>
              <w:bottom w:val="single" w:sz="4" w:space="0" w:color="auto"/>
              <w:right w:val="single" w:sz="4" w:space="0" w:color="auto"/>
            </w:tcBorders>
            <w:hideMark/>
          </w:tcPr>
          <w:p w14:paraId="1A44F971" w14:textId="77777777" w:rsidR="00E71A13" w:rsidRDefault="00E71A13" w:rsidP="00E71A13">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3222B9B" w14:textId="77777777" w:rsidR="00E71A13" w:rsidRDefault="00E71A13" w:rsidP="00E71A13">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30EFC50F" w14:textId="77777777" w:rsidR="00E71A13" w:rsidRDefault="00E71A13" w:rsidP="00E71A13">
            <w:pPr>
              <w:pStyle w:val="TAC"/>
              <w:rPr>
                <w:lang w:eastAsia="zh-TW"/>
              </w:rPr>
            </w:pPr>
            <w:r>
              <w:rPr>
                <w:rFonts w:cs="Arial"/>
              </w:rPr>
              <w:t>806</w:t>
            </w:r>
          </w:p>
        </w:tc>
        <w:tc>
          <w:tcPr>
            <w:tcW w:w="745" w:type="dxa"/>
            <w:tcBorders>
              <w:top w:val="single" w:sz="4" w:space="0" w:color="auto"/>
              <w:left w:val="single" w:sz="4" w:space="0" w:color="auto"/>
              <w:bottom w:val="single" w:sz="4" w:space="0" w:color="auto"/>
              <w:right w:val="single" w:sz="4" w:space="0" w:color="auto"/>
            </w:tcBorders>
            <w:hideMark/>
          </w:tcPr>
          <w:p w14:paraId="79678B91" w14:textId="77777777" w:rsidR="00E71A13" w:rsidRDefault="00E71A13" w:rsidP="00E71A13">
            <w:pPr>
              <w:pStyle w:val="TAC"/>
              <w:rPr>
                <w:lang w:eastAsia="zh-TW"/>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14621F95" w14:textId="77777777" w:rsidR="00E71A13" w:rsidRDefault="00E71A13" w:rsidP="00E71A1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3624BCE" w14:textId="77777777" w:rsidR="00E71A13" w:rsidRDefault="00E71A13" w:rsidP="00E71A13">
            <w:pPr>
              <w:pStyle w:val="TAC"/>
              <w:rPr>
                <w:lang w:eastAsia="zh-TW"/>
              </w:rPr>
            </w:pPr>
            <w:r>
              <w:rPr>
                <w:rFonts w:cs="Arial"/>
              </w:rPr>
              <w:t>IMD4</w:t>
            </w:r>
          </w:p>
        </w:tc>
      </w:tr>
      <w:tr w:rsidR="00E71A13" w14:paraId="5E434222" w14:textId="77777777" w:rsidTr="00E71A13">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14:paraId="34212DD3" w14:textId="77777777" w:rsidR="00E71A13" w:rsidRDefault="00E71A13" w:rsidP="00E71A13">
            <w:pPr>
              <w:pStyle w:val="TAC"/>
              <w:spacing w:line="259" w:lineRule="auto"/>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967" w:type="dxa"/>
            <w:tcBorders>
              <w:top w:val="single" w:sz="4" w:space="0" w:color="auto"/>
              <w:left w:val="single" w:sz="4" w:space="0" w:color="auto"/>
              <w:bottom w:val="single" w:sz="4" w:space="0" w:color="auto"/>
              <w:right w:val="single" w:sz="4" w:space="0" w:color="auto"/>
            </w:tcBorders>
            <w:hideMark/>
          </w:tcPr>
          <w:p w14:paraId="77E7CBDE" w14:textId="77777777" w:rsidR="00E71A13" w:rsidRDefault="00E71A13" w:rsidP="00E71A13">
            <w:pPr>
              <w:pStyle w:val="TAC"/>
              <w:spacing w:line="259" w:lineRule="auto"/>
              <w:rPr>
                <w:lang w:val="en-US" w:eastAsia="zh-CN"/>
              </w:rPr>
            </w:pPr>
            <w:r>
              <w:rPr>
                <w:rFonts w:cs="Arial"/>
                <w:szCs w:val="18"/>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12850A26" w14:textId="77777777" w:rsidR="00E71A13" w:rsidRDefault="00E71A13" w:rsidP="00E71A13">
            <w:pPr>
              <w:pStyle w:val="TAC"/>
              <w:spacing w:line="259" w:lineRule="auto"/>
              <w:rPr>
                <w:lang w:val="en-US" w:eastAsia="zh-CN"/>
              </w:rPr>
            </w:pPr>
            <w:r>
              <w:rPr>
                <w:lang w:eastAsia="zh-TW"/>
              </w:rPr>
              <w:t>1713</w:t>
            </w:r>
          </w:p>
        </w:tc>
        <w:tc>
          <w:tcPr>
            <w:tcW w:w="851" w:type="dxa"/>
            <w:tcBorders>
              <w:top w:val="single" w:sz="4" w:space="0" w:color="auto"/>
              <w:left w:val="single" w:sz="4" w:space="0" w:color="auto"/>
              <w:bottom w:val="single" w:sz="4" w:space="0" w:color="auto"/>
              <w:right w:val="single" w:sz="4" w:space="0" w:color="auto"/>
            </w:tcBorders>
            <w:hideMark/>
          </w:tcPr>
          <w:p w14:paraId="14E30915" w14:textId="77777777" w:rsidR="00E71A13" w:rsidRDefault="00E71A13" w:rsidP="00E71A13">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64E023B9" w14:textId="77777777" w:rsidR="00E71A13" w:rsidRDefault="00E71A13" w:rsidP="00E71A13">
            <w:pPr>
              <w:pStyle w:val="TAC"/>
              <w:spacing w:line="259"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05C759C9" w14:textId="77777777" w:rsidR="00E71A13" w:rsidRDefault="00E71A13" w:rsidP="00E71A13">
            <w:pPr>
              <w:pStyle w:val="TAC"/>
              <w:spacing w:line="259" w:lineRule="auto"/>
              <w:rPr>
                <w:lang w:val="en-US" w:eastAsia="zh-CN"/>
              </w:rPr>
            </w:pPr>
            <w:r>
              <w:rPr>
                <w:lang w:eastAsia="zh-TW"/>
              </w:rPr>
              <w:t>1808</w:t>
            </w:r>
          </w:p>
        </w:tc>
        <w:tc>
          <w:tcPr>
            <w:tcW w:w="745" w:type="dxa"/>
            <w:tcBorders>
              <w:top w:val="single" w:sz="4" w:space="0" w:color="auto"/>
              <w:left w:val="single" w:sz="4" w:space="0" w:color="auto"/>
              <w:bottom w:val="single" w:sz="4" w:space="0" w:color="auto"/>
              <w:right w:val="single" w:sz="4" w:space="0" w:color="auto"/>
            </w:tcBorders>
            <w:hideMark/>
          </w:tcPr>
          <w:p w14:paraId="4BCC24DF" w14:textId="77777777" w:rsidR="00E71A13" w:rsidRDefault="00E71A13" w:rsidP="00E71A13">
            <w:pPr>
              <w:pStyle w:val="TAC"/>
              <w:spacing w:line="259"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71AF6955" w14:textId="77777777" w:rsidR="00E71A13" w:rsidRDefault="00E71A13" w:rsidP="00E71A13">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168D86A" w14:textId="77777777" w:rsidR="00E71A13" w:rsidRDefault="00E71A13" w:rsidP="00E71A13">
            <w:pPr>
              <w:pStyle w:val="TAC"/>
              <w:spacing w:line="259" w:lineRule="auto"/>
              <w:rPr>
                <w:lang w:eastAsia="zh-CN"/>
              </w:rPr>
            </w:pPr>
            <w:r>
              <w:rPr>
                <w:lang w:eastAsia="zh-TW"/>
              </w:rPr>
              <w:t>IMD4</w:t>
            </w:r>
          </w:p>
        </w:tc>
      </w:tr>
      <w:tr w:rsidR="00E71A13" w14:paraId="5C20DB50" w14:textId="77777777" w:rsidTr="00E71A13">
        <w:trPr>
          <w:trHeight w:val="187"/>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554CF448" w14:textId="77777777" w:rsidR="00E71A13" w:rsidRDefault="00E71A13" w:rsidP="00E71A13">
            <w:pPr>
              <w:spacing w:after="0"/>
              <w:rPr>
                <w:rFonts w:ascii="Arial" w:hAnsi="Arial"/>
                <w:sz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4445782" w14:textId="77777777" w:rsidR="00E71A13" w:rsidRDefault="00E71A13" w:rsidP="00E71A13">
            <w:pPr>
              <w:pStyle w:val="TAC"/>
              <w:spacing w:line="259" w:lineRule="auto"/>
              <w:rPr>
                <w:lang w:val="en-US" w:eastAsia="zh-CN"/>
              </w:rPr>
            </w:pPr>
            <w:r>
              <w:rPr>
                <w:rFonts w:cs="Arial"/>
                <w:szCs w:val="18"/>
                <w:lang w:eastAsia="zh-CN"/>
              </w:rPr>
              <w:t>n</w:t>
            </w:r>
            <w:r>
              <w:rPr>
                <w:rFonts w:cs="Arial"/>
                <w:szCs w:val="18"/>
                <w:lang w:val="en-US" w:eastAsia="zh-CN"/>
              </w:rPr>
              <w:t>38</w:t>
            </w:r>
          </w:p>
        </w:tc>
        <w:tc>
          <w:tcPr>
            <w:tcW w:w="992" w:type="dxa"/>
            <w:tcBorders>
              <w:top w:val="single" w:sz="4" w:space="0" w:color="auto"/>
              <w:left w:val="single" w:sz="4" w:space="0" w:color="auto"/>
              <w:bottom w:val="single" w:sz="4" w:space="0" w:color="auto"/>
              <w:right w:val="single" w:sz="4" w:space="0" w:color="auto"/>
            </w:tcBorders>
            <w:hideMark/>
          </w:tcPr>
          <w:p w14:paraId="4CDDD88A" w14:textId="77777777" w:rsidR="00E71A13" w:rsidRDefault="00E71A13" w:rsidP="00E71A13">
            <w:pPr>
              <w:pStyle w:val="TAC"/>
              <w:spacing w:line="259" w:lineRule="auto"/>
              <w:rPr>
                <w:lang w:val="en-US" w:eastAsia="zh-CN"/>
              </w:rPr>
            </w:pPr>
            <w:r>
              <w:rPr>
                <w:lang w:eastAsia="zh-TW"/>
              </w:rPr>
              <w:t>2617</w:t>
            </w:r>
          </w:p>
        </w:tc>
        <w:tc>
          <w:tcPr>
            <w:tcW w:w="851" w:type="dxa"/>
            <w:tcBorders>
              <w:top w:val="single" w:sz="4" w:space="0" w:color="auto"/>
              <w:left w:val="single" w:sz="4" w:space="0" w:color="auto"/>
              <w:bottom w:val="single" w:sz="4" w:space="0" w:color="auto"/>
              <w:right w:val="single" w:sz="4" w:space="0" w:color="auto"/>
            </w:tcBorders>
            <w:hideMark/>
          </w:tcPr>
          <w:p w14:paraId="75C8F674" w14:textId="77777777" w:rsidR="00E71A13" w:rsidRDefault="00E71A13" w:rsidP="00E71A13">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39A3B58E" w14:textId="77777777" w:rsidR="00E71A13" w:rsidRDefault="00E71A13" w:rsidP="00E71A13">
            <w:pPr>
              <w:pStyle w:val="TAC"/>
              <w:spacing w:line="259"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5878D456" w14:textId="77777777" w:rsidR="00E71A13" w:rsidRDefault="00E71A13" w:rsidP="00E71A13">
            <w:pPr>
              <w:pStyle w:val="TAC"/>
              <w:spacing w:line="259" w:lineRule="auto"/>
              <w:rPr>
                <w:lang w:val="en-US" w:eastAsia="zh-CN"/>
              </w:rPr>
            </w:pPr>
            <w:r>
              <w:rPr>
                <w:lang w:eastAsia="zh-TW"/>
              </w:rPr>
              <w:t>2617</w:t>
            </w:r>
          </w:p>
        </w:tc>
        <w:tc>
          <w:tcPr>
            <w:tcW w:w="745" w:type="dxa"/>
            <w:tcBorders>
              <w:top w:val="single" w:sz="4" w:space="0" w:color="auto"/>
              <w:left w:val="single" w:sz="4" w:space="0" w:color="auto"/>
              <w:bottom w:val="single" w:sz="4" w:space="0" w:color="auto"/>
              <w:right w:val="single" w:sz="4" w:space="0" w:color="auto"/>
            </w:tcBorders>
            <w:hideMark/>
          </w:tcPr>
          <w:p w14:paraId="2E76D996" w14:textId="77777777" w:rsidR="00E71A13" w:rsidRDefault="00E71A13" w:rsidP="00E71A13">
            <w:pPr>
              <w:pStyle w:val="TAC"/>
              <w:spacing w:line="259" w:lineRule="auto"/>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0860A03" w14:textId="77777777" w:rsidR="00E71A13" w:rsidRDefault="00E71A13" w:rsidP="00E71A13">
            <w:pPr>
              <w:pStyle w:val="TAC"/>
              <w:spacing w:line="259"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513AE99C" w14:textId="77777777" w:rsidR="00E71A13" w:rsidRDefault="00E71A13" w:rsidP="00E71A13">
            <w:pPr>
              <w:pStyle w:val="TAC"/>
              <w:spacing w:line="259" w:lineRule="auto"/>
              <w:rPr>
                <w:lang w:eastAsia="zh-CN"/>
              </w:rPr>
            </w:pPr>
            <w:r>
              <w:rPr>
                <w:lang w:eastAsia="zh-TW"/>
              </w:rPr>
              <w:t>N/A</w:t>
            </w:r>
          </w:p>
        </w:tc>
      </w:tr>
      <w:tr w:rsidR="00E71A13" w14:paraId="5B2AEF09"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738A7D80" w14:textId="77777777" w:rsidR="00E71A13" w:rsidRDefault="00E71A13" w:rsidP="00E71A13">
            <w:pPr>
              <w:pStyle w:val="TAC"/>
              <w:spacing w:line="259" w:lineRule="auto"/>
              <w:rPr>
                <w:lang w:val="en-US" w:eastAsia="zh-CN"/>
              </w:rPr>
            </w:pPr>
            <w:r>
              <w:rPr>
                <w:lang w:val="en-US" w:eastAsia="zh-CN"/>
              </w:rPr>
              <w:lastRenderedPageBreak/>
              <w:t>CA_n3-n41</w:t>
            </w:r>
          </w:p>
        </w:tc>
        <w:tc>
          <w:tcPr>
            <w:tcW w:w="967" w:type="dxa"/>
            <w:tcBorders>
              <w:top w:val="single" w:sz="4" w:space="0" w:color="auto"/>
              <w:left w:val="single" w:sz="4" w:space="0" w:color="auto"/>
              <w:bottom w:val="single" w:sz="4" w:space="0" w:color="auto"/>
              <w:right w:val="single" w:sz="4" w:space="0" w:color="auto"/>
            </w:tcBorders>
            <w:hideMark/>
          </w:tcPr>
          <w:p w14:paraId="22FD97DB" w14:textId="77777777" w:rsidR="00E71A13" w:rsidRDefault="00E71A13" w:rsidP="00E71A13">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75B765E0" w14:textId="77777777" w:rsidR="00E71A13" w:rsidRDefault="00E71A13" w:rsidP="00E71A13">
            <w:pPr>
              <w:pStyle w:val="TAC"/>
              <w:spacing w:line="259" w:lineRule="auto"/>
              <w:rPr>
                <w:lang w:val="en-US" w:eastAsia="zh-CN"/>
              </w:rPr>
            </w:pPr>
            <w:r>
              <w:rPr>
                <w:lang w:val="en-US" w:eastAsia="zh-CN"/>
              </w:rPr>
              <w:t>1740</w:t>
            </w:r>
          </w:p>
        </w:tc>
        <w:tc>
          <w:tcPr>
            <w:tcW w:w="851" w:type="dxa"/>
            <w:tcBorders>
              <w:top w:val="single" w:sz="4" w:space="0" w:color="auto"/>
              <w:left w:val="single" w:sz="4" w:space="0" w:color="auto"/>
              <w:bottom w:val="single" w:sz="4" w:space="0" w:color="auto"/>
              <w:right w:val="single" w:sz="4" w:space="0" w:color="auto"/>
            </w:tcBorders>
            <w:hideMark/>
          </w:tcPr>
          <w:p w14:paraId="17CC40DB" w14:textId="77777777" w:rsidR="00E71A13" w:rsidRDefault="00E71A13" w:rsidP="00E71A13">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1E0DC6A" w14:textId="77777777" w:rsidR="00E71A13" w:rsidRDefault="00E71A13" w:rsidP="00E71A13">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A749397" w14:textId="77777777" w:rsidR="00E71A13" w:rsidRDefault="00E71A13" w:rsidP="00E71A13">
            <w:pPr>
              <w:pStyle w:val="TAC"/>
              <w:spacing w:line="259" w:lineRule="auto"/>
              <w:rPr>
                <w:lang w:val="en-US" w:eastAsia="zh-CN"/>
              </w:rPr>
            </w:pPr>
            <w:r>
              <w:rPr>
                <w:lang w:val="en-US" w:eastAsia="zh-CN"/>
              </w:rPr>
              <w:t>1835</w:t>
            </w:r>
          </w:p>
        </w:tc>
        <w:tc>
          <w:tcPr>
            <w:tcW w:w="745" w:type="dxa"/>
            <w:tcBorders>
              <w:top w:val="single" w:sz="4" w:space="0" w:color="auto"/>
              <w:left w:val="single" w:sz="4" w:space="0" w:color="auto"/>
              <w:bottom w:val="single" w:sz="4" w:space="0" w:color="auto"/>
              <w:right w:val="single" w:sz="4" w:space="0" w:color="auto"/>
            </w:tcBorders>
            <w:hideMark/>
          </w:tcPr>
          <w:p w14:paraId="654EF3D3" w14:textId="77777777" w:rsidR="00E71A13" w:rsidRDefault="00E71A13" w:rsidP="00E71A13">
            <w:pPr>
              <w:pStyle w:val="TAC"/>
              <w:spacing w:line="259" w:lineRule="auto"/>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20ECDC1E"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C5250B" w14:textId="77777777" w:rsidR="00E71A13" w:rsidRDefault="00E71A13" w:rsidP="00E71A13">
            <w:pPr>
              <w:pStyle w:val="TAC"/>
              <w:spacing w:line="259" w:lineRule="auto"/>
              <w:rPr>
                <w:lang w:eastAsia="zh-CN"/>
              </w:rPr>
            </w:pPr>
            <w:r>
              <w:rPr>
                <w:lang w:eastAsia="zh-CN"/>
              </w:rPr>
              <w:t>IMD4</w:t>
            </w:r>
          </w:p>
        </w:tc>
      </w:tr>
      <w:tr w:rsidR="00E71A13" w14:paraId="501ADC76" w14:textId="77777777" w:rsidTr="00E71A13">
        <w:trPr>
          <w:trHeight w:val="187"/>
          <w:jc w:val="center"/>
        </w:trPr>
        <w:tc>
          <w:tcPr>
            <w:tcW w:w="2005" w:type="dxa"/>
            <w:tcBorders>
              <w:top w:val="nil"/>
              <w:left w:val="single" w:sz="4" w:space="0" w:color="auto"/>
              <w:bottom w:val="nil"/>
              <w:right w:val="single" w:sz="4" w:space="0" w:color="auto"/>
            </w:tcBorders>
          </w:tcPr>
          <w:p w14:paraId="19211685"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569B586" w14:textId="77777777" w:rsidR="00E71A13" w:rsidRDefault="00E71A13" w:rsidP="00E71A13">
            <w:pPr>
              <w:pStyle w:val="TAC"/>
              <w:spacing w:line="259" w:lineRule="auto"/>
              <w:rPr>
                <w:lang w:val="en-US"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63659AE9" w14:textId="77777777" w:rsidR="00E71A13" w:rsidRDefault="00E71A13" w:rsidP="00E71A13">
            <w:pPr>
              <w:pStyle w:val="TAC"/>
              <w:spacing w:line="259" w:lineRule="auto"/>
              <w:rPr>
                <w:lang w:val="en-US" w:eastAsia="zh-CN"/>
              </w:rPr>
            </w:pPr>
            <w:r>
              <w:rPr>
                <w:lang w:val="en-US" w:eastAsia="zh-CN"/>
              </w:rPr>
              <w:t>2657.5</w:t>
            </w:r>
          </w:p>
        </w:tc>
        <w:tc>
          <w:tcPr>
            <w:tcW w:w="851" w:type="dxa"/>
            <w:tcBorders>
              <w:top w:val="single" w:sz="4" w:space="0" w:color="auto"/>
              <w:left w:val="single" w:sz="4" w:space="0" w:color="auto"/>
              <w:bottom w:val="single" w:sz="4" w:space="0" w:color="auto"/>
              <w:right w:val="single" w:sz="4" w:space="0" w:color="auto"/>
            </w:tcBorders>
            <w:hideMark/>
          </w:tcPr>
          <w:p w14:paraId="4BF4D68D" w14:textId="77777777" w:rsidR="00E71A13" w:rsidRDefault="00E71A13" w:rsidP="00E71A13">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AD7CD5F" w14:textId="77777777" w:rsidR="00E71A13" w:rsidRDefault="00E71A13" w:rsidP="00E71A13">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3EE6971" w14:textId="77777777" w:rsidR="00E71A13" w:rsidRDefault="00E71A13" w:rsidP="00E71A13">
            <w:pPr>
              <w:pStyle w:val="TAC"/>
              <w:spacing w:line="259" w:lineRule="auto"/>
              <w:rPr>
                <w:lang w:val="en-US" w:eastAsia="zh-CN"/>
              </w:rPr>
            </w:pPr>
            <w:r>
              <w:rPr>
                <w:lang w:val="en-US" w:eastAsia="zh-CN"/>
              </w:rPr>
              <w:t>2657.5</w:t>
            </w:r>
          </w:p>
        </w:tc>
        <w:tc>
          <w:tcPr>
            <w:tcW w:w="745" w:type="dxa"/>
            <w:tcBorders>
              <w:top w:val="single" w:sz="4" w:space="0" w:color="auto"/>
              <w:left w:val="single" w:sz="4" w:space="0" w:color="auto"/>
              <w:bottom w:val="single" w:sz="4" w:space="0" w:color="auto"/>
              <w:right w:val="single" w:sz="4" w:space="0" w:color="auto"/>
            </w:tcBorders>
            <w:hideMark/>
          </w:tcPr>
          <w:p w14:paraId="3C4FC2CE" w14:textId="77777777" w:rsidR="00E71A13" w:rsidRDefault="00E71A13" w:rsidP="00E71A13">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F13FDC"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2BD1C1" w14:textId="77777777" w:rsidR="00E71A13" w:rsidRDefault="00E71A13" w:rsidP="00E71A13">
            <w:pPr>
              <w:pStyle w:val="TAC"/>
              <w:spacing w:line="259" w:lineRule="auto"/>
              <w:rPr>
                <w:lang w:eastAsia="zh-CN"/>
              </w:rPr>
            </w:pPr>
            <w:r>
              <w:rPr>
                <w:lang w:eastAsia="ja-JP"/>
              </w:rPr>
              <w:t>N/A</w:t>
            </w:r>
          </w:p>
        </w:tc>
      </w:tr>
      <w:tr w:rsidR="00E71A13" w14:paraId="354EB6CB"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18884BE" w14:textId="77777777" w:rsidR="00E71A13" w:rsidRDefault="00E71A13" w:rsidP="00E71A13">
            <w:pPr>
              <w:pStyle w:val="TAC"/>
              <w:spacing w:line="259" w:lineRule="auto"/>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967" w:type="dxa"/>
            <w:tcBorders>
              <w:top w:val="single" w:sz="4" w:space="0" w:color="auto"/>
              <w:left w:val="single" w:sz="4" w:space="0" w:color="auto"/>
              <w:bottom w:val="nil"/>
              <w:right w:val="single" w:sz="4" w:space="0" w:color="auto"/>
            </w:tcBorders>
            <w:hideMark/>
          </w:tcPr>
          <w:p w14:paraId="5D5939C0" w14:textId="77777777" w:rsidR="00E71A13" w:rsidRDefault="00E71A13" w:rsidP="00E71A13">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43095497" w14:textId="77777777" w:rsidR="00E71A13" w:rsidRDefault="00E71A13" w:rsidP="00E71A13">
            <w:pPr>
              <w:pStyle w:val="TAC"/>
              <w:spacing w:line="259" w:lineRule="auto"/>
              <w:rPr>
                <w:lang w:eastAsia="ja-JP"/>
              </w:rPr>
            </w:pPr>
            <w:r>
              <w:t>1740</w:t>
            </w:r>
          </w:p>
        </w:tc>
        <w:tc>
          <w:tcPr>
            <w:tcW w:w="851" w:type="dxa"/>
            <w:tcBorders>
              <w:top w:val="single" w:sz="4" w:space="0" w:color="auto"/>
              <w:left w:val="single" w:sz="4" w:space="0" w:color="auto"/>
              <w:bottom w:val="nil"/>
              <w:right w:val="single" w:sz="4" w:space="0" w:color="auto"/>
            </w:tcBorders>
            <w:hideMark/>
          </w:tcPr>
          <w:p w14:paraId="57FEF687" w14:textId="77777777" w:rsidR="00E71A13" w:rsidRDefault="00E71A13" w:rsidP="00E71A13">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6B44726E" w14:textId="77777777" w:rsidR="00E71A13" w:rsidRDefault="00E71A13" w:rsidP="00E71A13">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3BE6DA8D" w14:textId="77777777" w:rsidR="00E71A13" w:rsidRDefault="00E71A13" w:rsidP="00E71A13">
            <w:pPr>
              <w:pStyle w:val="TAC"/>
              <w:spacing w:line="259" w:lineRule="auto"/>
              <w:rPr>
                <w:lang w:eastAsia="ja-JP"/>
              </w:rPr>
            </w:pPr>
            <w:r>
              <w:t>1835</w:t>
            </w:r>
          </w:p>
        </w:tc>
        <w:tc>
          <w:tcPr>
            <w:tcW w:w="745" w:type="dxa"/>
            <w:tcBorders>
              <w:top w:val="single" w:sz="4" w:space="0" w:color="auto"/>
              <w:left w:val="single" w:sz="4" w:space="0" w:color="auto"/>
              <w:bottom w:val="nil"/>
              <w:right w:val="single" w:sz="4" w:space="0" w:color="auto"/>
            </w:tcBorders>
            <w:hideMark/>
          </w:tcPr>
          <w:p w14:paraId="225B1EFA" w14:textId="77777777" w:rsidR="00E71A13" w:rsidRDefault="00E71A13" w:rsidP="00E71A13">
            <w:pPr>
              <w:pStyle w:val="TAC"/>
              <w:spacing w:line="259" w:lineRule="auto"/>
              <w:rPr>
                <w:lang w:eastAsia="ja-JP"/>
              </w:rPr>
            </w:pPr>
            <w:r>
              <w:t>26</w:t>
            </w:r>
          </w:p>
        </w:tc>
        <w:tc>
          <w:tcPr>
            <w:tcW w:w="828" w:type="dxa"/>
            <w:tcBorders>
              <w:top w:val="single" w:sz="4" w:space="0" w:color="auto"/>
              <w:left w:val="single" w:sz="4" w:space="0" w:color="auto"/>
              <w:bottom w:val="nil"/>
              <w:right w:val="single" w:sz="4" w:space="0" w:color="auto"/>
            </w:tcBorders>
            <w:hideMark/>
          </w:tcPr>
          <w:p w14:paraId="1CC028CD" w14:textId="77777777" w:rsidR="00E71A13" w:rsidRDefault="00E71A13" w:rsidP="00E71A13">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12E9FAFF" w14:textId="77777777" w:rsidR="00E71A13" w:rsidRDefault="00E71A13" w:rsidP="00E71A13">
            <w:pPr>
              <w:pStyle w:val="TAC"/>
              <w:spacing w:line="259" w:lineRule="auto"/>
              <w:rPr>
                <w:lang w:val="en-US" w:eastAsia="zh-CN"/>
              </w:rPr>
            </w:pPr>
            <w:r>
              <w:t>IMD2</w:t>
            </w:r>
            <w:r>
              <w:rPr>
                <w:vertAlign w:val="superscript"/>
                <w:lang w:val="en-US" w:eastAsia="zh-CN"/>
              </w:rPr>
              <w:t>4</w:t>
            </w:r>
          </w:p>
        </w:tc>
      </w:tr>
      <w:tr w:rsidR="00E71A13" w14:paraId="03784A4D" w14:textId="77777777" w:rsidTr="00E71A13">
        <w:trPr>
          <w:trHeight w:val="187"/>
          <w:jc w:val="center"/>
        </w:trPr>
        <w:tc>
          <w:tcPr>
            <w:tcW w:w="2005" w:type="dxa"/>
            <w:tcBorders>
              <w:top w:val="nil"/>
              <w:left w:val="single" w:sz="4" w:space="0" w:color="auto"/>
              <w:bottom w:val="nil"/>
              <w:right w:val="single" w:sz="4" w:space="0" w:color="auto"/>
            </w:tcBorders>
          </w:tcPr>
          <w:p w14:paraId="27C75F64"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6A34A68" w14:textId="77777777" w:rsidR="00E71A13" w:rsidRDefault="00E71A13" w:rsidP="00E71A13">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616A51C5" w14:textId="77777777" w:rsidR="00E71A13" w:rsidRDefault="00E71A13" w:rsidP="00E71A13">
            <w:pPr>
              <w:pStyle w:val="TAC"/>
              <w:spacing w:line="259" w:lineRule="auto"/>
              <w:rPr>
                <w:lang w:eastAsia="ja-JP"/>
              </w:rPr>
            </w:pPr>
            <w:r>
              <w:t>3575</w:t>
            </w:r>
          </w:p>
        </w:tc>
        <w:tc>
          <w:tcPr>
            <w:tcW w:w="851" w:type="dxa"/>
            <w:tcBorders>
              <w:top w:val="single" w:sz="4" w:space="0" w:color="auto"/>
              <w:left w:val="single" w:sz="4" w:space="0" w:color="auto"/>
              <w:bottom w:val="single" w:sz="4" w:space="0" w:color="auto"/>
              <w:right w:val="single" w:sz="4" w:space="0" w:color="auto"/>
            </w:tcBorders>
            <w:hideMark/>
          </w:tcPr>
          <w:p w14:paraId="46CFD22D" w14:textId="77777777" w:rsidR="00E71A13" w:rsidRDefault="00E71A13" w:rsidP="00E71A13">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2DBED97F" w14:textId="77777777" w:rsidR="00E71A13" w:rsidRDefault="00E71A13" w:rsidP="00E71A13">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0DAAAC1D" w14:textId="77777777" w:rsidR="00E71A13" w:rsidRDefault="00E71A13" w:rsidP="00E71A13">
            <w:pPr>
              <w:pStyle w:val="TAC"/>
              <w:spacing w:line="259" w:lineRule="auto"/>
              <w:rPr>
                <w:lang w:eastAsia="ja-JP"/>
              </w:rPr>
            </w:pPr>
            <w:r>
              <w:t>3575</w:t>
            </w:r>
          </w:p>
        </w:tc>
        <w:tc>
          <w:tcPr>
            <w:tcW w:w="745" w:type="dxa"/>
            <w:tcBorders>
              <w:top w:val="single" w:sz="4" w:space="0" w:color="auto"/>
              <w:left w:val="single" w:sz="4" w:space="0" w:color="auto"/>
              <w:bottom w:val="single" w:sz="4" w:space="0" w:color="auto"/>
              <w:right w:val="single" w:sz="4" w:space="0" w:color="auto"/>
            </w:tcBorders>
            <w:hideMark/>
          </w:tcPr>
          <w:p w14:paraId="6799993E" w14:textId="77777777" w:rsidR="00E71A13" w:rsidRDefault="00E71A13" w:rsidP="00E71A13">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A98CF05" w14:textId="77777777" w:rsidR="00E71A13" w:rsidRDefault="00E71A13" w:rsidP="00E71A13">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34AB115" w14:textId="77777777" w:rsidR="00E71A13" w:rsidRDefault="00E71A13" w:rsidP="00E71A13">
            <w:pPr>
              <w:pStyle w:val="TAC"/>
              <w:spacing w:line="259" w:lineRule="auto"/>
            </w:pPr>
            <w:r>
              <w:rPr>
                <w:lang w:eastAsia="ja-JP"/>
              </w:rPr>
              <w:t>N/A</w:t>
            </w:r>
          </w:p>
        </w:tc>
      </w:tr>
      <w:tr w:rsidR="00E71A13" w14:paraId="37FF7AF4" w14:textId="77777777" w:rsidTr="00E71A13">
        <w:trPr>
          <w:trHeight w:val="187"/>
          <w:jc w:val="center"/>
        </w:trPr>
        <w:tc>
          <w:tcPr>
            <w:tcW w:w="2005" w:type="dxa"/>
            <w:tcBorders>
              <w:top w:val="nil"/>
              <w:left w:val="single" w:sz="4" w:space="0" w:color="auto"/>
              <w:bottom w:val="nil"/>
              <w:right w:val="single" w:sz="4" w:space="0" w:color="auto"/>
            </w:tcBorders>
          </w:tcPr>
          <w:p w14:paraId="38C70D04"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474B3043" w14:textId="77777777" w:rsidR="00E71A13" w:rsidRDefault="00E71A13" w:rsidP="00E71A13">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2A876411" w14:textId="77777777" w:rsidR="00E71A13" w:rsidRDefault="00E71A13" w:rsidP="00E71A13">
            <w:pPr>
              <w:pStyle w:val="TAC"/>
              <w:spacing w:line="259" w:lineRule="auto"/>
              <w:rPr>
                <w:lang w:eastAsia="ja-JP"/>
              </w:rPr>
            </w:pPr>
            <w:r>
              <w:t>1765</w:t>
            </w:r>
          </w:p>
        </w:tc>
        <w:tc>
          <w:tcPr>
            <w:tcW w:w="851" w:type="dxa"/>
            <w:tcBorders>
              <w:top w:val="single" w:sz="4" w:space="0" w:color="auto"/>
              <w:left w:val="single" w:sz="4" w:space="0" w:color="auto"/>
              <w:bottom w:val="nil"/>
              <w:right w:val="single" w:sz="4" w:space="0" w:color="auto"/>
            </w:tcBorders>
            <w:hideMark/>
          </w:tcPr>
          <w:p w14:paraId="27169EF8" w14:textId="77777777" w:rsidR="00E71A13" w:rsidRDefault="00E71A13" w:rsidP="00E71A13">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29DD4BD0" w14:textId="77777777" w:rsidR="00E71A13" w:rsidRDefault="00E71A13" w:rsidP="00E71A13">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29B23B7D" w14:textId="77777777" w:rsidR="00E71A13" w:rsidRDefault="00E71A13" w:rsidP="00E71A13">
            <w:pPr>
              <w:pStyle w:val="TAC"/>
              <w:spacing w:line="259" w:lineRule="auto"/>
              <w:rPr>
                <w:lang w:eastAsia="ja-JP"/>
              </w:rPr>
            </w:pPr>
            <w:r>
              <w:t>1860</w:t>
            </w:r>
          </w:p>
        </w:tc>
        <w:tc>
          <w:tcPr>
            <w:tcW w:w="745" w:type="dxa"/>
            <w:tcBorders>
              <w:top w:val="single" w:sz="4" w:space="0" w:color="auto"/>
              <w:left w:val="single" w:sz="4" w:space="0" w:color="auto"/>
              <w:bottom w:val="nil"/>
              <w:right w:val="single" w:sz="4" w:space="0" w:color="auto"/>
            </w:tcBorders>
            <w:hideMark/>
          </w:tcPr>
          <w:p w14:paraId="35A0E47B" w14:textId="77777777" w:rsidR="00E71A13" w:rsidRDefault="00E71A13" w:rsidP="00E71A13">
            <w:pPr>
              <w:pStyle w:val="TAC"/>
              <w:spacing w:line="259"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786A13C1" w14:textId="77777777" w:rsidR="00E71A13" w:rsidRDefault="00E71A13" w:rsidP="00E71A13">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1884C17C" w14:textId="77777777" w:rsidR="00E71A13" w:rsidRDefault="00E71A13" w:rsidP="00E71A13">
            <w:pPr>
              <w:pStyle w:val="TAC"/>
              <w:spacing w:line="259" w:lineRule="auto"/>
              <w:rPr>
                <w:lang w:val="en-US" w:eastAsia="zh-CN"/>
              </w:rPr>
            </w:pPr>
            <w:r>
              <w:t>IMD4</w:t>
            </w:r>
            <w:r>
              <w:rPr>
                <w:vertAlign w:val="superscript"/>
                <w:lang w:val="en-US" w:eastAsia="zh-CN"/>
              </w:rPr>
              <w:t>4</w:t>
            </w:r>
          </w:p>
        </w:tc>
      </w:tr>
      <w:tr w:rsidR="00E71A13" w14:paraId="14D91104" w14:textId="77777777" w:rsidTr="00E71A13">
        <w:trPr>
          <w:trHeight w:val="187"/>
          <w:jc w:val="center"/>
        </w:trPr>
        <w:tc>
          <w:tcPr>
            <w:tcW w:w="2005" w:type="dxa"/>
            <w:tcBorders>
              <w:top w:val="nil"/>
              <w:left w:val="single" w:sz="4" w:space="0" w:color="auto"/>
              <w:bottom w:val="nil"/>
              <w:right w:val="single" w:sz="4" w:space="0" w:color="auto"/>
            </w:tcBorders>
          </w:tcPr>
          <w:p w14:paraId="5F1CB25D"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AF37DD0" w14:textId="77777777" w:rsidR="00E71A13" w:rsidRDefault="00E71A13" w:rsidP="00E71A13">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1A2E8136" w14:textId="77777777" w:rsidR="00E71A13" w:rsidRDefault="00E71A13" w:rsidP="00E71A13">
            <w:pPr>
              <w:pStyle w:val="TAC"/>
              <w:spacing w:line="259" w:lineRule="auto"/>
              <w:rPr>
                <w:lang w:eastAsia="ja-JP"/>
              </w:rPr>
            </w:pPr>
            <w:r>
              <w:t>3435</w:t>
            </w:r>
          </w:p>
        </w:tc>
        <w:tc>
          <w:tcPr>
            <w:tcW w:w="851" w:type="dxa"/>
            <w:tcBorders>
              <w:top w:val="single" w:sz="4" w:space="0" w:color="auto"/>
              <w:left w:val="single" w:sz="4" w:space="0" w:color="auto"/>
              <w:bottom w:val="single" w:sz="4" w:space="0" w:color="auto"/>
              <w:right w:val="single" w:sz="4" w:space="0" w:color="auto"/>
            </w:tcBorders>
            <w:hideMark/>
          </w:tcPr>
          <w:p w14:paraId="051FB6C8" w14:textId="77777777" w:rsidR="00E71A13" w:rsidRDefault="00E71A13" w:rsidP="00E71A13">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2CB3D90B" w14:textId="77777777" w:rsidR="00E71A13" w:rsidRDefault="00E71A13" w:rsidP="00E71A13">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0A9A524B" w14:textId="77777777" w:rsidR="00E71A13" w:rsidRDefault="00E71A13" w:rsidP="00E71A13">
            <w:pPr>
              <w:pStyle w:val="TAC"/>
              <w:spacing w:line="259" w:lineRule="auto"/>
              <w:rPr>
                <w:lang w:eastAsia="ja-JP"/>
              </w:rPr>
            </w:pPr>
            <w:r>
              <w:t>3435</w:t>
            </w:r>
          </w:p>
        </w:tc>
        <w:tc>
          <w:tcPr>
            <w:tcW w:w="745" w:type="dxa"/>
            <w:tcBorders>
              <w:top w:val="single" w:sz="4" w:space="0" w:color="auto"/>
              <w:left w:val="single" w:sz="4" w:space="0" w:color="auto"/>
              <w:bottom w:val="single" w:sz="4" w:space="0" w:color="auto"/>
              <w:right w:val="single" w:sz="4" w:space="0" w:color="auto"/>
            </w:tcBorders>
            <w:hideMark/>
          </w:tcPr>
          <w:p w14:paraId="5D53ABCF" w14:textId="77777777" w:rsidR="00E71A13" w:rsidRDefault="00E71A13" w:rsidP="00E71A13">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DF3169D" w14:textId="77777777" w:rsidR="00E71A13" w:rsidRDefault="00E71A13" w:rsidP="00E71A13">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1B76CE3" w14:textId="77777777" w:rsidR="00E71A13" w:rsidRDefault="00E71A13" w:rsidP="00E71A13">
            <w:pPr>
              <w:pStyle w:val="TAC"/>
              <w:spacing w:line="259" w:lineRule="auto"/>
            </w:pPr>
            <w:r>
              <w:t>N/A</w:t>
            </w:r>
          </w:p>
        </w:tc>
      </w:tr>
      <w:tr w:rsidR="00E71A13" w14:paraId="61180211" w14:textId="77777777" w:rsidTr="00E71A13">
        <w:trPr>
          <w:trHeight w:val="187"/>
          <w:jc w:val="center"/>
        </w:trPr>
        <w:tc>
          <w:tcPr>
            <w:tcW w:w="2005" w:type="dxa"/>
            <w:tcBorders>
              <w:top w:val="nil"/>
              <w:left w:val="single" w:sz="4" w:space="0" w:color="auto"/>
              <w:bottom w:val="nil"/>
              <w:right w:val="single" w:sz="4" w:space="0" w:color="auto"/>
            </w:tcBorders>
          </w:tcPr>
          <w:p w14:paraId="666E840B"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8CC7FAD" w14:textId="77777777" w:rsidR="00E71A13" w:rsidRDefault="00E71A13" w:rsidP="00E71A13">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184AD5FC" w14:textId="77777777" w:rsidR="00E71A13" w:rsidRDefault="00E71A13" w:rsidP="00E71A13">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9FFD8A0" w14:textId="77777777" w:rsidR="00E71A13" w:rsidRDefault="00E71A13" w:rsidP="00E71A13">
            <w:pPr>
              <w:pStyle w:val="TAC"/>
              <w:spacing w:line="259" w:lineRule="auto"/>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37262ED1" w14:textId="77777777" w:rsidR="00E71A13" w:rsidRDefault="00E71A13" w:rsidP="00E71A13">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EDEE6B6" w14:textId="77777777" w:rsidR="00E71A13" w:rsidRDefault="00E71A13" w:rsidP="00E71A13">
            <w:pPr>
              <w:pStyle w:val="TAC"/>
              <w:spacing w:line="259" w:lineRule="auto"/>
            </w:pPr>
            <w:r>
              <w:rPr>
                <w:lang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5845A557" w14:textId="77777777" w:rsidR="00E71A13" w:rsidRDefault="00E71A13" w:rsidP="00E71A13">
            <w:pPr>
              <w:pStyle w:val="TAC"/>
              <w:spacing w:line="259" w:lineRule="auto"/>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02E4D08D" w14:textId="77777777" w:rsidR="00E71A13" w:rsidRDefault="00E71A13" w:rsidP="00E71A13">
            <w:pPr>
              <w:pStyle w:val="TAC"/>
              <w:spacing w:line="259" w:lineRule="auto"/>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2171D0" w14:textId="77777777" w:rsidR="00E71A13" w:rsidRDefault="00E71A13" w:rsidP="00E71A13">
            <w:pPr>
              <w:pStyle w:val="TAC"/>
              <w:spacing w:line="259" w:lineRule="auto"/>
            </w:pPr>
            <w:r>
              <w:rPr>
                <w:lang w:eastAsia="zh-CN"/>
              </w:rPr>
              <w:t>IMD5</w:t>
            </w:r>
          </w:p>
        </w:tc>
      </w:tr>
      <w:tr w:rsidR="00E71A13" w14:paraId="5CEAE65A" w14:textId="77777777" w:rsidTr="00E71A13">
        <w:trPr>
          <w:trHeight w:val="187"/>
          <w:jc w:val="center"/>
        </w:trPr>
        <w:tc>
          <w:tcPr>
            <w:tcW w:w="2005" w:type="dxa"/>
            <w:tcBorders>
              <w:top w:val="nil"/>
              <w:left w:val="single" w:sz="4" w:space="0" w:color="auto"/>
              <w:bottom w:val="nil"/>
              <w:right w:val="single" w:sz="4" w:space="0" w:color="auto"/>
            </w:tcBorders>
          </w:tcPr>
          <w:p w14:paraId="71143E48"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0A656E1" w14:textId="77777777" w:rsidR="00E71A13" w:rsidRDefault="00E71A13" w:rsidP="00E71A13">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785FBFFD" w14:textId="77777777" w:rsidR="00E71A13" w:rsidRDefault="00E71A13" w:rsidP="00E71A13">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C554D57" w14:textId="77777777" w:rsidR="00E71A13" w:rsidRDefault="00E71A13" w:rsidP="00E71A13">
            <w:pPr>
              <w:pStyle w:val="TAC"/>
              <w:spacing w:line="259" w:lineRule="auto"/>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3F84C2F8" w14:textId="77777777" w:rsidR="00E71A13" w:rsidRDefault="00E71A13" w:rsidP="00E71A13">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3387F0E" w14:textId="77777777" w:rsidR="00E71A13" w:rsidRDefault="00E71A13" w:rsidP="00E71A13">
            <w:pPr>
              <w:pStyle w:val="TAC"/>
              <w:spacing w:line="259" w:lineRule="auto"/>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096F298F" w14:textId="77777777" w:rsidR="00E71A13" w:rsidRDefault="00E71A13" w:rsidP="00E71A13">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9A14E4" w14:textId="77777777" w:rsidR="00E71A13" w:rsidRDefault="00E71A13" w:rsidP="00E71A13">
            <w:pPr>
              <w:pStyle w:val="TAC"/>
              <w:spacing w:line="259" w:lineRule="auto"/>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201C50" w14:textId="77777777" w:rsidR="00E71A13" w:rsidRDefault="00E71A13" w:rsidP="00E71A13">
            <w:pPr>
              <w:pStyle w:val="TAC"/>
              <w:spacing w:line="259" w:lineRule="auto"/>
            </w:pPr>
            <w:r>
              <w:rPr>
                <w:lang w:eastAsia="ja-JP"/>
              </w:rPr>
              <w:t>N/A</w:t>
            </w:r>
          </w:p>
        </w:tc>
      </w:tr>
      <w:tr w:rsidR="00E71A13" w14:paraId="0F85493F" w14:textId="77777777" w:rsidTr="00E71A13">
        <w:trPr>
          <w:trHeight w:val="187"/>
          <w:jc w:val="center"/>
        </w:trPr>
        <w:tc>
          <w:tcPr>
            <w:tcW w:w="2005" w:type="dxa"/>
            <w:tcBorders>
              <w:top w:val="nil"/>
              <w:left w:val="single" w:sz="4" w:space="0" w:color="auto"/>
              <w:bottom w:val="nil"/>
              <w:right w:val="single" w:sz="4" w:space="0" w:color="auto"/>
            </w:tcBorders>
          </w:tcPr>
          <w:p w14:paraId="3A93FADD"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A0BC6E7" w14:textId="77777777" w:rsidR="00E71A13" w:rsidRDefault="00E71A13" w:rsidP="00E71A13">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10DA64DC" w14:textId="77777777" w:rsidR="00E71A13" w:rsidRDefault="00E71A13" w:rsidP="00E71A13">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55C16B4" w14:textId="77777777" w:rsidR="00E71A13" w:rsidRDefault="00E71A13" w:rsidP="00E71A13">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58DFB581" w14:textId="77777777" w:rsidR="00E71A13" w:rsidRDefault="00E71A13" w:rsidP="00E71A13">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94305F5" w14:textId="77777777" w:rsidR="00E71A13" w:rsidRDefault="00E71A13" w:rsidP="00E71A13">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3B4857A7" w14:textId="77777777" w:rsidR="00E71A13" w:rsidRDefault="00E71A13" w:rsidP="00E71A13">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61577EBA"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A59656" w14:textId="77777777" w:rsidR="00E71A13" w:rsidRDefault="00E71A13" w:rsidP="00E71A13">
            <w:pPr>
              <w:pStyle w:val="TAC"/>
              <w:spacing w:line="259" w:lineRule="auto"/>
              <w:rPr>
                <w:lang w:eastAsia="ja-JP"/>
              </w:rPr>
            </w:pPr>
            <w:r>
              <w:rPr>
                <w:lang w:eastAsia="ja-JP"/>
              </w:rPr>
              <w:t>IMD7</w:t>
            </w:r>
          </w:p>
        </w:tc>
      </w:tr>
      <w:tr w:rsidR="00E71A13" w14:paraId="39BE2B9C" w14:textId="77777777" w:rsidTr="00E71A13">
        <w:trPr>
          <w:trHeight w:val="187"/>
          <w:jc w:val="center"/>
        </w:trPr>
        <w:tc>
          <w:tcPr>
            <w:tcW w:w="2005" w:type="dxa"/>
            <w:tcBorders>
              <w:top w:val="nil"/>
              <w:left w:val="single" w:sz="4" w:space="0" w:color="auto"/>
              <w:bottom w:val="nil"/>
              <w:right w:val="single" w:sz="4" w:space="0" w:color="auto"/>
            </w:tcBorders>
          </w:tcPr>
          <w:p w14:paraId="0757ADDD"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49B59EB2" w14:textId="77777777" w:rsidR="00E71A13" w:rsidRDefault="00E71A13" w:rsidP="00E71A13">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nil"/>
              <w:right w:val="single" w:sz="4" w:space="0" w:color="auto"/>
            </w:tcBorders>
            <w:hideMark/>
          </w:tcPr>
          <w:p w14:paraId="57960155" w14:textId="77777777" w:rsidR="00E71A13" w:rsidRDefault="00E71A13" w:rsidP="00E71A13">
            <w:pPr>
              <w:pStyle w:val="TAC"/>
              <w:spacing w:line="259" w:lineRule="auto"/>
              <w:rPr>
                <w:lang w:eastAsia="ja-JP"/>
              </w:rPr>
            </w:pPr>
            <w:r>
              <w:t>3427.5</w:t>
            </w:r>
          </w:p>
        </w:tc>
        <w:tc>
          <w:tcPr>
            <w:tcW w:w="851" w:type="dxa"/>
            <w:tcBorders>
              <w:top w:val="single" w:sz="4" w:space="0" w:color="auto"/>
              <w:left w:val="single" w:sz="4" w:space="0" w:color="auto"/>
              <w:bottom w:val="nil"/>
              <w:right w:val="single" w:sz="4" w:space="0" w:color="auto"/>
            </w:tcBorders>
            <w:hideMark/>
          </w:tcPr>
          <w:p w14:paraId="30BDFE95" w14:textId="77777777" w:rsidR="00E71A13" w:rsidRDefault="00E71A13" w:rsidP="00E71A13">
            <w:pPr>
              <w:pStyle w:val="TAC"/>
              <w:spacing w:line="259"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14:paraId="03DC78C4" w14:textId="77777777" w:rsidR="00E71A13" w:rsidRDefault="00E71A13" w:rsidP="00E71A13">
            <w:pPr>
              <w:pStyle w:val="TAC"/>
              <w:spacing w:line="259" w:lineRule="auto"/>
              <w:rPr>
                <w:lang w:eastAsia="ja-JP"/>
              </w:rPr>
            </w:pPr>
            <w:r>
              <w:rPr>
                <w:lang w:eastAsia="ja-JP"/>
              </w:rPr>
              <w:t>1 (RB</w:t>
            </w:r>
            <w:r>
              <w:rPr>
                <w:vertAlign w:val="subscript"/>
                <w:lang w:eastAsia="ja-JP"/>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3C11BA7D" w14:textId="77777777" w:rsidR="00E71A13" w:rsidRDefault="00E71A13" w:rsidP="00E71A13">
            <w:pPr>
              <w:pStyle w:val="TAC"/>
              <w:spacing w:line="259" w:lineRule="auto"/>
              <w:rPr>
                <w:lang w:eastAsia="ja-JP"/>
              </w:rPr>
            </w:pPr>
            <w:r>
              <w:t>3427.5</w:t>
            </w:r>
          </w:p>
        </w:tc>
        <w:tc>
          <w:tcPr>
            <w:tcW w:w="745" w:type="dxa"/>
            <w:tcBorders>
              <w:top w:val="single" w:sz="4" w:space="0" w:color="auto"/>
              <w:left w:val="single" w:sz="4" w:space="0" w:color="auto"/>
              <w:bottom w:val="nil"/>
              <w:right w:val="single" w:sz="4" w:space="0" w:color="auto"/>
            </w:tcBorders>
            <w:hideMark/>
          </w:tcPr>
          <w:p w14:paraId="0F2C2B99" w14:textId="77777777" w:rsidR="00E71A13" w:rsidRDefault="00E71A13" w:rsidP="00E71A13">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2C914C6C"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5D2D9BC8" w14:textId="77777777" w:rsidR="00E71A13" w:rsidRDefault="00E71A13" w:rsidP="00E71A13">
            <w:pPr>
              <w:pStyle w:val="TAC"/>
              <w:spacing w:line="259" w:lineRule="auto"/>
              <w:rPr>
                <w:lang w:eastAsia="ja-JP"/>
              </w:rPr>
            </w:pPr>
            <w:r>
              <w:rPr>
                <w:lang w:eastAsia="ja-JP"/>
              </w:rPr>
              <w:t>N/A</w:t>
            </w:r>
          </w:p>
        </w:tc>
      </w:tr>
      <w:tr w:rsidR="00E71A13" w14:paraId="5DEC447F"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F9BE559" w14:textId="77777777" w:rsidR="00E71A13" w:rsidRDefault="00E71A13" w:rsidP="00E71A13">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2ABA73D4" w14:textId="77777777" w:rsidR="00E71A13" w:rsidRDefault="00E71A13" w:rsidP="00E71A13">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hideMark/>
          </w:tcPr>
          <w:p w14:paraId="4DFA6674" w14:textId="77777777" w:rsidR="00E71A13" w:rsidRDefault="00E71A13" w:rsidP="00E71A13">
            <w:pPr>
              <w:pStyle w:val="TAC"/>
              <w:spacing w:line="259" w:lineRule="auto"/>
              <w:rPr>
                <w:lang w:eastAsia="ja-JP"/>
              </w:rPr>
            </w:pPr>
            <w:r>
              <w:t>3945</w:t>
            </w:r>
          </w:p>
        </w:tc>
        <w:tc>
          <w:tcPr>
            <w:tcW w:w="851" w:type="dxa"/>
            <w:tcBorders>
              <w:top w:val="nil"/>
              <w:left w:val="single" w:sz="4" w:space="0" w:color="auto"/>
              <w:bottom w:val="single" w:sz="4" w:space="0" w:color="auto"/>
              <w:right w:val="single" w:sz="4" w:space="0" w:color="auto"/>
            </w:tcBorders>
            <w:hideMark/>
          </w:tcPr>
          <w:p w14:paraId="1A395333" w14:textId="77777777" w:rsidR="00E71A13" w:rsidRDefault="00E71A13" w:rsidP="00E71A13">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14:paraId="243983F3" w14:textId="77777777" w:rsidR="00E71A13" w:rsidRDefault="00E71A13" w:rsidP="00E71A13">
            <w:pPr>
              <w:pStyle w:val="TAC"/>
              <w:spacing w:line="259" w:lineRule="auto"/>
              <w:rPr>
                <w:lang w:eastAsia="ja-JP"/>
              </w:rPr>
            </w:pPr>
            <w:r>
              <w:rPr>
                <w:lang w:eastAsia="ja-JP"/>
              </w:rPr>
              <w:t>1 (RB</w:t>
            </w:r>
            <w:r w:rsidRPr="0021769E">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4D87D280" w14:textId="77777777" w:rsidR="00E71A13" w:rsidRDefault="00E71A13" w:rsidP="00E71A13">
            <w:pPr>
              <w:pStyle w:val="TAC"/>
              <w:spacing w:line="259" w:lineRule="auto"/>
              <w:rPr>
                <w:lang w:eastAsia="ja-JP"/>
              </w:rPr>
            </w:pPr>
            <w:r>
              <w:t>3945</w:t>
            </w:r>
          </w:p>
        </w:tc>
        <w:tc>
          <w:tcPr>
            <w:tcW w:w="745" w:type="dxa"/>
            <w:tcBorders>
              <w:top w:val="nil"/>
              <w:left w:val="single" w:sz="4" w:space="0" w:color="auto"/>
              <w:bottom w:val="single" w:sz="4" w:space="0" w:color="auto"/>
              <w:right w:val="single" w:sz="4" w:space="0" w:color="auto"/>
            </w:tcBorders>
          </w:tcPr>
          <w:p w14:paraId="6EA34E71" w14:textId="77777777" w:rsidR="00E71A13" w:rsidRDefault="00E71A13" w:rsidP="00E71A13">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0A052C02" w14:textId="77777777" w:rsidR="00E71A13" w:rsidRDefault="00E71A13" w:rsidP="00E71A13">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0375EC06" w14:textId="77777777" w:rsidR="00E71A13" w:rsidRDefault="00E71A13" w:rsidP="00E71A13">
            <w:pPr>
              <w:pStyle w:val="TAC"/>
              <w:spacing w:line="259" w:lineRule="auto"/>
              <w:rPr>
                <w:lang w:eastAsia="ja-JP"/>
              </w:rPr>
            </w:pPr>
          </w:p>
        </w:tc>
      </w:tr>
      <w:tr w:rsidR="00E71A13" w14:paraId="1AB24657"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C0C9D51" w14:textId="77777777" w:rsidR="00E71A13" w:rsidRDefault="00E71A13" w:rsidP="00E71A13">
            <w:pPr>
              <w:pStyle w:val="TAC"/>
              <w:spacing w:line="259" w:lineRule="auto"/>
              <w:rPr>
                <w:lang w:eastAsia="ja-JP"/>
              </w:rPr>
            </w:pPr>
            <w:r>
              <w:rPr>
                <w:lang w:val="en-US" w:eastAsia="zh-CN"/>
              </w:rPr>
              <w:t>CA</w:t>
            </w:r>
            <w:r>
              <w:rPr>
                <w:lang w:eastAsia="ja-JP"/>
              </w:rPr>
              <w:t>_</w:t>
            </w:r>
            <w:r>
              <w:rPr>
                <w:lang w:val="en-US" w:eastAsia="zh-CN"/>
              </w:rPr>
              <w:t>n</w:t>
            </w:r>
            <w:r>
              <w:rPr>
                <w:lang w:eastAsia="ja-JP"/>
              </w:rPr>
              <w:t>3-n78</w:t>
            </w:r>
          </w:p>
        </w:tc>
        <w:tc>
          <w:tcPr>
            <w:tcW w:w="967" w:type="dxa"/>
            <w:tcBorders>
              <w:top w:val="single" w:sz="4" w:space="0" w:color="auto"/>
              <w:left w:val="single" w:sz="4" w:space="0" w:color="auto"/>
              <w:bottom w:val="nil"/>
              <w:right w:val="single" w:sz="4" w:space="0" w:color="auto"/>
            </w:tcBorders>
            <w:hideMark/>
          </w:tcPr>
          <w:p w14:paraId="1AFC1CD2" w14:textId="77777777" w:rsidR="00E71A13" w:rsidRDefault="00E71A13" w:rsidP="00E71A13">
            <w:pPr>
              <w:pStyle w:val="TAC"/>
              <w:spacing w:line="259"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54EA6972" w14:textId="77777777" w:rsidR="00E71A13" w:rsidRDefault="00E71A13" w:rsidP="00E71A13">
            <w:pPr>
              <w:pStyle w:val="TAC"/>
              <w:spacing w:line="259" w:lineRule="auto"/>
              <w:rPr>
                <w:lang w:eastAsia="zh-CN"/>
              </w:rPr>
            </w:pPr>
            <w:r>
              <w:rPr>
                <w:lang w:eastAsia="ja-JP"/>
              </w:rPr>
              <w:t>1740</w:t>
            </w:r>
          </w:p>
        </w:tc>
        <w:tc>
          <w:tcPr>
            <w:tcW w:w="851" w:type="dxa"/>
            <w:tcBorders>
              <w:top w:val="single" w:sz="4" w:space="0" w:color="auto"/>
              <w:left w:val="single" w:sz="4" w:space="0" w:color="auto"/>
              <w:bottom w:val="nil"/>
              <w:right w:val="single" w:sz="4" w:space="0" w:color="auto"/>
            </w:tcBorders>
            <w:hideMark/>
          </w:tcPr>
          <w:p w14:paraId="3FDC2D5B" w14:textId="77777777" w:rsidR="00E71A13" w:rsidRDefault="00E71A13" w:rsidP="00E71A13">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7CC4C7F5" w14:textId="77777777" w:rsidR="00E71A13" w:rsidRDefault="00E71A13" w:rsidP="00E71A13">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24380248" w14:textId="77777777" w:rsidR="00E71A13" w:rsidRDefault="00E71A13" w:rsidP="00E71A13">
            <w:pPr>
              <w:pStyle w:val="TAC"/>
              <w:spacing w:line="259" w:lineRule="auto"/>
              <w:rPr>
                <w:lang w:eastAsia="zh-CN"/>
              </w:rPr>
            </w:pPr>
            <w:r>
              <w:rPr>
                <w:lang w:eastAsia="ja-JP"/>
              </w:rPr>
              <w:t>1835</w:t>
            </w:r>
          </w:p>
        </w:tc>
        <w:tc>
          <w:tcPr>
            <w:tcW w:w="745" w:type="dxa"/>
            <w:tcBorders>
              <w:top w:val="single" w:sz="4" w:space="0" w:color="auto"/>
              <w:left w:val="single" w:sz="4" w:space="0" w:color="auto"/>
              <w:bottom w:val="nil"/>
              <w:right w:val="single" w:sz="4" w:space="0" w:color="auto"/>
            </w:tcBorders>
            <w:hideMark/>
          </w:tcPr>
          <w:p w14:paraId="13BC5CCD" w14:textId="77777777" w:rsidR="00E71A13" w:rsidRDefault="00E71A13" w:rsidP="00E71A13">
            <w:pPr>
              <w:pStyle w:val="TAC"/>
              <w:spacing w:line="259"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3C40D361" w14:textId="77777777" w:rsidR="00E71A13" w:rsidRDefault="00E71A13" w:rsidP="00E71A13">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1DF9FED7" w14:textId="77777777" w:rsidR="00E71A13" w:rsidRDefault="00E71A13" w:rsidP="00E71A13">
            <w:pPr>
              <w:pStyle w:val="TAC"/>
              <w:spacing w:line="259" w:lineRule="auto"/>
            </w:pPr>
            <w:r>
              <w:t>IMD2</w:t>
            </w:r>
            <w:r>
              <w:rPr>
                <w:vertAlign w:val="superscript"/>
              </w:rPr>
              <w:t>4</w:t>
            </w:r>
          </w:p>
        </w:tc>
      </w:tr>
      <w:tr w:rsidR="00E71A13" w14:paraId="52D15EA6" w14:textId="77777777" w:rsidTr="00E71A13">
        <w:trPr>
          <w:trHeight w:val="187"/>
          <w:jc w:val="center"/>
        </w:trPr>
        <w:tc>
          <w:tcPr>
            <w:tcW w:w="2005" w:type="dxa"/>
            <w:tcBorders>
              <w:top w:val="nil"/>
              <w:left w:val="single" w:sz="4" w:space="0" w:color="auto"/>
              <w:bottom w:val="nil"/>
              <w:right w:val="single" w:sz="4" w:space="0" w:color="auto"/>
            </w:tcBorders>
          </w:tcPr>
          <w:p w14:paraId="44412EFA"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13B40F94" w14:textId="77777777" w:rsidR="00E71A13" w:rsidRDefault="00E71A13" w:rsidP="00E71A13">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7DC663AC" w14:textId="77777777" w:rsidR="00E71A13" w:rsidRDefault="00E71A13" w:rsidP="00E71A13">
            <w:pPr>
              <w:pStyle w:val="TAC"/>
              <w:spacing w:line="259" w:lineRule="auto"/>
              <w:rPr>
                <w:lang w:eastAsia="zh-CN"/>
              </w:rPr>
            </w:pPr>
            <w:r>
              <w:rPr>
                <w:lang w:eastAsia="ja-JP"/>
              </w:rPr>
              <w:t>3575</w:t>
            </w:r>
          </w:p>
        </w:tc>
        <w:tc>
          <w:tcPr>
            <w:tcW w:w="851" w:type="dxa"/>
            <w:tcBorders>
              <w:top w:val="single" w:sz="4" w:space="0" w:color="auto"/>
              <w:left w:val="single" w:sz="4" w:space="0" w:color="auto"/>
              <w:bottom w:val="single" w:sz="4" w:space="0" w:color="auto"/>
              <w:right w:val="single" w:sz="4" w:space="0" w:color="auto"/>
            </w:tcBorders>
            <w:hideMark/>
          </w:tcPr>
          <w:p w14:paraId="3EEAC58E" w14:textId="77777777" w:rsidR="00E71A13" w:rsidRDefault="00E71A13" w:rsidP="00E71A13">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FA9AD08" w14:textId="77777777" w:rsidR="00E71A13" w:rsidRDefault="00E71A13" w:rsidP="00E71A13">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3B5FDA95" w14:textId="77777777" w:rsidR="00E71A13" w:rsidRDefault="00E71A13" w:rsidP="00E71A13">
            <w:pPr>
              <w:pStyle w:val="TAC"/>
              <w:spacing w:line="259" w:lineRule="auto"/>
              <w:rPr>
                <w:lang w:eastAsia="zh-CN"/>
              </w:rPr>
            </w:pPr>
            <w:r>
              <w:rPr>
                <w:lang w:eastAsia="ja-JP"/>
              </w:rPr>
              <w:t>3575</w:t>
            </w:r>
          </w:p>
        </w:tc>
        <w:tc>
          <w:tcPr>
            <w:tcW w:w="745" w:type="dxa"/>
            <w:tcBorders>
              <w:top w:val="single" w:sz="4" w:space="0" w:color="auto"/>
              <w:left w:val="single" w:sz="4" w:space="0" w:color="auto"/>
              <w:bottom w:val="single" w:sz="4" w:space="0" w:color="auto"/>
              <w:right w:val="single" w:sz="4" w:space="0" w:color="auto"/>
            </w:tcBorders>
            <w:hideMark/>
          </w:tcPr>
          <w:p w14:paraId="67515553" w14:textId="77777777" w:rsidR="00E71A13" w:rsidRDefault="00E71A13" w:rsidP="00E71A13">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435121" w14:textId="77777777" w:rsidR="00E71A13" w:rsidRDefault="00E71A13" w:rsidP="00E71A13">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F8C421E" w14:textId="77777777" w:rsidR="00E71A13" w:rsidRDefault="00E71A13" w:rsidP="00E71A13">
            <w:pPr>
              <w:pStyle w:val="TAC"/>
              <w:spacing w:line="259" w:lineRule="auto"/>
              <w:rPr>
                <w:lang w:eastAsia="ja-JP"/>
              </w:rPr>
            </w:pPr>
            <w:r>
              <w:rPr>
                <w:lang w:eastAsia="ja-JP"/>
              </w:rPr>
              <w:t>N/A</w:t>
            </w:r>
          </w:p>
        </w:tc>
      </w:tr>
      <w:tr w:rsidR="00E71A13" w14:paraId="160C28A3" w14:textId="77777777" w:rsidTr="00E71A13">
        <w:trPr>
          <w:trHeight w:val="187"/>
          <w:jc w:val="center"/>
        </w:trPr>
        <w:tc>
          <w:tcPr>
            <w:tcW w:w="2005" w:type="dxa"/>
            <w:tcBorders>
              <w:top w:val="nil"/>
              <w:left w:val="single" w:sz="4" w:space="0" w:color="auto"/>
              <w:bottom w:val="nil"/>
              <w:right w:val="single" w:sz="4" w:space="0" w:color="auto"/>
            </w:tcBorders>
          </w:tcPr>
          <w:p w14:paraId="4528F9C5" w14:textId="77777777" w:rsidR="00E71A13" w:rsidRDefault="00E71A13" w:rsidP="00E71A13">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5002D0E2" w14:textId="77777777" w:rsidR="00E71A13" w:rsidRDefault="00E71A13" w:rsidP="00E71A13">
            <w:pPr>
              <w:pStyle w:val="TAC"/>
              <w:spacing w:line="259"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17145189" w14:textId="77777777" w:rsidR="00E71A13" w:rsidRDefault="00E71A13" w:rsidP="00E71A13">
            <w:pPr>
              <w:pStyle w:val="TAC"/>
              <w:spacing w:line="259" w:lineRule="auto"/>
              <w:rPr>
                <w:lang w:eastAsia="zh-CN"/>
              </w:rPr>
            </w:pPr>
            <w:r>
              <w:rPr>
                <w:lang w:eastAsia="ja-JP"/>
              </w:rPr>
              <w:t>1765</w:t>
            </w:r>
          </w:p>
        </w:tc>
        <w:tc>
          <w:tcPr>
            <w:tcW w:w="851" w:type="dxa"/>
            <w:tcBorders>
              <w:top w:val="single" w:sz="4" w:space="0" w:color="auto"/>
              <w:left w:val="single" w:sz="4" w:space="0" w:color="auto"/>
              <w:bottom w:val="nil"/>
              <w:right w:val="single" w:sz="4" w:space="0" w:color="auto"/>
            </w:tcBorders>
            <w:hideMark/>
          </w:tcPr>
          <w:p w14:paraId="0188A9AC" w14:textId="77777777" w:rsidR="00E71A13" w:rsidRDefault="00E71A13" w:rsidP="00E71A13">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72E1E819" w14:textId="77777777" w:rsidR="00E71A13" w:rsidRDefault="00E71A13" w:rsidP="00E71A13">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5F920543" w14:textId="77777777" w:rsidR="00E71A13" w:rsidRDefault="00E71A13" w:rsidP="00E71A13">
            <w:pPr>
              <w:pStyle w:val="TAC"/>
              <w:spacing w:line="259" w:lineRule="auto"/>
              <w:rPr>
                <w:lang w:eastAsia="zh-CN"/>
              </w:rPr>
            </w:pPr>
            <w:r>
              <w:rPr>
                <w:lang w:eastAsia="ja-JP"/>
              </w:rPr>
              <w:t>1860</w:t>
            </w:r>
          </w:p>
        </w:tc>
        <w:tc>
          <w:tcPr>
            <w:tcW w:w="745" w:type="dxa"/>
            <w:tcBorders>
              <w:top w:val="single" w:sz="4" w:space="0" w:color="auto"/>
              <w:left w:val="single" w:sz="4" w:space="0" w:color="auto"/>
              <w:bottom w:val="single" w:sz="4" w:space="0" w:color="auto"/>
              <w:right w:val="single" w:sz="4" w:space="0" w:color="auto"/>
            </w:tcBorders>
            <w:hideMark/>
          </w:tcPr>
          <w:p w14:paraId="7FE0BC38" w14:textId="77777777" w:rsidR="00E71A13" w:rsidRDefault="00E71A13" w:rsidP="00E71A13">
            <w:pPr>
              <w:pStyle w:val="TAC"/>
              <w:spacing w:line="259"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6BA1AB39" w14:textId="77777777" w:rsidR="00E71A13" w:rsidRDefault="00E71A13" w:rsidP="00E71A13">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3432A5B7" w14:textId="77777777" w:rsidR="00E71A13" w:rsidRDefault="00E71A13" w:rsidP="00E71A13">
            <w:pPr>
              <w:pStyle w:val="TAC"/>
              <w:spacing w:line="259" w:lineRule="auto"/>
            </w:pPr>
            <w:r>
              <w:t>IMD4</w:t>
            </w:r>
            <w:r>
              <w:rPr>
                <w:vertAlign w:val="superscript"/>
              </w:rPr>
              <w:t>4</w:t>
            </w:r>
          </w:p>
        </w:tc>
      </w:tr>
      <w:tr w:rsidR="00E71A13" w14:paraId="3E985930" w14:textId="77777777" w:rsidTr="00E71A13">
        <w:trPr>
          <w:trHeight w:val="187"/>
          <w:jc w:val="center"/>
        </w:trPr>
        <w:tc>
          <w:tcPr>
            <w:tcW w:w="2005" w:type="dxa"/>
            <w:tcBorders>
              <w:top w:val="nil"/>
              <w:left w:val="single" w:sz="4" w:space="0" w:color="auto"/>
              <w:bottom w:val="nil"/>
              <w:right w:val="single" w:sz="4" w:space="0" w:color="auto"/>
            </w:tcBorders>
          </w:tcPr>
          <w:p w14:paraId="6B7FAFCE" w14:textId="77777777" w:rsidR="00E71A13" w:rsidRDefault="00E71A13" w:rsidP="00E71A13">
            <w:pPr>
              <w:pStyle w:val="TAC"/>
              <w:spacing w:line="259" w:lineRule="auto"/>
            </w:pPr>
          </w:p>
        </w:tc>
        <w:tc>
          <w:tcPr>
            <w:tcW w:w="967" w:type="dxa"/>
            <w:tcBorders>
              <w:top w:val="nil"/>
              <w:left w:val="single" w:sz="4" w:space="0" w:color="auto"/>
              <w:bottom w:val="single" w:sz="4" w:space="0" w:color="auto"/>
              <w:right w:val="single" w:sz="4" w:space="0" w:color="auto"/>
            </w:tcBorders>
          </w:tcPr>
          <w:p w14:paraId="1C8873B0" w14:textId="77777777" w:rsidR="00E71A13" w:rsidRDefault="00E71A13" w:rsidP="00E71A13">
            <w:pPr>
              <w:pStyle w:val="TAC"/>
              <w:spacing w:line="259" w:lineRule="auto"/>
              <w:rPr>
                <w:lang w:eastAsia="zh-CN"/>
              </w:rPr>
            </w:pPr>
          </w:p>
        </w:tc>
        <w:tc>
          <w:tcPr>
            <w:tcW w:w="992" w:type="dxa"/>
            <w:tcBorders>
              <w:top w:val="nil"/>
              <w:left w:val="single" w:sz="4" w:space="0" w:color="auto"/>
              <w:bottom w:val="single" w:sz="4" w:space="0" w:color="auto"/>
              <w:right w:val="single" w:sz="4" w:space="0" w:color="auto"/>
            </w:tcBorders>
          </w:tcPr>
          <w:p w14:paraId="39CAF889" w14:textId="77777777" w:rsidR="00E71A13" w:rsidRDefault="00E71A13" w:rsidP="00E71A13">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14:paraId="3AAD7231" w14:textId="77777777" w:rsidR="00E71A13" w:rsidRDefault="00E71A13" w:rsidP="00E71A13">
            <w:pPr>
              <w:pStyle w:val="TAC"/>
              <w:spacing w:line="259" w:lineRule="auto"/>
              <w:rPr>
                <w:lang w:eastAsia="zh-CN"/>
              </w:rPr>
            </w:pPr>
          </w:p>
        </w:tc>
        <w:tc>
          <w:tcPr>
            <w:tcW w:w="1559" w:type="dxa"/>
            <w:tcBorders>
              <w:top w:val="nil"/>
              <w:left w:val="single" w:sz="4" w:space="0" w:color="auto"/>
              <w:bottom w:val="single" w:sz="4" w:space="0" w:color="auto"/>
              <w:right w:val="single" w:sz="4" w:space="0" w:color="auto"/>
            </w:tcBorders>
          </w:tcPr>
          <w:p w14:paraId="2B029426" w14:textId="77777777" w:rsidR="00E71A13" w:rsidRDefault="00E71A13" w:rsidP="00E71A13">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14:paraId="1CFA412F" w14:textId="77777777" w:rsidR="00E71A13" w:rsidRDefault="00E71A13" w:rsidP="00E71A13">
            <w:pPr>
              <w:pStyle w:val="TAC"/>
              <w:spacing w:line="259" w:lineRule="auto"/>
              <w:rPr>
                <w:lang w:eastAsia="zh-CN"/>
              </w:rPr>
            </w:pPr>
          </w:p>
        </w:tc>
        <w:tc>
          <w:tcPr>
            <w:tcW w:w="745" w:type="dxa"/>
            <w:tcBorders>
              <w:top w:val="single" w:sz="4" w:space="0" w:color="auto"/>
              <w:left w:val="single" w:sz="4" w:space="0" w:color="auto"/>
              <w:bottom w:val="single" w:sz="4" w:space="0" w:color="auto"/>
              <w:right w:val="single" w:sz="4" w:space="0" w:color="auto"/>
            </w:tcBorders>
          </w:tcPr>
          <w:p w14:paraId="47A37793" w14:textId="77777777" w:rsidR="00E71A13" w:rsidRDefault="00E71A13" w:rsidP="00E71A13">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652F1186" w14:textId="77777777" w:rsidR="00E71A13" w:rsidRDefault="00E71A13" w:rsidP="00E71A13">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
          <w:p w14:paraId="59C03AB0" w14:textId="77777777" w:rsidR="00E71A13" w:rsidRDefault="00E71A13" w:rsidP="00E71A13">
            <w:pPr>
              <w:pStyle w:val="TAC"/>
              <w:spacing w:line="259" w:lineRule="auto"/>
            </w:pPr>
          </w:p>
        </w:tc>
      </w:tr>
      <w:tr w:rsidR="00E71A13" w14:paraId="3C2C40B6" w14:textId="77777777" w:rsidTr="00E71A13">
        <w:trPr>
          <w:trHeight w:val="187"/>
          <w:jc w:val="center"/>
        </w:trPr>
        <w:tc>
          <w:tcPr>
            <w:tcW w:w="2005" w:type="dxa"/>
            <w:tcBorders>
              <w:top w:val="nil"/>
              <w:left w:val="single" w:sz="4" w:space="0" w:color="auto"/>
              <w:bottom w:val="nil"/>
              <w:right w:val="single" w:sz="4" w:space="0" w:color="auto"/>
            </w:tcBorders>
          </w:tcPr>
          <w:p w14:paraId="75A26BD0"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730F018C" w14:textId="77777777" w:rsidR="00E71A13" w:rsidRDefault="00E71A13" w:rsidP="00E71A13">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21BB42C9" w14:textId="77777777" w:rsidR="00E71A13" w:rsidRDefault="00E71A13" w:rsidP="00E71A13">
            <w:pPr>
              <w:pStyle w:val="TAC"/>
              <w:spacing w:line="259" w:lineRule="auto"/>
              <w:rPr>
                <w:lang w:eastAsia="zh-CN"/>
              </w:rPr>
            </w:pPr>
            <w:r>
              <w:rPr>
                <w:lang w:eastAsia="ja-JP"/>
              </w:rPr>
              <w:t>3435</w:t>
            </w:r>
          </w:p>
        </w:tc>
        <w:tc>
          <w:tcPr>
            <w:tcW w:w="851" w:type="dxa"/>
            <w:tcBorders>
              <w:top w:val="single" w:sz="4" w:space="0" w:color="auto"/>
              <w:left w:val="single" w:sz="4" w:space="0" w:color="auto"/>
              <w:bottom w:val="single" w:sz="4" w:space="0" w:color="auto"/>
              <w:right w:val="single" w:sz="4" w:space="0" w:color="auto"/>
            </w:tcBorders>
            <w:hideMark/>
          </w:tcPr>
          <w:p w14:paraId="27FDD44A" w14:textId="77777777" w:rsidR="00E71A13" w:rsidRDefault="00E71A13" w:rsidP="00E71A13">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FC5E85C" w14:textId="77777777" w:rsidR="00E71A13" w:rsidRDefault="00E71A13" w:rsidP="00E71A13">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766FE437" w14:textId="77777777" w:rsidR="00E71A13" w:rsidRDefault="00E71A13" w:rsidP="00E71A13">
            <w:pPr>
              <w:pStyle w:val="TAC"/>
              <w:spacing w:line="259" w:lineRule="auto"/>
              <w:rPr>
                <w:lang w:eastAsia="zh-CN"/>
              </w:rPr>
            </w:pPr>
            <w:r>
              <w:rPr>
                <w:lang w:eastAsia="ja-JP"/>
              </w:rPr>
              <w:t>3435</w:t>
            </w:r>
          </w:p>
        </w:tc>
        <w:tc>
          <w:tcPr>
            <w:tcW w:w="745" w:type="dxa"/>
            <w:tcBorders>
              <w:top w:val="single" w:sz="4" w:space="0" w:color="auto"/>
              <w:left w:val="single" w:sz="4" w:space="0" w:color="auto"/>
              <w:bottom w:val="single" w:sz="4" w:space="0" w:color="auto"/>
              <w:right w:val="single" w:sz="4" w:space="0" w:color="auto"/>
            </w:tcBorders>
            <w:hideMark/>
          </w:tcPr>
          <w:p w14:paraId="3D93072B" w14:textId="77777777" w:rsidR="00E71A13" w:rsidRDefault="00E71A13" w:rsidP="00E71A13">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86D9C2" w14:textId="77777777" w:rsidR="00E71A13" w:rsidRDefault="00E71A13" w:rsidP="00E71A13">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C5CB8D9" w14:textId="77777777" w:rsidR="00E71A13" w:rsidRDefault="00E71A13" w:rsidP="00E71A13">
            <w:pPr>
              <w:pStyle w:val="TAC"/>
              <w:spacing w:line="259" w:lineRule="auto"/>
              <w:rPr>
                <w:lang w:eastAsia="ja-JP"/>
              </w:rPr>
            </w:pPr>
            <w:r>
              <w:rPr>
                <w:lang w:eastAsia="ja-JP"/>
              </w:rPr>
              <w:t>N/A</w:t>
            </w:r>
          </w:p>
        </w:tc>
      </w:tr>
      <w:tr w:rsidR="00E71A13" w14:paraId="15875EC2" w14:textId="77777777" w:rsidTr="00E71A13">
        <w:trPr>
          <w:trHeight w:val="187"/>
          <w:jc w:val="center"/>
        </w:trPr>
        <w:tc>
          <w:tcPr>
            <w:tcW w:w="2005" w:type="dxa"/>
            <w:tcBorders>
              <w:top w:val="nil"/>
              <w:left w:val="single" w:sz="4" w:space="0" w:color="auto"/>
              <w:bottom w:val="nil"/>
              <w:right w:val="single" w:sz="4" w:space="0" w:color="auto"/>
            </w:tcBorders>
          </w:tcPr>
          <w:p w14:paraId="08BB64E8"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181AC325" w14:textId="77777777" w:rsidR="00E71A13" w:rsidRDefault="00E71A13" w:rsidP="00E71A13">
            <w:pPr>
              <w:pStyle w:val="TAC"/>
              <w:spacing w:line="259" w:lineRule="auto"/>
              <w:rPr>
                <w:lang w:eastAsia="ja-JP"/>
              </w:rPr>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14:paraId="55BD1205" w14:textId="77777777" w:rsidR="00E71A13" w:rsidRDefault="00E71A13" w:rsidP="00E71A13">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16930C4" w14:textId="77777777" w:rsidR="00E71A13" w:rsidRDefault="00E71A13" w:rsidP="00E71A13">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4B80BF12" w14:textId="77777777" w:rsidR="00E71A13" w:rsidRDefault="00E71A13" w:rsidP="00E71A13">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52EF6A6" w14:textId="77777777" w:rsidR="00E71A13" w:rsidRDefault="00E71A13" w:rsidP="00E71A13">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15B9015E" w14:textId="77777777" w:rsidR="00E71A13" w:rsidRDefault="00E71A13" w:rsidP="00E71A13">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75763C6D" w14:textId="77777777" w:rsidR="00E71A13" w:rsidRDefault="00E71A13" w:rsidP="00E71A13">
            <w:pPr>
              <w:pStyle w:val="TAC"/>
              <w:spacing w:line="259"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F9142A" w14:textId="77777777" w:rsidR="00E71A13" w:rsidRDefault="00E71A13" w:rsidP="00E71A13">
            <w:pPr>
              <w:pStyle w:val="TAC"/>
              <w:spacing w:line="259" w:lineRule="auto"/>
              <w:rPr>
                <w:lang w:eastAsia="ja-JP"/>
              </w:rPr>
            </w:pPr>
            <w:r>
              <w:rPr>
                <w:lang w:eastAsia="ja-JP"/>
              </w:rPr>
              <w:t>IMD7</w:t>
            </w:r>
            <w:r w:rsidRPr="0021769E">
              <w:rPr>
                <w:vertAlign w:val="superscript"/>
                <w:lang w:eastAsia="ja-JP"/>
              </w:rPr>
              <w:t>15</w:t>
            </w:r>
          </w:p>
        </w:tc>
      </w:tr>
      <w:tr w:rsidR="00E71A13" w14:paraId="51F9D1DA" w14:textId="77777777" w:rsidTr="00E71A13">
        <w:trPr>
          <w:trHeight w:val="187"/>
          <w:jc w:val="center"/>
        </w:trPr>
        <w:tc>
          <w:tcPr>
            <w:tcW w:w="2005" w:type="dxa"/>
            <w:tcBorders>
              <w:top w:val="nil"/>
              <w:left w:val="single" w:sz="4" w:space="0" w:color="auto"/>
              <w:bottom w:val="nil"/>
              <w:right w:val="single" w:sz="4" w:space="0" w:color="auto"/>
            </w:tcBorders>
          </w:tcPr>
          <w:p w14:paraId="054B079B" w14:textId="77777777" w:rsidR="00E71A13" w:rsidRDefault="00E71A13" w:rsidP="00E71A13">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2A6F7198" w14:textId="77777777" w:rsidR="00E71A13" w:rsidRDefault="00E71A13" w:rsidP="00E71A13">
            <w:pPr>
              <w:pStyle w:val="TAC"/>
              <w:spacing w:line="259" w:lineRule="auto"/>
              <w:rPr>
                <w:lang w:eastAsia="ja-JP"/>
              </w:rPr>
            </w:pPr>
            <w:r>
              <w:rPr>
                <w:lang w:eastAsia="ja-JP"/>
              </w:rPr>
              <w:t>n78</w:t>
            </w:r>
            <w:r w:rsidRPr="0021769E">
              <w:rPr>
                <w:vertAlign w:val="superscript"/>
                <w:lang w:eastAsia="ja-JP"/>
              </w:rPr>
              <w:t>12</w:t>
            </w:r>
          </w:p>
        </w:tc>
        <w:tc>
          <w:tcPr>
            <w:tcW w:w="992" w:type="dxa"/>
            <w:tcBorders>
              <w:top w:val="single" w:sz="4" w:space="0" w:color="auto"/>
              <w:left w:val="single" w:sz="4" w:space="0" w:color="auto"/>
              <w:bottom w:val="nil"/>
              <w:right w:val="single" w:sz="4" w:space="0" w:color="auto"/>
            </w:tcBorders>
            <w:hideMark/>
          </w:tcPr>
          <w:p w14:paraId="1065951C" w14:textId="77777777" w:rsidR="00E71A13" w:rsidRDefault="00E71A13" w:rsidP="00E71A13">
            <w:pPr>
              <w:pStyle w:val="TAC"/>
              <w:spacing w:line="259" w:lineRule="auto"/>
              <w:rPr>
                <w:lang w:eastAsia="ja-JP"/>
              </w:rPr>
            </w:pPr>
            <w:r>
              <w:rPr>
                <w:lang w:eastAsia="ja-JP"/>
              </w:rPr>
              <w:t>3305</w:t>
            </w:r>
          </w:p>
          <w:p w14:paraId="24161230" w14:textId="77777777" w:rsidR="00E71A13" w:rsidRDefault="00E71A13" w:rsidP="00E71A13">
            <w:pPr>
              <w:pStyle w:val="TAC"/>
              <w:spacing w:line="259" w:lineRule="auto"/>
              <w:rPr>
                <w:lang w:eastAsia="ja-JP"/>
              </w:rPr>
            </w:pPr>
          </w:p>
        </w:tc>
        <w:tc>
          <w:tcPr>
            <w:tcW w:w="851" w:type="dxa"/>
            <w:tcBorders>
              <w:top w:val="single" w:sz="4" w:space="0" w:color="auto"/>
              <w:left w:val="single" w:sz="4" w:space="0" w:color="auto"/>
              <w:bottom w:val="nil"/>
              <w:right w:val="single" w:sz="4" w:space="0" w:color="auto"/>
            </w:tcBorders>
            <w:hideMark/>
          </w:tcPr>
          <w:p w14:paraId="7DC48C0F" w14:textId="77777777" w:rsidR="00E71A13" w:rsidRDefault="00E71A13" w:rsidP="00E71A13">
            <w:pPr>
              <w:pStyle w:val="TAC"/>
              <w:spacing w:line="259" w:lineRule="auto"/>
              <w:rPr>
                <w:lang w:eastAsia="ja-JP"/>
              </w:rPr>
            </w:pPr>
            <w:r>
              <w:rPr>
                <w:lang w:eastAsia="ja-JP"/>
              </w:rPr>
              <w:t>10</w:t>
            </w:r>
          </w:p>
          <w:p w14:paraId="783E065E" w14:textId="77777777" w:rsidR="00E71A13" w:rsidRDefault="00E71A13" w:rsidP="00E71A13">
            <w:pPr>
              <w:pStyle w:val="TAC"/>
              <w:spacing w:line="259" w:lineRule="auto"/>
              <w:rPr>
                <w:lang w:eastAsia="ja-JP"/>
              </w:rPr>
            </w:pPr>
          </w:p>
        </w:tc>
        <w:tc>
          <w:tcPr>
            <w:tcW w:w="1559" w:type="dxa"/>
            <w:tcBorders>
              <w:top w:val="single" w:sz="4" w:space="0" w:color="auto"/>
              <w:left w:val="single" w:sz="4" w:space="0" w:color="auto"/>
              <w:bottom w:val="nil"/>
              <w:right w:val="single" w:sz="4" w:space="0" w:color="auto"/>
            </w:tcBorders>
            <w:hideMark/>
          </w:tcPr>
          <w:p w14:paraId="7E874C24" w14:textId="77777777" w:rsidR="00E71A13" w:rsidRDefault="00E71A13" w:rsidP="00E71A13">
            <w:pPr>
              <w:pStyle w:val="TAC"/>
              <w:spacing w:line="259" w:lineRule="auto"/>
              <w:rPr>
                <w:lang w:eastAsia="ja-JP"/>
              </w:rPr>
            </w:pPr>
            <w:r>
              <w:rPr>
                <w:lang w:eastAsia="ja-JP"/>
              </w:rPr>
              <w:t>1 (RB</w:t>
            </w:r>
            <w:r w:rsidRPr="0021769E">
              <w:rPr>
                <w:vertAlign w:val="subscript"/>
                <w:lang w:eastAsia="ja-JP"/>
              </w:rPr>
              <w:t>START</w:t>
            </w:r>
            <w:r>
              <w:rPr>
                <w:lang w:eastAsia="ja-JP"/>
              </w:rPr>
              <w:t>=3)</w:t>
            </w:r>
          </w:p>
          <w:p w14:paraId="2780F4FE" w14:textId="77777777" w:rsidR="00E71A13" w:rsidRDefault="00E71A13" w:rsidP="00E71A13">
            <w:pPr>
              <w:pStyle w:val="TAC"/>
              <w:spacing w:line="259" w:lineRule="auto"/>
            </w:pPr>
          </w:p>
        </w:tc>
        <w:tc>
          <w:tcPr>
            <w:tcW w:w="851" w:type="dxa"/>
            <w:tcBorders>
              <w:top w:val="single" w:sz="4" w:space="0" w:color="auto"/>
              <w:left w:val="single" w:sz="4" w:space="0" w:color="auto"/>
              <w:bottom w:val="nil"/>
              <w:right w:val="single" w:sz="4" w:space="0" w:color="auto"/>
            </w:tcBorders>
            <w:hideMark/>
          </w:tcPr>
          <w:p w14:paraId="19438E1D" w14:textId="77777777" w:rsidR="00E71A13" w:rsidRDefault="00E71A13" w:rsidP="00E71A13">
            <w:pPr>
              <w:pStyle w:val="TAC"/>
              <w:spacing w:line="259" w:lineRule="auto"/>
              <w:rPr>
                <w:lang w:eastAsia="ja-JP"/>
              </w:rPr>
            </w:pPr>
            <w:r>
              <w:rPr>
                <w:lang w:eastAsia="ja-JP"/>
              </w:rPr>
              <w:t>3305</w:t>
            </w:r>
          </w:p>
          <w:p w14:paraId="4FAFC035" w14:textId="77777777" w:rsidR="00E71A13" w:rsidRDefault="00E71A13" w:rsidP="00E71A13">
            <w:pPr>
              <w:pStyle w:val="TAC"/>
              <w:spacing w:line="259" w:lineRule="auto"/>
              <w:rPr>
                <w:lang w:eastAsia="ja-JP"/>
              </w:rPr>
            </w:pPr>
          </w:p>
        </w:tc>
        <w:tc>
          <w:tcPr>
            <w:tcW w:w="745" w:type="dxa"/>
            <w:tcBorders>
              <w:top w:val="single" w:sz="4" w:space="0" w:color="auto"/>
              <w:left w:val="single" w:sz="4" w:space="0" w:color="auto"/>
              <w:bottom w:val="nil"/>
              <w:right w:val="single" w:sz="4" w:space="0" w:color="auto"/>
            </w:tcBorders>
            <w:hideMark/>
          </w:tcPr>
          <w:p w14:paraId="246D8AA5" w14:textId="77777777" w:rsidR="00E71A13" w:rsidRDefault="00E71A13" w:rsidP="00E71A13">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196CAA2B" w14:textId="77777777" w:rsidR="00E71A13" w:rsidRDefault="00E71A13" w:rsidP="00E71A13">
            <w:pPr>
              <w:pStyle w:val="TAC"/>
              <w:spacing w:line="259" w:lineRule="auto"/>
              <w:rPr>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78C8FF5F" w14:textId="77777777" w:rsidR="00E71A13" w:rsidRDefault="00E71A13" w:rsidP="00E71A13">
            <w:pPr>
              <w:pStyle w:val="TAC"/>
              <w:spacing w:line="259" w:lineRule="auto"/>
              <w:rPr>
                <w:lang w:eastAsia="ja-JP"/>
              </w:rPr>
            </w:pPr>
            <w:r>
              <w:rPr>
                <w:lang w:eastAsia="ja-JP"/>
              </w:rPr>
              <w:t>N/A</w:t>
            </w:r>
          </w:p>
        </w:tc>
      </w:tr>
      <w:tr w:rsidR="00E71A13" w14:paraId="55F322B6"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7F47939" w14:textId="77777777" w:rsidR="00E71A13" w:rsidRDefault="00E71A13" w:rsidP="00E71A13">
            <w:pPr>
              <w:pStyle w:val="TAC"/>
              <w:spacing w:line="259" w:lineRule="auto"/>
            </w:pPr>
          </w:p>
        </w:tc>
        <w:tc>
          <w:tcPr>
            <w:tcW w:w="967" w:type="dxa"/>
            <w:tcBorders>
              <w:top w:val="nil"/>
              <w:left w:val="single" w:sz="4" w:space="0" w:color="auto"/>
              <w:bottom w:val="single" w:sz="4" w:space="0" w:color="auto"/>
              <w:right w:val="single" w:sz="4" w:space="0" w:color="auto"/>
            </w:tcBorders>
          </w:tcPr>
          <w:p w14:paraId="78DB8886" w14:textId="77777777" w:rsidR="00E71A13" w:rsidRDefault="00E71A13" w:rsidP="00E71A13">
            <w:pPr>
              <w:pStyle w:val="TAC"/>
              <w:spacing w:line="259" w:lineRule="auto"/>
              <w:rPr>
                <w:lang w:eastAsia="ja-JP"/>
              </w:rPr>
            </w:pPr>
          </w:p>
        </w:tc>
        <w:tc>
          <w:tcPr>
            <w:tcW w:w="992" w:type="dxa"/>
            <w:tcBorders>
              <w:top w:val="nil"/>
              <w:left w:val="single" w:sz="4" w:space="0" w:color="auto"/>
              <w:bottom w:val="single" w:sz="4" w:space="0" w:color="auto"/>
              <w:right w:val="single" w:sz="4" w:space="0" w:color="auto"/>
            </w:tcBorders>
          </w:tcPr>
          <w:p w14:paraId="19117099" w14:textId="77777777" w:rsidR="00E71A13" w:rsidRDefault="00E71A13" w:rsidP="00E71A13">
            <w:pPr>
              <w:pStyle w:val="TAC"/>
              <w:spacing w:line="259" w:lineRule="auto"/>
              <w:rPr>
                <w:lang w:eastAsia="ja-JP"/>
              </w:rPr>
            </w:pPr>
            <w:r>
              <w:rPr>
                <w:lang w:eastAsia="ja-JP"/>
              </w:rPr>
              <w:t>3780</w:t>
            </w:r>
          </w:p>
        </w:tc>
        <w:tc>
          <w:tcPr>
            <w:tcW w:w="851" w:type="dxa"/>
            <w:tcBorders>
              <w:top w:val="nil"/>
              <w:left w:val="single" w:sz="4" w:space="0" w:color="auto"/>
              <w:bottom w:val="single" w:sz="4" w:space="0" w:color="auto"/>
              <w:right w:val="single" w:sz="4" w:space="0" w:color="auto"/>
            </w:tcBorders>
          </w:tcPr>
          <w:p w14:paraId="4D19510F" w14:textId="77777777" w:rsidR="00E71A13" w:rsidRDefault="00E71A13" w:rsidP="00E71A13">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tcPr>
          <w:p w14:paraId="5F477E1F" w14:textId="77777777" w:rsidR="00E71A13" w:rsidRDefault="00E71A13" w:rsidP="00E71A13">
            <w:pPr>
              <w:pStyle w:val="TAC"/>
              <w:spacing w:line="259" w:lineRule="auto"/>
              <w:rPr>
                <w:lang w:eastAsia="ja-JP"/>
              </w:rPr>
            </w:pPr>
            <w:r>
              <w:rPr>
                <w:lang w:eastAsia="ja-JP"/>
              </w:rPr>
              <w:t>1 (RB</w:t>
            </w:r>
            <w:r w:rsidRPr="00236154">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tcPr>
          <w:p w14:paraId="54BE44A6" w14:textId="77777777" w:rsidR="00E71A13" w:rsidRDefault="00E71A13" w:rsidP="00E71A13">
            <w:pPr>
              <w:pStyle w:val="TAC"/>
              <w:spacing w:line="259" w:lineRule="auto"/>
              <w:rPr>
                <w:lang w:eastAsia="ja-JP"/>
              </w:rPr>
            </w:pPr>
            <w:r>
              <w:rPr>
                <w:lang w:eastAsia="ja-JP"/>
              </w:rPr>
              <w:t>3780</w:t>
            </w:r>
          </w:p>
        </w:tc>
        <w:tc>
          <w:tcPr>
            <w:tcW w:w="745" w:type="dxa"/>
            <w:tcBorders>
              <w:top w:val="nil"/>
              <w:left w:val="single" w:sz="4" w:space="0" w:color="auto"/>
              <w:bottom w:val="single" w:sz="4" w:space="0" w:color="auto"/>
              <w:right w:val="single" w:sz="4" w:space="0" w:color="auto"/>
            </w:tcBorders>
          </w:tcPr>
          <w:p w14:paraId="225C88E5" w14:textId="77777777" w:rsidR="00E71A13" w:rsidRDefault="00E71A13" w:rsidP="00E71A13">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52FC84F1" w14:textId="77777777" w:rsidR="00E71A13" w:rsidRDefault="00E71A13" w:rsidP="00E71A13">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3C8503E4" w14:textId="77777777" w:rsidR="00E71A13" w:rsidRDefault="00E71A13" w:rsidP="00E71A13">
            <w:pPr>
              <w:pStyle w:val="TAC"/>
              <w:spacing w:line="259" w:lineRule="auto"/>
              <w:rPr>
                <w:lang w:eastAsia="ja-JP"/>
              </w:rPr>
            </w:pPr>
          </w:p>
        </w:tc>
      </w:tr>
      <w:tr w:rsidR="00E71A13" w14:paraId="3A22402E"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B8774A2" w14:textId="77777777" w:rsidR="00E71A13" w:rsidRDefault="00E71A13" w:rsidP="00E71A13">
            <w:pPr>
              <w:pStyle w:val="TAC"/>
              <w:spacing w:before="48" w:after="24" w:line="259" w:lineRule="auto"/>
              <w:rPr>
                <w:lang w:eastAsia="ja-JP"/>
              </w:rPr>
            </w:pPr>
            <w:r>
              <w:rPr>
                <w:lang w:eastAsia="ja-JP"/>
              </w:rPr>
              <w:t>CA_n5-n7</w:t>
            </w:r>
          </w:p>
        </w:tc>
        <w:tc>
          <w:tcPr>
            <w:tcW w:w="967" w:type="dxa"/>
            <w:tcBorders>
              <w:top w:val="single" w:sz="4" w:space="0" w:color="auto"/>
              <w:left w:val="single" w:sz="4" w:space="0" w:color="auto"/>
              <w:bottom w:val="single" w:sz="4" w:space="0" w:color="auto"/>
              <w:right w:val="single" w:sz="4" w:space="0" w:color="auto"/>
            </w:tcBorders>
            <w:vAlign w:val="center"/>
            <w:hideMark/>
          </w:tcPr>
          <w:p w14:paraId="469266DC" w14:textId="77777777" w:rsidR="00E71A13" w:rsidRDefault="00E71A13" w:rsidP="00E71A13">
            <w:pPr>
              <w:pStyle w:val="TAC"/>
              <w:spacing w:before="48" w:after="24" w:line="259" w:lineRule="auto"/>
              <w:rPr>
                <w:lang w:eastAsia="zh-TW"/>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7980D112" w14:textId="77777777" w:rsidR="00E71A13" w:rsidRDefault="00E71A13" w:rsidP="00E71A13">
            <w:pPr>
              <w:pStyle w:val="TAC"/>
              <w:spacing w:before="48" w:after="24" w:line="259" w:lineRule="auto"/>
              <w:rPr>
                <w:lang w:val="en-US" w:eastAsia="zh-CN"/>
              </w:rPr>
            </w:pPr>
            <w:r>
              <w:rPr>
                <w:rFonts w:cs="Arial"/>
              </w:rPr>
              <w:t>834</w:t>
            </w:r>
          </w:p>
        </w:tc>
        <w:tc>
          <w:tcPr>
            <w:tcW w:w="851" w:type="dxa"/>
            <w:tcBorders>
              <w:top w:val="single" w:sz="4" w:space="0" w:color="auto"/>
              <w:left w:val="single" w:sz="4" w:space="0" w:color="auto"/>
              <w:bottom w:val="single" w:sz="4" w:space="0" w:color="auto"/>
              <w:right w:val="single" w:sz="4" w:space="0" w:color="auto"/>
            </w:tcBorders>
            <w:hideMark/>
          </w:tcPr>
          <w:p w14:paraId="5DE1A6DC" w14:textId="77777777" w:rsidR="00E71A13" w:rsidRDefault="00E71A13" w:rsidP="00E71A13">
            <w:pPr>
              <w:pStyle w:val="TAC"/>
              <w:spacing w:before="48" w:after="24"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34CB218F" w14:textId="77777777" w:rsidR="00E71A13" w:rsidRDefault="00E71A13" w:rsidP="00E71A13">
            <w:pPr>
              <w:pStyle w:val="TAC"/>
              <w:spacing w:before="48" w:after="24"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6FD34A68" w14:textId="77777777" w:rsidR="00E71A13" w:rsidRDefault="00E71A13" w:rsidP="00E71A13">
            <w:pPr>
              <w:pStyle w:val="TAC"/>
              <w:spacing w:before="48" w:after="24" w:line="259" w:lineRule="auto"/>
              <w:rPr>
                <w:lang w:val="en-US" w:eastAsia="zh-CN"/>
              </w:rPr>
            </w:pPr>
            <w:r>
              <w:rPr>
                <w:rFonts w:cs="Arial"/>
              </w:rPr>
              <w:t>879</w:t>
            </w:r>
          </w:p>
        </w:tc>
        <w:tc>
          <w:tcPr>
            <w:tcW w:w="745" w:type="dxa"/>
            <w:tcBorders>
              <w:top w:val="single" w:sz="4" w:space="0" w:color="auto"/>
              <w:left w:val="single" w:sz="4" w:space="0" w:color="auto"/>
              <w:bottom w:val="single" w:sz="4" w:space="0" w:color="auto"/>
              <w:right w:val="single" w:sz="4" w:space="0" w:color="auto"/>
            </w:tcBorders>
            <w:hideMark/>
          </w:tcPr>
          <w:p w14:paraId="17DA615C" w14:textId="77777777" w:rsidR="00E71A13" w:rsidRDefault="00E71A13" w:rsidP="00E71A13">
            <w:pPr>
              <w:pStyle w:val="TAC"/>
              <w:spacing w:before="48" w:after="24" w:line="259"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2FD5B75A" w14:textId="77777777" w:rsidR="00E71A13" w:rsidRDefault="00E71A13" w:rsidP="00E71A13">
            <w:pPr>
              <w:pStyle w:val="TAC"/>
              <w:spacing w:before="48" w:after="24"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E7C2A0" w14:textId="77777777" w:rsidR="00E71A13" w:rsidRDefault="00E71A13" w:rsidP="00E71A13">
            <w:pPr>
              <w:pStyle w:val="TAC"/>
              <w:spacing w:before="48" w:after="24" w:line="259" w:lineRule="auto"/>
              <w:rPr>
                <w:lang w:eastAsia="zh-CN"/>
              </w:rPr>
            </w:pPr>
            <w:r>
              <w:rPr>
                <w:rFonts w:cs="Arial"/>
              </w:rPr>
              <w:t>IMD3</w:t>
            </w:r>
            <w:r>
              <w:rPr>
                <w:rFonts w:cs="Arial"/>
                <w:vertAlign w:val="superscript"/>
              </w:rPr>
              <w:t>4</w:t>
            </w:r>
          </w:p>
        </w:tc>
      </w:tr>
      <w:tr w:rsidR="00E71A13" w14:paraId="255BA26A"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4F04E633" w14:textId="77777777" w:rsidR="00E71A13" w:rsidRDefault="00E71A13" w:rsidP="00E71A13">
            <w:pPr>
              <w:pStyle w:val="TAC"/>
              <w:spacing w:before="48" w:after="24"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A0002EE" w14:textId="77777777" w:rsidR="00E71A13" w:rsidRDefault="00E71A13" w:rsidP="00E71A13">
            <w:pPr>
              <w:pStyle w:val="TAC"/>
              <w:spacing w:before="48" w:after="24" w:line="259" w:lineRule="auto"/>
              <w:rPr>
                <w:lang w:eastAsia="zh-TW"/>
              </w:rPr>
            </w:pPr>
            <w:r>
              <w:t>n</w:t>
            </w:r>
            <w:r>
              <w:rPr>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3D7D141E" w14:textId="77777777" w:rsidR="00E71A13" w:rsidRDefault="00E71A13" w:rsidP="00E71A13">
            <w:pPr>
              <w:pStyle w:val="TAC"/>
              <w:spacing w:before="48" w:after="24" w:line="259" w:lineRule="auto"/>
              <w:rPr>
                <w:lang w:val="en-US" w:eastAsia="zh-CN"/>
              </w:rPr>
            </w:pPr>
            <w:r>
              <w:rPr>
                <w:rFonts w:cs="Arial"/>
              </w:rPr>
              <w:t>2547</w:t>
            </w:r>
          </w:p>
        </w:tc>
        <w:tc>
          <w:tcPr>
            <w:tcW w:w="851" w:type="dxa"/>
            <w:tcBorders>
              <w:top w:val="single" w:sz="4" w:space="0" w:color="auto"/>
              <w:left w:val="single" w:sz="4" w:space="0" w:color="auto"/>
              <w:bottom w:val="single" w:sz="4" w:space="0" w:color="auto"/>
              <w:right w:val="single" w:sz="4" w:space="0" w:color="auto"/>
            </w:tcBorders>
            <w:hideMark/>
          </w:tcPr>
          <w:p w14:paraId="02798A76" w14:textId="77777777" w:rsidR="00E71A13" w:rsidRDefault="00E71A13" w:rsidP="00E71A13">
            <w:pPr>
              <w:pStyle w:val="TAC"/>
              <w:spacing w:before="48" w:after="24"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0BC16FE4" w14:textId="77777777" w:rsidR="00E71A13" w:rsidRDefault="00E71A13" w:rsidP="00E71A13">
            <w:pPr>
              <w:pStyle w:val="TAC"/>
              <w:spacing w:before="48" w:after="24"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16EE38F4" w14:textId="77777777" w:rsidR="00E71A13" w:rsidRDefault="00E71A13" w:rsidP="00E71A13">
            <w:pPr>
              <w:pStyle w:val="TAC"/>
              <w:spacing w:before="48" w:after="24" w:line="259" w:lineRule="auto"/>
              <w:rPr>
                <w:lang w:val="en-US" w:eastAsia="zh-CN"/>
              </w:rPr>
            </w:pPr>
            <w:r>
              <w:rPr>
                <w:rFonts w:cs="Arial"/>
              </w:rPr>
              <w:t>2667</w:t>
            </w:r>
          </w:p>
        </w:tc>
        <w:tc>
          <w:tcPr>
            <w:tcW w:w="745" w:type="dxa"/>
            <w:tcBorders>
              <w:top w:val="single" w:sz="4" w:space="0" w:color="auto"/>
              <w:left w:val="single" w:sz="4" w:space="0" w:color="auto"/>
              <w:bottom w:val="single" w:sz="4" w:space="0" w:color="auto"/>
              <w:right w:val="single" w:sz="4" w:space="0" w:color="auto"/>
            </w:tcBorders>
            <w:hideMark/>
          </w:tcPr>
          <w:p w14:paraId="4C0B98CF" w14:textId="77777777" w:rsidR="00E71A13" w:rsidRDefault="00E71A13" w:rsidP="00E71A13">
            <w:pPr>
              <w:pStyle w:val="TAC"/>
              <w:spacing w:before="48" w:after="24" w:line="259"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F22649" w14:textId="77777777" w:rsidR="00E71A13" w:rsidRDefault="00E71A13" w:rsidP="00E71A13">
            <w:pPr>
              <w:pStyle w:val="TAC"/>
              <w:spacing w:before="48" w:after="24"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BB3A207" w14:textId="77777777" w:rsidR="00E71A13" w:rsidRDefault="00E71A13" w:rsidP="00E71A13">
            <w:pPr>
              <w:pStyle w:val="TAC"/>
              <w:spacing w:before="48" w:after="24" w:line="259" w:lineRule="auto"/>
              <w:rPr>
                <w:lang w:eastAsia="zh-CN"/>
              </w:rPr>
            </w:pPr>
            <w:r>
              <w:rPr>
                <w:lang w:eastAsia="zh-CN"/>
              </w:rPr>
              <w:t>N/A</w:t>
            </w:r>
          </w:p>
        </w:tc>
      </w:tr>
      <w:tr w:rsidR="00E71A13" w14:paraId="4ED72693"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7727501" w14:textId="77777777" w:rsidR="00E71A13" w:rsidRDefault="00E71A13" w:rsidP="00E71A13">
            <w:pPr>
              <w:pStyle w:val="TAC"/>
              <w:spacing w:line="259" w:lineRule="auto"/>
              <w:rPr>
                <w:lang w:val="en-US" w:eastAsia="zh-CN"/>
              </w:rPr>
            </w:pPr>
            <w:r>
              <w:rPr>
                <w:lang w:eastAsia="ja-JP"/>
              </w:rPr>
              <w:t>CA_n5-n14</w:t>
            </w:r>
          </w:p>
        </w:tc>
        <w:tc>
          <w:tcPr>
            <w:tcW w:w="967" w:type="dxa"/>
            <w:tcBorders>
              <w:top w:val="single" w:sz="4" w:space="0" w:color="auto"/>
              <w:left w:val="single" w:sz="4" w:space="0" w:color="auto"/>
              <w:bottom w:val="single" w:sz="4" w:space="0" w:color="auto"/>
              <w:right w:val="single" w:sz="4" w:space="0" w:color="auto"/>
            </w:tcBorders>
            <w:vAlign w:val="center"/>
            <w:hideMark/>
          </w:tcPr>
          <w:p w14:paraId="0CFF7F8F" w14:textId="77777777" w:rsidR="00E71A13" w:rsidRDefault="00E71A13" w:rsidP="00E71A13">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40CD3C68" w14:textId="77777777" w:rsidR="00E71A13" w:rsidRDefault="00E71A13" w:rsidP="00E71A13">
            <w:pPr>
              <w:pStyle w:val="TAC"/>
              <w:spacing w:line="259" w:lineRule="auto"/>
              <w:rPr>
                <w:rFonts w:cs="Arial"/>
                <w:lang w:eastAsia="ko-KR"/>
              </w:rPr>
            </w:pPr>
            <w:r>
              <w:rPr>
                <w:lang w:val="en-US" w:eastAsia="zh-CN"/>
              </w:rPr>
              <w:t>836</w:t>
            </w:r>
          </w:p>
        </w:tc>
        <w:tc>
          <w:tcPr>
            <w:tcW w:w="851" w:type="dxa"/>
            <w:tcBorders>
              <w:top w:val="single" w:sz="4" w:space="0" w:color="auto"/>
              <w:left w:val="single" w:sz="4" w:space="0" w:color="auto"/>
              <w:bottom w:val="single" w:sz="4" w:space="0" w:color="auto"/>
              <w:right w:val="single" w:sz="4" w:space="0" w:color="auto"/>
            </w:tcBorders>
            <w:hideMark/>
          </w:tcPr>
          <w:p w14:paraId="1C93491C" w14:textId="77777777" w:rsidR="00E71A13" w:rsidRDefault="00E71A13" w:rsidP="00E71A13">
            <w:pPr>
              <w:pStyle w:val="TAC"/>
              <w:spacing w:line="259"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9687D27" w14:textId="77777777" w:rsidR="00E71A13" w:rsidRDefault="00E71A13" w:rsidP="00E71A13">
            <w:pPr>
              <w:pStyle w:val="TAC"/>
              <w:spacing w:line="259"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8963409" w14:textId="77777777" w:rsidR="00E71A13" w:rsidRDefault="00E71A13" w:rsidP="00E71A13">
            <w:pPr>
              <w:pStyle w:val="TAC"/>
              <w:spacing w:line="259" w:lineRule="auto"/>
              <w:rPr>
                <w:rFonts w:cs="Arial"/>
                <w:lang w:eastAsia="ko-KR"/>
              </w:rPr>
            </w:pPr>
            <w:r>
              <w:rPr>
                <w:lang w:val="en-US" w:eastAsia="zh-CN"/>
              </w:rPr>
              <w:t>881</w:t>
            </w:r>
          </w:p>
        </w:tc>
        <w:tc>
          <w:tcPr>
            <w:tcW w:w="745" w:type="dxa"/>
            <w:tcBorders>
              <w:top w:val="single" w:sz="4" w:space="0" w:color="auto"/>
              <w:left w:val="single" w:sz="4" w:space="0" w:color="auto"/>
              <w:bottom w:val="single" w:sz="4" w:space="0" w:color="auto"/>
              <w:right w:val="single" w:sz="4" w:space="0" w:color="auto"/>
            </w:tcBorders>
            <w:hideMark/>
          </w:tcPr>
          <w:p w14:paraId="55570234" w14:textId="77777777" w:rsidR="00E71A13" w:rsidRDefault="00E71A13" w:rsidP="00E71A13">
            <w:pPr>
              <w:pStyle w:val="TAC"/>
              <w:spacing w:line="259"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05FC62EE"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6BF65D" w14:textId="77777777" w:rsidR="00E71A13" w:rsidRDefault="00E71A13" w:rsidP="00E71A13">
            <w:pPr>
              <w:pStyle w:val="TAC"/>
              <w:spacing w:line="259" w:lineRule="auto"/>
              <w:rPr>
                <w:rFonts w:cs="Arial"/>
                <w:lang w:eastAsia="ko-KR"/>
              </w:rPr>
            </w:pPr>
            <w:r>
              <w:rPr>
                <w:lang w:eastAsia="zh-CN"/>
              </w:rPr>
              <w:t>IMD3</w:t>
            </w:r>
            <w:r>
              <w:rPr>
                <w:vertAlign w:val="superscript"/>
                <w:lang w:eastAsia="zh-CN"/>
              </w:rPr>
              <w:t>4</w:t>
            </w:r>
          </w:p>
        </w:tc>
      </w:tr>
      <w:tr w:rsidR="00E71A13" w14:paraId="0203F7DC" w14:textId="77777777" w:rsidTr="00E71A13">
        <w:trPr>
          <w:trHeight w:val="187"/>
          <w:jc w:val="center"/>
        </w:trPr>
        <w:tc>
          <w:tcPr>
            <w:tcW w:w="2005" w:type="dxa"/>
            <w:tcBorders>
              <w:top w:val="nil"/>
              <w:left w:val="single" w:sz="4" w:space="0" w:color="auto"/>
              <w:bottom w:val="nil"/>
              <w:right w:val="single" w:sz="4" w:space="0" w:color="auto"/>
            </w:tcBorders>
          </w:tcPr>
          <w:p w14:paraId="2EEFB89C"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D89FF08" w14:textId="77777777" w:rsidR="00E71A13" w:rsidRDefault="00E71A13" w:rsidP="00E71A13">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099EE2" w14:textId="77777777" w:rsidR="00E71A13" w:rsidRDefault="00E71A13" w:rsidP="00E71A13">
            <w:pPr>
              <w:pStyle w:val="TAC"/>
              <w:spacing w:line="259" w:lineRule="auto"/>
              <w:rPr>
                <w:rFonts w:cs="Arial"/>
                <w:lang w:eastAsia="ko-KR"/>
              </w:rPr>
            </w:pPr>
            <w:r>
              <w:rPr>
                <w:lang w:eastAsia="zh-TW"/>
              </w:rPr>
              <w:t>791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214127" w14:textId="77777777" w:rsidR="00E71A13" w:rsidRDefault="00E71A13" w:rsidP="00E71A13">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CD7B83" w14:textId="77777777" w:rsidR="00E71A13" w:rsidRDefault="00E71A13" w:rsidP="00E71A13">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844A8" w14:textId="77777777" w:rsidR="00E71A13" w:rsidRDefault="00E71A13" w:rsidP="00E71A13">
            <w:pPr>
              <w:pStyle w:val="TAC"/>
              <w:spacing w:line="259" w:lineRule="auto"/>
              <w:rPr>
                <w:rFonts w:cs="Arial"/>
                <w:lang w:eastAsia="ko-KR"/>
              </w:rPr>
            </w:pPr>
            <w:r>
              <w:rPr>
                <w:lang w:eastAsia="zh-TW"/>
              </w:rPr>
              <w:t>761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A3EA271" w14:textId="77777777" w:rsidR="00E71A13" w:rsidRDefault="00E71A13" w:rsidP="00E71A13">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FEAB8D8" w14:textId="77777777" w:rsidR="00E71A13" w:rsidRDefault="00E71A13" w:rsidP="00E71A13">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AC2109B" w14:textId="77777777" w:rsidR="00E71A13" w:rsidRDefault="00E71A13" w:rsidP="00E71A13">
            <w:pPr>
              <w:pStyle w:val="TAC"/>
              <w:spacing w:line="259" w:lineRule="auto"/>
              <w:rPr>
                <w:rFonts w:cs="Arial"/>
                <w:lang w:eastAsia="ko-KR"/>
              </w:rPr>
            </w:pPr>
            <w:r>
              <w:rPr>
                <w:lang w:eastAsia="zh-TW"/>
              </w:rPr>
              <w:t>N/A</w:t>
            </w:r>
          </w:p>
        </w:tc>
      </w:tr>
      <w:tr w:rsidR="00E71A13" w14:paraId="5EB0064E" w14:textId="77777777" w:rsidTr="00E71A13">
        <w:trPr>
          <w:trHeight w:val="187"/>
          <w:jc w:val="center"/>
        </w:trPr>
        <w:tc>
          <w:tcPr>
            <w:tcW w:w="2005" w:type="dxa"/>
            <w:tcBorders>
              <w:top w:val="nil"/>
              <w:left w:val="single" w:sz="4" w:space="0" w:color="auto"/>
              <w:bottom w:val="nil"/>
              <w:right w:val="single" w:sz="4" w:space="0" w:color="auto"/>
            </w:tcBorders>
          </w:tcPr>
          <w:p w14:paraId="6D48559C"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B0945B4" w14:textId="77777777" w:rsidR="00E71A13" w:rsidRDefault="00E71A13" w:rsidP="00E71A13">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C3B087" w14:textId="77777777" w:rsidR="00E71A13" w:rsidRDefault="00E71A13" w:rsidP="00E71A13">
            <w:pPr>
              <w:pStyle w:val="TAC"/>
              <w:spacing w:line="259" w:lineRule="auto"/>
              <w:rPr>
                <w:rFonts w:cs="Arial"/>
                <w:lang w:eastAsia="ko-KR"/>
              </w:rPr>
            </w:pPr>
            <w:r>
              <w:rPr>
                <w:lang w:eastAsia="zh-TW"/>
              </w:rPr>
              <w:t>826.5</w:t>
            </w:r>
          </w:p>
        </w:tc>
        <w:tc>
          <w:tcPr>
            <w:tcW w:w="851" w:type="dxa"/>
            <w:tcBorders>
              <w:top w:val="single" w:sz="4" w:space="0" w:color="auto"/>
              <w:left w:val="single" w:sz="4" w:space="0" w:color="auto"/>
              <w:bottom w:val="single" w:sz="4" w:space="0" w:color="auto"/>
              <w:right w:val="single" w:sz="4" w:space="0" w:color="auto"/>
            </w:tcBorders>
            <w:hideMark/>
          </w:tcPr>
          <w:p w14:paraId="57581657" w14:textId="77777777" w:rsidR="00E71A13" w:rsidRDefault="00E71A13" w:rsidP="00E71A13">
            <w:pPr>
              <w:pStyle w:val="TAC"/>
              <w:spacing w:line="259"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95DE5A3" w14:textId="77777777" w:rsidR="00E71A13" w:rsidRDefault="00E71A13" w:rsidP="00E71A13">
            <w:pPr>
              <w:pStyle w:val="TAC"/>
              <w:spacing w:line="259"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3F9CD8" w14:textId="77777777" w:rsidR="00E71A13" w:rsidRDefault="00E71A13" w:rsidP="00E71A13">
            <w:pPr>
              <w:pStyle w:val="TAC"/>
              <w:spacing w:line="259" w:lineRule="auto"/>
              <w:rPr>
                <w:rFonts w:cs="Arial"/>
                <w:lang w:eastAsia="ko-KR"/>
              </w:rPr>
            </w:pPr>
            <w:r>
              <w:rPr>
                <w:lang w:eastAsia="zh-TW"/>
              </w:rPr>
              <w:t>871.5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D70E342" w14:textId="77777777" w:rsidR="00E71A13" w:rsidRDefault="00E71A13" w:rsidP="00E71A13">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ECB3E2F"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1D576E" w14:textId="77777777" w:rsidR="00E71A13" w:rsidRDefault="00E71A13" w:rsidP="00E71A13">
            <w:pPr>
              <w:pStyle w:val="TAC"/>
              <w:spacing w:line="259" w:lineRule="auto"/>
              <w:rPr>
                <w:rFonts w:cs="Arial"/>
                <w:lang w:eastAsia="ko-KR"/>
              </w:rPr>
            </w:pPr>
            <w:r>
              <w:rPr>
                <w:lang w:eastAsia="zh-TW"/>
              </w:rPr>
              <w:t>N/A</w:t>
            </w:r>
          </w:p>
        </w:tc>
      </w:tr>
      <w:tr w:rsidR="00E71A13" w14:paraId="736007A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1EEB52E"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DA96D31" w14:textId="77777777" w:rsidR="00E71A13" w:rsidRDefault="00E71A13" w:rsidP="00E71A13">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ED594" w14:textId="77777777" w:rsidR="00E71A13" w:rsidRDefault="00E71A13" w:rsidP="00E71A13">
            <w:pPr>
              <w:pStyle w:val="TAC"/>
              <w:spacing w:line="259" w:lineRule="auto"/>
              <w:rPr>
                <w:rFonts w:cs="Arial"/>
                <w:lang w:eastAsia="ko-KR"/>
              </w:rPr>
            </w:pPr>
            <w:r>
              <w:rPr>
                <w:lang w:eastAsia="zh-TW"/>
              </w:rPr>
              <w:t>795.5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E4745E" w14:textId="77777777" w:rsidR="00E71A13" w:rsidRDefault="00E71A13" w:rsidP="00E71A13">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511FAE" w14:textId="77777777" w:rsidR="00E71A13" w:rsidRDefault="00E71A13" w:rsidP="00E71A13">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390E68" w14:textId="77777777" w:rsidR="00E71A13" w:rsidRDefault="00E71A13" w:rsidP="00E71A13">
            <w:pPr>
              <w:pStyle w:val="TAC"/>
              <w:spacing w:line="259" w:lineRule="auto"/>
              <w:rPr>
                <w:rFonts w:cs="Arial"/>
                <w:lang w:eastAsia="ko-KR"/>
              </w:rPr>
            </w:pPr>
            <w:r>
              <w:rPr>
                <w:lang w:eastAsia="zh-TW"/>
              </w:rPr>
              <w:t>765.5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1EA8E76" w14:textId="77777777" w:rsidR="00E71A13" w:rsidRDefault="00E71A13" w:rsidP="00E71A13">
            <w:pPr>
              <w:pStyle w:val="TAC"/>
              <w:spacing w:line="259"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5E68272C" w14:textId="77777777" w:rsidR="00E71A13" w:rsidRDefault="00E71A13" w:rsidP="00E71A13">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CB3A8CF" w14:textId="77777777" w:rsidR="00E71A13" w:rsidRDefault="00E71A13" w:rsidP="00E71A13">
            <w:pPr>
              <w:pStyle w:val="TAC"/>
              <w:spacing w:line="259" w:lineRule="auto"/>
              <w:rPr>
                <w:rFonts w:cs="Arial"/>
                <w:lang w:eastAsia="ko-KR"/>
              </w:rPr>
            </w:pPr>
            <w:r>
              <w:rPr>
                <w:lang w:eastAsia="zh-TW"/>
              </w:rPr>
              <w:t>IMD3</w:t>
            </w:r>
          </w:p>
        </w:tc>
      </w:tr>
      <w:tr w:rsidR="00E71A13" w14:paraId="6E269518" w14:textId="77777777" w:rsidTr="00E71A13">
        <w:trPr>
          <w:trHeight w:val="187"/>
          <w:jc w:val="center"/>
        </w:trPr>
        <w:tc>
          <w:tcPr>
            <w:tcW w:w="2005" w:type="dxa"/>
            <w:tcBorders>
              <w:top w:val="single" w:sz="4" w:space="0" w:color="auto"/>
              <w:left w:val="single" w:sz="4" w:space="0" w:color="auto"/>
              <w:bottom w:val="nil"/>
              <w:right w:val="single" w:sz="4" w:space="0" w:color="auto"/>
            </w:tcBorders>
          </w:tcPr>
          <w:p w14:paraId="4611A40C" w14:textId="77777777" w:rsidR="00E71A13" w:rsidRDefault="00E71A13" w:rsidP="00E71A13">
            <w:pPr>
              <w:pStyle w:val="TAC"/>
              <w:spacing w:line="259" w:lineRule="auto"/>
              <w:rPr>
                <w:lang w:val="en-US" w:eastAsia="zh-CN"/>
              </w:rPr>
            </w:pPr>
            <w:r>
              <w:rPr>
                <w:lang w:val="en-US" w:eastAsia="zh-CN"/>
              </w:rPr>
              <w:t>CA_n5-n66</w:t>
            </w:r>
          </w:p>
          <w:p w14:paraId="2DCF443D"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379B6E0" w14:textId="77777777" w:rsidR="00E71A13" w:rsidRDefault="00E71A13" w:rsidP="00E71A13">
            <w:pPr>
              <w:pStyle w:val="TAC"/>
              <w:spacing w:line="259" w:lineRule="auto"/>
              <w:rPr>
                <w:lang w:val="en-US" w:eastAsia="zh-CN"/>
              </w:rPr>
            </w:pPr>
            <w:r>
              <w:t>n5</w:t>
            </w:r>
          </w:p>
        </w:tc>
        <w:tc>
          <w:tcPr>
            <w:tcW w:w="992" w:type="dxa"/>
            <w:tcBorders>
              <w:top w:val="single" w:sz="4" w:space="0" w:color="auto"/>
              <w:left w:val="single" w:sz="4" w:space="0" w:color="auto"/>
              <w:bottom w:val="single" w:sz="4" w:space="0" w:color="auto"/>
              <w:right w:val="single" w:sz="4" w:space="0" w:color="auto"/>
            </w:tcBorders>
            <w:hideMark/>
          </w:tcPr>
          <w:p w14:paraId="6F695343" w14:textId="77777777" w:rsidR="00E71A13" w:rsidRDefault="00E71A13" w:rsidP="00E71A13">
            <w:pPr>
              <w:pStyle w:val="TAC"/>
              <w:spacing w:line="259" w:lineRule="auto"/>
              <w:rPr>
                <w:lang w:val="en-US" w:eastAsia="zh-CN"/>
              </w:rPr>
            </w:pPr>
            <w:r>
              <w:rPr>
                <w:rFonts w:cs="Arial"/>
                <w:lang w:eastAsia="ko-KR"/>
              </w:rPr>
              <w:t>838</w:t>
            </w:r>
          </w:p>
        </w:tc>
        <w:tc>
          <w:tcPr>
            <w:tcW w:w="851" w:type="dxa"/>
            <w:tcBorders>
              <w:top w:val="single" w:sz="4" w:space="0" w:color="auto"/>
              <w:left w:val="single" w:sz="4" w:space="0" w:color="auto"/>
              <w:bottom w:val="single" w:sz="4" w:space="0" w:color="auto"/>
              <w:right w:val="single" w:sz="4" w:space="0" w:color="auto"/>
            </w:tcBorders>
            <w:hideMark/>
          </w:tcPr>
          <w:p w14:paraId="36AC31C5" w14:textId="77777777" w:rsidR="00E71A13" w:rsidRDefault="00E71A13" w:rsidP="00E71A13">
            <w:pPr>
              <w:pStyle w:val="TAC"/>
              <w:spacing w:line="259"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6FE12EF" w14:textId="77777777" w:rsidR="00E71A13" w:rsidRDefault="00E71A13" w:rsidP="00E71A13">
            <w:pPr>
              <w:pStyle w:val="TAC"/>
              <w:spacing w:line="259"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C290F6C" w14:textId="77777777" w:rsidR="00E71A13" w:rsidRDefault="00E71A13" w:rsidP="00E71A13">
            <w:pPr>
              <w:pStyle w:val="TAC"/>
              <w:spacing w:line="259" w:lineRule="auto"/>
              <w:rPr>
                <w:lang w:val="en-US" w:eastAsia="zh-CN"/>
              </w:rPr>
            </w:pPr>
            <w:r>
              <w:rPr>
                <w:rFonts w:cs="Arial"/>
                <w:lang w:eastAsia="ko-KR"/>
              </w:rPr>
              <w:t>883</w:t>
            </w:r>
          </w:p>
        </w:tc>
        <w:tc>
          <w:tcPr>
            <w:tcW w:w="745" w:type="dxa"/>
            <w:tcBorders>
              <w:top w:val="single" w:sz="4" w:space="0" w:color="auto"/>
              <w:left w:val="single" w:sz="4" w:space="0" w:color="auto"/>
              <w:bottom w:val="single" w:sz="4" w:space="0" w:color="auto"/>
              <w:right w:val="single" w:sz="4" w:space="0" w:color="auto"/>
            </w:tcBorders>
            <w:hideMark/>
          </w:tcPr>
          <w:p w14:paraId="2E418FB5" w14:textId="77777777" w:rsidR="00E71A13" w:rsidRDefault="00E71A13" w:rsidP="00E71A13">
            <w:pPr>
              <w:pStyle w:val="TAC"/>
              <w:spacing w:line="259"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2432D4B1"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165E25" w14:textId="77777777" w:rsidR="00E71A13" w:rsidRDefault="00E71A13" w:rsidP="00E71A13">
            <w:pPr>
              <w:pStyle w:val="TAC"/>
              <w:spacing w:line="259" w:lineRule="auto"/>
              <w:rPr>
                <w:lang w:eastAsia="zh-CN"/>
              </w:rPr>
            </w:pPr>
            <w:r>
              <w:rPr>
                <w:rFonts w:cs="Arial"/>
                <w:lang w:eastAsia="ko-KR"/>
              </w:rPr>
              <w:t>IMD2</w:t>
            </w:r>
            <w:r>
              <w:rPr>
                <w:rFonts w:cs="Arial"/>
                <w:vertAlign w:val="superscript"/>
                <w:lang w:eastAsia="ko-KR"/>
              </w:rPr>
              <w:t>4</w:t>
            </w:r>
          </w:p>
        </w:tc>
      </w:tr>
      <w:tr w:rsidR="00E71A13" w14:paraId="29B7E1C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932A9E3"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AC4029" w14:textId="77777777" w:rsidR="00E71A13" w:rsidRDefault="00E71A13" w:rsidP="00E71A13">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76261E70" w14:textId="77777777" w:rsidR="00E71A13" w:rsidRDefault="00E71A13" w:rsidP="00E71A13">
            <w:pPr>
              <w:pStyle w:val="TAC"/>
              <w:spacing w:line="259" w:lineRule="auto"/>
              <w:rPr>
                <w:lang w:val="en-US" w:eastAsia="zh-CN"/>
              </w:rPr>
            </w:pPr>
            <w:r>
              <w:rPr>
                <w:rFonts w:cs="Arial"/>
                <w:lang w:eastAsia="ko-KR"/>
              </w:rPr>
              <w:t>1721</w:t>
            </w:r>
          </w:p>
        </w:tc>
        <w:tc>
          <w:tcPr>
            <w:tcW w:w="851" w:type="dxa"/>
            <w:tcBorders>
              <w:top w:val="single" w:sz="4" w:space="0" w:color="auto"/>
              <w:left w:val="single" w:sz="4" w:space="0" w:color="auto"/>
              <w:bottom w:val="single" w:sz="4" w:space="0" w:color="auto"/>
              <w:right w:val="single" w:sz="4" w:space="0" w:color="auto"/>
            </w:tcBorders>
            <w:hideMark/>
          </w:tcPr>
          <w:p w14:paraId="2F6A9BB6" w14:textId="77777777" w:rsidR="00E71A13" w:rsidRDefault="00E71A13" w:rsidP="00E71A13">
            <w:pPr>
              <w:pStyle w:val="TAC"/>
              <w:spacing w:line="259"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7E453AF" w14:textId="77777777" w:rsidR="00E71A13" w:rsidRDefault="00E71A13" w:rsidP="00E71A13">
            <w:pPr>
              <w:pStyle w:val="TAC"/>
              <w:spacing w:line="259"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D6B2DBF" w14:textId="77777777" w:rsidR="00E71A13" w:rsidRDefault="00E71A13" w:rsidP="00E71A13">
            <w:pPr>
              <w:pStyle w:val="TAC"/>
              <w:spacing w:line="259" w:lineRule="auto"/>
              <w:rPr>
                <w:lang w:val="en-US" w:eastAsia="zh-CN"/>
              </w:rPr>
            </w:pPr>
            <w:r>
              <w:rPr>
                <w:rFonts w:cs="Arial"/>
                <w:lang w:eastAsia="ko-KR"/>
              </w:rPr>
              <w:t>2121</w:t>
            </w:r>
          </w:p>
        </w:tc>
        <w:tc>
          <w:tcPr>
            <w:tcW w:w="745" w:type="dxa"/>
            <w:tcBorders>
              <w:top w:val="single" w:sz="4" w:space="0" w:color="auto"/>
              <w:left w:val="single" w:sz="4" w:space="0" w:color="auto"/>
              <w:bottom w:val="single" w:sz="4" w:space="0" w:color="auto"/>
              <w:right w:val="single" w:sz="4" w:space="0" w:color="auto"/>
            </w:tcBorders>
            <w:hideMark/>
          </w:tcPr>
          <w:p w14:paraId="13C6FC0A" w14:textId="77777777" w:rsidR="00E71A13" w:rsidRDefault="00E71A13" w:rsidP="00E71A13">
            <w:pPr>
              <w:pStyle w:val="TAC"/>
              <w:spacing w:line="259"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BFC4A7"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E81D45" w14:textId="77777777" w:rsidR="00E71A13" w:rsidRDefault="00E71A13" w:rsidP="00E71A13">
            <w:pPr>
              <w:pStyle w:val="TAC"/>
              <w:spacing w:line="259" w:lineRule="auto"/>
              <w:rPr>
                <w:lang w:eastAsia="zh-CN"/>
              </w:rPr>
            </w:pPr>
            <w:r>
              <w:rPr>
                <w:lang w:eastAsia="ja-JP"/>
              </w:rPr>
              <w:t>N/A</w:t>
            </w:r>
          </w:p>
        </w:tc>
      </w:tr>
      <w:tr w:rsidR="00E71A13" w14:paraId="32C686BD"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E5D063B" w14:textId="77777777" w:rsidR="00E71A13" w:rsidRDefault="00E71A13" w:rsidP="00E71A13">
            <w:pPr>
              <w:pStyle w:val="TAC"/>
              <w:spacing w:line="259" w:lineRule="auto"/>
              <w:rPr>
                <w:szCs w:val="18"/>
              </w:rPr>
            </w:pPr>
            <w:r>
              <w:rPr>
                <w:szCs w:val="18"/>
              </w:rPr>
              <w:t>CA_n5</w:t>
            </w:r>
            <w:r>
              <w:rPr>
                <w:szCs w:val="18"/>
                <w:lang w:val="en-US" w:eastAsia="zh-CN"/>
              </w:rPr>
              <w:t>-</w:t>
            </w:r>
            <w:r>
              <w:rPr>
                <w:szCs w:val="18"/>
              </w:rPr>
              <w:t>n77</w:t>
            </w:r>
          </w:p>
        </w:tc>
        <w:tc>
          <w:tcPr>
            <w:tcW w:w="967" w:type="dxa"/>
            <w:tcBorders>
              <w:top w:val="single" w:sz="4" w:space="0" w:color="auto"/>
              <w:left w:val="single" w:sz="4" w:space="0" w:color="auto"/>
              <w:bottom w:val="single" w:sz="4" w:space="0" w:color="auto"/>
              <w:right w:val="single" w:sz="4" w:space="0" w:color="auto"/>
            </w:tcBorders>
            <w:hideMark/>
          </w:tcPr>
          <w:p w14:paraId="21C4B9BC" w14:textId="77777777" w:rsidR="00E71A13" w:rsidRDefault="00E71A13" w:rsidP="00E71A13">
            <w:pPr>
              <w:pStyle w:val="TAC"/>
              <w:spacing w:line="259" w:lineRule="auto"/>
              <w:rPr>
                <w:szCs w:val="18"/>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131632E6" w14:textId="77777777" w:rsidR="00E71A13" w:rsidRDefault="00E71A13" w:rsidP="00E71A13">
            <w:pPr>
              <w:pStyle w:val="TAC"/>
              <w:spacing w:line="259" w:lineRule="auto"/>
              <w:rPr>
                <w:szCs w:val="18"/>
                <w:lang w:val="en-US" w:eastAsia="zh-CN"/>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5AB4D9D" w14:textId="77777777" w:rsidR="00E71A13" w:rsidRDefault="00E71A13" w:rsidP="00E71A13">
            <w:pPr>
              <w:pStyle w:val="TAC"/>
              <w:spacing w:line="259"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27CD5262" w14:textId="77777777" w:rsidR="00E71A13" w:rsidRDefault="00E71A13" w:rsidP="00E71A13">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ADE44FC" w14:textId="77777777" w:rsidR="00E71A13" w:rsidRDefault="00E71A13" w:rsidP="00E71A13">
            <w:pPr>
              <w:pStyle w:val="TAC"/>
              <w:spacing w:line="259"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0C0920B0" w14:textId="77777777" w:rsidR="00E71A13" w:rsidRDefault="00E71A13" w:rsidP="00E71A13">
            <w:pPr>
              <w:pStyle w:val="TAC"/>
              <w:spacing w:line="259"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37A8B3" w14:textId="77777777" w:rsidR="00E71A13" w:rsidRDefault="00E71A13" w:rsidP="00E71A13">
            <w:pPr>
              <w:pStyle w:val="TAC"/>
              <w:spacing w:line="259" w:lineRule="auto"/>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4FADAC" w14:textId="77777777" w:rsidR="00E71A13" w:rsidRDefault="00E71A13" w:rsidP="00E71A13">
            <w:pPr>
              <w:pStyle w:val="TAC"/>
              <w:spacing w:line="259" w:lineRule="auto"/>
              <w:rPr>
                <w:szCs w:val="18"/>
              </w:rPr>
            </w:pPr>
            <w:r>
              <w:rPr>
                <w:lang w:eastAsia="zh-CN"/>
              </w:rPr>
              <w:t>IMD2</w:t>
            </w:r>
            <w:r>
              <w:rPr>
                <w:vertAlign w:val="superscript"/>
                <w:lang w:eastAsia="zh-CN"/>
              </w:rPr>
              <w:t>7</w:t>
            </w:r>
          </w:p>
        </w:tc>
      </w:tr>
      <w:tr w:rsidR="00E71A13" w14:paraId="5778D322" w14:textId="77777777" w:rsidTr="00E71A13">
        <w:trPr>
          <w:trHeight w:val="187"/>
          <w:jc w:val="center"/>
        </w:trPr>
        <w:tc>
          <w:tcPr>
            <w:tcW w:w="2005" w:type="dxa"/>
            <w:tcBorders>
              <w:top w:val="nil"/>
              <w:left w:val="single" w:sz="4" w:space="0" w:color="auto"/>
              <w:bottom w:val="nil"/>
              <w:right w:val="single" w:sz="4" w:space="0" w:color="auto"/>
            </w:tcBorders>
          </w:tcPr>
          <w:p w14:paraId="052BBFAE" w14:textId="77777777" w:rsidR="00E71A13" w:rsidRDefault="00E71A13" w:rsidP="00E71A13">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7A652078" w14:textId="77777777" w:rsidR="00E71A13" w:rsidRDefault="00E71A13" w:rsidP="00E71A13">
            <w:pPr>
              <w:pStyle w:val="TAC"/>
              <w:spacing w:line="259" w:lineRule="auto"/>
              <w:rPr>
                <w:szCs w:val="18"/>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149B8685" w14:textId="77777777" w:rsidR="00E71A13" w:rsidRDefault="00E71A13" w:rsidP="00E71A13">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D845796" w14:textId="77777777" w:rsidR="00E71A13" w:rsidRDefault="00E71A13" w:rsidP="00E71A13">
            <w:pPr>
              <w:pStyle w:val="TAC"/>
              <w:spacing w:line="259"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4920E2F8" w14:textId="77777777" w:rsidR="00E71A13" w:rsidRDefault="00E71A13" w:rsidP="00E71A13">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DB016E5" w14:textId="77777777" w:rsidR="00E71A13" w:rsidRDefault="00E71A13" w:rsidP="00E71A13">
            <w:pPr>
              <w:pStyle w:val="TAC"/>
              <w:spacing w:line="259"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376AF7A7" w14:textId="77777777" w:rsidR="00E71A13" w:rsidRDefault="00E71A13" w:rsidP="00E71A13">
            <w:pPr>
              <w:pStyle w:val="TAC"/>
              <w:spacing w:line="259"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DAB9ECE" w14:textId="77777777" w:rsidR="00E71A13" w:rsidRDefault="00E71A13" w:rsidP="00E71A13">
            <w:pPr>
              <w:pStyle w:val="TAC"/>
              <w:spacing w:line="259" w:lineRule="auto"/>
              <w:rPr>
                <w:lang w:val="en-US" w:eastAsia="zh-CN"/>
              </w:rPr>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F81635" w14:textId="77777777" w:rsidR="00E71A13" w:rsidRDefault="00E71A13" w:rsidP="00E71A13">
            <w:pPr>
              <w:pStyle w:val="TAC"/>
              <w:spacing w:line="259" w:lineRule="auto"/>
              <w:rPr>
                <w:szCs w:val="18"/>
                <w:lang w:val="en-US" w:eastAsia="zh-CN"/>
              </w:rPr>
            </w:pPr>
            <w:r>
              <w:rPr>
                <w:szCs w:val="18"/>
                <w:lang w:val="en-US" w:eastAsia="zh-CN"/>
              </w:rPr>
              <w:t>N/A</w:t>
            </w:r>
          </w:p>
        </w:tc>
      </w:tr>
      <w:tr w:rsidR="00E71A13" w14:paraId="324A4F9E" w14:textId="77777777" w:rsidTr="00E71A13">
        <w:trPr>
          <w:trHeight w:val="187"/>
          <w:jc w:val="center"/>
        </w:trPr>
        <w:tc>
          <w:tcPr>
            <w:tcW w:w="2005" w:type="dxa"/>
            <w:tcBorders>
              <w:top w:val="nil"/>
              <w:left w:val="single" w:sz="4" w:space="0" w:color="auto"/>
              <w:bottom w:val="nil"/>
              <w:right w:val="single" w:sz="4" w:space="0" w:color="auto"/>
            </w:tcBorders>
          </w:tcPr>
          <w:p w14:paraId="51489E0F"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9E49610" w14:textId="77777777" w:rsidR="00E71A13" w:rsidRDefault="00E71A13" w:rsidP="00E71A13">
            <w:pPr>
              <w:pStyle w:val="TAC"/>
              <w:spacing w:line="259"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015DE43E" w14:textId="77777777" w:rsidR="00E71A13" w:rsidRDefault="00E71A13" w:rsidP="00E71A13">
            <w:pPr>
              <w:pStyle w:val="TAC"/>
              <w:spacing w:line="259" w:lineRule="auto"/>
              <w:rPr>
                <w:lang w:val="en-US" w:eastAsia="zh-CN"/>
              </w:rPr>
            </w:pPr>
            <w:r>
              <w:rPr>
                <w:szCs w:val="18"/>
              </w:rPr>
              <w:t>844</w:t>
            </w:r>
          </w:p>
        </w:tc>
        <w:tc>
          <w:tcPr>
            <w:tcW w:w="851" w:type="dxa"/>
            <w:tcBorders>
              <w:top w:val="single" w:sz="4" w:space="0" w:color="auto"/>
              <w:left w:val="single" w:sz="4" w:space="0" w:color="auto"/>
              <w:bottom w:val="single" w:sz="4" w:space="0" w:color="auto"/>
              <w:right w:val="single" w:sz="4" w:space="0" w:color="auto"/>
            </w:tcBorders>
            <w:hideMark/>
          </w:tcPr>
          <w:p w14:paraId="0A09DEBE" w14:textId="77777777" w:rsidR="00E71A13" w:rsidRDefault="00E71A13" w:rsidP="00E71A13">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37B2C5B0" w14:textId="77777777" w:rsidR="00E71A13" w:rsidRDefault="00E71A13" w:rsidP="00E71A13">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6056CBC9" w14:textId="77777777" w:rsidR="00E71A13" w:rsidRDefault="00E71A13" w:rsidP="00E71A13">
            <w:pPr>
              <w:pStyle w:val="TAC"/>
              <w:spacing w:line="259" w:lineRule="auto"/>
              <w:rPr>
                <w:lang w:val="en-US" w:eastAsia="zh-CN"/>
              </w:rPr>
            </w:pPr>
            <w:r>
              <w:rPr>
                <w:szCs w:val="18"/>
              </w:rPr>
              <w:t>889</w:t>
            </w:r>
          </w:p>
        </w:tc>
        <w:tc>
          <w:tcPr>
            <w:tcW w:w="745" w:type="dxa"/>
            <w:tcBorders>
              <w:top w:val="single" w:sz="4" w:space="0" w:color="auto"/>
              <w:left w:val="single" w:sz="4" w:space="0" w:color="auto"/>
              <w:bottom w:val="single" w:sz="4" w:space="0" w:color="auto"/>
              <w:right w:val="single" w:sz="4" w:space="0" w:color="auto"/>
            </w:tcBorders>
            <w:hideMark/>
          </w:tcPr>
          <w:p w14:paraId="7CD4D441" w14:textId="77777777" w:rsidR="00E71A13" w:rsidRDefault="00E71A13" w:rsidP="00E71A13">
            <w:pPr>
              <w:pStyle w:val="TAC"/>
              <w:spacing w:line="259" w:lineRule="auto"/>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0BDFB395"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F9193F" w14:textId="77777777" w:rsidR="00E71A13" w:rsidRDefault="00E71A13" w:rsidP="00E71A13">
            <w:pPr>
              <w:pStyle w:val="TAC"/>
              <w:spacing w:line="259" w:lineRule="auto"/>
              <w:rPr>
                <w:lang w:eastAsia="zh-CN"/>
              </w:rPr>
            </w:pPr>
            <w:r>
              <w:rPr>
                <w:szCs w:val="18"/>
              </w:rPr>
              <w:t>IMD4</w:t>
            </w:r>
            <w:r>
              <w:rPr>
                <w:szCs w:val="18"/>
                <w:vertAlign w:val="superscript"/>
              </w:rPr>
              <w:t>13</w:t>
            </w:r>
          </w:p>
        </w:tc>
      </w:tr>
      <w:tr w:rsidR="00E71A13" w14:paraId="76525BCD" w14:textId="77777777" w:rsidTr="00E71A13">
        <w:trPr>
          <w:trHeight w:val="187"/>
          <w:jc w:val="center"/>
        </w:trPr>
        <w:tc>
          <w:tcPr>
            <w:tcW w:w="2005" w:type="dxa"/>
            <w:tcBorders>
              <w:top w:val="nil"/>
              <w:left w:val="single" w:sz="4" w:space="0" w:color="auto"/>
              <w:bottom w:val="nil"/>
              <w:right w:val="single" w:sz="4" w:space="0" w:color="auto"/>
            </w:tcBorders>
          </w:tcPr>
          <w:p w14:paraId="67DD300C"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B89196C" w14:textId="77777777" w:rsidR="00E71A13" w:rsidRDefault="00E71A13" w:rsidP="00E71A13">
            <w:pPr>
              <w:pStyle w:val="TAC"/>
              <w:spacing w:line="259"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45A10EA3" w14:textId="77777777" w:rsidR="00E71A13" w:rsidRDefault="00E71A13" w:rsidP="00E71A13">
            <w:pPr>
              <w:pStyle w:val="TAC"/>
              <w:spacing w:line="259" w:lineRule="auto"/>
              <w:rPr>
                <w:lang w:val="en-US" w:eastAsia="zh-CN"/>
              </w:rPr>
            </w:pPr>
            <w:r>
              <w:rPr>
                <w:szCs w:val="18"/>
              </w:rPr>
              <w:t>3421</w:t>
            </w:r>
          </w:p>
        </w:tc>
        <w:tc>
          <w:tcPr>
            <w:tcW w:w="851" w:type="dxa"/>
            <w:tcBorders>
              <w:top w:val="single" w:sz="4" w:space="0" w:color="auto"/>
              <w:left w:val="single" w:sz="4" w:space="0" w:color="auto"/>
              <w:bottom w:val="single" w:sz="4" w:space="0" w:color="auto"/>
              <w:right w:val="single" w:sz="4" w:space="0" w:color="auto"/>
            </w:tcBorders>
            <w:hideMark/>
          </w:tcPr>
          <w:p w14:paraId="4EBB6B37" w14:textId="77777777" w:rsidR="00E71A13" w:rsidRDefault="00E71A13" w:rsidP="00E71A13">
            <w:pPr>
              <w:pStyle w:val="TAC"/>
              <w:spacing w:line="259"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070CFB52" w14:textId="77777777" w:rsidR="00E71A13" w:rsidRDefault="00E71A13" w:rsidP="00E71A13">
            <w:pPr>
              <w:pStyle w:val="TAC"/>
              <w:spacing w:line="259"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18122034" w14:textId="77777777" w:rsidR="00E71A13" w:rsidRDefault="00E71A13" w:rsidP="00E71A13">
            <w:pPr>
              <w:pStyle w:val="TAC"/>
              <w:spacing w:line="259" w:lineRule="auto"/>
              <w:rPr>
                <w:lang w:val="en-US" w:eastAsia="zh-CN"/>
              </w:rPr>
            </w:pPr>
            <w:r>
              <w:rPr>
                <w:szCs w:val="18"/>
              </w:rPr>
              <w:t>3421</w:t>
            </w:r>
          </w:p>
        </w:tc>
        <w:tc>
          <w:tcPr>
            <w:tcW w:w="745" w:type="dxa"/>
            <w:tcBorders>
              <w:top w:val="single" w:sz="4" w:space="0" w:color="auto"/>
              <w:left w:val="single" w:sz="4" w:space="0" w:color="auto"/>
              <w:bottom w:val="single" w:sz="4" w:space="0" w:color="auto"/>
              <w:right w:val="single" w:sz="4" w:space="0" w:color="auto"/>
            </w:tcBorders>
            <w:hideMark/>
          </w:tcPr>
          <w:p w14:paraId="0A6A3333" w14:textId="77777777" w:rsidR="00E71A13" w:rsidRDefault="00E71A13" w:rsidP="00E71A13">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73AE9DF"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2AC849" w14:textId="77777777" w:rsidR="00E71A13" w:rsidRDefault="00E71A13" w:rsidP="00E71A13">
            <w:pPr>
              <w:pStyle w:val="TAC"/>
              <w:spacing w:line="259" w:lineRule="auto"/>
              <w:rPr>
                <w:lang w:eastAsia="zh-CN"/>
              </w:rPr>
            </w:pPr>
            <w:r>
              <w:rPr>
                <w:szCs w:val="18"/>
              </w:rPr>
              <w:t>N/A</w:t>
            </w:r>
          </w:p>
        </w:tc>
      </w:tr>
      <w:tr w:rsidR="00E71A13" w14:paraId="55EB15B9" w14:textId="77777777" w:rsidTr="00E71A13">
        <w:trPr>
          <w:trHeight w:val="187"/>
          <w:jc w:val="center"/>
        </w:trPr>
        <w:tc>
          <w:tcPr>
            <w:tcW w:w="2005" w:type="dxa"/>
            <w:tcBorders>
              <w:top w:val="nil"/>
              <w:left w:val="single" w:sz="4" w:space="0" w:color="auto"/>
              <w:bottom w:val="nil"/>
              <w:right w:val="single" w:sz="4" w:space="0" w:color="auto"/>
            </w:tcBorders>
          </w:tcPr>
          <w:p w14:paraId="5098CC05"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0D7C219" w14:textId="77777777" w:rsidR="00E71A13" w:rsidRDefault="00E71A13" w:rsidP="00E71A13">
            <w:pPr>
              <w:pStyle w:val="TAC"/>
              <w:spacing w:line="259"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403DEA3C" w14:textId="77777777" w:rsidR="00E71A13" w:rsidRDefault="00E71A13" w:rsidP="00E71A13">
            <w:pPr>
              <w:pStyle w:val="TAC"/>
              <w:spacing w:line="259" w:lineRule="auto"/>
              <w:rPr>
                <w:lang w:val="en-US" w:eastAsia="zh-CN"/>
              </w:rPr>
            </w:pPr>
            <w:r>
              <w:rPr>
                <w:szCs w:val="18"/>
              </w:rPr>
              <w:t>829</w:t>
            </w:r>
          </w:p>
        </w:tc>
        <w:tc>
          <w:tcPr>
            <w:tcW w:w="851" w:type="dxa"/>
            <w:tcBorders>
              <w:top w:val="single" w:sz="4" w:space="0" w:color="auto"/>
              <w:left w:val="single" w:sz="4" w:space="0" w:color="auto"/>
              <w:bottom w:val="single" w:sz="4" w:space="0" w:color="auto"/>
              <w:right w:val="single" w:sz="4" w:space="0" w:color="auto"/>
            </w:tcBorders>
            <w:hideMark/>
          </w:tcPr>
          <w:p w14:paraId="224FDFA2" w14:textId="77777777" w:rsidR="00E71A13" w:rsidRDefault="00E71A13" w:rsidP="00E71A13">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6D43098A" w14:textId="77777777" w:rsidR="00E71A13" w:rsidRDefault="00E71A13" w:rsidP="00E71A13">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3FD1DC1C" w14:textId="77777777" w:rsidR="00E71A13" w:rsidRDefault="00E71A13" w:rsidP="00E71A13">
            <w:pPr>
              <w:pStyle w:val="TAC"/>
              <w:spacing w:line="259" w:lineRule="auto"/>
              <w:rPr>
                <w:lang w:val="en-US" w:eastAsia="zh-CN"/>
              </w:rPr>
            </w:pPr>
            <w:r>
              <w:rPr>
                <w:szCs w:val="18"/>
              </w:rPr>
              <w:t>874</w:t>
            </w:r>
          </w:p>
        </w:tc>
        <w:tc>
          <w:tcPr>
            <w:tcW w:w="745" w:type="dxa"/>
            <w:tcBorders>
              <w:top w:val="single" w:sz="4" w:space="0" w:color="auto"/>
              <w:left w:val="single" w:sz="4" w:space="0" w:color="auto"/>
              <w:bottom w:val="single" w:sz="4" w:space="0" w:color="auto"/>
              <w:right w:val="single" w:sz="4" w:space="0" w:color="auto"/>
            </w:tcBorders>
            <w:hideMark/>
          </w:tcPr>
          <w:p w14:paraId="70F5E414" w14:textId="77777777" w:rsidR="00E71A13" w:rsidRDefault="00E71A13" w:rsidP="00E71A13">
            <w:pPr>
              <w:pStyle w:val="TAC"/>
              <w:spacing w:line="259"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243BBF2A"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217751" w14:textId="77777777" w:rsidR="00E71A13" w:rsidRDefault="00E71A13" w:rsidP="00E71A13">
            <w:pPr>
              <w:pStyle w:val="TAC"/>
              <w:spacing w:line="259" w:lineRule="auto"/>
              <w:rPr>
                <w:lang w:eastAsia="zh-CN"/>
              </w:rPr>
            </w:pPr>
            <w:r>
              <w:rPr>
                <w:szCs w:val="18"/>
              </w:rPr>
              <w:t>IMD5</w:t>
            </w:r>
            <w:r>
              <w:rPr>
                <w:szCs w:val="18"/>
                <w:vertAlign w:val="superscript"/>
              </w:rPr>
              <w:t>13</w:t>
            </w:r>
          </w:p>
        </w:tc>
      </w:tr>
      <w:tr w:rsidR="00E71A13" w14:paraId="3BB50CCA"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6AD35FF"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DFD3EAC" w14:textId="77777777" w:rsidR="00E71A13" w:rsidRDefault="00E71A13" w:rsidP="00E71A13">
            <w:pPr>
              <w:pStyle w:val="TAC"/>
              <w:spacing w:line="259"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675A0773" w14:textId="77777777" w:rsidR="00E71A13" w:rsidRDefault="00E71A13" w:rsidP="00E71A13">
            <w:pPr>
              <w:pStyle w:val="TAC"/>
              <w:spacing w:line="259" w:lineRule="auto"/>
              <w:rPr>
                <w:lang w:val="en-US" w:eastAsia="zh-CN"/>
              </w:rPr>
            </w:pPr>
            <w:r>
              <w:rPr>
                <w:szCs w:val="18"/>
              </w:rPr>
              <w:t>4190</w:t>
            </w:r>
          </w:p>
        </w:tc>
        <w:tc>
          <w:tcPr>
            <w:tcW w:w="851" w:type="dxa"/>
            <w:tcBorders>
              <w:top w:val="single" w:sz="4" w:space="0" w:color="auto"/>
              <w:left w:val="single" w:sz="4" w:space="0" w:color="auto"/>
              <w:bottom w:val="single" w:sz="4" w:space="0" w:color="auto"/>
              <w:right w:val="single" w:sz="4" w:space="0" w:color="auto"/>
            </w:tcBorders>
            <w:hideMark/>
          </w:tcPr>
          <w:p w14:paraId="03DCC51C" w14:textId="77777777" w:rsidR="00E71A13" w:rsidRDefault="00E71A13" w:rsidP="00E71A13">
            <w:pPr>
              <w:pStyle w:val="TAC"/>
              <w:spacing w:line="259"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47828017" w14:textId="77777777" w:rsidR="00E71A13" w:rsidRDefault="00E71A13" w:rsidP="00E71A13">
            <w:pPr>
              <w:pStyle w:val="TAC"/>
              <w:spacing w:line="259"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7478BFAE" w14:textId="77777777" w:rsidR="00E71A13" w:rsidRDefault="00E71A13" w:rsidP="00E71A13">
            <w:pPr>
              <w:pStyle w:val="TAC"/>
              <w:spacing w:line="259" w:lineRule="auto"/>
              <w:rPr>
                <w:lang w:val="en-US" w:eastAsia="zh-CN"/>
              </w:rPr>
            </w:pPr>
            <w:r>
              <w:rPr>
                <w:szCs w:val="18"/>
              </w:rPr>
              <w:t>4190</w:t>
            </w:r>
          </w:p>
        </w:tc>
        <w:tc>
          <w:tcPr>
            <w:tcW w:w="745" w:type="dxa"/>
            <w:tcBorders>
              <w:top w:val="single" w:sz="4" w:space="0" w:color="auto"/>
              <w:left w:val="single" w:sz="4" w:space="0" w:color="auto"/>
              <w:bottom w:val="single" w:sz="4" w:space="0" w:color="auto"/>
              <w:right w:val="single" w:sz="4" w:space="0" w:color="auto"/>
            </w:tcBorders>
            <w:hideMark/>
          </w:tcPr>
          <w:p w14:paraId="575E616F" w14:textId="77777777" w:rsidR="00E71A13" w:rsidRDefault="00E71A13" w:rsidP="00E71A13">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ACCB677"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80D695" w14:textId="77777777" w:rsidR="00E71A13" w:rsidRDefault="00E71A13" w:rsidP="00E71A13">
            <w:pPr>
              <w:pStyle w:val="TAC"/>
              <w:spacing w:line="259" w:lineRule="auto"/>
              <w:rPr>
                <w:lang w:eastAsia="zh-CN"/>
              </w:rPr>
            </w:pPr>
            <w:r>
              <w:rPr>
                <w:szCs w:val="18"/>
              </w:rPr>
              <w:t>N/A</w:t>
            </w:r>
          </w:p>
        </w:tc>
      </w:tr>
      <w:tr w:rsidR="00E71A13" w14:paraId="2ECA90B9"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BB86233" w14:textId="77777777" w:rsidR="00E71A13" w:rsidRDefault="00E71A13" w:rsidP="00E71A13">
            <w:pPr>
              <w:pStyle w:val="TAC"/>
              <w:spacing w:line="259" w:lineRule="auto"/>
              <w:rPr>
                <w:lang w:val="en-US" w:eastAsia="zh-CN"/>
              </w:rPr>
            </w:pPr>
            <w:r>
              <w:rPr>
                <w:lang w:val="en-US" w:eastAsia="zh-CN"/>
              </w:rPr>
              <w:t>CA_n5-n78</w:t>
            </w:r>
          </w:p>
        </w:tc>
        <w:tc>
          <w:tcPr>
            <w:tcW w:w="967" w:type="dxa"/>
            <w:tcBorders>
              <w:top w:val="single" w:sz="4" w:space="0" w:color="auto"/>
              <w:left w:val="single" w:sz="4" w:space="0" w:color="auto"/>
              <w:bottom w:val="single" w:sz="4" w:space="0" w:color="auto"/>
              <w:right w:val="single" w:sz="4" w:space="0" w:color="auto"/>
            </w:tcBorders>
            <w:hideMark/>
          </w:tcPr>
          <w:p w14:paraId="5B9BF693" w14:textId="77777777" w:rsidR="00E71A13" w:rsidRDefault="00E71A13" w:rsidP="00E71A13">
            <w:pPr>
              <w:pStyle w:val="TAC"/>
              <w:spacing w:line="259" w:lineRule="auto"/>
              <w:rPr>
                <w:lang w:eastAsia="zh-CN"/>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hideMark/>
          </w:tcPr>
          <w:p w14:paraId="094F3A26" w14:textId="77777777" w:rsidR="00E71A13" w:rsidRDefault="00E71A13" w:rsidP="00E71A13">
            <w:pPr>
              <w:pStyle w:val="TAC"/>
              <w:spacing w:line="259" w:lineRule="auto"/>
              <w:rPr>
                <w:lang w:eastAsia="zh-CN"/>
              </w:rPr>
            </w:pPr>
            <w:r>
              <w:rPr>
                <w:lang w:val="en-US"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3F7687FD" w14:textId="77777777" w:rsidR="00E71A13" w:rsidRDefault="00E71A13" w:rsidP="00E71A13">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14BD9FD" w14:textId="77777777" w:rsidR="00E71A13" w:rsidRDefault="00E71A13" w:rsidP="00E71A13">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5F69A07" w14:textId="77777777" w:rsidR="00E71A13" w:rsidRDefault="00E71A13" w:rsidP="00E71A13">
            <w:pPr>
              <w:pStyle w:val="TAC"/>
              <w:spacing w:line="259" w:lineRule="auto"/>
              <w:rPr>
                <w:lang w:eastAsia="zh-CN"/>
              </w:rPr>
            </w:pPr>
            <w:r>
              <w:rPr>
                <w:lang w:val="en-US" w:eastAsia="zh-CN"/>
              </w:rPr>
              <w:t>889</w:t>
            </w:r>
          </w:p>
        </w:tc>
        <w:tc>
          <w:tcPr>
            <w:tcW w:w="745" w:type="dxa"/>
            <w:tcBorders>
              <w:top w:val="single" w:sz="4" w:space="0" w:color="auto"/>
              <w:left w:val="single" w:sz="4" w:space="0" w:color="auto"/>
              <w:bottom w:val="single" w:sz="4" w:space="0" w:color="auto"/>
              <w:right w:val="single" w:sz="4" w:space="0" w:color="auto"/>
            </w:tcBorders>
            <w:hideMark/>
          </w:tcPr>
          <w:p w14:paraId="307FAD39" w14:textId="77777777" w:rsidR="00E71A13" w:rsidRDefault="00E71A13" w:rsidP="00E71A13">
            <w:pPr>
              <w:pStyle w:val="TAC"/>
              <w:spacing w:line="259"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2D2543C4"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A58ACD" w14:textId="77777777" w:rsidR="00E71A13" w:rsidRDefault="00E71A13" w:rsidP="00E71A13">
            <w:pPr>
              <w:pStyle w:val="TAC"/>
              <w:spacing w:line="259" w:lineRule="auto"/>
              <w:rPr>
                <w:lang w:eastAsia="zh-CN"/>
              </w:rPr>
            </w:pPr>
            <w:r>
              <w:rPr>
                <w:lang w:eastAsia="zh-CN"/>
              </w:rPr>
              <w:t>IMD4</w:t>
            </w:r>
          </w:p>
        </w:tc>
      </w:tr>
      <w:tr w:rsidR="00E71A13" w14:paraId="6872537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C1ED02A"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524B59F" w14:textId="77777777" w:rsidR="00E71A13" w:rsidRDefault="00E71A13" w:rsidP="00E71A13">
            <w:pPr>
              <w:pStyle w:val="TAC"/>
              <w:spacing w:line="259" w:lineRule="auto"/>
              <w:rPr>
                <w:lang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5C5870D9" w14:textId="77777777" w:rsidR="00E71A13" w:rsidRDefault="00E71A13" w:rsidP="00E71A13">
            <w:pPr>
              <w:pStyle w:val="TAC"/>
              <w:spacing w:line="259" w:lineRule="auto"/>
              <w:rPr>
                <w:lang w:eastAsia="zh-CN"/>
              </w:rPr>
            </w:pPr>
            <w:r>
              <w:rPr>
                <w:lang w:val="en-US" w:eastAsia="zh-CN"/>
              </w:rPr>
              <w:t>3421</w:t>
            </w:r>
          </w:p>
        </w:tc>
        <w:tc>
          <w:tcPr>
            <w:tcW w:w="851" w:type="dxa"/>
            <w:tcBorders>
              <w:top w:val="single" w:sz="4" w:space="0" w:color="auto"/>
              <w:left w:val="single" w:sz="4" w:space="0" w:color="auto"/>
              <w:bottom w:val="single" w:sz="4" w:space="0" w:color="auto"/>
              <w:right w:val="single" w:sz="4" w:space="0" w:color="auto"/>
            </w:tcBorders>
            <w:hideMark/>
          </w:tcPr>
          <w:p w14:paraId="47EE17BD" w14:textId="77777777" w:rsidR="00E71A13" w:rsidRDefault="00E71A13" w:rsidP="00E71A13">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4117E83" w14:textId="77777777" w:rsidR="00E71A13" w:rsidRDefault="00E71A13" w:rsidP="00E71A13">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E2F1AB0" w14:textId="77777777" w:rsidR="00E71A13" w:rsidRDefault="00E71A13" w:rsidP="00E71A13">
            <w:pPr>
              <w:pStyle w:val="TAC"/>
              <w:spacing w:line="259" w:lineRule="auto"/>
              <w:rPr>
                <w:lang w:eastAsia="zh-CN"/>
              </w:rPr>
            </w:pPr>
            <w:r>
              <w:rPr>
                <w:lang w:val="en-US" w:eastAsia="zh-CN"/>
              </w:rPr>
              <w:t>3421</w:t>
            </w:r>
          </w:p>
        </w:tc>
        <w:tc>
          <w:tcPr>
            <w:tcW w:w="745" w:type="dxa"/>
            <w:tcBorders>
              <w:top w:val="single" w:sz="4" w:space="0" w:color="auto"/>
              <w:left w:val="single" w:sz="4" w:space="0" w:color="auto"/>
              <w:bottom w:val="single" w:sz="4" w:space="0" w:color="auto"/>
              <w:right w:val="single" w:sz="4" w:space="0" w:color="auto"/>
            </w:tcBorders>
            <w:hideMark/>
          </w:tcPr>
          <w:p w14:paraId="701FCD7E"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F1B48D9" w14:textId="77777777" w:rsidR="00E71A13" w:rsidRDefault="00E71A13" w:rsidP="00E71A13">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C659DE" w14:textId="77777777" w:rsidR="00E71A13" w:rsidRDefault="00E71A13" w:rsidP="00E71A13">
            <w:pPr>
              <w:pStyle w:val="TAC"/>
              <w:spacing w:line="259" w:lineRule="auto"/>
              <w:rPr>
                <w:lang w:eastAsia="zh-CN"/>
              </w:rPr>
            </w:pPr>
            <w:r>
              <w:rPr>
                <w:lang w:eastAsia="zh-CN"/>
              </w:rPr>
              <w:t>N/A</w:t>
            </w:r>
          </w:p>
        </w:tc>
      </w:tr>
      <w:tr w:rsidR="00E71A13" w14:paraId="346916C3"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4F9EB4F" w14:textId="77777777" w:rsidR="00E71A13" w:rsidRDefault="00E71A13" w:rsidP="00E71A13">
            <w:pPr>
              <w:pStyle w:val="TAC"/>
              <w:rPr>
                <w:lang w:eastAsia="ja-JP"/>
              </w:rPr>
            </w:pPr>
            <w:r>
              <w:rPr>
                <w:lang w:val="en-US" w:eastAsia="zh-CN"/>
              </w:rPr>
              <w:t>CA</w:t>
            </w:r>
            <w:r>
              <w:t>_</w:t>
            </w:r>
            <w:r>
              <w:rPr>
                <w:lang w:val="en-US" w:eastAsia="zh-CN"/>
              </w:rPr>
              <w:t>n7</w:t>
            </w:r>
            <w:r>
              <w:t>-</w:t>
            </w:r>
            <w:r>
              <w:rPr>
                <w:lang w:eastAsia="zh-CN"/>
              </w:rPr>
              <w:t>n40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02C4E3B6" w14:textId="77777777" w:rsidR="00E71A13" w:rsidRDefault="00E71A13" w:rsidP="00E71A13">
            <w:pPr>
              <w:pStyle w:val="TAC"/>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56605E76" w14:textId="77777777" w:rsidR="00E71A13" w:rsidRDefault="00E71A13" w:rsidP="00E71A13">
            <w:pPr>
              <w:pStyle w:val="TAC"/>
              <w:rPr>
                <w:lang w:val="en-US" w:eastAsia="zh-CN"/>
              </w:rPr>
            </w:pPr>
            <w:r>
              <w:rPr>
                <w:rFonts w:cs="Arial"/>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4A14A831" w14:textId="77777777" w:rsidR="00E71A13" w:rsidRDefault="00E71A13" w:rsidP="00E71A13">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58529AF" w14:textId="77777777" w:rsidR="00E71A13" w:rsidRDefault="00E71A13" w:rsidP="00E71A13">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309CD5CC" w14:textId="77777777" w:rsidR="00E71A13" w:rsidRDefault="00E71A13" w:rsidP="00E71A13">
            <w:pPr>
              <w:pStyle w:val="TAC"/>
              <w:rPr>
                <w:lang w:val="en-US" w:eastAsia="zh-CN"/>
              </w:rPr>
            </w:pPr>
            <w:r>
              <w:rPr>
                <w:rFonts w:cs="Arial"/>
                <w:lang w:eastAsia="ko-KR"/>
              </w:rPr>
              <w:t>2630</w:t>
            </w:r>
          </w:p>
        </w:tc>
        <w:tc>
          <w:tcPr>
            <w:tcW w:w="745" w:type="dxa"/>
            <w:tcBorders>
              <w:top w:val="single" w:sz="4" w:space="0" w:color="auto"/>
              <w:left w:val="single" w:sz="4" w:space="0" w:color="auto"/>
              <w:bottom w:val="single" w:sz="4" w:space="0" w:color="auto"/>
              <w:right w:val="single" w:sz="4" w:space="0" w:color="auto"/>
            </w:tcBorders>
            <w:hideMark/>
          </w:tcPr>
          <w:p w14:paraId="0BC2C7EF" w14:textId="77777777" w:rsidR="00E71A13" w:rsidRDefault="00E71A13" w:rsidP="00E71A13">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4A7CC09D"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F627FE" w14:textId="77777777" w:rsidR="00E71A13" w:rsidRDefault="00E71A13" w:rsidP="00E71A13">
            <w:pPr>
              <w:pStyle w:val="TAC"/>
              <w:rPr>
                <w:lang w:eastAsia="zh-CN"/>
              </w:rPr>
            </w:pPr>
            <w:r>
              <w:rPr>
                <w:rFonts w:cs="Arial"/>
                <w:lang w:eastAsia="ko-KR"/>
              </w:rPr>
              <w:t>IMD3</w:t>
            </w:r>
          </w:p>
        </w:tc>
      </w:tr>
      <w:tr w:rsidR="00E71A13" w14:paraId="3956F7E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E9B085D" w14:textId="77777777" w:rsidR="00E71A13" w:rsidRDefault="00E71A13" w:rsidP="00E71A13">
            <w:pPr>
              <w:pStyle w:val="TAC"/>
              <w:spacing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C9CA33D" w14:textId="77777777" w:rsidR="00E71A13" w:rsidRDefault="00E71A13" w:rsidP="00E71A13">
            <w:pPr>
              <w:pStyle w:val="TAC"/>
              <w:rPr>
                <w:lang w:val="en-US" w:eastAsia="zh-CN"/>
              </w:rPr>
            </w:pPr>
            <w:r>
              <w:rPr>
                <w:lang w:eastAsia="zh-CN"/>
              </w:rPr>
              <w:t>n40</w:t>
            </w:r>
          </w:p>
        </w:tc>
        <w:tc>
          <w:tcPr>
            <w:tcW w:w="992" w:type="dxa"/>
            <w:tcBorders>
              <w:top w:val="single" w:sz="4" w:space="0" w:color="auto"/>
              <w:left w:val="single" w:sz="4" w:space="0" w:color="auto"/>
              <w:bottom w:val="single" w:sz="4" w:space="0" w:color="auto"/>
              <w:right w:val="single" w:sz="4" w:space="0" w:color="auto"/>
            </w:tcBorders>
            <w:hideMark/>
          </w:tcPr>
          <w:p w14:paraId="002F31A2" w14:textId="77777777" w:rsidR="00E71A13" w:rsidRDefault="00E71A13" w:rsidP="00E71A13">
            <w:pPr>
              <w:pStyle w:val="TAC"/>
              <w:rPr>
                <w:lang w:val="en-US" w:eastAsia="zh-CN"/>
              </w:rPr>
            </w:pPr>
            <w:r>
              <w:rPr>
                <w:rFonts w:cs="Arial"/>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14:paraId="2D8FB87E" w14:textId="77777777" w:rsidR="00E71A13" w:rsidRDefault="00E71A13" w:rsidP="00E71A13">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7DA58CCB" w14:textId="77777777" w:rsidR="00E71A13" w:rsidRDefault="00E71A13" w:rsidP="00E71A13">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31739DC" w14:textId="77777777" w:rsidR="00E71A13" w:rsidRDefault="00E71A13" w:rsidP="00E71A13">
            <w:pPr>
              <w:pStyle w:val="TAC"/>
              <w:rPr>
                <w:lang w:val="en-US" w:eastAsia="zh-CN"/>
              </w:rPr>
            </w:pPr>
            <w:r>
              <w:rPr>
                <w:rFonts w:cs="Arial"/>
                <w:lang w:eastAsia="ko-KR"/>
              </w:rPr>
              <w:t>2390</w:t>
            </w:r>
          </w:p>
        </w:tc>
        <w:tc>
          <w:tcPr>
            <w:tcW w:w="745" w:type="dxa"/>
            <w:tcBorders>
              <w:top w:val="single" w:sz="4" w:space="0" w:color="auto"/>
              <w:left w:val="single" w:sz="4" w:space="0" w:color="auto"/>
              <w:bottom w:val="single" w:sz="4" w:space="0" w:color="auto"/>
              <w:right w:val="single" w:sz="4" w:space="0" w:color="auto"/>
            </w:tcBorders>
            <w:hideMark/>
          </w:tcPr>
          <w:p w14:paraId="3D139F56" w14:textId="77777777" w:rsidR="00E71A13" w:rsidRDefault="00E71A13" w:rsidP="00E71A13">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D48E18"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5BFF1E" w14:textId="77777777" w:rsidR="00E71A13" w:rsidRDefault="00E71A13" w:rsidP="00E71A13">
            <w:pPr>
              <w:pStyle w:val="TAC"/>
              <w:rPr>
                <w:lang w:eastAsia="zh-CN"/>
              </w:rPr>
            </w:pPr>
            <w:r>
              <w:rPr>
                <w:rFonts w:cs="Arial"/>
                <w:lang w:eastAsia="ko-KR"/>
              </w:rPr>
              <w:t>N/A</w:t>
            </w:r>
          </w:p>
        </w:tc>
      </w:tr>
      <w:tr w:rsidR="00E71A13" w14:paraId="3CDAD786"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871B9ED" w14:textId="77777777" w:rsidR="00E71A13" w:rsidRDefault="00E71A13" w:rsidP="00E71A13">
            <w:pPr>
              <w:pStyle w:val="TAC"/>
              <w:spacing w:line="259" w:lineRule="auto"/>
              <w:rPr>
                <w:lang w:val="en-US" w:eastAsia="zh-CN"/>
              </w:rPr>
            </w:pPr>
            <w:r>
              <w:rPr>
                <w:lang w:eastAsia="ja-JP"/>
              </w:rPr>
              <w:t>CA_n7-n46</w:t>
            </w:r>
          </w:p>
        </w:tc>
        <w:tc>
          <w:tcPr>
            <w:tcW w:w="967" w:type="dxa"/>
            <w:tcBorders>
              <w:top w:val="single" w:sz="4" w:space="0" w:color="auto"/>
              <w:left w:val="single" w:sz="4" w:space="0" w:color="auto"/>
              <w:bottom w:val="single" w:sz="4" w:space="0" w:color="auto"/>
              <w:right w:val="single" w:sz="4" w:space="0" w:color="auto"/>
            </w:tcBorders>
            <w:hideMark/>
          </w:tcPr>
          <w:p w14:paraId="1DF6A4D9" w14:textId="77777777" w:rsidR="00E71A13" w:rsidRDefault="00E71A13" w:rsidP="00E71A13">
            <w:pPr>
              <w:pStyle w:val="TAC"/>
              <w:spacing w:line="259"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1A1ED3F4" w14:textId="77777777" w:rsidR="00E71A13" w:rsidRDefault="00E71A13" w:rsidP="00E71A13">
            <w:pPr>
              <w:pStyle w:val="TAC"/>
              <w:spacing w:line="259" w:lineRule="auto"/>
              <w:rPr>
                <w:lang w:val="en-US" w:eastAsia="zh-CN"/>
              </w:rPr>
            </w:pPr>
            <w:r>
              <w:rPr>
                <w:lang w:val="en-US"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2BB5F72E" w14:textId="77777777" w:rsidR="00E71A13" w:rsidRDefault="00E71A13" w:rsidP="00E71A13">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ED87ABF" w14:textId="77777777" w:rsidR="00E71A13" w:rsidRDefault="00E71A13" w:rsidP="00E71A13">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1E9E5D3" w14:textId="77777777" w:rsidR="00E71A13" w:rsidRDefault="00E71A13" w:rsidP="00E71A13">
            <w:pPr>
              <w:pStyle w:val="TAC"/>
              <w:spacing w:line="259" w:lineRule="auto"/>
              <w:rPr>
                <w:lang w:val="en-US" w:eastAsia="zh-CN"/>
              </w:rPr>
            </w:pPr>
            <w:r>
              <w:rPr>
                <w:lang w:val="en-US" w:eastAsia="zh-CN"/>
              </w:rPr>
              <w:t>2670</w:t>
            </w:r>
          </w:p>
        </w:tc>
        <w:tc>
          <w:tcPr>
            <w:tcW w:w="745" w:type="dxa"/>
            <w:tcBorders>
              <w:top w:val="single" w:sz="4" w:space="0" w:color="auto"/>
              <w:left w:val="single" w:sz="4" w:space="0" w:color="auto"/>
              <w:bottom w:val="single" w:sz="4" w:space="0" w:color="auto"/>
              <w:right w:val="single" w:sz="4" w:space="0" w:color="auto"/>
            </w:tcBorders>
            <w:hideMark/>
          </w:tcPr>
          <w:p w14:paraId="1522B3FC" w14:textId="77777777" w:rsidR="00E71A13" w:rsidRDefault="00E71A13" w:rsidP="00E71A13">
            <w:pPr>
              <w:pStyle w:val="TAC"/>
              <w:spacing w:line="259"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6F5F8656"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B18F7F" w14:textId="77777777" w:rsidR="00E71A13" w:rsidRDefault="00E71A13" w:rsidP="00E71A13">
            <w:pPr>
              <w:pStyle w:val="TAC"/>
              <w:spacing w:line="259" w:lineRule="auto"/>
              <w:rPr>
                <w:lang w:eastAsia="zh-CN"/>
              </w:rPr>
            </w:pPr>
            <w:r>
              <w:rPr>
                <w:lang w:eastAsia="zh-CN"/>
              </w:rPr>
              <w:t>IMD2</w:t>
            </w:r>
            <w:r>
              <w:rPr>
                <w:vertAlign w:val="superscript"/>
                <w:lang w:eastAsia="zh-TW"/>
              </w:rPr>
              <w:t>4</w:t>
            </w:r>
          </w:p>
        </w:tc>
      </w:tr>
      <w:tr w:rsidR="00E71A13" w14:paraId="69CFC595"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328B0819"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AC26773" w14:textId="77777777" w:rsidR="00E71A13" w:rsidRDefault="00E71A13" w:rsidP="00E71A13">
            <w:pPr>
              <w:pStyle w:val="TAC"/>
              <w:spacing w:line="259" w:lineRule="auto"/>
              <w:rPr>
                <w:lang w:val="en-US" w:eastAsia="zh-CN"/>
              </w:rPr>
            </w:pPr>
            <w:r>
              <w:rPr>
                <w:lang w:val="en-US" w:eastAsia="zh-CN"/>
              </w:rPr>
              <w:t>n46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075B61" w14:textId="77777777" w:rsidR="00E71A13" w:rsidRDefault="00E71A13" w:rsidP="00E71A13">
            <w:pPr>
              <w:pStyle w:val="TAC"/>
              <w:spacing w:line="259" w:lineRule="auto"/>
              <w:rPr>
                <w:lang w:val="en-US" w:eastAsia="zh-CN"/>
              </w:rPr>
            </w:pPr>
            <w:r>
              <w:rPr>
                <w:lang w:val="en-US" w:eastAsia="zh-CN"/>
              </w:rPr>
              <w:t>5220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95F58" w14:textId="77777777" w:rsidR="00E71A13" w:rsidRDefault="00E71A13" w:rsidP="00E71A13">
            <w:pPr>
              <w:pStyle w:val="TAC"/>
              <w:spacing w:line="259" w:lineRule="auto"/>
              <w:rPr>
                <w:lang w:val="en-US" w:eastAsia="zh-CN"/>
              </w:rPr>
            </w:pPr>
            <w:r>
              <w:rPr>
                <w:lang w:eastAsia="zh-CN"/>
              </w:rPr>
              <w: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DB9B45" w14:textId="77777777" w:rsidR="00E71A13" w:rsidRDefault="00E71A13" w:rsidP="00E71A13">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E079EA" w14:textId="77777777" w:rsidR="00E71A13" w:rsidRDefault="00E71A13" w:rsidP="00E71A13">
            <w:pPr>
              <w:pStyle w:val="TAC"/>
              <w:spacing w:line="259" w:lineRule="auto"/>
              <w:rPr>
                <w:lang w:val="en-US" w:eastAsia="zh-CN"/>
              </w:rPr>
            </w:pPr>
            <w:r>
              <w:rPr>
                <w:lang w:eastAsia="zh-CN"/>
              </w:rPr>
              <w:t>5220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B1C34C" w14:textId="77777777" w:rsidR="00E71A13" w:rsidRDefault="00E71A13" w:rsidP="00E71A13">
            <w:pPr>
              <w:pStyle w:val="TAC"/>
              <w:spacing w:line="259"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49E2AC6" w14:textId="77777777" w:rsidR="00E71A13" w:rsidRDefault="00E71A13" w:rsidP="00E71A13">
            <w:pPr>
              <w:pStyle w:val="TAC"/>
              <w:spacing w:line="259"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22DBEAEA" w14:textId="77777777" w:rsidR="00E71A13" w:rsidRDefault="00E71A13" w:rsidP="00E71A13">
            <w:pPr>
              <w:pStyle w:val="TAC"/>
              <w:spacing w:line="259" w:lineRule="auto"/>
              <w:rPr>
                <w:lang w:eastAsia="zh-CN"/>
              </w:rPr>
            </w:pPr>
            <w:r>
              <w:rPr>
                <w:lang w:eastAsia="zh-TW"/>
              </w:rPr>
              <w:t>N/A</w:t>
            </w:r>
          </w:p>
        </w:tc>
      </w:tr>
      <w:tr w:rsidR="00E71A13" w14:paraId="4F0F29AE"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2DBD645" w14:textId="77777777" w:rsidR="00E71A13" w:rsidRDefault="00E71A13" w:rsidP="00E71A13">
            <w:pPr>
              <w:pStyle w:val="TAC"/>
              <w:spacing w:line="259" w:lineRule="auto"/>
              <w:rPr>
                <w:lang w:eastAsia="zh-CN"/>
              </w:rPr>
            </w:pPr>
            <w:r>
              <w:rPr>
                <w:lang w:val="en-US" w:eastAsia="zh-CN"/>
              </w:rPr>
              <w:t>CA_n7-n66</w:t>
            </w:r>
          </w:p>
        </w:tc>
        <w:tc>
          <w:tcPr>
            <w:tcW w:w="967" w:type="dxa"/>
            <w:tcBorders>
              <w:top w:val="single" w:sz="4" w:space="0" w:color="auto"/>
              <w:left w:val="single" w:sz="4" w:space="0" w:color="auto"/>
              <w:bottom w:val="single" w:sz="4" w:space="0" w:color="auto"/>
              <w:right w:val="single" w:sz="4" w:space="0" w:color="auto"/>
            </w:tcBorders>
            <w:hideMark/>
          </w:tcPr>
          <w:p w14:paraId="26B7F98C" w14:textId="77777777" w:rsidR="00E71A13" w:rsidRDefault="00E71A13" w:rsidP="00E71A13">
            <w:pPr>
              <w:pStyle w:val="TAC"/>
              <w:spacing w:line="259" w:lineRule="auto"/>
              <w:rPr>
                <w:lang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7AED3996" w14:textId="77777777" w:rsidR="00E71A13" w:rsidRDefault="00E71A13" w:rsidP="00E71A13">
            <w:pPr>
              <w:pStyle w:val="TAC"/>
              <w:spacing w:line="259" w:lineRule="auto"/>
              <w:rPr>
                <w:lang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79C72580" w14:textId="77777777" w:rsidR="00E71A13" w:rsidRDefault="00E71A13" w:rsidP="00E71A13">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7F6A2FF" w14:textId="77777777" w:rsidR="00E71A13" w:rsidRDefault="00E71A13" w:rsidP="00E71A13">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BD80872" w14:textId="77777777" w:rsidR="00E71A13" w:rsidRDefault="00E71A13" w:rsidP="00E71A13">
            <w:pPr>
              <w:pStyle w:val="TAC"/>
              <w:spacing w:line="259" w:lineRule="auto"/>
              <w:rPr>
                <w:lang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29C8E843" w14:textId="77777777" w:rsidR="00E71A13" w:rsidRDefault="00E71A13" w:rsidP="00E71A13">
            <w:pPr>
              <w:pStyle w:val="TAC"/>
              <w:spacing w:line="259" w:lineRule="auto"/>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1B832D15"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6530D5" w14:textId="77777777" w:rsidR="00E71A13" w:rsidRDefault="00E71A13" w:rsidP="00E71A13">
            <w:pPr>
              <w:pStyle w:val="TAC"/>
              <w:spacing w:line="259" w:lineRule="auto"/>
              <w:rPr>
                <w:lang w:eastAsia="zh-CN"/>
              </w:rPr>
            </w:pPr>
            <w:r>
              <w:rPr>
                <w:lang w:eastAsia="zh-CN"/>
              </w:rPr>
              <w:t>IMD4</w:t>
            </w:r>
          </w:p>
        </w:tc>
      </w:tr>
      <w:tr w:rsidR="00E71A13" w14:paraId="22506F8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3BECAEF"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97BFAAF" w14:textId="77777777" w:rsidR="00E71A13" w:rsidRDefault="00E71A13" w:rsidP="00E71A13">
            <w:pPr>
              <w:pStyle w:val="TAC"/>
              <w:spacing w:line="259" w:lineRule="auto"/>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444CC678" w14:textId="77777777" w:rsidR="00E71A13" w:rsidRDefault="00E71A13" w:rsidP="00E71A13">
            <w:pPr>
              <w:pStyle w:val="TAC"/>
              <w:spacing w:line="259" w:lineRule="auto"/>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5066BA97" w14:textId="77777777" w:rsidR="00E71A13" w:rsidRDefault="00E71A13" w:rsidP="00E71A13">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0111A42" w14:textId="77777777" w:rsidR="00E71A13" w:rsidRDefault="00E71A13" w:rsidP="00E71A13">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B2922ED" w14:textId="77777777" w:rsidR="00E71A13" w:rsidRDefault="00E71A13" w:rsidP="00E71A13">
            <w:pPr>
              <w:pStyle w:val="TAC"/>
              <w:spacing w:line="259" w:lineRule="auto"/>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742DCCD7"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183FEE"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594F9F" w14:textId="77777777" w:rsidR="00E71A13" w:rsidRDefault="00E71A13" w:rsidP="00E71A13">
            <w:pPr>
              <w:pStyle w:val="TAC"/>
              <w:spacing w:line="259" w:lineRule="auto"/>
              <w:rPr>
                <w:lang w:eastAsia="zh-CN"/>
              </w:rPr>
            </w:pPr>
            <w:r>
              <w:rPr>
                <w:lang w:eastAsia="zh-CN"/>
              </w:rPr>
              <w:t>N/A</w:t>
            </w:r>
          </w:p>
        </w:tc>
      </w:tr>
      <w:tr w:rsidR="00E71A13" w14:paraId="3F89B7A4" w14:textId="77777777" w:rsidTr="00E71A13">
        <w:trPr>
          <w:trHeight w:val="187"/>
          <w:jc w:val="center"/>
        </w:trPr>
        <w:tc>
          <w:tcPr>
            <w:tcW w:w="2005" w:type="dxa"/>
            <w:tcBorders>
              <w:top w:val="nil"/>
              <w:left w:val="single" w:sz="4" w:space="0" w:color="auto"/>
              <w:bottom w:val="nil"/>
              <w:right w:val="single" w:sz="4" w:space="0" w:color="auto"/>
            </w:tcBorders>
            <w:hideMark/>
          </w:tcPr>
          <w:p w14:paraId="02D2CBE3" w14:textId="77777777" w:rsidR="00E71A13" w:rsidRDefault="00E71A13" w:rsidP="00E71A13">
            <w:pPr>
              <w:pStyle w:val="TAC"/>
              <w:spacing w:line="259" w:lineRule="auto"/>
              <w:rPr>
                <w:lang w:eastAsia="zh-CN"/>
              </w:rPr>
            </w:pPr>
            <w:r>
              <w:rPr>
                <w:lang w:eastAsia="zh-CN"/>
              </w:rPr>
              <w:t>CA_n7-n77</w:t>
            </w:r>
          </w:p>
        </w:tc>
        <w:tc>
          <w:tcPr>
            <w:tcW w:w="967" w:type="dxa"/>
            <w:tcBorders>
              <w:top w:val="single" w:sz="4" w:space="0" w:color="auto"/>
              <w:left w:val="single" w:sz="4" w:space="0" w:color="auto"/>
              <w:bottom w:val="single" w:sz="4" w:space="0" w:color="auto"/>
              <w:right w:val="single" w:sz="4" w:space="0" w:color="auto"/>
            </w:tcBorders>
            <w:hideMark/>
          </w:tcPr>
          <w:p w14:paraId="6BE46807" w14:textId="77777777" w:rsidR="00E71A13" w:rsidRDefault="00E71A13" w:rsidP="00E71A13">
            <w:pPr>
              <w:pStyle w:val="TAC"/>
              <w:spacing w:line="259" w:lineRule="auto"/>
              <w:rPr>
                <w:lang w:val="en-US" w:eastAsia="zh-CN"/>
              </w:rPr>
            </w:pPr>
            <w:r>
              <w:t>n7</w:t>
            </w:r>
          </w:p>
        </w:tc>
        <w:tc>
          <w:tcPr>
            <w:tcW w:w="992" w:type="dxa"/>
            <w:tcBorders>
              <w:top w:val="single" w:sz="4" w:space="0" w:color="auto"/>
              <w:left w:val="single" w:sz="4" w:space="0" w:color="auto"/>
              <w:bottom w:val="single" w:sz="4" w:space="0" w:color="auto"/>
              <w:right w:val="single" w:sz="4" w:space="0" w:color="auto"/>
            </w:tcBorders>
            <w:hideMark/>
          </w:tcPr>
          <w:p w14:paraId="3477C6F6" w14:textId="77777777" w:rsidR="00E71A13" w:rsidRDefault="00E71A13" w:rsidP="00E71A13">
            <w:pPr>
              <w:pStyle w:val="TAC"/>
              <w:spacing w:line="259" w:lineRule="auto"/>
              <w:rPr>
                <w:lang w:val="en-US" w:eastAsia="zh-CN"/>
              </w:rPr>
            </w:pPr>
            <w:r>
              <w:t>2540</w:t>
            </w:r>
          </w:p>
        </w:tc>
        <w:tc>
          <w:tcPr>
            <w:tcW w:w="851" w:type="dxa"/>
            <w:tcBorders>
              <w:top w:val="single" w:sz="4" w:space="0" w:color="auto"/>
              <w:left w:val="single" w:sz="4" w:space="0" w:color="auto"/>
              <w:bottom w:val="single" w:sz="4" w:space="0" w:color="auto"/>
              <w:right w:val="single" w:sz="4" w:space="0" w:color="auto"/>
            </w:tcBorders>
            <w:hideMark/>
          </w:tcPr>
          <w:p w14:paraId="7218A3DB" w14:textId="77777777" w:rsidR="00E71A13" w:rsidRDefault="00E71A13" w:rsidP="00E71A13">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3652F641" w14:textId="77777777" w:rsidR="00E71A13" w:rsidRDefault="00E71A13" w:rsidP="00E71A13">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27BDF275" w14:textId="77777777" w:rsidR="00E71A13" w:rsidRDefault="00E71A13" w:rsidP="00E71A13">
            <w:pPr>
              <w:pStyle w:val="TAC"/>
              <w:spacing w:line="259" w:lineRule="auto"/>
              <w:rPr>
                <w:lang w:val="en-US" w:eastAsia="zh-CN"/>
              </w:rPr>
            </w:pPr>
            <w:r>
              <w:t>2660</w:t>
            </w:r>
          </w:p>
        </w:tc>
        <w:tc>
          <w:tcPr>
            <w:tcW w:w="745" w:type="dxa"/>
            <w:tcBorders>
              <w:top w:val="single" w:sz="4" w:space="0" w:color="auto"/>
              <w:left w:val="single" w:sz="4" w:space="0" w:color="auto"/>
              <w:bottom w:val="single" w:sz="4" w:space="0" w:color="auto"/>
              <w:right w:val="single" w:sz="4" w:space="0" w:color="auto"/>
            </w:tcBorders>
            <w:hideMark/>
          </w:tcPr>
          <w:p w14:paraId="3D0B39FC" w14:textId="77777777" w:rsidR="00E71A13" w:rsidRDefault="00E71A13" w:rsidP="00E71A13">
            <w:pPr>
              <w:pStyle w:val="TAC"/>
              <w:spacing w:line="259"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72BC5D53" w14:textId="77777777" w:rsidR="00E71A13" w:rsidRDefault="00E71A13" w:rsidP="00E71A13">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F551EC1" w14:textId="77777777" w:rsidR="00E71A13" w:rsidRDefault="00E71A13" w:rsidP="00E71A13">
            <w:pPr>
              <w:pStyle w:val="TAC"/>
              <w:spacing w:line="259" w:lineRule="auto"/>
              <w:rPr>
                <w:lang w:eastAsia="zh-CN"/>
              </w:rPr>
            </w:pPr>
            <w:r>
              <w:rPr>
                <w:lang w:eastAsia="zh-CN"/>
              </w:rPr>
              <w:t>IMD4</w:t>
            </w:r>
          </w:p>
        </w:tc>
      </w:tr>
      <w:tr w:rsidR="00E71A13" w14:paraId="05F0232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156ED24"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ED43A66" w14:textId="77777777" w:rsidR="00E71A13" w:rsidRDefault="00E71A13" w:rsidP="00E71A13">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4ED116FF" w14:textId="77777777" w:rsidR="00E71A13" w:rsidRDefault="00E71A13" w:rsidP="00E71A13">
            <w:pPr>
              <w:pStyle w:val="TAC"/>
              <w:spacing w:line="259" w:lineRule="auto"/>
              <w:rPr>
                <w:lang w:val="en-US" w:eastAsia="zh-CN"/>
              </w:rPr>
            </w:pPr>
            <w:r>
              <w:t>3870</w:t>
            </w:r>
          </w:p>
        </w:tc>
        <w:tc>
          <w:tcPr>
            <w:tcW w:w="851" w:type="dxa"/>
            <w:tcBorders>
              <w:top w:val="single" w:sz="4" w:space="0" w:color="auto"/>
              <w:left w:val="single" w:sz="4" w:space="0" w:color="auto"/>
              <w:bottom w:val="single" w:sz="4" w:space="0" w:color="auto"/>
              <w:right w:val="single" w:sz="4" w:space="0" w:color="auto"/>
            </w:tcBorders>
            <w:hideMark/>
          </w:tcPr>
          <w:p w14:paraId="466C1A77" w14:textId="77777777" w:rsidR="00E71A13" w:rsidRDefault="00E71A13" w:rsidP="00E71A13">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3C401B4D" w14:textId="77777777" w:rsidR="00E71A13" w:rsidRDefault="00E71A13" w:rsidP="00E71A13">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02642B2C" w14:textId="77777777" w:rsidR="00E71A13" w:rsidRDefault="00E71A13" w:rsidP="00E71A13">
            <w:pPr>
              <w:pStyle w:val="TAC"/>
              <w:spacing w:line="259" w:lineRule="auto"/>
              <w:rPr>
                <w:lang w:val="en-US" w:eastAsia="zh-CN"/>
              </w:rPr>
            </w:pPr>
            <w:r>
              <w:t>3870</w:t>
            </w:r>
          </w:p>
        </w:tc>
        <w:tc>
          <w:tcPr>
            <w:tcW w:w="745" w:type="dxa"/>
            <w:tcBorders>
              <w:top w:val="single" w:sz="4" w:space="0" w:color="auto"/>
              <w:left w:val="single" w:sz="4" w:space="0" w:color="auto"/>
              <w:bottom w:val="single" w:sz="4" w:space="0" w:color="auto"/>
              <w:right w:val="single" w:sz="4" w:space="0" w:color="auto"/>
            </w:tcBorders>
            <w:hideMark/>
          </w:tcPr>
          <w:p w14:paraId="57D8F46D" w14:textId="77777777" w:rsidR="00E71A13" w:rsidRDefault="00E71A13" w:rsidP="00E71A13">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925D157" w14:textId="77777777" w:rsidR="00E71A13" w:rsidRDefault="00E71A13" w:rsidP="00E71A13">
            <w:pPr>
              <w:pStyle w:val="TAC"/>
              <w:spacing w:line="259"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ADCDBFB" w14:textId="77777777" w:rsidR="00E71A13" w:rsidRDefault="00E71A13" w:rsidP="00E71A13">
            <w:pPr>
              <w:pStyle w:val="TAC"/>
              <w:spacing w:line="259" w:lineRule="auto"/>
              <w:rPr>
                <w:lang w:eastAsia="zh-CN"/>
              </w:rPr>
            </w:pPr>
            <w:r>
              <w:rPr>
                <w:lang w:eastAsia="zh-CN"/>
              </w:rPr>
              <w:t>N/A</w:t>
            </w:r>
          </w:p>
        </w:tc>
      </w:tr>
      <w:tr w:rsidR="00E71A13" w14:paraId="17076C01"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882138B" w14:textId="77777777" w:rsidR="00E71A13" w:rsidRDefault="00E71A13" w:rsidP="00E71A13">
            <w:pPr>
              <w:pStyle w:val="TAC"/>
              <w:spacing w:line="259" w:lineRule="auto"/>
              <w:rPr>
                <w:lang w:eastAsia="zh-CN"/>
              </w:rPr>
            </w:pPr>
            <w:r>
              <w:rPr>
                <w:lang w:val="en-US" w:eastAsia="zh-CN"/>
              </w:rPr>
              <w:t>CA_n8-n41</w:t>
            </w:r>
          </w:p>
        </w:tc>
        <w:tc>
          <w:tcPr>
            <w:tcW w:w="967" w:type="dxa"/>
            <w:tcBorders>
              <w:top w:val="single" w:sz="4" w:space="0" w:color="auto"/>
              <w:left w:val="single" w:sz="4" w:space="0" w:color="auto"/>
              <w:bottom w:val="single" w:sz="4" w:space="0" w:color="auto"/>
              <w:right w:val="single" w:sz="4" w:space="0" w:color="auto"/>
            </w:tcBorders>
            <w:hideMark/>
          </w:tcPr>
          <w:p w14:paraId="61349D0D" w14:textId="77777777" w:rsidR="00E71A13" w:rsidRDefault="00E71A13" w:rsidP="00E71A13">
            <w:pPr>
              <w:pStyle w:val="TAC"/>
              <w:spacing w:line="259"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3A79E898" w14:textId="77777777" w:rsidR="00E71A13" w:rsidRDefault="00E71A13" w:rsidP="00E71A13">
            <w:pPr>
              <w:pStyle w:val="TAC"/>
              <w:spacing w:line="259" w:lineRule="auto"/>
              <w:rPr>
                <w:lang w:eastAsia="zh-CN"/>
              </w:rPr>
            </w:pPr>
            <w:r>
              <w:rPr>
                <w:lang w:val="en-US" w:eastAsia="zh-CN"/>
              </w:rPr>
              <w:t>882.5</w:t>
            </w:r>
          </w:p>
        </w:tc>
        <w:tc>
          <w:tcPr>
            <w:tcW w:w="851" w:type="dxa"/>
            <w:tcBorders>
              <w:top w:val="single" w:sz="4" w:space="0" w:color="auto"/>
              <w:left w:val="single" w:sz="4" w:space="0" w:color="auto"/>
              <w:bottom w:val="single" w:sz="4" w:space="0" w:color="auto"/>
              <w:right w:val="single" w:sz="4" w:space="0" w:color="auto"/>
            </w:tcBorders>
            <w:hideMark/>
          </w:tcPr>
          <w:p w14:paraId="71DCE622" w14:textId="77777777" w:rsidR="00E71A13" w:rsidRDefault="00E71A13" w:rsidP="00E71A13">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2759B2A" w14:textId="77777777" w:rsidR="00E71A13" w:rsidRDefault="00E71A13" w:rsidP="00E71A13">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4CE7AFE" w14:textId="77777777" w:rsidR="00E71A13" w:rsidRDefault="00E71A13" w:rsidP="00E71A13">
            <w:pPr>
              <w:pStyle w:val="TAC"/>
              <w:spacing w:line="259" w:lineRule="auto"/>
              <w:rPr>
                <w:lang w:eastAsia="zh-CN"/>
              </w:rPr>
            </w:pPr>
            <w:r>
              <w:rPr>
                <w:lang w:val="en-US" w:eastAsia="zh-CN"/>
              </w:rPr>
              <w:t>927.5</w:t>
            </w:r>
          </w:p>
        </w:tc>
        <w:tc>
          <w:tcPr>
            <w:tcW w:w="745" w:type="dxa"/>
            <w:tcBorders>
              <w:top w:val="single" w:sz="4" w:space="0" w:color="auto"/>
              <w:left w:val="single" w:sz="4" w:space="0" w:color="auto"/>
              <w:bottom w:val="single" w:sz="4" w:space="0" w:color="auto"/>
              <w:right w:val="single" w:sz="4" w:space="0" w:color="auto"/>
            </w:tcBorders>
            <w:hideMark/>
          </w:tcPr>
          <w:p w14:paraId="705128DA" w14:textId="77777777" w:rsidR="00E71A13" w:rsidRDefault="00E71A13" w:rsidP="00E71A13">
            <w:pPr>
              <w:pStyle w:val="TAC"/>
              <w:spacing w:line="259"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74993771"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F0DAD2" w14:textId="77777777" w:rsidR="00E71A13" w:rsidRDefault="00E71A13" w:rsidP="00E71A13">
            <w:pPr>
              <w:pStyle w:val="TAC"/>
              <w:spacing w:line="259" w:lineRule="auto"/>
              <w:rPr>
                <w:lang w:eastAsia="zh-CN"/>
              </w:rPr>
            </w:pPr>
            <w:r>
              <w:t>IMD</w:t>
            </w:r>
            <w:r>
              <w:rPr>
                <w:lang w:val="en-US" w:eastAsia="zh-CN"/>
              </w:rPr>
              <w:t>3</w:t>
            </w:r>
            <w:r>
              <w:rPr>
                <w:vertAlign w:val="superscript"/>
              </w:rPr>
              <w:t>4</w:t>
            </w:r>
          </w:p>
        </w:tc>
      </w:tr>
      <w:tr w:rsidR="00E71A13" w14:paraId="6BB59E9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2C7214E"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C5576FD" w14:textId="77777777" w:rsidR="00E71A13" w:rsidRDefault="00E71A13" w:rsidP="00E71A13">
            <w:pPr>
              <w:pStyle w:val="TAC"/>
              <w:spacing w:line="259" w:lineRule="auto"/>
              <w:rPr>
                <w:lang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75C2B6F3" w14:textId="77777777" w:rsidR="00E71A13" w:rsidRDefault="00E71A13" w:rsidP="00E71A13">
            <w:pPr>
              <w:pStyle w:val="TAC"/>
              <w:spacing w:line="259" w:lineRule="auto"/>
              <w:rPr>
                <w:lang w:eastAsia="zh-CN"/>
              </w:rPr>
            </w:pPr>
            <w:r>
              <w:rPr>
                <w:lang w:val="en-US"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49F18FF9" w14:textId="77777777" w:rsidR="00E71A13" w:rsidRDefault="00E71A13" w:rsidP="00E71A13">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32D1B7F" w14:textId="77777777" w:rsidR="00E71A13" w:rsidRDefault="00E71A13" w:rsidP="00E71A13">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484C164" w14:textId="77777777" w:rsidR="00E71A13" w:rsidRDefault="00E71A13" w:rsidP="00E71A13">
            <w:pPr>
              <w:pStyle w:val="TAC"/>
              <w:spacing w:line="259" w:lineRule="auto"/>
              <w:rPr>
                <w:lang w:eastAsia="zh-CN"/>
              </w:rPr>
            </w:pPr>
            <w:r>
              <w:rPr>
                <w:lang w:val="en-US" w:eastAsia="zh-CN"/>
              </w:rPr>
              <w:t>2685</w:t>
            </w:r>
          </w:p>
        </w:tc>
        <w:tc>
          <w:tcPr>
            <w:tcW w:w="745" w:type="dxa"/>
            <w:tcBorders>
              <w:top w:val="single" w:sz="4" w:space="0" w:color="auto"/>
              <w:left w:val="single" w:sz="4" w:space="0" w:color="auto"/>
              <w:bottom w:val="single" w:sz="4" w:space="0" w:color="auto"/>
              <w:right w:val="single" w:sz="4" w:space="0" w:color="auto"/>
            </w:tcBorders>
            <w:hideMark/>
          </w:tcPr>
          <w:p w14:paraId="73FBBC2B"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6EA938" w14:textId="77777777" w:rsidR="00E71A13" w:rsidRDefault="00E71A13" w:rsidP="00E71A13">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5E9CE3" w14:textId="77777777" w:rsidR="00E71A13" w:rsidRDefault="00E71A13" w:rsidP="00E71A13">
            <w:pPr>
              <w:pStyle w:val="TAC"/>
              <w:spacing w:line="259" w:lineRule="auto"/>
              <w:rPr>
                <w:lang w:eastAsia="zh-CN"/>
              </w:rPr>
            </w:pPr>
            <w:r>
              <w:rPr>
                <w:lang w:eastAsia="zh-CN"/>
              </w:rPr>
              <w:t>N/A</w:t>
            </w:r>
          </w:p>
        </w:tc>
      </w:tr>
      <w:tr w:rsidR="00E71A13" w14:paraId="1C20C63F"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192A11D" w14:textId="77777777" w:rsidR="00E71A13" w:rsidRDefault="00E71A13" w:rsidP="00E71A13">
            <w:pPr>
              <w:pStyle w:val="TAC"/>
              <w:spacing w:line="259" w:lineRule="auto"/>
              <w:rPr>
                <w:lang w:eastAsia="zh-CN"/>
              </w:rPr>
            </w:pPr>
            <w:r>
              <w:rPr>
                <w:lang w:eastAsia="zh-CN"/>
              </w:rPr>
              <w:t>CA_n8-n78</w:t>
            </w:r>
          </w:p>
        </w:tc>
        <w:tc>
          <w:tcPr>
            <w:tcW w:w="967" w:type="dxa"/>
            <w:tcBorders>
              <w:top w:val="single" w:sz="4" w:space="0" w:color="auto"/>
              <w:left w:val="single" w:sz="4" w:space="0" w:color="auto"/>
              <w:bottom w:val="single" w:sz="4" w:space="0" w:color="auto"/>
              <w:right w:val="single" w:sz="4" w:space="0" w:color="auto"/>
            </w:tcBorders>
            <w:hideMark/>
          </w:tcPr>
          <w:p w14:paraId="613B924D" w14:textId="77777777" w:rsidR="00E71A13" w:rsidRDefault="00E71A13" w:rsidP="00E71A13">
            <w:pPr>
              <w:pStyle w:val="TAC"/>
              <w:spacing w:line="259" w:lineRule="auto"/>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456879BA" w14:textId="77777777" w:rsidR="00E71A13" w:rsidRDefault="00E71A13" w:rsidP="00E71A13">
            <w:pPr>
              <w:pStyle w:val="TAC"/>
              <w:spacing w:line="259" w:lineRule="auto"/>
              <w:rPr>
                <w:lang w:eastAsia="zh-CN"/>
              </w:rPr>
            </w:pPr>
            <w:r>
              <w:rPr>
                <w:lang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5412A1AC" w14:textId="77777777" w:rsidR="00E71A13" w:rsidRDefault="00E71A13" w:rsidP="00E71A13">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9D119CD" w14:textId="77777777" w:rsidR="00E71A13" w:rsidRDefault="00E71A13" w:rsidP="00E71A13">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5D7B0E8" w14:textId="77777777" w:rsidR="00E71A13" w:rsidRDefault="00E71A13" w:rsidP="00E71A13">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0EAA692F" w14:textId="77777777" w:rsidR="00E71A13" w:rsidRDefault="00E71A13" w:rsidP="00E71A13">
            <w:pPr>
              <w:pStyle w:val="TAC"/>
              <w:spacing w:line="259"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3A91ECB1" w14:textId="77777777" w:rsidR="00E71A13" w:rsidRDefault="00E71A13" w:rsidP="00E71A13">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321A1F" w14:textId="77777777" w:rsidR="00E71A13" w:rsidRDefault="00E71A13" w:rsidP="00E71A13">
            <w:pPr>
              <w:pStyle w:val="TAC"/>
              <w:spacing w:line="259" w:lineRule="auto"/>
              <w:rPr>
                <w:lang w:eastAsia="zh-CN"/>
              </w:rPr>
            </w:pPr>
            <w:r>
              <w:rPr>
                <w:lang w:eastAsia="zh-CN"/>
              </w:rPr>
              <w:t>IMD4</w:t>
            </w:r>
          </w:p>
        </w:tc>
      </w:tr>
      <w:tr w:rsidR="00E71A13" w14:paraId="51B6FD2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0620E18"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CC372D4" w14:textId="77777777" w:rsidR="00E71A13" w:rsidRDefault="00E71A13" w:rsidP="00E71A13">
            <w:pPr>
              <w:pStyle w:val="TAC"/>
              <w:spacing w:line="259"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31190D20" w14:textId="77777777" w:rsidR="00E71A13" w:rsidRDefault="00E71A13" w:rsidP="00E71A13">
            <w:pPr>
              <w:pStyle w:val="TAC"/>
              <w:spacing w:line="259" w:lineRule="auto"/>
              <w:rPr>
                <w:lang w:eastAsia="zh-CN"/>
              </w:rPr>
            </w:pPr>
            <w:r>
              <w:rPr>
                <w:lang w:eastAsia="zh-CN"/>
              </w:rPr>
              <w:t>3635</w:t>
            </w:r>
          </w:p>
        </w:tc>
        <w:tc>
          <w:tcPr>
            <w:tcW w:w="851" w:type="dxa"/>
            <w:tcBorders>
              <w:top w:val="single" w:sz="4" w:space="0" w:color="auto"/>
              <w:left w:val="single" w:sz="4" w:space="0" w:color="auto"/>
              <w:bottom w:val="single" w:sz="4" w:space="0" w:color="auto"/>
              <w:right w:val="single" w:sz="4" w:space="0" w:color="auto"/>
            </w:tcBorders>
            <w:hideMark/>
          </w:tcPr>
          <w:p w14:paraId="291963DC" w14:textId="77777777" w:rsidR="00E71A13" w:rsidRDefault="00E71A13" w:rsidP="00E71A13">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E18C397" w14:textId="77777777" w:rsidR="00E71A13" w:rsidRDefault="00E71A13" w:rsidP="00E71A13">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7145B70" w14:textId="77777777" w:rsidR="00E71A13" w:rsidRDefault="00E71A13" w:rsidP="00E71A13">
            <w:pPr>
              <w:pStyle w:val="TAC"/>
              <w:spacing w:line="259" w:lineRule="auto"/>
              <w:rPr>
                <w:lang w:eastAsia="zh-CN"/>
              </w:rPr>
            </w:pPr>
            <w:r>
              <w:rPr>
                <w:lang w:eastAsia="zh-CN"/>
              </w:rPr>
              <w:t>3635</w:t>
            </w:r>
          </w:p>
        </w:tc>
        <w:tc>
          <w:tcPr>
            <w:tcW w:w="745" w:type="dxa"/>
            <w:tcBorders>
              <w:top w:val="single" w:sz="4" w:space="0" w:color="auto"/>
              <w:left w:val="single" w:sz="4" w:space="0" w:color="auto"/>
              <w:bottom w:val="single" w:sz="4" w:space="0" w:color="auto"/>
              <w:right w:val="single" w:sz="4" w:space="0" w:color="auto"/>
            </w:tcBorders>
            <w:hideMark/>
          </w:tcPr>
          <w:p w14:paraId="53049A86"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A8E16A" w14:textId="77777777" w:rsidR="00E71A13" w:rsidRDefault="00E71A13" w:rsidP="00E71A13">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DC9E6F" w14:textId="77777777" w:rsidR="00E71A13" w:rsidRDefault="00E71A13" w:rsidP="00E71A13">
            <w:pPr>
              <w:pStyle w:val="TAC"/>
              <w:spacing w:line="259" w:lineRule="auto"/>
              <w:rPr>
                <w:lang w:eastAsia="zh-CN"/>
              </w:rPr>
            </w:pPr>
            <w:r>
              <w:rPr>
                <w:lang w:eastAsia="zh-CN"/>
              </w:rPr>
              <w:t>N/A</w:t>
            </w:r>
          </w:p>
        </w:tc>
      </w:tr>
      <w:tr w:rsidR="00E71A13" w14:paraId="3A21639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741A085F" w14:textId="77777777" w:rsidR="00E71A13" w:rsidRDefault="00E71A13" w:rsidP="00E71A13">
            <w:pPr>
              <w:pStyle w:val="TAC"/>
              <w:spacing w:line="259" w:lineRule="auto"/>
              <w:rPr>
                <w:lang w:eastAsia="zh-CN"/>
              </w:rPr>
            </w:pPr>
            <w:r>
              <w:rPr>
                <w:lang w:eastAsia="zh-CN"/>
              </w:rPr>
              <w:t>CA_n8-n7</w:t>
            </w:r>
            <w:r>
              <w:rPr>
                <w:lang w:val="en-US" w:eastAsia="zh-CN"/>
              </w:rPr>
              <w:t>9</w:t>
            </w:r>
          </w:p>
        </w:tc>
        <w:tc>
          <w:tcPr>
            <w:tcW w:w="967" w:type="dxa"/>
            <w:tcBorders>
              <w:top w:val="single" w:sz="4" w:space="0" w:color="auto"/>
              <w:left w:val="single" w:sz="4" w:space="0" w:color="auto"/>
              <w:bottom w:val="single" w:sz="4" w:space="0" w:color="auto"/>
              <w:right w:val="single" w:sz="4" w:space="0" w:color="auto"/>
            </w:tcBorders>
            <w:hideMark/>
          </w:tcPr>
          <w:p w14:paraId="25C00A7E" w14:textId="77777777" w:rsidR="00E71A13" w:rsidRDefault="00E71A13" w:rsidP="00E71A13">
            <w:pPr>
              <w:pStyle w:val="TAC"/>
              <w:spacing w:line="259"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535F3F7E" w14:textId="77777777" w:rsidR="00E71A13" w:rsidRDefault="00E71A13" w:rsidP="00E71A13">
            <w:pPr>
              <w:pStyle w:val="TAC"/>
              <w:spacing w:line="259" w:lineRule="auto"/>
              <w:rPr>
                <w:lang w:eastAsia="zh-CN"/>
              </w:rPr>
            </w:pPr>
            <w:r>
              <w:rPr>
                <w:rFonts w:cs="Arial"/>
                <w:szCs w:val="18"/>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081395B3" w14:textId="77777777" w:rsidR="00E71A13" w:rsidRDefault="00E71A13" w:rsidP="00E71A13">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262AE18" w14:textId="77777777" w:rsidR="00E71A13" w:rsidRDefault="00E71A13" w:rsidP="00E71A13">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EBDC627" w14:textId="77777777" w:rsidR="00E71A13" w:rsidRDefault="00E71A13" w:rsidP="00E71A13">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6167B4AF" w14:textId="77777777" w:rsidR="00E71A13" w:rsidRDefault="00E71A13" w:rsidP="00E71A13">
            <w:pPr>
              <w:pStyle w:val="TAC"/>
              <w:spacing w:line="259"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628B9AB4"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BAD245" w14:textId="77777777" w:rsidR="00E71A13" w:rsidRDefault="00E71A13" w:rsidP="00E71A13">
            <w:pPr>
              <w:pStyle w:val="TAC"/>
              <w:spacing w:line="259" w:lineRule="auto"/>
              <w:rPr>
                <w:lang w:eastAsia="zh-CN"/>
              </w:rPr>
            </w:pPr>
            <w:r>
              <w:rPr>
                <w:lang w:eastAsia="zh-CN"/>
              </w:rPr>
              <w:t>IMD</w:t>
            </w:r>
            <w:r>
              <w:rPr>
                <w:lang w:val="en-US" w:eastAsia="zh-CN"/>
              </w:rPr>
              <w:t>5</w:t>
            </w:r>
          </w:p>
        </w:tc>
      </w:tr>
      <w:tr w:rsidR="00E71A13" w14:paraId="297C8B3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DF6F02D"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568B108" w14:textId="77777777" w:rsidR="00E71A13" w:rsidRDefault="00E71A13" w:rsidP="00E71A13">
            <w:pPr>
              <w:pStyle w:val="TAC"/>
              <w:spacing w:line="259" w:lineRule="auto"/>
              <w:rPr>
                <w:lang w:eastAsia="zh-CN"/>
              </w:rPr>
            </w:pPr>
            <w:r>
              <w:rPr>
                <w:lang w:val="en-US" w:eastAsia="zh-CN"/>
              </w:rPr>
              <w:t>n79</w:t>
            </w:r>
          </w:p>
        </w:tc>
        <w:tc>
          <w:tcPr>
            <w:tcW w:w="992" w:type="dxa"/>
            <w:tcBorders>
              <w:top w:val="single" w:sz="4" w:space="0" w:color="auto"/>
              <w:left w:val="single" w:sz="4" w:space="0" w:color="auto"/>
              <w:bottom w:val="single" w:sz="4" w:space="0" w:color="auto"/>
              <w:right w:val="single" w:sz="4" w:space="0" w:color="auto"/>
            </w:tcBorders>
            <w:hideMark/>
          </w:tcPr>
          <w:p w14:paraId="4C5C7312" w14:textId="77777777" w:rsidR="00E71A13" w:rsidRDefault="00E71A13" w:rsidP="00E71A13">
            <w:pPr>
              <w:pStyle w:val="TAC"/>
              <w:spacing w:line="259" w:lineRule="auto"/>
              <w:rPr>
                <w:lang w:eastAsia="zh-CN"/>
              </w:rPr>
            </w:pPr>
            <w:r>
              <w:rPr>
                <w:rFonts w:cs="Arial"/>
                <w:szCs w:val="18"/>
                <w:lang w:val="en-US" w:eastAsia="zh-CN"/>
              </w:rPr>
              <w:t>4532.5</w:t>
            </w:r>
          </w:p>
        </w:tc>
        <w:tc>
          <w:tcPr>
            <w:tcW w:w="851" w:type="dxa"/>
            <w:tcBorders>
              <w:top w:val="single" w:sz="4" w:space="0" w:color="auto"/>
              <w:left w:val="single" w:sz="4" w:space="0" w:color="auto"/>
              <w:bottom w:val="single" w:sz="4" w:space="0" w:color="auto"/>
              <w:right w:val="single" w:sz="4" w:space="0" w:color="auto"/>
            </w:tcBorders>
            <w:hideMark/>
          </w:tcPr>
          <w:p w14:paraId="11B75A6D" w14:textId="77777777" w:rsidR="00E71A13" w:rsidRDefault="00E71A13" w:rsidP="00E71A13">
            <w:pPr>
              <w:pStyle w:val="TAC"/>
              <w:spacing w:line="259" w:lineRule="auto"/>
              <w:rPr>
                <w:lang w:eastAsia="zh-CN"/>
              </w:rPr>
            </w:pPr>
            <w:r>
              <w:rPr>
                <w:lang w:val="en-US" w:eastAsia="zh-CN"/>
              </w:rPr>
              <w:t>40</w:t>
            </w:r>
          </w:p>
        </w:tc>
        <w:tc>
          <w:tcPr>
            <w:tcW w:w="1559" w:type="dxa"/>
            <w:tcBorders>
              <w:top w:val="single" w:sz="4" w:space="0" w:color="auto"/>
              <w:left w:val="single" w:sz="4" w:space="0" w:color="auto"/>
              <w:bottom w:val="single" w:sz="4" w:space="0" w:color="auto"/>
              <w:right w:val="single" w:sz="4" w:space="0" w:color="auto"/>
            </w:tcBorders>
            <w:hideMark/>
          </w:tcPr>
          <w:p w14:paraId="4214B5C1" w14:textId="77777777" w:rsidR="00E71A13" w:rsidRDefault="00E71A13" w:rsidP="00E71A13">
            <w:pPr>
              <w:pStyle w:val="TAC"/>
              <w:spacing w:line="259" w:lineRule="auto"/>
              <w:rPr>
                <w:lang w:eastAsia="zh-CN"/>
              </w:rPr>
            </w:pPr>
            <w:r>
              <w:rPr>
                <w:lang w:val="en-US" w:eastAsia="zh-CN"/>
              </w:rPr>
              <w:t>216</w:t>
            </w:r>
          </w:p>
        </w:tc>
        <w:tc>
          <w:tcPr>
            <w:tcW w:w="851" w:type="dxa"/>
            <w:tcBorders>
              <w:top w:val="single" w:sz="4" w:space="0" w:color="auto"/>
              <w:left w:val="single" w:sz="4" w:space="0" w:color="auto"/>
              <w:bottom w:val="single" w:sz="4" w:space="0" w:color="auto"/>
              <w:right w:val="single" w:sz="4" w:space="0" w:color="auto"/>
            </w:tcBorders>
            <w:hideMark/>
          </w:tcPr>
          <w:p w14:paraId="2F8D82C2" w14:textId="77777777" w:rsidR="00E71A13" w:rsidRDefault="00E71A13" w:rsidP="00E71A13">
            <w:pPr>
              <w:pStyle w:val="TAC"/>
              <w:spacing w:line="259" w:lineRule="auto"/>
              <w:rPr>
                <w:lang w:eastAsia="zh-CN"/>
              </w:rPr>
            </w:pPr>
            <w:r>
              <w:rPr>
                <w:rFonts w:cs="Arial"/>
                <w:szCs w:val="18"/>
                <w:lang w:val="en-US" w:eastAsia="zh-CN"/>
              </w:rPr>
              <w:t>4532.5</w:t>
            </w:r>
          </w:p>
        </w:tc>
        <w:tc>
          <w:tcPr>
            <w:tcW w:w="745" w:type="dxa"/>
            <w:tcBorders>
              <w:top w:val="single" w:sz="4" w:space="0" w:color="auto"/>
              <w:left w:val="single" w:sz="4" w:space="0" w:color="auto"/>
              <w:bottom w:val="single" w:sz="4" w:space="0" w:color="auto"/>
              <w:right w:val="single" w:sz="4" w:space="0" w:color="auto"/>
            </w:tcBorders>
            <w:hideMark/>
          </w:tcPr>
          <w:p w14:paraId="62DE178E"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3A7C92" w14:textId="77777777" w:rsidR="00E71A13" w:rsidRDefault="00E71A13" w:rsidP="00E71A13">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C9F303" w14:textId="77777777" w:rsidR="00E71A13" w:rsidRDefault="00E71A13" w:rsidP="00E71A13">
            <w:pPr>
              <w:pStyle w:val="TAC"/>
              <w:spacing w:line="259" w:lineRule="auto"/>
              <w:rPr>
                <w:lang w:eastAsia="zh-CN"/>
              </w:rPr>
            </w:pPr>
            <w:r>
              <w:rPr>
                <w:lang w:eastAsia="zh-CN"/>
              </w:rPr>
              <w:t>N/A</w:t>
            </w:r>
          </w:p>
        </w:tc>
      </w:tr>
      <w:tr w:rsidR="00E71A13" w14:paraId="587EDCF1"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9F67223" w14:textId="77777777" w:rsidR="00E71A13" w:rsidRDefault="00E71A13" w:rsidP="00E71A13">
            <w:pPr>
              <w:pStyle w:val="TAC"/>
              <w:spacing w:line="259" w:lineRule="auto"/>
              <w:rPr>
                <w:lang w:val="en-US" w:eastAsia="zh-CN"/>
              </w:rPr>
            </w:pPr>
            <w:r>
              <w:t>CA_n12-n66</w:t>
            </w:r>
          </w:p>
        </w:tc>
        <w:tc>
          <w:tcPr>
            <w:tcW w:w="967" w:type="dxa"/>
            <w:tcBorders>
              <w:top w:val="single" w:sz="4" w:space="0" w:color="auto"/>
              <w:left w:val="single" w:sz="4" w:space="0" w:color="auto"/>
              <w:bottom w:val="single" w:sz="4" w:space="0" w:color="auto"/>
              <w:right w:val="single" w:sz="4" w:space="0" w:color="auto"/>
            </w:tcBorders>
            <w:vAlign w:val="center"/>
            <w:hideMark/>
          </w:tcPr>
          <w:p w14:paraId="6E856D6C" w14:textId="77777777" w:rsidR="00E71A13" w:rsidRDefault="00E71A13" w:rsidP="00E71A13">
            <w:pPr>
              <w:pStyle w:val="TAC"/>
              <w:spacing w:line="259" w:lineRule="auto"/>
              <w:rPr>
                <w:lang w:val="en-US" w:eastAsia="zh-CN"/>
              </w:rPr>
            </w:pPr>
            <w:r>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C3B7BB" w14:textId="77777777" w:rsidR="00E71A13" w:rsidRDefault="00E71A13" w:rsidP="00E71A13">
            <w:pPr>
              <w:pStyle w:val="TAC"/>
              <w:spacing w:line="259" w:lineRule="auto"/>
              <w:rPr>
                <w:lang w:val="en-US" w:eastAsia="zh-CN"/>
              </w:rPr>
            </w:pPr>
            <w:r>
              <w:rPr>
                <w:lang w:eastAsia="zh-TW"/>
              </w:rPr>
              <w:t>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6C3F32" w14:textId="77777777" w:rsidR="00E71A13" w:rsidRDefault="00E71A13" w:rsidP="00E71A13">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C15F31" w14:textId="77777777" w:rsidR="00E71A13" w:rsidRDefault="00E71A13" w:rsidP="00E71A13">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6DC892" w14:textId="77777777" w:rsidR="00E71A13" w:rsidRDefault="00E71A13" w:rsidP="00E71A13">
            <w:pPr>
              <w:pStyle w:val="TAC"/>
              <w:spacing w:line="259" w:lineRule="auto"/>
              <w:rPr>
                <w:rFonts w:cs="Arial"/>
                <w:lang w:eastAsia="zh-CN"/>
              </w:rPr>
            </w:pPr>
            <w:r>
              <w:rPr>
                <w:lang w:eastAsia="zh-TW"/>
              </w:rPr>
              <w:t>737.5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4B466ED" w14:textId="77777777" w:rsidR="00E71A13" w:rsidRDefault="00E71A13" w:rsidP="00E71A13">
            <w:pPr>
              <w:pStyle w:val="TAC"/>
              <w:spacing w:line="259"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DD5C6D"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2FA2A1" w14:textId="77777777" w:rsidR="00E71A13" w:rsidRDefault="00E71A13" w:rsidP="00E71A13">
            <w:pPr>
              <w:pStyle w:val="TAC"/>
              <w:spacing w:line="259" w:lineRule="auto"/>
            </w:pPr>
            <w:r>
              <w:rPr>
                <w:lang w:eastAsia="zh-TW"/>
              </w:rPr>
              <w:t>N/A</w:t>
            </w:r>
          </w:p>
        </w:tc>
      </w:tr>
      <w:tr w:rsidR="00E71A13" w14:paraId="4CC5F08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5EEFD51"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C78D842" w14:textId="77777777" w:rsidR="00E71A13" w:rsidRDefault="00E71A13" w:rsidP="00E71A13">
            <w:pPr>
              <w:pStyle w:val="TAC"/>
              <w:spacing w:line="259" w:lineRule="auto"/>
              <w:rPr>
                <w:lang w:val="en-US" w:eastAsia="zh-CN"/>
              </w:rPr>
            </w:pPr>
            <w:r>
              <w:t>n</w:t>
            </w:r>
            <w:r>
              <w:rPr>
                <w:lang w:eastAsia="zh-TW"/>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0D0890" w14:textId="77777777" w:rsidR="00E71A13" w:rsidRDefault="00E71A13" w:rsidP="00E71A13">
            <w:pPr>
              <w:pStyle w:val="TAC"/>
              <w:spacing w:line="259" w:lineRule="auto"/>
              <w:rPr>
                <w:lang w:val="en-US" w:eastAsia="zh-CN"/>
              </w:rPr>
            </w:pPr>
            <w:r>
              <w:rPr>
                <w:lang w:eastAsia="zh-TW"/>
              </w:rPr>
              <w:t>1765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0E32B5" w14:textId="77777777" w:rsidR="00E71A13" w:rsidRDefault="00E71A13" w:rsidP="00E71A13">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C4503" w14:textId="77777777" w:rsidR="00E71A13" w:rsidRDefault="00E71A13" w:rsidP="00E71A13">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05649" w14:textId="77777777" w:rsidR="00E71A13" w:rsidRDefault="00E71A13" w:rsidP="00E71A13">
            <w:pPr>
              <w:pStyle w:val="TAC"/>
              <w:spacing w:line="259" w:lineRule="auto"/>
              <w:rPr>
                <w:rFonts w:cs="Arial"/>
                <w:lang w:eastAsia="zh-CN"/>
              </w:rPr>
            </w:pPr>
            <w:r>
              <w:rPr>
                <w:lang w:eastAsia="zh-TW"/>
              </w:rPr>
              <w:t>2115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5EB1254" w14:textId="77777777" w:rsidR="00E71A13" w:rsidRDefault="00E71A13" w:rsidP="00E71A13">
            <w:pPr>
              <w:pStyle w:val="TAC"/>
              <w:spacing w:line="259"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762AD1E4"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C30C91" w14:textId="77777777" w:rsidR="00E71A13" w:rsidRDefault="00E71A13" w:rsidP="00E71A13">
            <w:pPr>
              <w:pStyle w:val="TAC"/>
              <w:spacing w:line="259" w:lineRule="auto"/>
            </w:pPr>
            <w:r>
              <w:rPr>
                <w:lang w:eastAsia="zh-TW"/>
              </w:rPr>
              <w:t>IMD4</w:t>
            </w:r>
          </w:p>
        </w:tc>
      </w:tr>
      <w:tr w:rsidR="00E71A13" w14:paraId="67803CF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0A8C9A0" w14:textId="77777777" w:rsidR="00E71A13" w:rsidRDefault="00E71A13" w:rsidP="00E71A13">
            <w:pPr>
              <w:pStyle w:val="TAC"/>
              <w:spacing w:line="259" w:lineRule="auto"/>
              <w:rPr>
                <w:lang w:val="en-US" w:eastAsia="zh-CN"/>
              </w:rPr>
            </w:pPr>
            <w:r>
              <w:rPr>
                <w:lang w:val="en-US" w:eastAsia="zh-CN"/>
              </w:rPr>
              <w:t>CA_n12-n77</w:t>
            </w:r>
          </w:p>
        </w:tc>
        <w:tc>
          <w:tcPr>
            <w:tcW w:w="967" w:type="dxa"/>
            <w:tcBorders>
              <w:top w:val="single" w:sz="4" w:space="0" w:color="auto"/>
              <w:left w:val="single" w:sz="4" w:space="0" w:color="auto"/>
              <w:bottom w:val="single" w:sz="4" w:space="0" w:color="auto"/>
              <w:right w:val="single" w:sz="4" w:space="0" w:color="auto"/>
            </w:tcBorders>
            <w:hideMark/>
          </w:tcPr>
          <w:p w14:paraId="464BD884" w14:textId="77777777" w:rsidR="00E71A13" w:rsidRDefault="00E71A13" w:rsidP="00E71A13">
            <w:pPr>
              <w:pStyle w:val="TAC"/>
              <w:spacing w:line="259" w:lineRule="auto"/>
              <w:rPr>
                <w:lang w:val="en-US" w:eastAsia="zh-CN"/>
              </w:rPr>
            </w:pPr>
            <w:r>
              <w:rPr>
                <w:lang w:val="en-US" w:eastAsia="zh-CN"/>
              </w:rPr>
              <w:t>n12</w:t>
            </w:r>
          </w:p>
        </w:tc>
        <w:tc>
          <w:tcPr>
            <w:tcW w:w="992" w:type="dxa"/>
            <w:tcBorders>
              <w:top w:val="single" w:sz="4" w:space="0" w:color="auto"/>
              <w:left w:val="single" w:sz="4" w:space="0" w:color="auto"/>
              <w:bottom w:val="single" w:sz="4" w:space="0" w:color="auto"/>
              <w:right w:val="single" w:sz="4" w:space="0" w:color="auto"/>
            </w:tcBorders>
            <w:hideMark/>
          </w:tcPr>
          <w:p w14:paraId="66BE0E2D" w14:textId="77777777" w:rsidR="00E71A13" w:rsidRDefault="00E71A13" w:rsidP="00E71A13">
            <w:pPr>
              <w:pStyle w:val="TAC"/>
              <w:spacing w:line="259" w:lineRule="auto"/>
              <w:rPr>
                <w:lang w:val="en-US"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hideMark/>
          </w:tcPr>
          <w:p w14:paraId="2432C677" w14:textId="77777777" w:rsidR="00E71A13" w:rsidRDefault="00E71A13" w:rsidP="00E71A13">
            <w:pPr>
              <w:pStyle w:val="TAC"/>
              <w:spacing w:line="259" w:lineRule="auto"/>
              <w:rPr>
                <w:rFonts w:cs="Arial"/>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AF48F35" w14:textId="77777777" w:rsidR="00E71A13" w:rsidRDefault="00E71A13" w:rsidP="00E71A13">
            <w:pPr>
              <w:pStyle w:val="TAC"/>
              <w:spacing w:line="259"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2326C523" w14:textId="77777777" w:rsidR="00E71A13" w:rsidRDefault="00E71A13" w:rsidP="00E71A13">
            <w:pPr>
              <w:pStyle w:val="TAC"/>
              <w:spacing w:line="259" w:lineRule="auto"/>
              <w:rPr>
                <w:rFonts w:cs="Arial"/>
                <w:lang w:eastAsia="zh-CN"/>
              </w:rPr>
            </w:pPr>
            <w:r>
              <w:rPr>
                <w:lang w:val="en-US" w:eastAsia="zh-CN"/>
              </w:rPr>
              <w:t>732</w:t>
            </w:r>
          </w:p>
        </w:tc>
        <w:tc>
          <w:tcPr>
            <w:tcW w:w="745" w:type="dxa"/>
            <w:tcBorders>
              <w:top w:val="single" w:sz="4" w:space="0" w:color="auto"/>
              <w:left w:val="single" w:sz="4" w:space="0" w:color="auto"/>
              <w:bottom w:val="single" w:sz="4" w:space="0" w:color="auto"/>
              <w:right w:val="single" w:sz="4" w:space="0" w:color="auto"/>
            </w:tcBorders>
            <w:hideMark/>
          </w:tcPr>
          <w:p w14:paraId="2165A43C" w14:textId="77777777" w:rsidR="00E71A13" w:rsidRDefault="00E71A13" w:rsidP="00E71A13">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535A6770"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3F2521" w14:textId="77777777" w:rsidR="00E71A13" w:rsidRDefault="00E71A13" w:rsidP="00E71A13">
            <w:pPr>
              <w:pStyle w:val="TAC"/>
              <w:spacing w:line="259" w:lineRule="auto"/>
            </w:pPr>
            <w:r>
              <w:rPr>
                <w:lang w:eastAsia="zh-CN"/>
              </w:rPr>
              <w:t>IMD</w:t>
            </w:r>
            <w:r>
              <w:rPr>
                <w:lang w:val="en-US" w:eastAsia="zh-CN"/>
              </w:rPr>
              <w:t>5</w:t>
            </w:r>
          </w:p>
        </w:tc>
      </w:tr>
      <w:tr w:rsidR="00E71A13" w14:paraId="5ECCFF9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DB0226E"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925A71C" w14:textId="77777777" w:rsidR="00E71A13" w:rsidRDefault="00E71A13" w:rsidP="00E71A13">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2488AC26" w14:textId="77777777" w:rsidR="00E71A13" w:rsidRDefault="00E71A13" w:rsidP="00E71A13">
            <w:pPr>
              <w:pStyle w:val="TAC"/>
              <w:spacing w:line="259" w:lineRule="auto"/>
              <w:rPr>
                <w:lang w:val="en-US" w:eastAsia="zh-CN"/>
              </w:rPr>
            </w:pPr>
            <w:r>
              <w:t>3540</w:t>
            </w:r>
          </w:p>
        </w:tc>
        <w:tc>
          <w:tcPr>
            <w:tcW w:w="851" w:type="dxa"/>
            <w:tcBorders>
              <w:top w:val="single" w:sz="4" w:space="0" w:color="auto"/>
              <w:left w:val="single" w:sz="4" w:space="0" w:color="auto"/>
              <w:bottom w:val="single" w:sz="4" w:space="0" w:color="auto"/>
              <w:right w:val="single" w:sz="4" w:space="0" w:color="auto"/>
            </w:tcBorders>
            <w:hideMark/>
          </w:tcPr>
          <w:p w14:paraId="2A40F284" w14:textId="77777777" w:rsidR="00E71A13" w:rsidRDefault="00E71A13" w:rsidP="00E71A13">
            <w:pPr>
              <w:pStyle w:val="TAC"/>
              <w:spacing w:line="259" w:lineRule="auto"/>
              <w:rPr>
                <w:rFonts w:cs="Arial"/>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8A47B16" w14:textId="77777777" w:rsidR="00E71A13" w:rsidRDefault="00E71A13" w:rsidP="00E71A13">
            <w:pPr>
              <w:pStyle w:val="TAC"/>
              <w:spacing w:line="259"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912B941" w14:textId="77777777" w:rsidR="00E71A13" w:rsidRDefault="00E71A13" w:rsidP="00E71A13">
            <w:pPr>
              <w:pStyle w:val="TAC"/>
              <w:spacing w:line="259" w:lineRule="auto"/>
              <w:rPr>
                <w:rFonts w:cs="Arial"/>
                <w:lang w:eastAsia="zh-CN"/>
              </w:rPr>
            </w:pPr>
            <w:r>
              <w:t>3540</w:t>
            </w:r>
          </w:p>
        </w:tc>
        <w:tc>
          <w:tcPr>
            <w:tcW w:w="745" w:type="dxa"/>
            <w:tcBorders>
              <w:top w:val="single" w:sz="4" w:space="0" w:color="auto"/>
              <w:left w:val="single" w:sz="4" w:space="0" w:color="auto"/>
              <w:bottom w:val="single" w:sz="4" w:space="0" w:color="auto"/>
              <w:right w:val="single" w:sz="4" w:space="0" w:color="auto"/>
            </w:tcBorders>
            <w:hideMark/>
          </w:tcPr>
          <w:p w14:paraId="5E59F0A4" w14:textId="77777777" w:rsidR="00E71A13" w:rsidRDefault="00E71A13" w:rsidP="00E71A13">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71B180"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B340E3" w14:textId="77777777" w:rsidR="00E71A13" w:rsidRDefault="00E71A13" w:rsidP="00E71A13">
            <w:pPr>
              <w:pStyle w:val="TAC"/>
              <w:spacing w:line="259" w:lineRule="auto"/>
            </w:pPr>
            <w:r>
              <w:t>N/A</w:t>
            </w:r>
          </w:p>
        </w:tc>
      </w:tr>
      <w:tr w:rsidR="00E71A13" w14:paraId="35ABE33C"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975DD07" w14:textId="77777777" w:rsidR="00E71A13" w:rsidRDefault="00E71A13" w:rsidP="00E71A13">
            <w:pPr>
              <w:pStyle w:val="TAC"/>
              <w:spacing w:line="259" w:lineRule="auto"/>
              <w:rPr>
                <w:lang w:val="en-US" w:eastAsia="zh-CN"/>
              </w:rPr>
            </w:pPr>
            <w:r>
              <w:t>CA_n13-n77</w:t>
            </w:r>
          </w:p>
        </w:tc>
        <w:tc>
          <w:tcPr>
            <w:tcW w:w="967" w:type="dxa"/>
            <w:tcBorders>
              <w:top w:val="single" w:sz="4" w:space="0" w:color="auto"/>
              <w:left w:val="single" w:sz="4" w:space="0" w:color="auto"/>
              <w:bottom w:val="single" w:sz="4" w:space="0" w:color="auto"/>
              <w:right w:val="single" w:sz="4" w:space="0" w:color="auto"/>
            </w:tcBorders>
            <w:vAlign w:val="center"/>
            <w:hideMark/>
          </w:tcPr>
          <w:p w14:paraId="39AD56F2" w14:textId="77777777" w:rsidR="00E71A13" w:rsidRDefault="00E71A13" w:rsidP="00E71A13">
            <w:pPr>
              <w:pStyle w:val="TAC"/>
              <w:spacing w:line="259" w:lineRule="auto"/>
              <w:rPr>
                <w:lang w:val="en-US" w:eastAsia="zh-CN"/>
              </w:rPr>
            </w:pPr>
            <w:r>
              <w:t>n13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ED5010" w14:textId="77777777" w:rsidR="00E71A13" w:rsidRDefault="00E71A13" w:rsidP="00E71A13">
            <w:pPr>
              <w:pStyle w:val="TAC"/>
              <w:spacing w:line="259" w:lineRule="auto"/>
              <w:rPr>
                <w:lang w:val="en-US" w:eastAsia="zh-CN"/>
              </w:rPr>
            </w:pPr>
            <w: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560F6" w14:textId="77777777" w:rsidR="00E71A13" w:rsidRDefault="00E71A13" w:rsidP="00E71A13">
            <w:pPr>
              <w:pStyle w:val="TAC"/>
              <w:spacing w:line="259" w:lineRule="auto"/>
              <w:rPr>
                <w:rFonts w:cs="Arial"/>
              </w:rPr>
            </w:pPr>
            <w: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058D78" w14:textId="77777777" w:rsidR="00E71A13" w:rsidRDefault="00E71A13" w:rsidP="00E71A13">
            <w:pPr>
              <w:pStyle w:val="TAC"/>
              <w:spacing w:line="259" w:lineRule="auto"/>
              <w:rPr>
                <w:rFonts w:cs="Arial"/>
              </w:rPr>
            </w:pPr>
            <w: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10EEBD" w14:textId="77777777" w:rsidR="00E71A13" w:rsidRDefault="00E71A13" w:rsidP="00E71A13">
            <w:pPr>
              <w:pStyle w:val="TAC"/>
              <w:spacing w:line="259" w:lineRule="auto"/>
              <w:rPr>
                <w:rFonts w:cs="Arial"/>
                <w:lang w:eastAsia="zh-CN"/>
              </w:rPr>
            </w:pPr>
            <w:r>
              <w:t>751</w:t>
            </w:r>
          </w:p>
        </w:tc>
        <w:tc>
          <w:tcPr>
            <w:tcW w:w="745" w:type="dxa"/>
            <w:tcBorders>
              <w:top w:val="single" w:sz="4" w:space="0" w:color="auto"/>
              <w:left w:val="single" w:sz="4" w:space="0" w:color="auto"/>
              <w:bottom w:val="single" w:sz="4" w:space="0" w:color="auto"/>
              <w:right w:val="single" w:sz="4" w:space="0" w:color="auto"/>
            </w:tcBorders>
            <w:vAlign w:val="center"/>
            <w:hideMark/>
          </w:tcPr>
          <w:p w14:paraId="61A3A0B3" w14:textId="77777777" w:rsidR="00E71A13" w:rsidRDefault="00E71A13" w:rsidP="00E71A13">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58DD46"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2DB600" w14:textId="77777777" w:rsidR="00E71A13" w:rsidRDefault="00E71A13" w:rsidP="00E71A13">
            <w:pPr>
              <w:pStyle w:val="TAC"/>
              <w:spacing w:line="259" w:lineRule="auto"/>
            </w:pPr>
            <w:r>
              <w:rPr>
                <w:lang w:eastAsia="zh-CN"/>
              </w:rPr>
              <w:t>IMD5</w:t>
            </w:r>
          </w:p>
        </w:tc>
      </w:tr>
      <w:tr w:rsidR="00E71A13" w14:paraId="5C5E869D"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1E394858"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6991FC1" w14:textId="77777777" w:rsidR="00E71A13" w:rsidRDefault="00E71A13" w:rsidP="00E71A13">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63E30B" w14:textId="77777777" w:rsidR="00E71A13" w:rsidRDefault="00E71A13" w:rsidP="00E71A13">
            <w:pPr>
              <w:pStyle w:val="TAC"/>
              <w:spacing w:line="259" w:lineRule="auto"/>
              <w:rPr>
                <w:lang w:val="en-US" w:eastAsia="zh-CN"/>
              </w:rPr>
            </w:pPr>
            <w:r>
              <w:t>3880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09CBC1" w14:textId="77777777" w:rsidR="00E71A13" w:rsidRDefault="00E71A13" w:rsidP="00E71A13">
            <w:pPr>
              <w:pStyle w:val="TAC"/>
              <w:spacing w:line="259" w:lineRule="auto"/>
              <w:rPr>
                <w:rFonts w:cs="Arial"/>
              </w:rPr>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DA6BC7" w14:textId="77777777" w:rsidR="00E71A13" w:rsidRDefault="00E71A13" w:rsidP="00E71A13">
            <w:pPr>
              <w:pStyle w:val="TAC"/>
              <w:spacing w:line="259" w:lineRule="auto"/>
              <w:rPr>
                <w:rFonts w:cs="Arial"/>
              </w:rPr>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6581C5" w14:textId="77777777" w:rsidR="00E71A13" w:rsidRDefault="00E71A13" w:rsidP="00E71A13">
            <w:pPr>
              <w:pStyle w:val="TAC"/>
              <w:spacing w:line="259" w:lineRule="auto"/>
              <w:rPr>
                <w:rFonts w:cs="Arial"/>
                <w:lang w:eastAsia="zh-CN"/>
              </w:rPr>
            </w:pPr>
            <w:r>
              <w:t>3880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B301931" w14:textId="77777777" w:rsidR="00E71A13" w:rsidRDefault="00E71A13" w:rsidP="00E71A13">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43303D"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9E70E9" w14:textId="77777777" w:rsidR="00E71A13" w:rsidRDefault="00E71A13" w:rsidP="00E71A13">
            <w:pPr>
              <w:pStyle w:val="TAC"/>
              <w:spacing w:line="259" w:lineRule="auto"/>
            </w:pPr>
            <w:r>
              <w:rPr>
                <w:lang w:eastAsia="ja-JP"/>
              </w:rPr>
              <w:t>N/A</w:t>
            </w:r>
          </w:p>
        </w:tc>
      </w:tr>
      <w:tr w:rsidR="00E71A13" w14:paraId="441CE92F"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15F2B6C" w14:textId="77777777" w:rsidR="00E71A13" w:rsidRDefault="00E71A13" w:rsidP="00E71A13">
            <w:pPr>
              <w:pStyle w:val="TAC"/>
              <w:spacing w:line="259" w:lineRule="auto"/>
              <w:rPr>
                <w:lang w:val="en-US" w:eastAsia="zh-CN"/>
              </w:rPr>
            </w:pPr>
            <w:r>
              <w:rPr>
                <w:lang w:val="en-US" w:eastAsia="zh-CN"/>
              </w:rPr>
              <w:t>CA_n14-n77</w:t>
            </w:r>
          </w:p>
        </w:tc>
        <w:tc>
          <w:tcPr>
            <w:tcW w:w="967" w:type="dxa"/>
            <w:tcBorders>
              <w:top w:val="single" w:sz="4" w:space="0" w:color="auto"/>
              <w:left w:val="single" w:sz="4" w:space="0" w:color="auto"/>
              <w:bottom w:val="single" w:sz="4" w:space="0" w:color="auto"/>
              <w:right w:val="single" w:sz="4" w:space="0" w:color="auto"/>
            </w:tcBorders>
            <w:hideMark/>
          </w:tcPr>
          <w:p w14:paraId="2B11A7C6" w14:textId="77777777" w:rsidR="00E71A13" w:rsidRDefault="00E71A13" w:rsidP="00E71A13">
            <w:pPr>
              <w:pStyle w:val="TAC"/>
              <w:spacing w:line="259" w:lineRule="auto"/>
              <w:rPr>
                <w:lang w:val="en-US" w:eastAsia="zh-CN"/>
              </w:rPr>
            </w:pPr>
            <w:r>
              <w:rPr>
                <w:lang w:val="en-US" w:eastAsia="zh-CN"/>
              </w:rPr>
              <w:t>n14</w:t>
            </w:r>
          </w:p>
        </w:tc>
        <w:tc>
          <w:tcPr>
            <w:tcW w:w="992" w:type="dxa"/>
            <w:tcBorders>
              <w:top w:val="single" w:sz="4" w:space="0" w:color="auto"/>
              <w:left w:val="single" w:sz="4" w:space="0" w:color="auto"/>
              <w:bottom w:val="single" w:sz="4" w:space="0" w:color="auto"/>
              <w:right w:val="single" w:sz="4" w:space="0" w:color="auto"/>
            </w:tcBorders>
            <w:hideMark/>
          </w:tcPr>
          <w:p w14:paraId="5F5E3317" w14:textId="77777777" w:rsidR="00E71A13" w:rsidRDefault="00E71A13" w:rsidP="00E71A13">
            <w:pPr>
              <w:pStyle w:val="TAC"/>
              <w:spacing w:line="259" w:lineRule="auto"/>
              <w:rPr>
                <w:lang w:val="en-US" w:eastAsia="zh-CN"/>
              </w:rPr>
            </w:pPr>
            <w:r>
              <w:rPr>
                <w:lang w:val="en-US" w:eastAsia="zh-CN"/>
              </w:rPr>
              <w:t>793</w:t>
            </w:r>
          </w:p>
        </w:tc>
        <w:tc>
          <w:tcPr>
            <w:tcW w:w="851" w:type="dxa"/>
            <w:tcBorders>
              <w:top w:val="single" w:sz="4" w:space="0" w:color="auto"/>
              <w:left w:val="single" w:sz="4" w:space="0" w:color="auto"/>
              <w:bottom w:val="single" w:sz="4" w:space="0" w:color="auto"/>
              <w:right w:val="single" w:sz="4" w:space="0" w:color="auto"/>
            </w:tcBorders>
            <w:hideMark/>
          </w:tcPr>
          <w:p w14:paraId="3BDAE33B" w14:textId="77777777" w:rsidR="00E71A13" w:rsidRDefault="00E71A13" w:rsidP="00E71A13">
            <w:pPr>
              <w:pStyle w:val="TAC"/>
              <w:spacing w:line="259" w:lineRule="auto"/>
              <w:rPr>
                <w:rFonts w:cs="Arial"/>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74C1B29" w14:textId="77777777" w:rsidR="00E71A13" w:rsidRDefault="00E71A13" w:rsidP="00E71A13">
            <w:pPr>
              <w:pStyle w:val="TAC"/>
              <w:spacing w:line="259"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1DBACDBC" w14:textId="77777777" w:rsidR="00E71A13" w:rsidRDefault="00E71A13" w:rsidP="00E71A13">
            <w:pPr>
              <w:pStyle w:val="TAC"/>
              <w:spacing w:line="259" w:lineRule="auto"/>
              <w:rPr>
                <w:rFonts w:cs="Arial"/>
                <w:lang w:eastAsia="zh-CN"/>
              </w:rPr>
            </w:pPr>
            <w:r>
              <w:rPr>
                <w:lang w:val="en-US" w:eastAsia="zh-CN"/>
              </w:rPr>
              <w:t>763</w:t>
            </w:r>
          </w:p>
        </w:tc>
        <w:tc>
          <w:tcPr>
            <w:tcW w:w="745" w:type="dxa"/>
            <w:tcBorders>
              <w:top w:val="single" w:sz="4" w:space="0" w:color="auto"/>
              <w:left w:val="single" w:sz="4" w:space="0" w:color="auto"/>
              <w:bottom w:val="single" w:sz="4" w:space="0" w:color="auto"/>
              <w:right w:val="single" w:sz="4" w:space="0" w:color="auto"/>
            </w:tcBorders>
            <w:hideMark/>
          </w:tcPr>
          <w:p w14:paraId="227376F9" w14:textId="77777777" w:rsidR="00E71A13" w:rsidRDefault="00E71A13" w:rsidP="00E71A13">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42A7E17C"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822046" w14:textId="77777777" w:rsidR="00E71A13" w:rsidRDefault="00E71A13" w:rsidP="00E71A13">
            <w:pPr>
              <w:pStyle w:val="TAC"/>
              <w:spacing w:line="259" w:lineRule="auto"/>
            </w:pPr>
            <w:r>
              <w:rPr>
                <w:lang w:eastAsia="zh-CN"/>
              </w:rPr>
              <w:t>IMD</w:t>
            </w:r>
            <w:r>
              <w:rPr>
                <w:lang w:val="en-US" w:eastAsia="zh-CN"/>
              </w:rPr>
              <w:t>5</w:t>
            </w:r>
          </w:p>
        </w:tc>
      </w:tr>
      <w:tr w:rsidR="00E71A13" w14:paraId="2580B7D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42A7C0E"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CE5DF9C" w14:textId="77777777" w:rsidR="00E71A13" w:rsidRDefault="00E71A13" w:rsidP="00E71A13">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69C011D3" w14:textId="77777777" w:rsidR="00E71A13" w:rsidRDefault="00E71A13" w:rsidP="00E71A13">
            <w:pPr>
              <w:pStyle w:val="TAC"/>
              <w:spacing w:line="259" w:lineRule="auto"/>
              <w:rPr>
                <w:lang w:val="en-US" w:eastAsia="zh-CN"/>
              </w:rPr>
            </w:pPr>
            <w:r>
              <w:rPr>
                <w:lang w:val="en-US" w:eastAsia="zh-CN"/>
              </w:rPr>
              <w:t>3935</w:t>
            </w:r>
          </w:p>
        </w:tc>
        <w:tc>
          <w:tcPr>
            <w:tcW w:w="851" w:type="dxa"/>
            <w:tcBorders>
              <w:top w:val="single" w:sz="4" w:space="0" w:color="auto"/>
              <w:left w:val="single" w:sz="4" w:space="0" w:color="auto"/>
              <w:bottom w:val="single" w:sz="4" w:space="0" w:color="auto"/>
              <w:right w:val="single" w:sz="4" w:space="0" w:color="auto"/>
            </w:tcBorders>
            <w:hideMark/>
          </w:tcPr>
          <w:p w14:paraId="0878C7AA" w14:textId="77777777" w:rsidR="00E71A13" w:rsidRDefault="00E71A13" w:rsidP="00E71A13">
            <w:pPr>
              <w:pStyle w:val="TAC"/>
              <w:spacing w:line="259" w:lineRule="auto"/>
              <w:rPr>
                <w:rFonts w:cs="Arial"/>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C90697A" w14:textId="77777777" w:rsidR="00E71A13" w:rsidRDefault="00E71A13" w:rsidP="00E71A13">
            <w:pPr>
              <w:pStyle w:val="TAC"/>
              <w:spacing w:line="259"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B2B20F2" w14:textId="77777777" w:rsidR="00E71A13" w:rsidRDefault="00E71A13" w:rsidP="00E71A13">
            <w:pPr>
              <w:pStyle w:val="TAC"/>
              <w:spacing w:line="259" w:lineRule="auto"/>
              <w:rPr>
                <w:rFonts w:cs="Arial"/>
                <w:lang w:eastAsia="zh-CN"/>
              </w:rPr>
            </w:pPr>
            <w:r>
              <w:rPr>
                <w:lang w:val="en-US" w:eastAsia="zh-CN"/>
              </w:rPr>
              <w:t>3935</w:t>
            </w:r>
          </w:p>
        </w:tc>
        <w:tc>
          <w:tcPr>
            <w:tcW w:w="745" w:type="dxa"/>
            <w:tcBorders>
              <w:top w:val="single" w:sz="4" w:space="0" w:color="auto"/>
              <w:left w:val="single" w:sz="4" w:space="0" w:color="auto"/>
              <w:bottom w:val="single" w:sz="4" w:space="0" w:color="auto"/>
              <w:right w:val="single" w:sz="4" w:space="0" w:color="auto"/>
            </w:tcBorders>
            <w:hideMark/>
          </w:tcPr>
          <w:p w14:paraId="709BC385" w14:textId="77777777" w:rsidR="00E71A13" w:rsidRDefault="00E71A13" w:rsidP="00E71A13">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A8BCD4"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60E011" w14:textId="77777777" w:rsidR="00E71A13" w:rsidRDefault="00E71A13" w:rsidP="00E71A13">
            <w:pPr>
              <w:pStyle w:val="TAC"/>
              <w:spacing w:line="259" w:lineRule="auto"/>
            </w:pPr>
            <w:r>
              <w:t>N/A</w:t>
            </w:r>
          </w:p>
        </w:tc>
      </w:tr>
      <w:tr w:rsidR="00E71A13" w14:paraId="77E19851"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61A1191" w14:textId="77777777" w:rsidR="00E71A13" w:rsidRDefault="00E71A13" w:rsidP="00E71A13">
            <w:pPr>
              <w:pStyle w:val="TAC"/>
              <w:spacing w:line="259" w:lineRule="auto"/>
              <w:rPr>
                <w:lang w:val="en-US" w:eastAsia="zh-CN"/>
              </w:rPr>
            </w:pPr>
            <w:r>
              <w:rPr>
                <w:lang w:val="en-US" w:eastAsia="zh-CN"/>
              </w:rPr>
              <w:t>CA</w:t>
            </w:r>
            <w:r>
              <w:t>_</w:t>
            </w:r>
            <w:r>
              <w:rPr>
                <w:lang w:val="en-US" w:eastAsia="zh-CN"/>
              </w:rPr>
              <w:t>n18</w:t>
            </w:r>
            <w:r>
              <w:t>-</w:t>
            </w:r>
            <w:r>
              <w:rPr>
                <w:lang w:eastAsia="zh-CN"/>
              </w:rPr>
              <w:t>n77</w:t>
            </w:r>
            <w:r>
              <w:rPr>
                <w:vertAlign w:val="superscript"/>
              </w:rPr>
              <w:t>8</w:t>
            </w:r>
          </w:p>
        </w:tc>
        <w:tc>
          <w:tcPr>
            <w:tcW w:w="967" w:type="dxa"/>
            <w:tcBorders>
              <w:top w:val="single" w:sz="4" w:space="0" w:color="auto"/>
              <w:left w:val="single" w:sz="4" w:space="0" w:color="auto"/>
              <w:bottom w:val="single" w:sz="4" w:space="0" w:color="auto"/>
              <w:right w:val="single" w:sz="4" w:space="0" w:color="auto"/>
            </w:tcBorders>
            <w:vAlign w:val="center"/>
            <w:hideMark/>
          </w:tcPr>
          <w:p w14:paraId="4120CCAE" w14:textId="77777777" w:rsidR="00E71A13" w:rsidRDefault="00E71A13" w:rsidP="00E71A13">
            <w:pPr>
              <w:pStyle w:val="TAC"/>
              <w:spacing w:line="259"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59035C" w14:textId="77777777" w:rsidR="00E71A13" w:rsidRDefault="00E71A13" w:rsidP="00E71A13">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E29339" w14:textId="77777777" w:rsidR="00E71A13" w:rsidRDefault="00E71A13" w:rsidP="00E71A13">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36D164" w14:textId="77777777" w:rsidR="00E71A13" w:rsidRDefault="00E71A13" w:rsidP="00E71A13">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0BC172" w14:textId="77777777" w:rsidR="00E71A13" w:rsidRDefault="00E71A13" w:rsidP="00E71A13">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608FD44" w14:textId="77777777" w:rsidR="00E71A13" w:rsidRDefault="00E71A13" w:rsidP="00E71A13">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1E90528"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776EC6" w14:textId="77777777" w:rsidR="00E71A13" w:rsidRDefault="00E71A13" w:rsidP="00E71A13">
            <w:pPr>
              <w:pStyle w:val="TAC"/>
              <w:spacing w:line="259" w:lineRule="auto"/>
            </w:pPr>
            <w:r>
              <w:t>IMD4/5</w:t>
            </w:r>
          </w:p>
        </w:tc>
      </w:tr>
      <w:tr w:rsidR="00E71A13" w14:paraId="45DB5A4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49D4BF8"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1783C57" w14:textId="77777777" w:rsidR="00E71A13" w:rsidRDefault="00E71A13" w:rsidP="00E71A13">
            <w:pPr>
              <w:pStyle w:val="TAC"/>
              <w:spacing w:line="259" w:lineRule="auto"/>
              <w:rPr>
                <w:lang w:val="en-US"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AFA7E1" w14:textId="77777777" w:rsidR="00E71A13" w:rsidRDefault="00E71A13" w:rsidP="00E71A13">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C82726" w14:textId="77777777" w:rsidR="00E71A13" w:rsidRDefault="00E71A13" w:rsidP="00E71A13">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92B06D" w14:textId="77777777" w:rsidR="00E71A13" w:rsidRDefault="00E71A13" w:rsidP="00E71A13">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871458" w14:textId="77777777" w:rsidR="00E71A13" w:rsidRDefault="00E71A13" w:rsidP="00E71A13">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5247081" w14:textId="77777777" w:rsidR="00E71A13" w:rsidRDefault="00E71A13" w:rsidP="00E71A13">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FCB425"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97BA85" w14:textId="77777777" w:rsidR="00E71A13" w:rsidRDefault="00E71A13" w:rsidP="00E71A13">
            <w:pPr>
              <w:pStyle w:val="TAC"/>
              <w:spacing w:line="259" w:lineRule="auto"/>
            </w:pPr>
            <w:r>
              <w:t>N/A</w:t>
            </w:r>
          </w:p>
        </w:tc>
      </w:tr>
      <w:tr w:rsidR="00E71A13" w14:paraId="2855EF42"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B2441F3" w14:textId="77777777" w:rsidR="00E71A13" w:rsidRDefault="00E71A13" w:rsidP="00E71A13">
            <w:pPr>
              <w:pStyle w:val="TAC"/>
              <w:spacing w:line="259" w:lineRule="auto"/>
              <w:rPr>
                <w:lang w:val="en-US" w:eastAsia="zh-CN"/>
              </w:rPr>
            </w:pPr>
            <w:r>
              <w:rPr>
                <w:lang w:val="en-US" w:eastAsia="zh-CN"/>
              </w:rPr>
              <w:t>CA</w:t>
            </w:r>
            <w:r>
              <w:t>_</w:t>
            </w:r>
            <w:r>
              <w:rPr>
                <w:lang w:val="en-US" w:eastAsia="zh-CN"/>
              </w:rPr>
              <w:t>n18</w:t>
            </w:r>
            <w:r>
              <w:t>-</w:t>
            </w:r>
            <w:r>
              <w:rPr>
                <w:lang w:eastAsia="zh-CN"/>
              </w:rPr>
              <w:t>n78</w:t>
            </w:r>
            <w:r>
              <w:rPr>
                <w:vertAlign w:val="superscript"/>
              </w:rPr>
              <w:t>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902B211" w14:textId="77777777" w:rsidR="00E71A13" w:rsidRDefault="00E71A13" w:rsidP="00E71A13">
            <w:pPr>
              <w:pStyle w:val="TAC"/>
              <w:spacing w:line="259"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75DEC9" w14:textId="77777777" w:rsidR="00E71A13" w:rsidRDefault="00E71A13" w:rsidP="00E71A13">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F0B018" w14:textId="77777777" w:rsidR="00E71A13" w:rsidRDefault="00E71A13" w:rsidP="00E71A13">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A051DA" w14:textId="77777777" w:rsidR="00E71A13" w:rsidRDefault="00E71A13" w:rsidP="00E71A13">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70D675" w14:textId="77777777" w:rsidR="00E71A13" w:rsidRDefault="00E71A13" w:rsidP="00E71A13">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7E04488" w14:textId="77777777" w:rsidR="00E71A13" w:rsidRDefault="00E71A13" w:rsidP="00E71A13">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1B2032D"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30B329" w14:textId="77777777" w:rsidR="00E71A13" w:rsidRDefault="00E71A13" w:rsidP="00E71A13">
            <w:pPr>
              <w:pStyle w:val="TAC"/>
              <w:spacing w:line="259" w:lineRule="auto"/>
            </w:pPr>
            <w:r>
              <w:t>IMD4</w:t>
            </w:r>
          </w:p>
        </w:tc>
      </w:tr>
      <w:tr w:rsidR="00E71A13" w14:paraId="64435E2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3C875C5"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C5AC249" w14:textId="77777777" w:rsidR="00E71A13" w:rsidRDefault="00E71A13" w:rsidP="00E71A13">
            <w:pPr>
              <w:pStyle w:val="TAC"/>
              <w:spacing w:line="259" w:lineRule="auto"/>
              <w:rPr>
                <w:lang w:val="en-US"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DC3B72" w14:textId="77777777" w:rsidR="00E71A13" w:rsidRDefault="00E71A13" w:rsidP="00E71A13">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E13E7C" w14:textId="77777777" w:rsidR="00E71A13" w:rsidRDefault="00E71A13" w:rsidP="00E71A13">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26EC1F" w14:textId="77777777" w:rsidR="00E71A13" w:rsidRDefault="00E71A13" w:rsidP="00E71A13">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3D34C6" w14:textId="77777777" w:rsidR="00E71A13" w:rsidRDefault="00E71A13" w:rsidP="00E71A13">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A1E410C" w14:textId="77777777" w:rsidR="00E71A13" w:rsidRDefault="00E71A13" w:rsidP="00E71A13">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B23287"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493A04" w14:textId="77777777" w:rsidR="00E71A13" w:rsidRDefault="00E71A13" w:rsidP="00E71A13">
            <w:pPr>
              <w:pStyle w:val="TAC"/>
              <w:spacing w:line="259" w:lineRule="auto"/>
            </w:pPr>
            <w:r>
              <w:t>N/A</w:t>
            </w:r>
          </w:p>
        </w:tc>
      </w:tr>
      <w:tr w:rsidR="00E71A13" w14:paraId="6A1AD970"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780E36E" w14:textId="77777777" w:rsidR="00E71A13" w:rsidRDefault="00E71A13" w:rsidP="00E71A13">
            <w:pPr>
              <w:pStyle w:val="TAC"/>
              <w:spacing w:line="259" w:lineRule="auto"/>
              <w:rPr>
                <w:lang w:val="en-US" w:eastAsia="zh-CN"/>
              </w:rPr>
            </w:pPr>
            <w:r>
              <w:rPr>
                <w:lang w:val="en-US" w:eastAsia="zh-CN"/>
              </w:rPr>
              <w:t>CA_n20-n78</w:t>
            </w:r>
          </w:p>
        </w:tc>
        <w:tc>
          <w:tcPr>
            <w:tcW w:w="967" w:type="dxa"/>
            <w:tcBorders>
              <w:top w:val="single" w:sz="4" w:space="0" w:color="auto"/>
              <w:left w:val="single" w:sz="4" w:space="0" w:color="auto"/>
              <w:bottom w:val="single" w:sz="4" w:space="0" w:color="auto"/>
              <w:right w:val="single" w:sz="4" w:space="0" w:color="auto"/>
            </w:tcBorders>
            <w:hideMark/>
          </w:tcPr>
          <w:p w14:paraId="76A1A8D5" w14:textId="77777777" w:rsidR="00E71A13" w:rsidRDefault="00E71A13" w:rsidP="00E71A13">
            <w:pPr>
              <w:pStyle w:val="TAC"/>
              <w:spacing w:line="259" w:lineRule="auto"/>
              <w:rPr>
                <w:lang w:val="en-US" w:eastAsia="zh-CN"/>
              </w:rPr>
            </w:pPr>
            <w:r>
              <w:rPr>
                <w:lang w:val="en-US" w:eastAsia="zh-CN"/>
              </w:rPr>
              <w:t>n20</w:t>
            </w:r>
          </w:p>
        </w:tc>
        <w:tc>
          <w:tcPr>
            <w:tcW w:w="992" w:type="dxa"/>
            <w:tcBorders>
              <w:top w:val="single" w:sz="4" w:space="0" w:color="auto"/>
              <w:left w:val="single" w:sz="4" w:space="0" w:color="auto"/>
              <w:bottom w:val="single" w:sz="4" w:space="0" w:color="auto"/>
              <w:right w:val="single" w:sz="4" w:space="0" w:color="auto"/>
            </w:tcBorders>
            <w:hideMark/>
          </w:tcPr>
          <w:p w14:paraId="32D6E439" w14:textId="77777777" w:rsidR="00E71A13" w:rsidRDefault="00E71A13" w:rsidP="00E71A13">
            <w:pPr>
              <w:pStyle w:val="TAC"/>
              <w:spacing w:line="259" w:lineRule="auto"/>
              <w:rPr>
                <w:rFonts w:cs="Arial"/>
                <w:szCs w:val="18"/>
                <w:lang w:val="en-US" w:eastAsia="zh-CN"/>
              </w:rPr>
            </w:pPr>
            <w:r>
              <w:rPr>
                <w:lang w:val="en-US" w:eastAsia="zh-CN"/>
              </w:rPr>
              <w:t>850</w:t>
            </w:r>
          </w:p>
        </w:tc>
        <w:tc>
          <w:tcPr>
            <w:tcW w:w="851" w:type="dxa"/>
            <w:tcBorders>
              <w:top w:val="single" w:sz="4" w:space="0" w:color="auto"/>
              <w:left w:val="single" w:sz="4" w:space="0" w:color="auto"/>
              <w:bottom w:val="single" w:sz="4" w:space="0" w:color="auto"/>
              <w:right w:val="single" w:sz="4" w:space="0" w:color="auto"/>
            </w:tcBorders>
            <w:hideMark/>
          </w:tcPr>
          <w:p w14:paraId="78FE2776" w14:textId="77777777" w:rsidR="00E71A13" w:rsidRDefault="00E71A13" w:rsidP="00E71A13">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93CC204" w14:textId="77777777" w:rsidR="00E71A13" w:rsidRDefault="00E71A13" w:rsidP="00E71A13">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3AEBFFE0" w14:textId="77777777" w:rsidR="00E71A13" w:rsidRDefault="00E71A13" w:rsidP="00E71A13">
            <w:pPr>
              <w:pStyle w:val="TAC"/>
              <w:spacing w:line="259" w:lineRule="auto"/>
              <w:rPr>
                <w:rFonts w:cs="Arial"/>
                <w:szCs w:val="18"/>
                <w:lang w:val="en-US" w:eastAsia="zh-CN"/>
              </w:rPr>
            </w:pPr>
            <w:r>
              <w:rPr>
                <w:rFonts w:cs="Arial"/>
                <w:lang w:eastAsia="zh-CN"/>
              </w:rPr>
              <w:t>809</w:t>
            </w:r>
          </w:p>
        </w:tc>
        <w:tc>
          <w:tcPr>
            <w:tcW w:w="745" w:type="dxa"/>
            <w:tcBorders>
              <w:top w:val="single" w:sz="4" w:space="0" w:color="auto"/>
              <w:left w:val="single" w:sz="4" w:space="0" w:color="auto"/>
              <w:bottom w:val="single" w:sz="4" w:space="0" w:color="auto"/>
              <w:right w:val="single" w:sz="4" w:space="0" w:color="auto"/>
            </w:tcBorders>
            <w:hideMark/>
          </w:tcPr>
          <w:p w14:paraId="0AC407D9" w14:textId="77777777" w:rsidR="00E71A13" w:rsidRDefault="00E71A13" w:rsidP="00E71A13">
            <w:pPr>
              <w:pStyle w:val="TAC"/>
              <w:spacing w:line="259"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1D6DD0A6"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EA285B" w14:textId="77777777" w:rsidR="00E71A13" w:rsidRDefault="00E71A13" w:rsidP="00E71A13">
            <w:pPr>
              <w:pStyle w:val="TAC"/>
              <w:spacing w:line="259" w:lineRule="auto"/>
              <w:rPr>
                <w:lang w:val="en-US" w:eastAsia="zh-CN"/>
              </w:rPr>
            </w:pPr>
            <w:r>
              <w:t>IMD4</w:t>
            </w:r>
          </w:p>
        </w:tc>
      </w:tr>
      <w:tr w:rsidR="00E71A13" w14:paraId="0998F79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314883D"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5BB4AE0" w14:textId="77777777" w:rsidR="00E71A13" w:rsidRDefault="00E71A13" w:rsidP="00E71A13">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5D344E7D" w14:textId="77777777" w:rsidR="00E71A13" w:rsidRDefault="00E71A13" w:rsidP="00E71A13">
            <w:pPr>
              <w:pStyle w:val="TAC"/>
              <w:spacing w:line="259" w:lineRule="auto"/>
              <w:rPr>
                <w:rFonts w:cs="Arial"/>
                <w:szCs w:val="18"/>
                <w:lang w:val="en-US" w:eastAsia="zh-CN"/>
              </w:rPr>
            </w:pPr>
            <w:r>
              <w:rPr>
                <w:lang w:val="en-US" w:eastAsia="zh-CN"/>
              </w:rPr>
              <w:t>3359</w:t>
            </w:r>
          </w:p>
        </w:tc>
        <w:tc>
          <w:tcPr>
            <w:tcW w:w="851" w:type="dxa"/>
            <w:tcBorders>
              <w:top w:val="single" w:sz="4" w:space="0" w:color="auto"/>
              <w:left w:val="single" w:sz="4" w:space="0" w:color="auto"/>
              <w:bottom w:val="single" w:sz="4" w:space="0" w:color="auto"/>
              <w:right w:val="single" w:sz="4" w:space="0" w:color="auto"/>
            </w:tcBorders>
            <w:hideMark/>
          </w:tcPr>
          <w:p w14:paraId="3AB3E674" w14:textId="77777777" w:rsidR="00E71A13" w:rsidRDefault="00E71A13" w:rsidP="00E71A13">
            <w:pPr>
              <w:pStyle w:val="TAC"/>
              <w:spacing w:line="259"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229CD033" w14:textId="77777777" w:rsidR="00E71A13" w:rsidRDefault="00E71A13" w:rsidP="00E71A13">
            <w:pPr>
              <w:pStyle w:val="TAC"/>
              <w:spacing w:line="259" w:lineRule="auto"/>
              <w:rPr>
                <w:lang w:val="en-US" w:eastAsia="zh-CN"/>
              </w:rPr>
            </w:pPr>
            <w:r>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4EC091E" w14:textId="77777777" w:rsidR="00E71A13" w:rsidRDefault="00E71A13" w:rsidP="00E71A13">
            <w:pPr>
              <w:pStyle w:val="TAC"/>
              <w:spacing w:line="259" w:lineRule="auto"/>
              <w:rPr>
                <w:rFonts w:cs="Arial"/>
                <w:szCs w:val="18"/>
                <w:lang w:val="en-US" w:eastAsia="zh-CN"/>
              </w:rPr>
            </w:pPr>
            <w:r>
              <w:rPr>
                <w:rFonts w:cs="Arial"/>
                <w:lang w:eastAsia="zh-CN"/>
              </w:rPr>
              <w:t>3359</w:t>
            </w:r>
          </w:p>
        </w:tc>
        <w:tc>
          <w:tcPr>
            <w:tcW w:w="745" w:type="dxa"/>
            <w:tcBorders>
              <w:top w:val="single" w:sz="4" w:space="0" w:color="auto"/>
              <w:left w:val="single" w:sz="4" w:space="0" w:color="auto"/>
              <w:bottom w:val="single" w:sz="4" w:space="0" w:color="auto"/>
              <w:right w:val="single" w:sz="4" w:space="0" w:color="auto"/>
            </w:tcBorders>
            <w:hideMark/>
          </w:tcPr>
          <w:p w14:paraId="1E26C6E0" w14:textId="77777777" w:rsidR="00E71A13" w:rsidRDefault="00E71A13" w:rsidP="00E71A13">
            <w:pPr>
              <w:pStyle w:val="TAC"/>
              <w:spacing w:line="259" w:lineRule="auto"/>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A84655"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9F053E" w14:textId="77777777" w:rsidR="00E71A13" w:rsidRDefault="00E71A13" w:rsidP="00E71A13">
            <w:pPr>
              <w:pStyle w:val="TAC"/>
              <w:spacing w:line="259" w:lineRule="auto"/>
              <w:rPr>
                <w:lang w:val="en-US" w:eastAsia="zh-CN"/>
              </w:rPr>
            </w:pPr>
            <w:r>
              <w:rPr>
                <w:lang w:eastAsia="zh-CN"/>
              </w:rPr>
              <w:t>N/A</w:t>
            </w:r>
          </w:p>
        </w:tc>
      </w:tr>
      <w:tr w:rsidR="00E71A13" w14:paraId="35A45A9F"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C5FFE94" w14:textId="77777777" w:rsidR="00E71A13" w:rsidRDefault="00E71A13" w:rsidP="00E71A13">
            <w:pPr>
              <w:pStyle w:val="TAC"/>
              <w:spacing w:line="259" w:lineRule="auto"/>
              <w:rPr>
                <w:lang w:val="en-US" w:eastAsia="zh-CN"/>
              </w:rPr>
            </w:pPr>
            <w:r>
              <w:rPr>
                <w:lang w:val="en-US" w:eastAsia="zh-CN"/>
              </w:rPr>
              <w:t>CA</w:t>
            </w:r>
            <w:r>
              <w:t>_</w:t>
            </w:r>
            <w:r>
              <w:rPr>
                <w:lang w:val="en-US" w:eastAsia="zh-CN"/>
              </w:rPr>
              <w:t>n24</w:t>
            </w:r>
            <w:r>
              <w:t>-</w:t>
            </w:r>
            <w:r>
              <w:rPr>
                <w:lang w:eastAsia="zh-CN"/>
              </w:rPr>
              <w:t>n</w:t>
            </w:r>
            <w:r>
              <w:rPr>
                <w:lang w:val="en-US" w:eastAsia="zh-CN"/>
              </w:rPr>
              <w:t>77</w:t>
            </w:r>
            <w:r>
              <w:rPr>
                <w:vertAlign w:val="superscript"/>
                <w:lang w:val="en-US" w:eastAsia="zh-CN"/>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19B6449E" w14:textId="77777777" w:rsidR="00E71A13" w:rsidRDefault="00E71A13" w:rsidP="00E71A13">
            <w:pPr>
              <w:pStyle w:val="TAC"/>
              <w:spacing w:line="259" w:lineRule="auto"/>
            </w:pPr>
            <w:r>
              <w:rPr>
                <w:lang w:val="en-US" w:eastAsia="zh-CN"/>
              </w:rPr>
              <w:t>n24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731481" w14:textId="77777777" w:rsidR="00E71A13" w:rsidRDefault="00E71A13" w:rsidP="00E71A13">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E647B1" w14:textId="77777777" w:rsidR="00E71A13" w:rsidRDefault="00E71A13" w:rsidP="00E71A13">
            <w:pPr>
              <w:pStyle w:val="TAC"/>
              <w:spacing w:line="259"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593F4B" w14:textId="77777777" w:rsidR="00E71A13" w:rsidRDefault="00E71A13" w:rsidP="00E71A13">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DE1E6C" w14:textId="77777777" w:rsidR="00E71A13" w:rsidRDefault="00E71A13" w:rsidP="00E71A13">
            <w:pPr>
              <w:pStyle w:val="TAC"/>
              <w:spacing w:line="259"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4210F1" w14:textId="77777777" w:rsidR="00E71A13" w:rsidRDefault="00E71A13" w:rsidP="00E71A13">
            <w:pPr>
              <w:pStyle w:val="TAC"/>
              <w:spacing w:line="259"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90C31E"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9A4060" w14:textId="77777777" w:rsidR="00E71A13" w:rsidRDefault="00E71A13" w:rsidP="00E71A13">
            <w:pPr>
              <w:pStyle w:val="TAC"/>
              <w:spacing w:line="259" w:lineRule="auto"/>
            </w:pPr>
            <w:r>
              <w:t>IMD</w:t>
            </w:r>
            <w:r>
              <w:rPr>
                <w:lang w:val="en-US"/>
              </w:rPr>
              <w:t>4</w:t>
            </w:r>
          </w:p>
        </w:tc>
      </w:tr>
      <w:tr w:rsidR="00E71A13" w14:paraId="4DA1265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D3564FE"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4705F4F" w14:textId="77777777" w:rsidR="00E71A13" w:rsidRDefault="00E71A13" w:rsidP="00E71A13">
            <w:pPr>
              <w:pStyle w:val="TAC"/>
              <w:spacing w:line="259" w:lineRule="auto"/>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051710" w14:textId="77777777" w:rsidR="00E71A13" w:rsidRDefault="00E71A13" w:rsidP="00E71A13">
            <w:pPr>
              <w:pStyle w:val="TAC"/>
              <w:spacing w:line="259" w:lineRule="auto"/>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2B7F2" w14:textId="77777777" w:rsidR="00E71A13" w:rsidRDefault="00E71A13" w:rsidP="00E71A13">
            <w:pPr>
              <w:pStyle w:val="TAC"/>
              <w:spacing w:line="259"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67B7C6" w14:textId="77777777" w:rsidR="00E71A13" w:rsidRDefault="00E71A13" w:rsidP="00E71A13">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020051" w14:textId="77777777" w:rsidR="00E71A13" w:rsidRDefault="00E71A13" w:rsidP="00E71A13">
            <w:pPr>
              <w:pStyle w:val="TAC"/>
              <w:spacing w:line="259"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1D31803" w14:textId="77777777" w:rsidR="00E71A13" w:rsidRDefault="00E71A13" w:rsidP="00E71A13">
            <w:pPr>
              <w:pStyle w:val="TAC"/>
              <w:spacing w:line="259"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4D1D35"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66463B" w14:textId="77777777" w:rsidR="00E71A13" w:rsidRDefault="00E71A13" w:rsidP="00E71A13">
            <w:pPr>
              <w:pStyle w:val="TAC"/>
              <w:spacing w:line="259" w:lineRule="auto"/>
            </w:pPr>
            <w:r>
              <w:t>N/A</w:t>
            </w:r>
          </w:p>
        </w:tc>
      </w:tr>
      <w:tr w:rsidR="00E71A13" w14:paraId="0C2A0EA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A47C605" w14:textId="77777777" w:rsidR="00E71A13" w:rsidRDefault="00E71A13" w:rsidP="00E71A13">
            <w:pPr>
              <w:pStyle w:val="TAC"/>
              <w:spacing w:line="259" w:lineRule="auto"/>
              <w:rPr>
                <w:lang w:val="en-US" w:eastAsia="zh-CN"/>
              </w:rPr>
            </w:pPr>
            <w:r>
              <w:rPr>
                <w:lang w:val="en-US" w:eastAsia="zh-CN"/>
              </w:rPr>
              <w:t>CA_n25-n41</w:t>
            </w:r>
          </w:p>
        </w:tc>
        <w:tc>
          <w:tcPr>
            <w:tcW w:w="967" w:type="dxa"/>
            <w:tcBorders>
              <w:top w:val="single" w:sz="4" w:space="0" w:color="auto"/>
              <w:left w:val="single" w:sz="4" w:space="0" w:color="auto"/>
              <w:bottom w:val="single" w:sz="4" w:space="0" w:color="auto"/>
              <w:right w:val="single" w:sz="4" w:space="0" w:color="auto"/>
            </w:tcBorders>
            <w:hideMark/>
          </w:tcPr>
          <w:p w14:paraId="6E848A6D" w14:textId="77777777" w:rsidR="00E71A13" w:rsidRDefault="00E71A13" w:rsidP="00E71A13">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6DBF64EA" w14:textId="77777777" w:rsidR="00E71A13" w:rsidRDefault="00E71A13" w:rsidP="00E71A13">
            <w:pPr>
              <w:pStyle w:val="TAC"/>
              <w:spacing w:line="259"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28F65CF" w14:textId="77777777" w:rsidR="00E71A13" w:rsidRDefault="00E71A13" w:rsidP="00E71A13">
            <w:pPr>
              <w:pStyle w:val="TAC"/>
              <w:spacing w:line="259" w:lineRule="auto"/>
              <w:rPr>
                <w:lang w:eastAsia="ko-KR"/>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2419955" w14:textId="77777777" w:rsidR="00E71A13" w:rsidRDefault="00E71A13" w:rsidP="00E71A13">
            <w:pPr>
              <w:pStyle w:val="TAC"/>
              <w:spacing w:line="259"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9A41145" w14:textId="77777777" w:rsidR="00E71A13" w:rsidRDefault="00E71A13" w:rsidP="00E71A13">
            <w:pPr>
              <w:pStyle w:val="TAC"/>
              <w:spacing w:line="259" w:lineRule="auto"/>
              <w:rPr>
                <w:lang w:val="en-US" w:eastAsia="zh-CN"/>
              </w:rPr>
            </w:pPr>
            <w:r>
              <w:rPr>
                <w:lang w:val="en-US" w:eastAsia="zh-CN"/>
              </w:rPr>
              <w:t>1992.5</w:t>
            </w:r>
          </w:p>
        </w:tc>
        <w:tc>
          <w:tcPr>
            <w:tcW w:w="745" w:type="dxa"/>
            <w:tcBorders>
              <w:top w:val="single" w:sz="4" w:space="0" w:color="auto"/>
              <w:left w:val="single" w:sz="4" w:space="0" w:color="auto"/>
              <w:bottom w:val="single" w:sz="4" w:space="0" w:color="auto"/>
              <w:right w:val="single" w:sz="4" w:space="0" w:color="auto"/>
            </w:tcBorders>
            <w:hideMark/>
          </w:tcPr>
          <w:p w14:paraId="4637512B" w14:textId="77777777" w:rsidR="00E71A13" w:rsidRDefault="00E71A13" w:rsidP="00E71A13">
            <w:pPr>
              <w:pStyle w:val="TAC"/>
              <w:spacing w:line="259"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5331B4F0"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F73E9E" w14:textId="77777777" w:rsidR="00E71A13" w:rsidRDefault="00E71A13" w:rsidP="00E71A13">
            <w:pPr>
              <w:pStyle w:val="TAC"/>
              <w:spacing w:line="259" w:lineRule="auto"/>
            </w:pPr>
            <w:r>
              <w:t>IMD7</w:t>
            </w:r>
          </w:p>
        </w:tc>
      </w:tr>
      <w:tr w:rsidR="00E71A13" w14:paraId="3BE89828" w14:textId="77777777" w:rsidTr="00E71A13">
        <w:trPr>
          <w:trHeight w:val="187"/>
          <w:jc w:val="center"/>
        </w:trPr>
        <w:tc>
          <w:tcPr>
            <w:tcW w:w="2005" w:type="dxa"/>
            <w:tcBorders>
              <w:top w:val="nil"/>
              <w:left w:val="single" w:sz="4" w:space="0" w:color="auto"/>
              <w:bottom w:val="nil"/>
              <w:right w:val="single" w:sz="4" w:space="0" w:color="auto"/>
            </w:tcBorders>
          </w:tcPr>
          <w:p w14:paraId="44814C60"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2F5BD6B1" w14:textId="77777777" w:rsidR="00E71A13" w:rsidRDefault="00E71A13" w:rsidP="00E71A13">
            <w:pPr>
              <w:pStyle w:val="TAC"/>
              <w:spacing w:line="259" w:lineRule="auto"/>
            </w:pPr>
            <w:r>
              <w:t>n41</w:t>
            </w:r>
          </w:p>
        </w:tc>
        <w:tc>
          <w:tcPr>
            <w:tcW w:w="992" w:type="dxa"/>
            <w:tcBorders>
              <w:top w:val="single" w:sz="4" w:space="0" w:color="auto"/>
              <w:left w:val="single" w:sz="4" w:space="0" w:color="auto"/>
              <w:bottom w:val="nil"/>
              <w:right w:val="single" w:sz="4" w:space="0" w:color="auto"/>
            </w:tcBorders>
            <w:hideMark/>
          </w:tcPr>
          <w:p w14:paraId="714819A4" w14:textId="77777777" w:rsidR="00E71A13" w:rsidRDefault="00E71A13" w:rsidP="00E71A13">
            <w:pPr>
              <w:pStyle w:val="TAC"/>
              <w:spacing w:line="259" w:lineRule="auto"/>
              <w:rPr>
                <w:lang w:eastAsia="ko-KR"/>
              </w:rPr>
            </w:pPr>
            <w:r>
              <w:rPr>
                <w:lang w:eastAsia="ko-KR"/>
              </w:rPr>
              <w:t>2545</w:t>
            </w:r>
          </w:p>
        </w:tc>
        <w:tc>
          <w:tcPr>
            <w:tcW w:w="851" w:type="dxa"/>
            <w:tcBorders>
              <w:top w:val="single" w:sz="4" w:space="0" w:color="auto"/>
              <w:left w:val="single" w:sz="4" w:space="0" w:color="auto"/>
              <w:bottom w:val="nil"/>
              <w:right w:val="single" w:sz="4" w:space="0" w:color="auto"/>
            </w:tcBorders>
            <w:hideMark/>
          </w:tcPr>
          <w:p w14:paraId="760CA482" w14:textId="77777777" w:rsidR="00E71A13" w:rsidRDefault="00E71A13" w:rsidP="00E71A13">
            <w:pPr>
              <w:pStyle w:val="TAC"/>
              <w:spacing w:line="259" w:lineRule="auto"/>
              <w:rPr>
                <w:lang w:eastAsia="ko-KR"/>
              </w:rPr>
            </w:pPr>
            <w:r>
              <w:rPr>
                <w:lang w:eastAsia="ko-KR"/>
              </w:rPr>
              <w:t>90</w:t>
            </w:r>
          </w:p>
        </w:tc>
        <w:tc>
          <w:tcPr>
            <w:tcW w:w="1559" w:type="dxa"/>
            <w:tcBorders>
              <w:top w:val="single" w:sz="4" w:space="0" w:color="auto"/>
              <w:left w:val="single" w:sz="4" w:space="0" w:color="auto"/>
              <w:bottom w:val="nil"/>
              <w:right w:val="single" w:sz="4" w:space="0" w:color="auto"/>
            </w:tcBorders>
            <w:hideMark/>
          </w:tcPr>
          <w:p w14:paraId="5E0FF9D9" w14:textId="77777777" w:rsidR="00E71A13" w:rsidRDefault="00E71A13" w:rsidP="00E71A13">
            <w:pPr>
              <w:pStyle w:val="TAC"/>
              <w:spacing w:line="259" w:lineRule="auto"/>
              <w:rPr>
                <w:lang w:eastAsia="ko-KR"/>
              </w:rPr>
            </w:pPr>
            <w:r>
              <w:rPr>
                <w:lang w:eastAsia="ja-JP"/>
              </w:rPr>
              <w:t>1 (</w:t>
            </w:r>
            <w:r w:rsidRPr="001A075E">
              <w:t>RB</w:t>
            </w:r>
            <w:r w:rsidRPr="00236154">
              <w:rPr>
                <w:vertAlign w:val="subscript"/>
              </w:rPr>
              <w:t>START</w:t>
            </w:r>
            <w:r>
              <w:rPr>
                <w:lang w:eastAsia="ja-JP"/>
              </w:rPr>
              <w:t>=0)</w:t>
            </w:r>
          </w:p>
        </w:tc>
        <w:tc>
          <w:tcPr>
            <w:tcW w:w="851" w:type="dxa"/>
            <w:tcBorders>
              <w:top w:val="single" w:sz="4" w:space="0" w:color="auto"/>
              <w:left w:val="single" w:sz="4" w:space="0" w:color="auto"/>
              <w:bottom w:val="nil"/>
              <w:right w:val="single" w:sz="4" w:space="0" w:color="auto"/>
            </w:tcBorders>
            <w:hideMark/>
          </w:tcPr>
          <w:p w14:paraId="25F0E5F5" w14:textId="77777777" w:rsidR="00E71A13" w:rsidRDefault="00E71A13" w:rsidP="00E71A13">
            <w:pPr>
              <w:pStyle w:val="TAC"/>
              <w:spacing w:line="259" w:lineRule="auto"/>
              <w:rPr>
                <w:lang w:eastAsia="ko-KR"/>
              </w:rPr>
            </w:pPr>
            <w:r>
              <w:rPr>
                <w:lang w:eastAsia="ko-KR"/>
              </w:rPr>
              <w:t>2545</w:t>
            </w:r>
          </w:p>
        </w:tc>
        <w:tc>
          <w:tcPr>
            <w:tcW w:w="745" w:type="dxa"/>
            <w:tcBorders>
              <w:top w:val="single" w:sz="4" w:space="0" w:color="auto"/>
              <w:left w:val="single" w:sz="4" w:space="0" w:color="auto"/>
              <w:bottom w:val="nil"/>
              <w:right w:val="single" w:sz="4" w:space="0" w:color="auto"/>
            </w:tcBorders>
            <w:hideMark/>
          </w:tcPr>
          <w:p w14:paraId="25B29F9A" w14:textId="77777777" w:rsidR="00E71A13" w:rsidRDefault="00E71A13" w:rsidP="00E71A13">
            <w:pPr>
              <w:pStyle w:val="TAC"/>
              <w:spacing w:line="259" w:lineRule="auto"/>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50A1A83E"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64C02F6F" w14:textId="77777777" w:rsidR="00E71A13" w:rsidRDefault="00E71A13" w:rsidP="00E71A13">
            <w:pPr>
              <w:pStyle w:val="TAC"/>
              <w:spacing w:line="259" w:lineRule="auto"/>
            </w:pPr>
            <w:r>
              <w:rPr>
                <w:rFonts w:cs="Arial"/>
                <w:lang w:eastAsia="ja-JP"/>
              </w:rPr>
              <w:t>N/A</w:t>
            </w:r>
          </w:p>
        </w:tc>
      </w:tr>
      <w:tr w:rsidR="00E71A13" w14:paraId="15EC99C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5220069" w14:textId="77777777" w:rsidR="00E71A13" w:rsidRDefault="00E71A13" w:rsidP="00E71A13">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647699BA" w14:textId="77777777" w:rsidR="00E71A13" w:rsidRDefault="00E71A13" w:rsidP="00E71A13">
            <w:pPr>
              <w:pStyle w:val="TAC"/>
              <w:spacing w:line="259" w:lineRule="auto"/>
            </w:pPr>
          </w:p>
        </w:tc>
        <w:tc>
          <w:tcPr>
            <w:tcW w:w="992" w:type="dxa"/>
            <w:tcBorders>
              <w:top w:val="nil"/>
              <w:left w:val="single" w:sz="4" w:space="0" w:color="auto"/>
              <w:bottom w:val="single" w:sz="4" w:space="0" w:color="auto"/>
              <w:right w:val="single" w:sz="4" w:space="0" w:color="auto"/>
            </w:tcBorders>
            <w:hideMark/>
          </w:tcPr>
          <w:p w14:paraId="34F46FC1" w14:textId="77777777" w:rsidR="00E71A13" w:rsidRDefault="00E71A13" w:rsidP="00E71A13">
            <w:pPr>
              <w:pStyle w:val="TAC"/>
              <w:spacing w:line="259" w:lineRule="auto"/>
              <w:rPr>
                <w:lang w:val="en-US" w:eastAsia="zh-CN"/>
              </w:rPr>
            </w:pPr>
            <w:r>
              <w:rPr>
                <w:lang w:val="en-US" w:eastAsia="zh-CN"/>
              </w:rPr>
              <w:t>2640</w:t>
            </w:r>
          </w:p>
        </w:tc>
        <w:tc>
          <w:tcPr>
            <w:tcW w:w="851" w:type="dxa"/>
            <w:tcBorders>
              <w:top w:val="nil"/>
              <w:left w:val="single" w:sz="4" w:space="0" w:color="auto"/>
              <w:bottom w:val="single" w:sz="4" w:space="0" w:color="auto"/>
              <w:right w:val="single" w:sz="4" w:space="0" w:color="auto"/>
            </w:tcBorders>
            <w:hideMark/>
          </w:tcPr>
          <w:p w14:paraId="20700A45" w14:textId="77777777" w:rsidR="00E71A13" w:rsidRDefault="00E71A13" w:rsidP="00E71A13">
            <w:pPr>
              <w:pStyle w:val="TAC"/>
              <w:spacing w:line="259" w:lineRule="auto"/>
              <w:rPr>
                <w:lang w:eastAsia="ko-KR"/>
              </w:rPr>
            </w:pPr>
            <w:r>
              <w:rPr>
                <w:lang w:eastAsia="ko-KR"/>
              </w:rPr>
              <w:t>100</w:t>
            </w:r>
          </w:p>
        </w:tc>
        <w:tc>
          <w:tcPr>
            <w:tcW w:w="1559" w:type="dxa"/>
            <w:tcBorders>
              <w:top w:val="nil"/>
              <w:left w:val="single" w:sz="4" w:space="0" w:color="auto"/>
              <w:bottom w:val="single" w:sz="4" w:space="0" w:color="auto"/>
              <w:right w:val="single" w:sz="4" w:space="0" w:color="auto"/>
            </w:tcBorders>
            <w:hideMark/>
          </w:tcPr>
          <w:p w14:paraId="0546B3AA" w14:textId="77777777" w:rsidR="00E71A13" w:rsidRDefault="00E71A13" w:rsidP="00E71A13">
            <w:pPr>
              <w:pStyle w:val="TAC"/>
              <w:spacing w:line="259" w:lineRule="auto"/>
              <w:rPr>
                <w:lang w:eastAsia="ko-KR"/>
              </w:rPr>
            </w:pPr>
            <w:r>
              <w:rPr>
                <w:lang w:eastAsia="ja-JP"/>
              </w:rPr>
              <w:t>1 (</w:t>
            </w:r>
            <w:r w:rsidRPr="001A075E">
              <w:t>RB</w:t>
            </w:r>
            <w:r w:rsidRPr="00236154">
              <w:rPr>
                <w:vertAlign w:val="subscript"/>
              </w:rPr>
              <w:t>START</w:t>
            </w:r>
            <w:r>
              <w:rPr>
                <w:lang w:eastAsia="ja-JP"/>
              </w:rPr>
              <w:t>=</w:t>
            </w:r>
            <w:r>
              <w:rPr>
                <w:lang w:val="en-US" w:eastAsia="zh-CN"/>
              </w:rPr>
              <w:t>221</w:t>
            </w:r>
            <w:r>
              <w:rPr>
                <w:lang w:eastAsia="ja-JP"/>
              </w:rPr>
              <w:t>)</w:t>
            </w:r>
          </w:p>
        </w:tc>
        <w:tc>
          <w:tcPr>
            <w:tcW w:w="851" w:type="dxa"/>
            <w:tcBorders>
              <w:top w:val="nil"/>
              <w:left w:val="single" w:sz="4" w:space="0" w:color="auto"/>
              <w:bottom w:val="single" w:sz="4" w:space="0" w:color="auto"/>
              <w:right w:val="single" w:sz="4" w:space="0" w:color="auto"/>
            </w:tcBorders>
            <w:hideMark/>
          </w:tcPr>
          <w:p w14:paraId="046735E3" w14:textId="77777777" w:rsidR="00E71A13" w:rsidRDefault="00E71A13" w:rsidP="00E71A13">
            <w:pPr>
              <w:pStyle w:val="TAC"/>
              <w:spacing w:line="259" w:lineRule="auto"/>
              <w:rPr>
                <w:lang w:val="en-US" w:eastAsia="zh-CN"/>
              </w:rPr>
            </w:pPr>
            <w:r>
              <w:rPr>
                <w:lang w:val="en-US" w:eastAsia="zh-CN"/>
              </w:rPr>
              <w:t>2640</w:t>
            </w:r>
          </w:p>
        </w:tc>
        <w:tc>
          <w:tcPr>
            <w:tcW w:w="745" w:type="dxa"/>
            <w:tcBorders>
              <w:top w:val="nil"/>
              <w:left w:val="single" w:sz="4" w:space="0" w:color="auto"/>
              <w:bottom w:val="single" w:sz="4" w:space="0" w:color="auto"/>
              <w:right w:val="single" w:sz="4" w:space="0" w:color="auto"/>
            </w:tcBorders>
          </w:tcPr>
          <w:p w14:paraId="068AF0A1" w14:textId="77777777" w:rsidR="00E71A13" w:rsidRDefault="00E71A13" w:rsidP="00E71A13">
            <w:pPr>
              <w:pStyle w:val="TAC"/>
              <w:spacing w:line="259" w:lineRule="auto"/>
              <w:rPr>
                <w:lang w:eastAsia="ko-KR"/>
              </w:rPr>
            </w:pPr>
          </w:p>
        </w:tc>
        <w:tc>
          <w:tcPr>
            <w:tcW w:w="828" w:type="dxa"/>
            <w:tcBorders>
              <w:top w:val="nil"/>
              <w:left w:val="single" w:sz="4" w:space="0" w:color="auto"/>
              <w:bottom w:val="single" w:sz="4" w:space="0" w:color="auto"/>
              <w:right w:val="single" w:sz="4" w:space="0" w:color="auto"/>
            </w:tcBorders>
          </w:tcPr>
          <w:p w14:paraId="1B3DF595" w14:textId="77777777" w:rsidR="00E71A13" w:rsidRDefault="00E71A13" w:rsidP="00E71A13">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3303053C" w14:textId="77777777" w:rsidR="00E71A13" w:rsidRDefault="00E71A13" w:rsidP="00E71A13">
            <w:pPr>
              <w:pStyle w:val="TAC"/>
              <w:spacing w:line="259" w:lineRule="auto"/>
            </w:pPr>
          </w:p>
        </w:tc>
      </w:tr>
      <w:tr w:rsidR="00E71A13" w14:paraId="4C4E2810"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0D5207F" w14:textId="77777777" w:rsidR="00E71A13" w:rsidRDefault="00E71A13" w:rsidP="00E71A13">
            <w:pPr>
              <w:pStyle w:val="TAC"/>
              <w:spacing w:line="259" w:lineRule="auto"/>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967" w:type="dxa"/>
            <w:tcBorders>
              <w:top w:val="single" w:sz="4" w:space="0" w:color="auto"/>
              <w:left w:val="single" w:sz="4" w:space="0" w:color="auto"/>
              <w:bottom w:val="single" w:sz="4" w:space="0" w:color="auto"/>
              <w:right w:val="single" w:sz="4" w:space="0" w:color="auto"/>
            </w:tcBorders>
            <w:hideMark/>
          </w:tcPr>
          <w:p w14:paraId="7B4C6580" w14:textId="77777777" w:rsidR="00E71A13" w:rsidRDefault="00E71A13" w:rsidP="00E71A13">
            <w:pPr>
              <w:pStyle w:val="TAC"/>
              <w:spacing w:line="259" w:lineRule="auto"/>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3CDED6A3" w14:textId="77777777" w:rsidR="00E71A13" w:rsidRDefault="00E71A13" w:rsidP="00E71A13">
            <w:pPr>
              <w:pStyle w:val="TAC"/>
              <w:spacing w:line="259" w:lineRule="auto"/>
              <w:rPr>
                <w:lang w:eastAsia="ko-KR"/>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4BDCFDDC" w14:textId="77777777" w:rsidR="00E71A13" w:rsidRDefault="00E71A13" w:rsidP="00E71A13">
            <w:pPr>
              <w:pStyle w:val="TAC"/>
              <w:spacing w:line="259" w:lineRule="auto"/>
              <w:rPr>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803C82C" w14:textId="77777777" w:rsidR="00E71A13" w:rsidRDefault="00E71A13" w:rsidP="00E71A13">
            <w:pPr>
              <w:pStyle w:val="TAC"/>
              <w:spacing w:line="259" w:lineRule="auto"/>
              <w:rPr>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423255D" w14:textId="77777777" w:rsidR="00E71A13" w:rsidRDefault="00E71A13" w:rsidP="00E71A13">
            <w:pPr>
              <w:pStyle w:val="TAC"/>
              <w:spacing w:line="259" w:lineRule="auto"/>
              <w:rPr>
                <w:lang w:eastAsia="ko-KR"/>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135D317C" w14:textId="77777777" w:rsidR="00E71A13" w:rsidRDefault="00E71A13" w:rsidP="00E71A13">
            <w:pPr>
              <w:pStyle w:val="TAC"/>
              <w:spacing w:line="259" w:lineRule="auto"/>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79402D92"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213DD7" w14:textId="77777777" w:rsidR="00E71A13" w:rsidRDefault="00E71A13" w:rsidP="00E71A13">
            <w:pPr>
              <w:pStyle w:val="TAC"/>
              <w:spacing w:line="259" w:lineRule="auto"/>
            </w:pPr>
            <w:r>
              <w:t>IMD4</w:t>
            </w:r>
          </w:p>
        </w:tc>
      </w:tr>
      <w:tr w:rsidR="00E71A13" w14:paraId="2053B5C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D63C82C"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8034270" w14:textId="77777777" w:rsidR="00E71A13" w:rsidRDefault="00E71A13" w:rsidP="00E71A13">
            <w:pPr>
              <w:pStyle w:val="TAC"/>
              <w:spacing w:line="259" w:lineRule="auto"/>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20187F4F" w14:textId="77777777" w:rsidR="00E71A13" w:rsidRDefault="00E71A13" w:rsidP="00E71A13">
            <w:pPr>
              <w:pStyle w:val="TAC"/>
              <w:spacing w:line="259" w:lineRule="auto"/>
              <w:rPr>
                <w:lang w:eastAsia="ko-KR"/>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66D8AB26" w14:textId="77777777" w:rsidR="00E71A13" w:rsidRDefault="00E71A13" w:rsidP="00E71A13">
            <w:pPr>
              <w:pStyle w:val="TAC"/>
              <w:spacing w:line="259" w:lineRule="auto"/>
              <w:rPr>
                <w:lang w:eastAsia="ko-KR"/>
              </w:rPr>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212ACC83" w14:textId="77777777" w:rsidR="00E71A13" w:rsidRDefault="00E71A13" w:rsidP="00E71A13">
            <w:pPr>
              <w:pStyle w:val="TAC"/>
              <w:spacing w:line="259" w:lineRule="auto"/>
              <w:rPr>
                <w:lang w:eastAsia="ko-KR"/>
              </w:rPr>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01F49329" w14:textId="77777777" w:rsidR="00E71A13" w:rsidRDefault="00E71A13" w:rsidP="00E71A13">
            <w:pPr>
              <w:pStyle w:val="TAC"/>
              <w:spacing w:line="259" w:lineRule="auto"/>
              <w:rPr>
                <w:lang w:eastAsia="ko-KR"/>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1EBE5002" w14:textId="77777777" w:rsidR="00E71A13" w:rsidRDefault="00E71A13" w:rsidP="00E71A13">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10147B"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EE5C32" w14:textId="77777777" w:rsidR="00E71A13" w:rsidRDefault="00E71A13" w:rsidP="00E71A13">
            <w:pPr>
              <w:pStyle w:val="TAC"/>
              <w:spacing w:line="259" w:lineRule="auto"/>
            </w:pPr>
            <w:r>
              <w:rPr>
                <w:lang w:eastAsia="zh-CN"/>
              </w:rPr>
              <w:t>N/A</w:t>
            </w:r>
          </w:p>
        </w:tc>
      </w:tr>
      <w:tr w:rsidR="00E71A13" w14:paraId="17B11364"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671049B" w14:textId="77777777" w:rsidR="00E71A13" w:rsidRDefault="00E71A13" w:rsidP="00E71A13">
            <w:pPr>
              <w:pStyle w:val="TAC"/>
              <w:spacing w:line="259" w:lineRule="auto"/>
              <w:rPr>
                <w:lang w:val="en-US" w:eastAsia="zh-CN"/>
              </w:rPr>
            </w:pPr>
            <w:r>
              <w:rPr>
                <w:lang w:val="en-US" w:eastAsia="zh-CN"/>
              </w:rPr>
              <w:t>CA_n25-n66</w:t>
            </w:r>
          </w:p>
        </w:tc>
        <w:tc>
          <w:tcPr>
            <w:tcW w:w="967" w:type="dxa"/>
            <w:tcBorders>
              <w:top w:val="single" w:sz="4" w:space="0" w:color="auto"/>
              <w:left w:val="single" w:sz="4" w:space="0" w:color="auto"/>
              <w:bottom w:val="single" w:sz="4" w:space="0" w:color="auto"/>
              <w:right w:val="single" w:sz="4" w:space="0" w:color="auto"/>
            </w:tcBorders>
            <w:hideMark/>
          </w:tcPr>
          <w:p w14:paraId="78CA976E" w14:textId="77777777" w:rsidR="00E71A13" w:rsidRDefault="00E71A13" w:rsidP="00E71A13">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0F205119" w14:textId="77777777" w:rsidR="00E71A13" w:rsidRDefault="00E71A13" w:rsidP="00E71A13">
            <w:pPr>
              <w:pStyle w:val="TAC"/>
              <w:spacing w:line="259" w:lineRule="auto"/>
              <w:rPr>
                <w:lang w:val="en-US" w:eastAsia="zh-CN"/>
              </w:rPr>
            </w:pPr>
            <w:r>
              <w:rPr>
                <w:lang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65D3E28E" w14:textId="77777777" w:rsidR="00E71A13" w:rsidRDefault="00E71A13" w:rsidP="00E71A13">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CA73D74" w14:textId="77777777" w:rsidR="00E71A13" w:rsidRDefault="00E71A13" w:rsidP="00E71A13">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6ED32C8" w14:textId="77777777" w:rsidR="00E71A13" w:rsidRDefault="00E71A13" w:rsidP="00E71A13">
            <w:pPr>
              <w:pStyle w:val="TAC"/>
              <w:spacing w:line="259" w:lineRule="auto"/>
              <w:rPr>
                <w:lang w:val="en-US" w:eastAsia="zh-CN"/>
              </w:rPr>
            </w:pPr>
            <w:r>
              <w:rPr>
                <w:lang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54C1D981" w14:textId="77777777" w:rsidR="00E71A13" w:rsidRDefault="00E71A13" w:rsidP="00E71A13">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C20235"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DB64A6" w14:textId="77777777" w:rsidR="00E71A13" w:rsidRDefault="00E71A13" w:rsidP="00E71A13">
            <w:pPr>
              <w:pStyle w:val="TAC"/>
              <w:spacing w:line="259" w:lineRule="auto"/>
              <w:rPr>
                <w:lang w:val="en-US" w:eastAsia="zh-CN"/>
              </w:rPr>
            </w:pPr>
            <w:r>
              <w:t>N/A</w:t>
            </w:r>
          </w:p>
        </w:tc>
      </w:tr>
      <w:tr w:rsidR="00E71A13" w14:paraId="118DC02E" w14:textId="77777777" w:rsidTr="00E71A13">
        <w:trPr>
          <w:trHeight w:val="187"/>
          <w:jc w:val="center"/>
        </w:trPr>
        <w:tc>
          <w:tcPr>
            <w:tcW w:w="2005" w:type="dxa"/>
            <w:tcBorders>
              <w:top w:val="nil"/>
              <w:left w:val="single" w:sz="4" w:space="0" w:color="auto"/>
              <w:bottom w:val="nil"/>
              <w:right w:val="single" w:sz="4" w:space="0" w:color="auto"/>
            </w:tcBorders>
          </w:tcPr>
          <w:p w14:paraId="7F41AA0F"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525ED46" w14:textId="77777777" w:rsidR="00E71A13" w:rsidRDefault="00E71A13" w:rsidP="00E71A13">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6B0C5897" w14:textId="77777777" w:rsidR="00E71A13" w:rsidRDefault="00E71A13" w:rsidP="00E71A13">
            <w:pPr>
              <w:pStyle w:val="TAC"/>
              <w:spacing w:line="259" w:lineRule="auto"/>
              <w:rPr>
                <w:lang w:val="en-US" w:eastAsia="zh-CN"/>
              </w:rPr>
            </w:pPr>
            <w:r>
              <w:rPr>
                <w:lang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53AF819B" w14:textId="77777777" w:rsidR="00E71A13" w:rsidRDefault="00E71A13" w:rsidP="00E71A13">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F0BEEC1" w14:textId="77777777" w:rsidR="00E71A13" w:rsidRDefault="00E71A13" w:rsidP="00E71A13">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7D3149D" w14:textId="77777777" w:rsidR="00E71A13" w:rsidRDefault="00E71A13" w:rsidP="00E71A13">
            <w:pPr>
              <w:pStyle w:val="TAC"/>
              <w:spacing w:line="259" w:lineRule="auto"/>
              <w:rPr>
                <w:lang w:val="en-US" w:eastAsia="zh-CN"/>
              </w:rPr>
            </w:pPr>
            <w:r>
              <w:rPr>
                <w:lang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57CAB535" w14:textId="77777777" w:rsidR="00E71A13" w:rsidRDefault="00E71A13" w:rsidP="00E71A13">
            <w:pPr>
              <w:pStyle w:val="TAC"/>
              <w:spacing w:line="259"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16969ADB"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BF8CEA" w14:textId="77777777" w:rsidR="00E71A13" w:rsidRDefault="00E71A13" w:rsidP="00E71A13">
            <w:pPr>
              <w:pStyle w:val="TAC"/>
              <w:spacing w:line="259" w:lineRule="auto"/>
              <w:rPr>
                <w:lang w:val="en-US" w:eastAsia="zh-CN"/>
              </w:rPr>
            </w:pPr>
            <w:r>
              <w:t>IMD3</w:t>
            </w:r>
          </w:p>
        </w:tc>
      </w:tr>
      <w:tr w:rsidR="00E71A13" w14:paraId="3287E34C" w14:textId="77777777" w:rsidTr="00E71A13">
        <w:trPr>
          <w:trHeight w:val="187"/>
          <w:jc w:val="center"/>
        </w:trPr>
        <w:tc>
          <w:tcPr>
            <w:tcW w:w="2005" w:type="dxa"/>
            <w:tcBorders>
              <w:top w:val="nil"/>
              <w:left w:val="single" w:sz="4" w:space="0" w:color="auto"/>
              <w:bottom w:val="nil"/>
              <w:right w:val="single" w:sz="4" w:space="0" w:color="auto"/>
            </w:tcBorders>
          </w:tcPr>
          <w:p w14:paraId="06127005"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C6011FD" w14:textId="77777777" w:rsidR="00E71A13" w:rsidRDefault="00E71A13" w:rsidP="00E71A13">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5C9EC3CA" w14:textId="77777777" w:rsidR="00E71A13" w:rsidRDefault="00E71A13" w:rsidP="00E71A13">
            <w:pPr>
              <w:pStyle w:val="TAC"/>
              <w:spacing w:line="259" w:lineRule="auto"/>
              <w:rPr>
                <w:lang w:val="en-US" w:eastAsia="zh-CN"/>
              </w:rPr>
            </w:pPr>
            <w:r>
              <w:rPr>
                <w:lang w:eastAsia="ko-KR"/>
              </w:rPr>
              <w:t>1712.5</w:t>
            </w:r>
          </w:p>
        </w:tc>
        <w:tc>
          <w:tcPr>
            <w:tcW w:w="851" w:type="dxa"/>
            <w:tcBorders>
              <w:top w:val="single" w:sz="4" w:space="0" w:color="auto"/>
              <w:left w:val="single" w:sz="4" w:space="0" w:color="auto"/>
              <w:bottom w:val="single" w:sz="4" w:space="0" w:color="auto"/>
              <w:right w:val="single" w:sz="4" w:space="0" w:color="auto"/>
            </w:tcBorders>
            <w:hideMark/>
          </w:tcPr>
          <w:p w14:paraId="51CA1504" w14:textId="77777777" w:rsidR="00E71A13" w:rsidRDefault="00E71A13" w:rsidP="00E71A13">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095253A" w14:textId="77777777" w:rsidR="00E71A13" w:rsidRDefault="00E71A13" w:rsidP="00E71A13">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4C1F5B2" w14:textId="77777777" w:rsidR="00E71A13" w:rsidRDefault="00E71A13" w:rsidP="00E71A13">
            <w:pPr>
              <w:pStyle w:val="TAC"/>
              <w:spacing w:line="259" w:lineRule="auto"/>
              <w:rPr>
                <w:lang w:val="en-US" w:eastAsia="zh-CN"/>
              </w:rPr>
            </w:pPr>
            <w:r>
              <w:rPr>
                <w:lang w:eastAsia="ko-KR"/>
              </w:rPr>
              <w:t>2112.5</w:t>
            </w:r>
          </w:p>
        </w:tc>
        <w:tc>
          <w:tcPr>
            <w:tcW w:w="745" w:type="dxa"/>
            <w:tcBorders>
              <w:top w:val="single" w:sz="4" w:space="0" w:color="auto"/>
              <w:left w:val="single" w:sz="4" w:space="0" w:color="auto"/>
              <w:bottom w:val="single" w:sz="4" w:space="0" w:color="auto"/>
              <w:right w:val="single" w:sz="4" w:space="0" w:color="auto"/>
            </w:tcBorders>
            <w:hideMark/>
          </w:tcPr>
          <w:p w14:paraId="1FFB560D" w14:textId="77777777" w:rsidR="00E71A13" w:rsidRDefault="00E71A13" w:rsidP="00E71A13">
            <w:pPr>
              <w:pStyle w:val="TAC"/>
              <w:spacing w:line="259"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082106E5"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122E51" w14:textId="77777777" w:rsidR="00E71A13" w:rsidRDefault="00E71A13" w:rsidP="00E71A13">
            <w:pPr>
              <w:pStyle w:val="TAC"/>
              <w:spacing w:line="259" w:lineRule="auto"/>
              <w:rPr>
                <w:lang w:val="en-US" w:eastAsia="zh-CN"/>
              </w:rPr>
            </w:pPr>
            <w:r>
              <w:t>IMD3</w:t>
            </w:r>
          </w:p>
        </w:tc>
      </w:tr>
      <w:tr w:rsidR="00E71A13" w14:paraId="20081209" w14:textId="77777777" w:rsidTr="00E71A13">
        <w:trPr>
          <w:trHeight w:val="187"/>
          <w:jc w:val="center"/>
        </w:trPr>
        <w:tc>
          <w:tcPr>
            <w:tcW w:w="2005" w:type="dxa"/>
            <w:tcBorders>
              <w:top w:val="nil"/>
              <w:left w:val="single" w:sz="4" w:space="0" w:color="auto"/>
              <w:bottom w:val="nil"/>
              <w:right w:val="single" w:sz="4" w:space="0" w:color="auto"/>
            </w:tcBorders>
          </w:tcPr>
          <w:p w14:paraId="2227967B"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3C4A52D" w14:textId="77777777" w:rsidR="00E71A13" w:rsidRDefault="00E71A13" w:rsidP="00E71A13">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0A01ADE8" w14:textId="77777777" w:rsidR="00E71A13" w:rsidRDefault="00E71A13" w:rsidP="00E71A13">
            <w:pPr>
              <w:pStyle w:val="TAC"/>
              <w:spacing w:line="259" w:lineRule="auto"/>
              <w:rPr>
                <w:lang w:val="en-US" w:eastAsia="zh-CN"/>
              </w:rPr>
            </w:pPr>
            <w:r>
              <w:rPr>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14:paraId="7D7948BC" w14:textId="77777777" w:rsidR="00E71A13" w:rsidRDefault="00E71A13" w:rsidP="00E71A13">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0E861FD" w14:textId="77777777" w:rsidR="00E71A13" w:rsidRDefault="00E71A13" w:rsidP="00E71A13">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E03ECF7" w14:textId="77777777" w:rsidR="00E71A13" w:rsidRDefault="00E71A13" w:rsidP="00E71A13">
            <w:pPr>
              <w:pStyle w:val="TAC"/>
              <w:spacing w:line="259" w:lineRule="auto"/>
              <w:rPr>
                <w:lang w:val="en-US" w:eastAsia="zh-CN"/>
              </w:rPr>
            </w:pPr>
            <w:r>
              <w:rPr>
                <w:lang w:eastAsia="ko-KR"/>
              </w:rPr>
              <w:t>1992.5</w:t>
            </w:r>
          </w:p>
        </w:tc>
        <w:tc>
          <w:tcPr>
            <w:tcW w:w="745" w:type="dxa"/>
            <w:tcBorders>
              <w:top w:val="single" w:sz="4" w:space="0" w:color="auto"/>
              <w:left w:val="single" w:sz="4" w:space="0" w:color="auto"/>
              <w:bottom w:val="single" w:sz="4" w:space="0" w:color="auto"/>
              <w:right w:val="single" w:sz="4" w:space="0" w:color="auto"/>
            </w:tcBorders>
            <w:hideMark/>
          </w:tcPr>
          <w:p w14:paraId="57A6B990" w14:textId="77777777" w:rsidR="00E71A13" w:rsidRDefault="00E71A13" w:rsidP="00E71A13">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29B07D"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6489D3" w14:textId="77777777" w:rsidR="00E71A13" w:rsidRDefault="00E71A13" w:rsidP="00E71A13">
            <w:pPr>
              <w:pStyle w:val="TAC"/>
              <w:spacing w:line="259" w:lineRule="auto"/>
              <w:rPr>
                <w:lang w:val="en-US" w:eastAsia="zh-CN"/>
              </w:rPr>
            </w:pPr>
            <w:r>
              <w:t>N/A</w:t>
            </w:r>
          </w:p>
        </w:tc>
      </w:tr>
      <w:tr w:rsidR="00E71A13" w14:paraId="63A4EF17" w14:textId="77777777" w:rsidTr="00E71A13">
        <w:trPr>
          <w:trHeight w:val="187"/>
          <w:jc w:val="center"/>
        </w:trPr>
        <w:tc>
          <w:tcPr>
            <w:tcW w:w="2005" w:type="dxa"/>
            <w:tcBorders>
              <w:top w:val="nil"/>
              <w:left w:val="single" w:sz="4" w:space="0" w:color="auto"/>
              <w:bottom w:val="nil"/>
              <w:right w:val="single" w:sz="4" w:space="0" w:color="auto"/>
            </w:tcBorders>
          </w:tcPr>
          <w:p w14:paraId="70A8A774"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12CF239" w14:textId="77777777" w:rsidR="00E71A13" w:rsidRDefault="00E71A13" w:rsidP="00E71A13">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04552989" w14:textId="77777777" w:rsidR="00E71A13" w:rsidRDefault="00E71A13" w:rsidP="00E71A13">
            <w:pPr>
              <w:pStyle w:val="TAC"/>
              <w:spacing w:line="259" w:lineRule="auto"/>
              <w:rPr>
                <w:lang w:val="en-US" w:eastAsia="zh-CN"/>
              </w:rPr>
            </w:pPr>
            <w:r>
              <w:rPr>
                <w:lang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5227226B" w14:textId="77777777" w:rsidR="00E71A13" w:rsidRDefault="00E71A13" w:rsidP="00E71A13">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42603ECF" w14:textId="77777777" w:rsidR="00E71A13" w:rsidRDefault="00E71A13" w:rsidP="00E71A13">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156602C" w14:textId="77777777" w:rsidR="00E71A13" w:rsidRDefault="00E71A13" w:rsidP="00E71A13">
            <w:pPr>
              <w:pStyle w:val="TAC"/>
              <w:spacing w:line="259" w:lineRule="auto"/>
              <w:rPr>
                <w:lang w:val="en-US" w:eastAsia="zh-CN"/>
              </w:rPr>
            </w:pPr>
            <w:r>
              <w:rPr>
                <w:lang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69B42AB5" w14:textId="77777777" w:rsidR="00E71A13" w:rsidRDefault="00E71A13" w:rsidP="00E71A13">
            <w:pPr>
              <w:pStyle w:val="TAC"/>
              <w:spacing w:line="259"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3FD760D5"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AAB314" w14:textId="77777777" w:rsidR="00E71A13" w:rsidRDefault="00E71A13" w:rsidP="00E71A13">
            <w:pPr>
              <w:pStyle w:val="TAC"/>
              <w:spacing w:line="259" w:lineRule="auto"/>
              <w:rPr>
                <w:lang w:val="en-US" w:eastAsia="zh-CN"/>
              </w:rPr>
            </w:pPr>
            <w:r>
              <w:t>IMD5</w:t>
            </w:r>
          </w:p>
        </w:tc>
      </w:tr>
      <w:tr w:rsidR="00E71A13" w14:paraId="2AB7FA2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975239D"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DE42B35" w14:textId="77777777" w:rsidR="00E71A13" w:rsidRDefault="00E71A13" w:rsidP="00E71A13">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255A5CAF" w14:textId="77777777" w:rsidR="00E71A13" w:rsidRDefault="00E71A13" w:rsidP="00E71A13">
            <w:pPr>
              <w:pStyle w:val="TAC"/>
              <w:spacing w:line="259" w:lineRule="auto"/>
              <w:rPr>
                <w:lang w:val="en-US" w:eastAsia="zh-CN"/>
              </w:rPr>
            </w:pPr>
            <w:r>
              <w:rPr>
                <w:lang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16A2638B" w14:textId="77777777" w:rsidR="00E71A13" w:rsidRDefault="00E71A13" w:rsidP="00E71A13">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ED18749" w14:textId="77777777" w:rsidR="00E71A13" w:rsidRDefault="00E71A13" w:rsidP="00E71A13">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73FF9C5" w14:textId="77777777" w:rsidR="00E71A13" w:rsidRDefault="00E71A13" w:rsidP="00E71A13">
            <w:pPr>
              <w:pStyle w:val="TAC"/>
              <w:spacing w:line="259" w:lineRule="auto"/>
              <w:rPr>
                <w:lang w:val="en-US" w:eastAsia="zh-CN"/>
              </w:rPr>
            </w:pPr>
            <w:r>
              <w:rPr>
                <w:lang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6C5DFD50" w14:textId="77777777" w:rsidR="00E71A13" w:rsidRDefault="00E71A13" w:rsidP="00E71A13">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CBE4EA"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19D2C7" w14:textId="77777777" w:rsidR="00E71A13" w:rsidRDefault="00E71A13" w:rsidP="00E71A13">
            <w:pPr>
              <w:pStyle w:val="TAC"/>
              <w:spacing w:line="259" w:lineRule="auto"/>
              <w:rPr>
                <w:lang w:val="en-US" w:eastAsia="zh-CN"/>
              </w:rPr>
            </w:pPr>
            <w:r>
              <w:t>N/A</w:t>
            </w:r>
          </w:p>
        </w:tc>
      </w:tr>
      <w:tr w:rsidR="00E71A13" w14:paraId="0971AF48" w14:textId="77777777" w:rsidTr="00E71A13">
        <w:trPr>
          <w:trHeight w:val="187"/>
          <w:jc w:val="center"/>
        </w:trPr>
        <w:tc>
          <w:tcPr>
            <w:tcW w:w="2005" w:type="dxa"/>
            <w:tcBorders>
              <w:top w:val="nil"/>
              <w:left w:val="single" w:sz="4" w:space="0" w:color="auto"/>
              <w:bottom w:val="nil"/>
              <w:right w:val="single" w:sz="4" w:space="0" w:color="auto"/>
            </w:tcBorders>
            <w:hideMark/>
          </w:tcPr>
          <w:p w14:paraId="6F05810A" w14:textId="77777777" w:rsidR="00E71A13" w:rsidRDefault="00E71A13" w:rsidP="00E71A13">
            <w:pPr>
              <w:pStyle w:val="TAC"/>
              <w:spacing w:line="259" w:lineRule="auto"/>
              <w:rPr>
                <w:lang w:val="en-US" w:eastAsia="zh-CN"/>
              </w:rPr>
            </w:pPr>
            <w:r>
              <w:rPr>
                <w:lang w:eastAsia="ja-JP"/>
              </w:rPr>
              <w:t>CA_n25-n77</w:t>
            </w:r>
          </w:p>
        </w:tc>
        <w:tc>
          <w:tcPr>
            <w:tcW w:w="967" w:type="dxa"/>
            <w:tcBorders>
              <w:top w:val="single" w:sz="4" w:space="0" w:color="auto"/>
              <w:left w:val="single" w:sz="4" w:space="0" w:color="auto"/>
              <w:bottom w:val="single" w:sz="4" w:space="0" w:color="auto"/>
              <w:right w:val="single" w:sz="4" w:space="0" w:color="auto"/>
            </w:tcBorders>
            <w:hideMark/>
          </w:tcPr>
          <w:p w14:paraId="41343DAA" w14:textId="77777777" w:rsidR="00E71A13" w:rsidRDefault="00E71A13" w:rsidP="00E71A13">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0C2E854B" w14:textId="77777777" w:rsidR="00E71A13" w:rsidRDefault="00E71A13" w:rsidP="00E71A13">
            <w:pPr>
              <w:pStyle w:val="TAC"/>
              <w:spacing w:line="259" w:lineRule="auto"/>
              <w:rPr>
                <w:lang w:eastAsia="ko-KR"/>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6FBC3C40" w14:textId="77777777" w:rsidR="00E71A13" w:rsidRDefault="00E71A13" w:rsidP="00E71A13">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23605152" w14:textId="77777777" w:rsidR="00E71A13" w:rsidRDefault="00E71A13" w:rsidP="00E71A13">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411C8A2F" w14:textId="77777777" w:rsidR="00E71A13" w:rsidRDefault="00E71A13" w:rsidP="00E71A13">
            <w:pPr>
              <w:pStyle w:val="TAC"/>
              <w:spacing w:line="259" w:lineRule="auto"/>
              <w:rPr>
                <w:lang w:eastAsia="ko-KR"/>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7EEE0D47" w14:textId="77777777" w:rsidR="00E71A13" w:rsidRDefault="00E71A13" w:rsidP="00E71A13">
            <w:pPr>
              <w:pStyle w:val="TAC"/>
              <w:spacing w:line="259"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0D8065B1" w14:textId="77777777" w:rsidR="00E71A13" w:rsidRDefault="00E71A13" w:rsidP="00E71A13">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1C9E563" w14:textId="77777777" w:rsidR="00E71A13" w:rsidRDefault="00E71A13" w:rsidP="00E71A13">
            <w:pPr>
              <w:pStyle w:val="TAC"/>
              <w:spacing w:line="259" w:lineRule="auto"/>
            </w:pPr>
            <w:r>
              <w:t>IMD2</w:t>
            </w:r>
          </w:p>
        </w:tc>
      </w:tr>
      <w:tr w:rsidR="00E71A13" w14:paraId="6A43BE14" w14:textId="77777777" w:rsidTr="00E71A13">
        <w:trPr>
          <w:trHeight w:val="187"/>
          <w:jc w:val="center"/>
        </w:trPr>
        <w:tc>
          <w:tcPr>
            <w:tcW w:w="2005" w:type="dxa"/>
            <w:tcBorders>
              <w:top w:val="nil"/>
              <w:left w:val="single" w:sz="4" w:space="0" w:color="auto"/>
              <w:bottom w:val="nil"/>
              <w:right w:val="single" w:sz="4" w:space="0" w:color="auto"/>
            </w:tcBorders>
          </w:tcPr>
          <w:p w14:paraId="695E05FD"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718BAE3" w14:textId="77777777" w:rsidR="00E71A13" w:rsidRDefault="00E71A13" w:rsidP="00E71A13">
            <w:pPr>
              <w:pStyle w:val="TAC"/>
              <w:spacing w:line="259" w:lineRule="auto"/>
            </w:pPr>
            <w:r>
              <w:rPr>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6AC67998" w14:textId="77777777" w:rsidR="00E71A13" w:rsidRDefault="00E71A13" w:rsidP="00E71A13">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5B33A1F8" w14:textId="77777777" w:rsidR="00E71A13" w:rsidRDefault="00E71A13" w:rsidP="00E71A13">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6D99AB5" w14:textId="77777777" w:rsidR="00E71A13" w:rsidRDefault="00E71A13" w:rsidP="00E71A13">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4510F602" w14:textId="77777777" w:rsidR="00E71A13" w:rsidRDefault="00E71A13" w:rsidP="00E71A13">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36BA85EA" w14:textId="77777777" w:rsidR="00E71A13" w:rsidRDefault="00E71A13" w:rsidP="00E71A13">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B03E05" w14:textId="77777777" w:rsidR="00E71A13" w:rsidRDefault="00E71A13" w:rsidP="00E71A13">
            <w:pPr>
              <w:pStyle w:val="TAC"/>
              <w:spacing w:line="259"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04821C2" w14:textId="77777777" w:rsidR="00E71A13" w:rsidRDefault="00E71A13" w:rsidP="00E71A13">
            <w:pPr>
              <w:pStyle w:val="TAC"/>
              <w:spacing w:line="259" w:lineRule="auto"/>
            </w:pPr>
            <w:r>
              <w:rPr>
                <w:lang w:eastAsia="ja-JP"/>
              </w:rPr>
              <w:t>N/A</w:t>
            </w:r>
          </w:p>
        </w:tc>
      </w:tr>
      <w:tr w:rsidR="00E71A13" w14:paraId="42FE9CB3" w14:textId="77777777" w:rsidTr="00E71A13">
        <w:trPr>
          <w:trHeight w:val="187"/>
          <w:jc w:val="center"/>
        </w:trPr>
        <w:tc>
          <w:tcPr>
            <w:tcW w:w="2005" w:type="dxa"/>
            <w:tcBorders>
              <w:top w:val="nil"/>
              <w:left w:val="single" w:sz="4" w:space="0" w:color="auto"/>
              <w:bottom w:val="nil"/>
              <w:right w:val="single" w:sz="4" w:space="0" w:color="auto"/>
            </w:tcBorders>
          </w:tcPr>
          <w:p w14:paraId="43E004B8"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421EDF3" w14:textId="77777777" w:rsidR="00E71A13" w:rsidRDefault="00E71A13" w:rsidP="00E71A13">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24B2345B" w14:textId="77777777" w:rsidR="00E71A13" w:rsidRDefault="00E71A13" w:rsidP="00E71A13">
            <w:pPr>
              <w:pStyle w:val="TAC"/>
              <w:spacing w:line="259" w:lineRule="auto"/>
              <w:rPr>
                <w:lang w:eastAsia="ko-KR"/>
              </w:rPr>
            </w:pPr>
            <w:r>
              <w:rPr>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638F5FEC" w14:textId="77777777" w:rsidR="00E71A13" w:rsidRDefault="00E71A13" w:rsidP="00E71A13">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0E5FCAE9" w14:textId="77777777" w:rsidR="00E71A13" w:rsidRDefault="00E71A13" w:rsidP="00E71A13">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0BF80EE2" w14:textId="77777777" w:rsidR="00E71A13" w:rsidRDefault="00E71A13" w:rsidP="00E71A13">
            <w:pPr>
              <w:pStyle w:val="TAC"/>
              <w:spacing w:line="259" w:lineRule="auto"/>
              <w:rPr>
                <w:lang w:eastAsia="ko-KR"/>
              </w:rPr>
            </w:pPr>
            <w:r>
              <w:rPr>
                <w:lang w:eastAsia="zh-CN"/>
              </w:rPr>
              <w:t>1980</w:t>
            </w:r>
          </w:p>
        </w:tc>
        <w:tc>
          <w:tcPr>
            <w:tcW w:w="745" w:type="dxa"/>
            <w:tcBorders>
              <w:top w:val="single" w:sz="4" w:space="0" w:color="auto"/>
              <w:left w:val="single" w:sz="4" w:space="0" w:color="auto"/>
              <w:bottom w:val="single" w:sz="4" w:space="0" w:color="auto"/>
              <w:right w:val="single" w:sz="4" w:space="0" w:color="auto"/>
            </w:tcBorders>
            <w:hideMark/>
          </w:tcPr>
          <w:p w14:paraId="465FBD75" w14:textId="77777777" w:rsidR="00E71A13" w:rsidRDefault="00E71A13" w:rsidP="00E71A13">
            <w:pPr>
              <w:pStyle w:val="TAC"/>
              <w:spacing w:line="259"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61F404AC" w14:textId="77777777" w:rsidR="00E71A13" w:rsidRDefault="00E71A13" w:rsidP="00E71A13">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9642C26" w14:textId="77777777" w:rsidR="00E71A13" w:rsidRDefault="00E71A13" w:rsidP="00E71A13">
            <w:pPr>
              <w:pStyle w:val="TAC"/>
              <w:spacing w:line="259" w:lineRule="auto"/>
            </w:pPr>
            <w:r>
              <w:t>IMD4</w:t>
            </w:r>
          </w:p>
        </w:tc>
      </w:tr>
      <w:tr w:rsidR="00E71A13" w14:paraId="761F3F3C" w14:textId="77777777" w:rsidTr="00E71A13">
        <w:trPr>
          <w:trHeight w:val="187"/>
          <w:jc w:val="center"/>
        </w:trPr>
        <w:tc>
          <w:tcPr>
            <w:tcW w:w="2005" w:type="dxa"/>
            <w:tcBorders>
              <w:top w:val="nil"/>
              <w:left w:val="single" w:sz="4" w:space="0" w:color="auto"/>
              <w:bottom w:val="nil"/>
              <w:right w:val="single" w:sz="4" w:space="0" w:color="auto"/>
            </w:tcBorders>
          </w:tcPr>
          <w:p w14:paraId="3CCE5246"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23719B3" w14:textId="77777777" w:rsidR="00E71A13" w:rsidRDefault="00E71A13" w:rsidP="00E71A13">
            <w:pPr>
              <w:pStyle w:val="TAC"/>
              <w:spacing w:line="259" w:lineRule="auto"/>
            </w:pPr>
            <w:r>
              <w:rPr>
                <w:lang w:eastAsia="ja-JP"/>
              </w:rPr>
              <w:t>n7</w:t>
            </w:r>
            <w:r>
              <w:rPr>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26E1D2CD" w14:textId="77777777" w:rsidR="00E71A13" w:rsidRDefault="00E71A13" w:rsidP="00E71A13">
            <w:pPr>
              <w:pStyle w:val="TAC"/>
              <w:spacing w:line="259" w:lineRule="auto"/>
              <w:rPr>
                <w:lang w:eastAsia="ko-KR"/>
              </w:rPr>
            </w:pPr>
            <w:r>
              <w:rPr>
                <w:lang w:eastAsia="ja-JP"/>
              </w:rPr>
              <w:t>3690</w:t>
            </w:r>
          </w:p>
        </w:tc>
        <w:tc>
          <w:tcPr>
            <w:tcW w:w="851" w:type="dxa"/>
            <w:tcBorders>
              <w:top w:val="single" w:sz="4" w:space="0" w:color="auto"/>
              <w:left w:val="single" w:sz="4" w:space="0" w:color="auto"/>
              <w:bottom w:val="single" w:sz="4" w:space="0" w:color="auto"/>
              <w:right w:val="single" w:sz="4" w:space="0" w:color="auto"/>
            </w:tcBorders>
            <w:hideMark/>
          </w:tcPr>
          <w:p w14:paraId="4060D618" w14:textId="77777777" w:rsidR="00E71A13" w:rsidRDefault="00E71A13" w:rsidP="00E71A13">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E022578" w14:textId="77777777" w:rsidR="00E71A13" w:rsidRDefault="00E71A13" w:rsidP="00E71A13">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136442C4" w14:textId="77777777" w:rsidR="00E71A13" w:rsidRDefault="00E71A13" w:rsidP="00E71A13">
            <w:pPr>
              <w:pStyle w:val="TAC"/>
              <w:spacing w:line="259" w:lineRule="auto"/>
              <w:rPr>
                <w:lang w:eastAsia="ko-KR"/>
              </w:rPr>
            </w:pPr>
            <w:r>
              <w:rPr>
                <w:lang w:eastAsia="ja-JP"/>
              </w:rPr>
              <w:t>3690</w:t>
            </w:r>
          </w:p>
        </w:tc>
        <w:tc>
          <w:tcPr>
            <w:tcW w:w="745" w:type="dxa"/>
            <w:tcBorders>
              <w:top w:val="single" w:sz="4" w:space="0" w:color="auto"/>
              <w:left w:val="single" w:sz="4" w:space="0" w:color="auto"/>
              <w:bottom w:val="single" w:sz="4" w:space="0" w:color="auto"/>
              <w:right w:val="single" w:sz="4" w:space="0" w:color="auto"/>
            </w:tcBorders>
            <w:hideMark/>
          </w:tcPr>
          <w:p w14:paraId="08620856" w14:textId="77777777" w:rsidR="00E71A13" w:rsidRDefault="00E71A13" w:rsidP="00E71A13">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E68862" w14:textId="77777777" w:rsidR="00E71A13" w:rsidRDefault="00E71A13" w:rsidP="00E71A13">
            <w:pPr>
              <w:pStyle w:val="TAC"/>
              <w:spacing w:line="259"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0AF9D5" w14:textId="77777777" w:rsidR="00E71A13" w:rsidRDefault="00E71A13" w:rsidP="00E71A13">
            <w:pPr>
              <w:pStyle w:val="TAC"/>
              <w:spacing w:line="259" w:lineRule="auto"/>
            </w:pPr>
            <w:r>
              <w:rPr>
                <w:lang w:eastAsia="ja-JP"/>
              </w:rPr>
              <w:t>N/A</w:t>
            </w:r>
          </w:p>
        </w:tc>
      </w:tr>
      <w:tr w:rsidR="00E71A13" w14:paraId="750433C0" w14:textId="77777777" w:rsidTr="00E71A13">
        <w:trPr>
          <w:trHeight w:val="187"/>
          <w:jc w:val="center"/>
        </w:trPr>
        <w:tc>
          <w:tcPr>
            <w:tcW w:w="2005" w:type="dxa"/>
            <w:tcBorders>
              <w:top w:val="nil"/>
              <w:left w:val="single" w:sz="4" w:space="0" w:color="auto"/>
              <w:bottom w:val="nil"/>
              <w:right w:val="single" w:sz="4" w:space="0" w:color="auto"/>
            </w:tcBorders>
          </w:tcPr>
          <w:p w14:paraId="27C9DF5A"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68A5199" w14:textId="77777777" w:rsidR="00E71A13" w:rsidRDefault="00E71A13" w:rsidP="00E71A13">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0368FC27" w14:textId="77777777" w:rsidR="00E71A13" w:rsidRDefault="00E71A13" w:rsidP="00E71A13">
            <w:pPr>
              <w:pStyle w:val="TAC"/>
              <w:spacing w:line="259" w:lineRule="auto"/>
              <w:rPr>
                <w:lang w:eastAsia="ko-KR"/>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6D9E2607" w14:textId="77777777" w:rsidR="00E71A13" w:rsidRDefault="00E71A13" w:rsidP="00E71A13">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6725CDC8" w14:textId="77777777" w:rsidR="00E71A13" w:rsidRDefault="00E71A13" w:rsidP="00E71A13">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30545995" w14:textId="77777777" w:rsidR="00E71A13" w:rsidRDefault="00E71A13" w:rsidP="00E71A13">
            <w:pPr>
              <w:pStyle w:val="TAC"/>
              <w:spacing w:line="259" w:lineRule="auto"/>
              <w:rPr>
                <w:lang w:eastAsia="ko-KR"/>
              </w:rPr>
            </w:pPr>
            <w:r>
              <w:rPr>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2EFD807F" w14:textId="77777777" w:rsidR="00E71A13" w:rsidRDefault="00E71A13" w:rsidP="00E71A13">
            <w:pPr>
              <w:pStyle w:val="TAC"/>
              <w:spacing w:line="259"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4E375A08" w14:textId="77777777" w:rsidR="00E71A13" w:rsidRDefault="00E71A13" w:rsidP="00E71A13">
            <w:pPr>
              <w:pStyle w:val="TAC"/>
              <w:spacing w:line="259"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85D334" w14:textId="77777777" w:rsidR="00E71A13" w:rsidRDefault="00E71A13" w:rsidP="00E71A13">
            <w:pPr>
              <w:pStyle w:val="TAC"/>
              <w:spacing w:line="259" w:lineRule="auto"/>
            </w:pPr>
            <w:r>
              <w:t>IMD5</w:t>
            </w:r>
          </w:p>
        </w:tc>
      </w:tr>
      <w:tr w:rsidR="00E71A13" w14:paraId="43DB652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D423FFD"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19DB4D6" w14:textId="77777777" w:rsidR="00E71A13" w:rsidRDefault="00E71A13" w:rsidP="00E71A13">
            <w:pPr>
              <w:pStyle w:val="TAC"/>
              <w:spacing w:line="259" w:lineRule="auto"/>
            </w:pPr>
            <w:r>
              <w:t>n77</w:t>
            </w:r>
          </w:p>
        </w:tc>
        <w:tc>
          <w:tcPr>
            <w:tcW w:w="992" w:type="dxa"/>
            <w:tcBorders>
              <w:top w:val="single" w:sz="4" w:space="0" w:color="auto"/>
              <w:left w:val="single" w:sz="4" w:space="0" w:color="auto"/>
              <w:bottom w:val="single" w:sz="4" w:space="0" w:color="auto"/>
              <w:right w:val="single" w:sz="4" w:space="0" w:color="auto"/>
            </w:tcBorders>
            <w:hideMark/>
          </w:tcPr>
          <w:p w14:paraId="0A2F4D1D" w14:textId="77777777" w:rsidR="00E71A13" w:rsidRDefault="00E71A13" w:rsidP="00E71A13">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53ADFD11" w14:textId="77777777" w:rsidR="00E71A13" w:rsidRDefault="00E71A13" w:rsidP="00E71A13">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4D26378" w14:textId="77777777" w:rsidR="00E71A13" w:rsidRDefault="00E71A13" w:rsidP="00E71A13">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263EDAD2" w14:textId="77777777" w:rsidR="00E71A13" w:rsidRDefault="00E71A13" w:rsidP="00E71A13">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545D772A" w14:textId="77777777" w:rsidR="00E71A13" w:rsidRDefault="00E71A13" w:rsidP="00E71A13">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B16E09" w14:textId="77777777" w:rsidR="00E71A13" w:rsidRDefault="00E71A13" w:rsidP="00E71A13">
            <w:pPr>
              <w:pStyle w:val="TAC"/>
              <w:spacing w:line="259"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D718B3" w14:textId="77777777" w:rsidR="00E71A13" w:rsidRDefault="00E71A13" w:rsidP="00E71A13">
            <w:pPr>
              <w:pStyle w:val="TAC"/>
              <w:spacing w:line="259" w:lineRule="auto"/>
            </w:pPr>
            <w:r>
              <w:t>N/A</w:t>
            </w:r>
          </w:p>
        </w:tc>
      </w:tr>
      <w:tr w:rsidR="00E71A13" w14:paraId="24FBC7EB"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2C4E9CD" w14:textId="77777777" w:rsidR="00E71A13" w:rsidRDefault="00E71A13" w:rsidP="00E71A13">
            <w:pPr>
              <w:pStyle w:val="TAC"/>
              <w:spacing w:line="259" w:lineRule="auto"/>
              <w:rPr>
                <w:lang w:val="en-US" w:eastAsia="zh-CN"/>
              </w:rPr>
            </w:pPr>
            <w:r>
              <w:rPr>
                <w:lang w:val="en-US" w:eastAsia="zh-CN"/>
              </w:rPr>
              <w:t>CA_n25-n78</w:t>
            </w:r>
          </w:p>
        </w:tc>
        <w:tc>
          <w:tcPr>
            <w:tcW w:w="967" w:type="dxa"/>
            <w:tcBorders>
              <w:top w:val="single" w:sz="4" w:space="0" w:color="auto"/>
              <w:left w:val="single" w:sz="4" w:space="0" w:color="auto"/>
              <w:bottom w:val="single" w:sz="4" w:space="0" w:color="auto"/>
              <w:right w:val="single" w:sz="4" w:space="0" w:color="auto"/>
            </w:tcBorders>
            <w:hideMark/>
          </w:tcPr>
          <w:p w14:paraId="674A4CBD" w14:textId="77777777" w:rsidR="00E71A13" w:rsidRDefault="00E71A13" w:rsidP="00E71A13">
            <w:pPr>
              <w:pStyle w:val="TAC"/>
              <w:spacing w:line="259" w:lineRule="auto"/>
              <w:rPr>
                <w:lang w:val="en-US" w:eastAsia="zh-CN"/>
              </w:rPr>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286EE4C0" w14:textId="77777777" w:rsidR="00E71A13" w:rsidRDefault="00E71A13" w:rsidP="00E71A13">
            <w:pPr>
              <w:pStyle w:val="TAC"/>
              <w:spacing w:line="259" w:lineRule="auto"/>
              <w:rPr>
                <w:lang w:val="en-US" w:eastAsia="zh-CN"/>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414A576B" w14:textId="77777777" w:rsidR="00E71A13" w:rsidRDefault="00E71A13" w:rsidP="00E71A13">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5C086A27" w14:textId="77777777" w:rsidR="00E71A13" w:rsidRDefault="00E71A13" w:rsidP="00E71A13">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49DD428B" w14:textId="77777777" w:rsidR="00E71A13" w:rsidRDefault="00E71A13" w:rsidP="00E71A13">
            <w:pPr>
              <w:pStyle w:val="TAC"/>
              <w:spacing w:line="259" w:lineRule="auto"/>
              <w:rPr>
                <w:lang w:val="en-US" w:eastAsia="zh-CN"/>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484EA94F" w14:textId="77777777" w:rsidR="00E71A13" w:rsidRDefault="00E71A13" w:rsidP="00E71A13">
            <w:pPr>
              <w:pStyle w:val="TAC"/>
              <w:spacing w:line="259"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0CC21B3C"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9B96FB" w14:textId="77777777" w:rsidR="00E71A13" w:rsidRDefault="00E71A13" w:rsidP="00E71A13">
            <w:pPr>
              <w:pStyle w:val="TAC"/>
              <w:spacing w:line="259" w:lineRule="auto"/>
              <w:rPr>
                <w:lang w:val="en-US" w:eastAsia="zh-CN"/>
              </w:rPr>
            </w:pPr>
            <w:r>
              <w:t>IMD2</w:t>
            </w:r>
            <w:r>
              <w:rPr>
                <w:vertAlign w:val="superscript"/>
                <w:lang w:eastAsia="ko-KR"/>
              </w:rPr>
              <w:t>4</w:t>
            </w:r>
          </w:p>
        </w:tc>
      </w:tr>
      <w:tr w:rsidR="00E71A13" w14:paraId="438F3B5F"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A3146B4"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F725A67" w14:textId="77777777" w:rsidR="00E71A13" w:rsidRDefault="00E71A13" w:rsidP="00E71A13">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61031AA6" w14:textId="77777777" w:rsidR="00E71A13" w:rsidRDefault="00E71A13" w:rsidP="00E71A13">
            <w:pPr>
              <w:pStyle w:val="TAC"/>
              <w:spacing w:line="259" w:lineRule="auto"/>
              <w:rPr>
                <w:lang w:val="en-US" w:eastAsia="zh-CN"/>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4F224E9C" w14:textId="77777777" w:rsidR="00E71A13" w:rsidRDefault="00E71A13" w:rsidP="00E71A13">
            <w:pPr>
              <w:pStyle w:val="TAC"/>
              <w:spacing w:line="259" w:lineRule="auto"/>
              <w:rPr>
                <w:lang w:val="en-US"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22E9D9F" w14:textId="77777777" w:rsidR="00E71A13" w:rsidRDefault="00E71A13" w:rsidP="00E71A13">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0161CCA2" w14:textId="77777777" w:rsidR="00E71A13" w:rsidRDefault="00E71A13" w:rsidP="00E71A13">
            <w:pPr>
              <w:pStyle w:val="TAC"/>
              <w:spacing w:line="259" w:lineRule="auto"/>
              <w:rPr>
                <w:lang w:val="en-US" w:eastAsia="zh-CN"/>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1FF41DAC" w14:textId="77777777" w:rsidR="00E71A13" w:rsidRDefault="00E71A13" w:rsidP="00E71A13">
            <w:pPr>
              <w:pStyle w:val="TAC"/>
              <w:spacing w:line="259"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231983"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96AD9E" w14:textId="77777777" w:rsidR="00E71A13" w:rsidRDefault="00E71A13" w:rsidP="00E71A13">
            <w:pPr>
              <w:pStyle w:val="TAC"/>
              <w:spacing w:line="259" w:lineRule="auto"/>
              <w:rPr>
                <w:lang w:val="en-US" w:eastAsia="zh-CN"/>
              </w:rPr>
            </w:pPr>
            <w:r>
              <w:rPr>
                <w:lang w:eastAsia="zh-CN"/>
              </w:rPr>
              <w:t>N/A</w:t>
            </w:r>
          </w:p>
        </w:tc>
      </w:tr>
      <w:tr w:rsidR="00E71A13" w14:paraId="0636E21F"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8E59575" w14:textId="77777777" w:rsidR="00E71A13" w:rsidRDefault="00E71A13" w:rsidP="00E71A13">
            <w:pPr>
              <w:pStyle w:val="TAC"/>
              <w:spacing w:line="259" w:lineRule="auto"/>
              <w:rPr>
                <w:lang w:val="en-US" w:eastAsia="zh-CN"/>
              </w:rPr>
            </w:pPr>
            <w:r>
              <w:rPr>
                <w:lang w:val="en-US" w:eastAsia="zh-CN"/>
              </w:rPr>
              <w:t>CA_n26-n66</w:t>
            </w:r>
          </w:p>
        </w:tc>
        <w:tc>
          <w:tcPr>
            <w:tcW w:w="967" w:type="dxa"/>
            <w:tcBorders>
              <w:top w:val="single" w:sz="4" w:space="0" w:color="auto"/>
              <w:left w:val="single" w:sz="4" w:space="0" w:color="auto"/>
              <w:bottom w:val="single" w:sz="4" w:space="0" w:color="auto"/>
              <w:right w:val="single" w:sz="4" w:space="0" w:color="auto"/>
            </w:tcBorders>
            <w:hideMark/>
          </w:tcPr>
          <w:p w14:paraId="4AA3A390" w14:textId="77777777" w:rsidR="00E71A13" w:rsidRDefault="00E71A13" w:rsidP="00E71A13">
            <w:pPr>
              <w:pStyle w:val="TAC"/>
              <w:spacing w:line="259"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hideMark/>
          </w:tcPr>
          <w:p w14:paraId="02C6A109" w14:textId="77777777" w:rsidR="00E71A13" w:rsidRDefault="00E71A13" w:rsidP="00E71A13">
            <w:pPr>
              <w:pStyle w:val="TAC"/>
              <w:spacing w:line="259" w:lineRule="auto"/>
              <w:rPr>
                <w:rFonts w:cs="Arial"/>
                <w:szCs w:val="18"/>
                <w:lang w:val="en-US" w:eastAsia="zh-CN"/>
              </w:rPr>
            </w:pPr>
            <w:r>
              <w:rPr>
                <w:szCs w:val="18"/>
                <w:lang w:val="en-US" w:eastAsia="zh-CN"/>
              </w:rPr>
              <w:t>838</w:t>
            </w:r>
          </w:p>
        </w:tc>
        <w:tc>
          <w:tcPr>
            <w:tcW w:w="851" w:type="dxa"/>
            <w:tcBorders>
              <w:top w:val="single" w:sz="4" w:space="0" w:color="auto"/>
              <w:left w:val="single" w:sz="4" w:space="0" w:color="auto"/>
              <w:bottom w:val="single" w:sz="4" w:space="0" w:color="auto"/>
              <w:right w:val="single" w:sz="4" w:space="0" w:color="auto"/>
            </w:tcBorders>
            <w:hideMark/>
          </w:tcPr>
          <w:p w14:paraId="191C81F5" w14:textId="77777777" w:rsidR="00E71A13" w:rsidRDefault="00E71A13" w:rsidP="00E71A13">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75B24382" w14:textId="77777777" w:rsidR="00E71A13" w:rsidRDefault="00E71A13" w:rsidP="00E71A13">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52D4C936" w14:textId="77777777" w:rsidR="00E71A13" w:rsidRDefault="00E71A13" w:rsidP="00E71A13">
            <w:pPr>
              <w:pStyle w:val="TAC"/>
              <w:spacing w:line="259" w:lineRule="auto"/>
              <w:rPr>
                <w:rFonts w:cs="Arial"/>
                <w:szCs w:val="18"/>
                <w:lang w:val="en-US" w:eastAsia="zh-CN"/>
              </w:rPr>
            </w:pPr>
            <w:r>
              <w:rPr>
                <w:szCs w:val="18"/>
              </w:rPr>
              <w:t>883</w:t>
            </w:r>
          </w:p>
        </w:tc>
        <w:tc>
          <w:tcPr>
            <w:tcW w:w="745" w:type="dxa"/>
            <w:tcBorders>
              <w:top w:val="single" w:sz="4" w:space="0" w:color="auto"/>
              <w:left w:val="single" w:sz="4" w:space="0" w:color="auto"/>
              <w:bottom w:val="single" w:sz="4" w:space="0" w:color="auto"/>
              <w:right w:val="single" w:sz="4" w:space="0" w:color="auto"/>
            </w:tcBorders>
            <w:hideMark/>
          </w:tcPr>
          <w:p w14:paraId="4838078A" w14:textId="77777777" w:rsidR="00E71A13" w:rsidRDefault="00E71A13" w:rsidP="00E71A13">
            <w:pPr>
              <w:pStyle w:val="TAC"/>
              <w:spacing w:line="259"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28861AB1" w14:textId="77777777" w:rsidR="00E71A13" w:rsidRDefault="00E71A13" w:rsidP="00E71A13">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BBABECF" w14:textId="77777777" w:rsidR="00E71A13" w:rsidRDefault="00E71A13" w:rsidP="00E71A13">
            <w:pPr>
              <w:pStyle w:val="TAC"/>
              <w:spacing w:line="259" w:lineRule="auto"/>
              <w:rPr>
                <w:lang w:val="en-US" w:eastAsia="zh-CN"/>
              </w:rPr>
            </w:pPr>
            <w:r>
              <w:rPr>
                <w:szCs w:val="18"/>
                <w:lang w:eastAsia="ja-JP"/>
              </w:rPr>
              <w:t>IMD2</w:t>
            </w:r>
            <w:r>
              <w:rPr>
                <w:szCs w:val="18"/>
                <w:vertAlign w:val="superscript"/>
                <w:lang w:eastAsia="ja-JP"/>
              </w:rPr>
              <w:t>4</w:t>
            </w:r>
          </w:p>
        </w:tc>
      </w:tr>
      <w:tr w:rsidR="00E71A13" w14:paraId="268A3626" w14:textId="77777777" w:rsidTr="00E71A13">
        <w:trPr>
          <w:trHeight w:val="199"/>
          <w:jc w:val="center"/>
        </w:trPr>
        <w:tc>
          <w:tcPr>
            <w:tcW w:w="2005" w:type="dxa"/>
            <w:tcBorders>
              <w:top w:val="nil"/>
              <w:left w:val="single" w:sz="4" w:space="0" w:color="auto"/>
              <w:bottom w:val="single" w:sz="4" w:space="0" w:color="auto"/>
              <w:right w:val="single" w:sz="4" w:space="0" w:color="auto"/>
            </w:tcBorders>
          </w:tcPr>
          <w:p w14:paraId="028D675A"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5C2A1FE" w14:textId="77777777" w:rsidR="00E71A13" w:rsidRDefault="00E71A13" w:rsidP="00E71A13">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16CD4CE5" w14:textId="77777777" w:rsidR="00E71A13" w:rsidRDefault="00E71A13" w:rsidP="00E71A13">
            <w:pPr>
              <w:pStyle w:val="TAC"/>
              <w:spacing w:line="259" w:lineRule="auto"/>
              <w:rPr>
                <w:rFonts w:cs="Arial"/>
                <w:szCs w:val="18"/>
                <w:lang w:val="en-US" w:eastAsia="zh-CN"/>
              </w:rPr>
            </w:pPr>
            <w:r>
              <w:rPr>
                <w:szCs w:val="18"/>
                <w:lang w:val="en-US" w:eastAsia="zh-CN"/>
              </w:rPr>
              <w:t>1721</w:t>
            </w:r>
          </w:p>
        </w:tc>
        <w:tc>
          <w:tcPr>
            <w:tcW w:w="851" w:type="dxa"/>
            <w:tcBorders>
              <w:top w:val="single" w:sz="4" w:space="0" w:color="auto"/>
              <w:left w:val="single" w:sz="4" w:space="0" w:color="auto"/>
              <w:bottom w:val="single" w:sz="4" w:space="0" w:color="auto"/>
              <w:right w:val="single" w:sz="4" w:space="0" w:color="auto"/>
            </w:tcBorders>
            <w:hideMark/>
          </w:tcPr>
          <w:p w14:paraId="5D0B9977" w14:textId="77777777" w:rsidR="00E71A13" w:rsidRDefault="00E71A13" w:rsidP="00E71A13">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210B423C" w14:textId="77777777" w:rsidR="00E71A13" w:rsidRDefault="00E71A13" w:rsidP="00E71A13">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47F8CB6B" w14:textId="77777777" w:rsidR="00E71A13" w:rsidRDefault="00E71A13" w:rsidP="00E71A13">
            <w:pPr>
              <w:pStyle w:val="TAC"/>
              <w:spacing w:line="259" w:lineRule="auto"/>
              <w:rPr>
                <w:rFonts w:cs="Arial"/>
                <w:szCs w:val="18"/>
                <w:lang w:val="en-US" w:eastAsia="zh-CN"/>
              </w:rPr>
            </w:pPr>
            <w:r>
              <w:rPr>
                <w:szCs w:val="18"/>
              </w:rPr>
              <w:t>2121</w:t>
            </w:r>
          </w:p>
        </w:tc>
        <w:tc>
          <w:tcPr>
            <w:tcW w:w="745" w:type="dxa"/>
            <w:tcBorders>
              <w:top w:val="single" w:sz="4" w:space="0" w:color="auto"/>
              <w:left w:val="single" w:sz="4" w:space="0" w:color="auto"/>
              <w:bottom w:val="single" w:sz="4" w:space="0" w:color="auto"/>
              <w:right w:val="single" w:sz="4" w:space="0" w:color="auto"/>
            </w:tcBorders>
            <w:hideMark/>
          </w:tcPr>
          <w:p w14:paraId="2EA0969F" w14:textId="77777777" w:rsidR="00E71A13" w:rsidRDefault="00E71A13" w:rsidP="00E71A13">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1BF27ED" w14:textId="77777777" w:rsidR="00E71A13" w:rsidRDefault="00E71A13" w:rsidP="00E71A13">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D6BAAF3" w14:textId="77777777" w:rsidR="00E71A13" w:rsidRDefault="00E71A13" w:rsidP="00E71A13">
            <w:pPr>
              <w:pStyle w:val="TAC"/>
              <w:spacing w:line="259" w:lineRule="auto"/>
              <w:rPr>
                <w:lang w:val="en-US" w:eastAsia="zh-CN"/>
              </w:rPr>
            </w:pPr>
            <w:r>
              <w:rPr>
                <w:szCs w:val="18"/>
                <w:lang w:eastAsia="ja-JP"/>
              </w:rPr>
              <w:t>N/A</w:t>
            </w:r>
          </w:p>
        </w:tc>
      </w:tr>
      <w:tr w:rsidR="00E71A13" w14:paraId="7108C47B" w14:textId="77777777" w:rsidTr="00E71A13">
        <w:trPr>
          <w:trHeight w:val="253"/>
          <w:jc w:val="center"/>
        </w:trPr>
        <w:tc>
          <w:tcPr>
            <w:tcW w:w="2005" w:type="dxa"/>
            <w:tcBorders>
              <w:top w:val="single" w:sz="4" w:space="0" w:color="auto"/>
              <w:left w:val="single" w:sz="4" w:space="0" w:color="auto"/>
              <w:bottom w:val="nil"/>
              <w:right w:val="single" w:sz="4" w:space="0" w:color="auto"/>
            </w:tcBorders>
            <w:hideMark/>
          </w:tcPr>
          <w:p w14:paraId="1F4C0BAD" w14:textId="77777777" w:rsidR="00E71A13" w:rsidRDefault="00E71A13" w:rsidP="00E71A13">
            <w:pPr>
              <w:pStyle w:val="TAC"/>
              <w:spacing w:line="259" w:lineRule="auto"/>
              <w:rPr>
                <w:lang w:val="en-US" w:eastAsia="zh-CN"/>
              </w:rPr>
            </w:pPr>
            <w:r>
              <w:rPr>
                <w:lang w:val="en-US" w:eastAsia="zh-CN"/>
              </w:rPr>
              <w:t>CA_n26-n70</w:t>
            </w:r>
          </w:p>
        </w:tc>
        <w:tc>
          <w:tcPr>
            <w:tcW w:w="967" w:type="dxa"/>
            <w:tcBorders>
              <w:top w:val="single" w:sz="4" w:space="0" w:color="auto"/>
              <w:left w:val="single" w:sz="4" w:space="0" w:color="auto"/>
              <w:bottom w:val="single" w:sz="4" w:space="0" w:color="auto"/>
              <w:right w:val="single" w:sz="4" w:space="0" w:color="auto"/>
            </w:tcBorders>
            <w:vAlign w:val="center"/>
            <w:hideMark/>
          </w:tcPr>
          <w:p w14:paraId="4368A458" w14:textId="77777777" w:rsidR="00E71A13" w:rsidRDefault="00E71A13" w:rsidP="00E71A13">
            <w:pPr>
              <w:pStyle w:val="TAC"/>
              <w:spacing w:line="259"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759C29" w14:textId="596A0E5E" w:rsidR="00E71A13" w:rsidRDefault="00E71A13" w:rsidP="00E71A13">
            <w:pPr>
              <w:pStyle w:val="TAC"/>
              <w:spacing w:line="259" w:lineRule="auto"/>
              <w:rPr>
                <w:rFonts w:cs="Arial"/>
                <w:szCs w:val="18"/>
                <w:lang w:val="en-US" w:eastAsia="zh-CN"/>
              </w:rPr>
            </w:pPr>
            <w:del w:id="5" w:author="Chouli, Hassen" w:date="2024-01-30T09:56:00Z">
              <w:r w:rsidDel="00A9090A">
                <w:rPr>
                  <w:szCs w:val="18"/>
                  <w:lang w:val="en-US" w:eastAsia="zh-CN"/>
                </w:rPr>
                <w:delText>838</w:delText>
              </w:r>
            </w:del>
            <w:ins w:id="6" w:author="Chouli, Hassen" w:date="2024-01-30T09:56:00Z">
              <w:r w:rsidR="00A9090A">
                <w:rPr>
                  <w:szCs w:val="18"/>
                  <w:lang w:val="en-US" w:eastAsia="zh-CN"/>
                </w:rPr>
                <w:t>831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F4A2B7" w14:textId="77777777" w:rsidR="00E71A13" w:rsidRDefault="00E71A13" w:rsidP="00E71A13">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132DCE" w14:textId="77777777" w:rsidR="00E71A13" w:rsidRDefault="00E71A13" w:rsidP="00E71A13">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D1242E" w14:textId="441D832F" w:rsidR="00E71A13" w:rsidRDefault="00E71A13" w:rsidP="00E71A13">
            <w:pPr>
              <w:pStyle w:val="TAC"/>
              <w:spacing w:line="259" w:lineRule="auto"/>
              <w:rPr>
                <w:rFonts w:cs="Arial"/>
                <w:szCs w:val="18"/>
                <w:lang w:val="en-US" w:eastAsia="zh-CN"/>
              </w:rPr>
            </w:pPr>
            <w:del w:id="7" w:author="Chouli, Hassen" w:date="2024-01-30T09:56:00Z">
              <w:r w:rsidDel="00A9090A">
                <w:rPr>
                  <w:szCs w:val="18"/>
                </w:rPr>
                <w:delText>883</w:delText>
              </w:r>
            </w:del>
            <w:ins w:id="8" w:author="Chouli, Hassen" w:date="2024-01-30T09:56:00Z">
              <w:r w:rsidR="00A9090A">
                <w:rPr>
                  <w:szCs w:val="18"/>
                </w:rPr>
                <w:t>876</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A65EBB9" w14:textId="77777777" w:rsidR="00E71A13" w:rsidRDefault="00E71A13" w:rsidP="00E71A13">
            <w:pPr>
              <w:pStyle w:val="TAC"/>
              <w:spacing w:line="259"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111170" w14:textId="77777777" w:rsidR="00E71A13" w:rsidRDefault="00E71A13" w:rsidP="00E71A13">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D6F1D9" w14:textId="77777777" w:rsidR="00E71A13" w:rsidRDefault="00E71A13" w:rsidP="00E71A13">
            <w:pPr>
              <w:pStyle w:val="TAC"/>
              <w:spacing w:line="259" w:lineRule="auto"/>
              <w:rPr>
                <w:lang w:val="en-US" w:eastAsia="zh-CN"/>
              </w:rPr>
            </w:pPr>
            <w:r>
              <w:rPr>
                <w:szCs w:val="18"/>
                <w:lang w:eastAsia="ja-JP"/>
              </w:rPr>
              <w:t>IMD2</w:t>
            </w:r>
            <w:r>
              <w:rPr>
                <w:szCs w:val="18"/>
                <w:vertAlign w:val="superscript"/>
                <w:lang w:eastAsia="ja-JP"/>
              </w:rPr>
              <w:t>4</w:t>
            </w:r>
          </w:p>
        </w:tc>
      </w:tr>
      <w:tr w:rsidR="00E71A13" w14:paraId="60A5F4E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8669ACA"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34D3E2F" w14:textId="77777777" w:rsidR="00E71A13" w:rsidRDefault="00E71A13" w:rsidP="00E71A13">
            <w:pPr>
              <w:pStyle w:val="TAC"/>
              <w:spacing w:line="259" w:lineRule="auto"/>
              <w:rPr>
                <w:lang w:val="en-US" w:eastAsia="zh-CN"/>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573BDC" w14:textId="2811FD65" w:rsidR="00E71A13" w:rsidRDefault="00E71A13" w:rsidP="00E71A13">
            <w:pPr>
              <w:pStyle w:val="TAC"/>
              <w:spacing w:line="259" w:lineRule="auto"/>
              <w:rPr>
                <w:rFonts w:cs="Arial"/>
                <w:szCs w:val="18"/>
                <w:lang w:val="en-US" w:eastAsia="zh-CN"/>
              </w:rPr>
            </w:pPr>
            <w:del w:id="9" w:author="Chouli, Hassen" w:date="2024-01-30T09:56:00Z">
              <w:r w:rsidDel="00A9090A">
                <w:rPr>
                  <w:szCs w:val="18"/>
                  <w:lang w:val="en-US" w:eastAsia="zh-CN"/>
                </w:rPr>
                <w:delText>1710</w:delText>
              </w:r>
            </w:del>
            <w:ins w:id="10" w:author="Chouli, Hassen" w:date="2024-01-30T09:56:00Z">
              <w:r w:rsidR="00A9090A">
                <w:rPr>
                  <w:szCs w:val="18"/>
                  <w:lang w:val="en-US" w:eastAsia="zh-CN"/>
                </w:rPr>
                <w:t>1707.5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A035E5" w14:textId="77777777" w:rsidR="00E71A13" w:rsidRDefault="00E71A13" w:rsidP="00E71A13">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407D43" w14:textId="77777777" w:rsidR="00E71A13" w:rsidRDefault="00E71A13" w:rsidP="00E71A13">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1262D6" w14:textId="15FAC403" w:rsidR="00E71A13" w:rsidRDefault="00E71A13" w:rsidP="00E71A13">
            <w:pPr>
              <w:pStyle w:val="TAC"/>
              <w:spacing w:line="259" w:lineRule="auto"/>
              <w:rPr>
                <w:rFonts w:cs="Arial"/>
                <w:szCs w:val="18"/>
                <w:lang w:val="en-US" w:eastAsia="zh-CN"/>
              </w:rPr>
            </w:pPr>
            <w:del w:id="11" w:author="Chouli, Hassen" w:date="2024-01-30T09:56:00Z">
              <w:r w:rsidDel="00A9090A">
                <w:rPr>
                  <w:szCs w:val="18"/>
                </w:rPr>
                <w:delText>2020</w:delText>
              </w:r>
            </w:del>
            <w:ins w:id="12" w:author="Chouli, Hassen" w:date="2024-01-30T09:56:00Z">
              <w:r w:rsidR="00A9090A">
                <w:rPr>
                  <w:szCs w:val="18"/>
                </w:rPr>
                <w:t>200</w:t>
              </w:r>
            </w:ins>
            <w:ins w:id="13" w:author="Chouli, Hassen" w:date="2024-01-30T09:57:00Z">
              <w:r w:rsidR="00A9090A">
                <w:rPr>
                  <w:szCs w:val="18"/>
                </w:rPr>
                <w:t>7.5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8666A02" w14:textId="77777777" w:rsidR="00E71A13" w:rsidRDefault="00E71A13" w:rsidP="00E71A13">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FDA664" w14:textId="77777777" w:rsidR="00E71A13" w:rsidRDefault="00E71A13" w:rsidP="00E71A13">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E53819" w14:textId="77777777" w:rsidR="00E71A13" w:rsidRDefault="00E71A13" w:rsidP="00E71A13">
            <w:pPr>
              <w:pStyle w:val="TAC"/>
              <w:spacing w:line="259" w:lineRule="auto"/>
              <w:rPr>
                <w:lang w:val="en-US" w:eastAsia="zh-CN"/>
              </w:rPr>
            </w:pPr>
            <w:r>
              <w:rPr>
                <w:szCs w:val="18"/>
                <w:lang w:eastAsia="ja-JP"/>
              </w:rPr>
              <w:t>N/A</w:t>
            </w:r>
          </w:p>
        </w:tc>
      </w:tr>
      <w:tr w:rsidR="00E71A13" w14:paraId="5D394D1D"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9B0B88D" w14:textId="77777777" w:rsidR="00E71A13" w:rsidRDefault="00E71A13" w:rsidP="00E71A13">
            <w:pPr>
              <w:pStyle w:val="TAC"/>
              <w:spacing w:line="259" w:lineRule="auto"/>
              <w:rPr>
                <w:lang w:val="en-US" w:eastAsia="zh-CN"/>
              </w:rPr>
            </w:pPr>
            <w:r>
              <w:rPr>
                <w:lang w:val="en-US" w:eastAsia="zh-CN"/>
              </w:rPr>
              <w:t>CA_n28-n50</w:t>
            </w:r>
          </w:p>
        </w:tc>
        <w:tc>
          <w:tcPr>
            <w:tcW w:w="967" w:type="dxa"/>
            <w:tcBorders>
              <w:top w:val="single" w:sz="4" w:space="0" w:color="auto"/>
              <w:left w:val="single" w:sz="4" w:space="0" w:color="auto"/>
              <w:bottom w:val="single" w:sz="4" w:space="0" w:color="auto"/>
              <w:right w:val="single" w:sz="4" w:space="0" w:color="auto"/>
            </w:tcBorders>
            <w:hideMark/>
          </w:tcPr>
          <w:p w14:paraId="6BA4DE60" w14:textId="77777777" w:rsidR="00E71A13" w:rsidRDefault="00E71A13" w:rsidP="00E71A13">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2EF3EAF5" w14:textId="77777777" w:rsidR="00E71A13" w:rsidRDefault="00E71A13" w:rsidP="00E71A13">
            <w:pPr>
              <w:pStyle w:val="TAC"/>
              <w:spacing w:line="259" w:lineRule="auto"/>
              <w:rPr>
                <w:lang w:eastAsia="zh-CN"/>
              </w:rPr>
            </w:pPr>
            <w:r>
              <w:rPr>
                <w:rFonts w:cs="Arial"/>
                <w:szCs w:val="18"/>
                <w:lang w:val="en-US" w:eastAsia="zh-CN"/>
              </w:rPr>
              <w:t>730</w:t>
            </w:r>
          </w:p>
        </w:tc>
        <w:tc>
          <w:tcPr>
            <w:tcW w:w="851" w:type="dxa"/>
            <w:tcBorders>
              <w:top w:val="single" w:sz="4" w:space="0" w:color="auto"/>
              <w:left w:val="single" w:sz="4" w:space="0" w:color="auto"/>
              <w:bottom w:val="single" w:sz="4" w:space="0" w:color="auto"/>
              <w:right w:val="single" w:sz="4" w:space="0" w:color="auto"/>
            </w:tcBorders>
            <w:hideMark/>
          </w:tcPr>
          <w:p w14:paraId="5E898A00" w14:textId="77777777" w:rsidR="00E71A13" w:rsidRDefault="00E71A13" w:rsidP="00E71A13">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D800966" w14:textId="77777777" w:rsidR="00E71A13" w:rsidRDefault="00E71A13" w:rsidP="00E71A13">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3F5815F" w14:textId="77777777" w:rsidR="00E71A13" w:rsidRDefault="00E71A13" w:rsidP="00E71A13">
            <w:pPr>
              <w:pStyle w:val="TAC"/>
              <w:spacing w:line="259" w:lineRule="auto"/>
              <w:rPr>
                <w:lang w:eastAsia="zh-CN"/>
              </w:rPr>
            </w:pPr>
            <w:r>
              <w:rPr>
                <w:rFonts w:cs="Arial"/>
                <w:szCs w:val="18"/>
                <w:lang w:val="en-US" w:eastAsia="zh-CN"/>
              </w:rPr>
              <w:t>775</w:t>
            </w:r>
          </w:p>
        </w:tc>
        <w:tc>
          <w:tcPr>
            <w:tcW w:w="745" w:type="dxa"/>
            <w:tcBorders>
              <w:top w:val="single" w:sz="4" w:space="0" w:color="auto"/>
              <w:left w:val="single" w:sz="4" w:space="0" w:color="auto"/>
              <w:bottom w:val="single" w:sz="4" w:space="0" w:color="auto"/>
              <w:right w:val="single" w:sz="4" w:space="0" w:color="auto"/>
            </w:tcBorders>
            <w:hideMark/>
          </w:tcPr>
          <w:p w14:paraId="4C70E1E4" w14:textId="77777777" w:rsidR="00E71A13" w:rsidRDefault="00E71A13" w:rsidP="00E71A13">
            <w:pPr>
              <w:pStyle w:val="TAC"/>
              <w:spacing w:line="259"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2196D381"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3CB004" w14:textId="77777777" w:rsidR="00E71A13" w:rsidRDefault="00E71A13" w:rsidP="00E71A13">
            <w:pPr>
              <w:pStyle w:val="TAC"/>
              <w:spacing w:line="259" w:lineRule="auto"/>
              <w:rPr>
                <w:lang w:eastAsia="zh-CN"/>
              </w:rPr>
            </w:pPr>
            <w:r>
              <w:rPr>
                <w:lang w:val="en-US" w:eastAsia="zh-CN"/>
              </w:rPr>
              <w:t>IMD2</w:t>
            </w:r>
          </w:p>
        </w:tc>
      </w:tr>
      <w:tr w:rsidR="00E71A13" w14:paraId="16BAB8DC" w14:textId="77777777" w:rsidTr="00E71A13">
        <w:trPr>
          <w:trHeight w:val="187"/>
          <w:jc w:val="center"/>
        </w:trPr>
        <w:tc>
          <w:tcPr>
            <w:tcW w:w="2005" w:type="dxa"/>
            <w:tcBorders>
              <w:top w:val="nil"/>
              <w:left w:val="single" w:sz="4" w:space="0" w:color="auto"/>
              <w:bottom w:val="nil"/>
              <w:right w:val="single" w:sz="4" w:space="0" w:color="auto"/>
            </w:tcBorders>
          </w:tcPr>
          <w:p w14:paraId="7A502C32"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0BC721F" w14:textId="77777777" w:rsidR="00E71A13" w:rsidRDefault="00E71A13" w:rsidP="00E71A13">
            <w:pPr>
              <w:pStyle w:val="TAC"/>
              <w:spacing w:line="259"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08730820" w14:textId="77777777" w:rsidR="00E71A13" w:rsidRDefault="00E71A13" w:rsidP="00E71A13">
            <w:pPr>
              <w:pStyle w:val="TAC"/>
              <w:spacing w:line="259"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400B66A7" w14:textId="77777777" w:rsidR="00E71A13" w:rsidRDefault="00E71A13" w:rsidP="00E71A13">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06DE2E5" w14:textId="77777777" w:rsidR="00E71A13" w:rsidRDefault="00E71A13" w:rsidP="00E71A13">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2A636F1" w14:textId="77777777" w:rsidR="00E71A13" w:rsidRDefault="00E71A13" w:rsidP="00E71A13">
            <w:pPr>
              <w:pStyle w:val="TAC"/>
              <w:spacing w:line="259"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1D96ADE5"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99E4B6" w14:textId="77777777" w:rsidR="00E71A13" w:rsidRDefault="00E71A13" w:rsidP="00E71A13">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E7EEA4" w14:textId="77777777" w:rsidR="00E71A13" w:rsidRDefault="00E71A13" w:rsidP="00E71A13">
            <w:pPr>
              <w:pStyle w:val="TAC"/>
              <w:spacing w:line="259" w:lineRule="auto"/>
              <w:rPr>
                <w:lang w:eastAsia="zh-CN"/>
              </w:rPr>
            </w:pPr>
            <w:r>
              <w:rPr>
                <w:lang w:eastAsia="zh-CN"/>
              </w:rPr>
              <w:t>N/A</w:t>
            </w:r>
          </w:p>
        </w:tc>
      </w:tr>
      <w:tr w:rsidR="00E71A13" w14:paraId="67F7C0FB" w14:textId="77777777" w:rsidTr="00E71A13">
        <w:trPr>
          <w:trHeight w:val="187"/>
          <w:jc w:val="center"/>
        </w:trPr>
        <w:tc>
          <w:tcPr>
            <w:tcW w:w="2005" w:type="dxa"/>
            <w:tcBorders>
              <w:top w:val="nil"/>
              <w:left w:val="single" w:sz="4" w:space="0" w:color="auto"/>
              <w:bottom w:val="nil"/>
              <w:right w:val="single" w:sz="4" w:space="0" w:color="auto"/>
            </w:tcBorders>
          </w:tcPr>
          <w:p w14:paraId="14529B01"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0113FFE" w14:textId="77777777" w:rsidR="00E71A13" w:rsidRDefault="00E71A13" w:rsidP="00E71A13">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70D0C9D0" w14:textId="77777777" w:rsidR="00E71A13" w:rsidRDefault="00E71A13" w:rsidP="00E71A13">
            <w:pPr>
              <w:pStyle w:val="TAC"/>
              <w:spacing w:line="259" w:lineRule="auto"/>
              <w:rPr>
                <w:lang w:eastAsia="zh-CN"/>
              </w:rPr>
            </w:pPr>
            <w:r>
              <w:rPr>
                <w:rFonts w:cs="Arial"/>
                <w:szCs w:val="18"/>
                <w:lang w:val="en-US" w:eastAsia="zh-CN"/>
              </w:rPr>
              <w:t>740</w:t>
            </w:r>
          </w:p>
        </w:tc>
        <w:tc>
          <w:tcPr>
            <w:tcW w:w="851" w:type="dxa"/>
            <w:tcBorders>
              <w:top w:val="single" w:sz="4" w:space="0" w:color="auto"/>
              <w:left w:val="single" w:sz="4" w:space="0" w:color="auto"/>
              <w:bottom w:val="single" w:sz="4" w:space="0" w:color="auto"/>
              <w:right w:val="single" w:sz="4" w:space="0" w:color="auto"/>
            </w:tcBorders>
            <w:hideMark/>
          </w:tcPr>
          <w:p w14:paraId="14DB28E6" w14:textId="77777777" w:rsidR="00E71A13" w:rsidRDefault="00E71A13" w:rsidP="00E71A13">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6BCCE9B" w14:textId="77777777" w:rsidR="00E71A13" w:rsidRDefault="00E71A13" w:rsidP="00E71A13">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44EDBFD" w14:textId="77777777" w:rsidR="00E71A13" w:rsidRDefault="00E71A13" w:rsidP="00E71A13">
            <w:pPr>
              <w:pStyle w:val="TAC"/>
              <w:spacing w:line="259" w:lineRule="auto"/>
              <w:rPr>
                <w:lang w:eastAsia="zh-CN"/>
              </w:rPr>
            </w:pPr>
            <w:r>
              <w:rPr>
                <w:rFonts w:cs="Arial"/>
                <w:szCs w:val="18"/>
                <w:lang w:val="en-US" w:eastAsia="zh-CN"/>
              </w:rPr>
              <w:t>785</w:t>
            </w:r>
          </w:p>
        </w:tc>
        <w:tc>
          <w:tcPr>
            <w:tcW w:w="745" w:type="dxa"/>
            <w:tcBorders>
              <w:top w:val="single" w:sz="4" w:space="0" w:color="auto"/>
              <w:left w:val="single" w:sz="4" w:space="0" w:color="auto"/>
              <w:bottom w:val="single" w:sz="4" w:space="0" w:color="auto"/>
              <w:right w:val="single" w:sz="4" w:space="0" w:color="auto"/>
            </w:tcBorders>
            <w:hideMark/>
          </w:tcPr>
          <w:p w14:paraId="605A3DEB" w14:textId="77777777" w:rsidR="00E71A13" w:rsidRDefault="00E71A13" w:rsidP="00E71A13">
            <w:pPr>
              <w:pStyle w:val="TAC"/>
              <w:spacing w:line="259"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01064561"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A04804" w14:textId="77777777" w:rsidR="00E71A13" w:rsidRDefault="00E71A13" w:rsidP="00E71A13">
            <w:pPr>
              <w:pStyle w:val="TAC"/>
              <w:spacing w:line="259" w:lineRule="auto"/>
              <w:rPr>
                <w:lang w:eastAsia="zh-CN"/>
              </w:rPr>
            </w:pPr>
            <w:r>
              <w:rPr>
                <w:lang w:val="en-US" w:eastAsia="zh-CN"/>
              </w:rPr>
              <w:t>IMD4</w:t>
            </w:r>
            <w:r>
              <w:rPr>
                <w:vertAlign w:val="superscript"/>
              </w:rPr>
              <w:t>4</w:t>
            </w:r>
          </w:p>
        </w:tc>
      </w:tr>
      <w:tr w:rsidR="00E71A13" w14:paraId="4F66244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6B34855"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6EAB4FA" w14:textId="77777777" w:rsidR="00E71A13" w:rsidRDefault="00E71A13" w:rsidP="00E71A13">
            <w:pPr>
              <w:pStyle w:val="TAC"/>
              <w:spacing w:line="259"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352DBB54" w14:textId="77777777" w:rsidR="00E71A13" w:rsidRDefault="00E71A13" w:rsidP="00E71A13">
            <w:pPr>
              <w:pStyle w:val="TAC"/>
              <w:spacing w:line="259"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36785D8F" w14:textId="77777777" w:rsidR="00E71A13" w:rsidRDefault="00E71A13" w:rsidP="00E71A13">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2A9FAD6" w14:textId="77777777" w:rsidR="00E71A13" w:rsidRDefault="00E71A13" w:rsidP="00E71A13">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E08ACF3" w14:textId="77777777" w:rsidR="00E71A13" w:rsidRDefault="00E71A13" w:rsidP="00E71A13">
            <w:pPr>
              <w:pStyle w:val="TAC"/>
              <w:spacing w:line="259"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7DDFAB82"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C39423" w14:textId="77777777" w:rsidR="00E71A13" w:rsidRDefault="00E71A13" w:rsidP="00E71A13">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16CA92" w14:textId="77777777" w:rsidR="00E71A13" w:rsidRDefault="00E71A13" w:rsidP="00E71A13">
            <w:pPr>
              <w:pStyle w:val="TAC"/>
              <w:spacing w:line="259" w:lineRule="auto"/>
              <w:rPr>
                <w:lang w:eastAsia="zh-CN"/>
              </w:rPr>
            </w:pPr>
            <w:r>
              <w:rPr>
                <w:lang w:eastAsia="zh-CN"/>
              </w:rPr>
              <w:t>N/A</w:t>
            </w:r>
          </w:p>
        </w:tc>
      </w:tr>
      <w:tr w:rsidR="00E71A13" w14:paraId="006221B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C8B489C" w14:textId="77777777" w:rsidR="00E71A13" w:rsidRDefault="00E71A13" w:rsidP="00E71A13">
            <w:pPr>
              <w:pStyle w:val="TAC"/>
              <w:spacing w:line="259"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67" w:type="dxa"/>
            <w:tcBorders>
              <w:top w:val="single" w:sz="4" w:space="0" w:color="auto"/>
              <w:left w:val="single" w:sz="4" w:space="0" w:color="auto"/>
              <w:bottom w:val="single" w:sz="4" w:space="0" w:color="auto"/>
              <w:right w:val="single" w:sz="4" w:space="0" w:color="auto"/>
            </w:tcBorders>
            <w:vAlign w:val="center"/>
            <w:hideMark/>
          </w:tcPr>
          <w:p w14:paraId="266D49B6" w14:textId="77777777" w:rsidR="00E71A13" w:rsidRDefault="00E71A13" w:rsidP="00E71A13">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B19811" w14:textId="77777777" w:rsidR="00E71A13" w:rsidRDefault="00E71A13" w:rsidP="00E71A13">
            <w:pPr>
              <w:pStyle w:val="TAC"/>
              <w:spacing w:line="259" w:lineRule="auto"/>
              <w:rPr>
                <w:lang w:eastAsia="ja-JP"/>
              </w:rPr>
            </w:pPr>
            <w:r>
              <w:rPr>
                <w:kern w:val="2"/>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23B2EC" w14:textId="77777777" w:rsidR="00E71A13" w:rsidRDefault="00E71A13" w:rsidP="00E71A13">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93CD0C" w14:textId="77777777" w:rsidR="00E71A13" w:rsidRDefault="00E71A13" w:rsidP="00E71A13">
            <w:pPr>
              <w:pStyle w:val="TAC"/>
              <w:spacing w:line="259"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DF982" w14:textId="77777777" w:rsidR="00E71A13" w:rsidRDefault="00E71A13" w:rsidP="00E71A13">
            <w:pPr>
              <w:pStyle w:val="TAC"/>
              <w:spacing w:line="259" w:lineRule="auto"/>
              <w:rPr>
                <w:lang w:eastAsia="ja-JP"/>
              </w:rPr>
            </w:pPr>
            <w:r>
              <w:rPr>
                <w:kern w:val="2"/>
                <w:lang w:val="en-US" w:eastAsia="zh-CN"/>
              </w:rPr>
              <w:t>760.5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0C9DA40" w14:textId="77777777" w:rsidR="00E71A13" w:rsidRDefault="00E71A13" w:rsidP="00E71A13">
            <w:pPr>
              <w:pStyle w:val="TAC"/>
              <w:spacing w:line="259"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3AC6A3EA" w14:textId="77777777" w:rsidR="00E71A13" w:rsidRDefault="00E71A13" w:rsidP="00E71A13">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8B199A" w14:textId="77777777" w:rsidR="00E71A13" w:rsidRDefault="00E71A13" w:rsidP="00E71A13">
            <w:pPr>
              <w:pStyle w:val="TAC"/>
              <w:spacing w:line="259" w:lineRule="auto"/>
              <w:rPr>
                <w:lang w:eastAsia="zh-CN"/>
              </w:rPr>
            </w:pPr>
            <w:r>
              <w:rPr>
                <w:kern w:val="2"/>
              </w:rPr>
              <w:t>IMD2</w:t>
            </w:r>
          </w:p>
        </w:tc>
      </w:tr>
      <w:tr w:rsidR="00E71A13" w14:paraId="5BB1ECF1" w14:textId="77777777" w:rsidTr="00E71A13">
        <w:trPr>
          <w:trHeight w:val="187"/>
          <w:jc w:val="center"/>
        </w:trPr>
        <w:tc>
          <w:tcPr>
            <w:tcW w:w="2005" w:type="dxa"/>
            <w:tcBorders>
              <w:top w:val="nil"/>
              <w:left w:val="single" w:sz="4" w:space="0" w:color="auto"/>
              <w:bottom w:val="nil"/>
              <w:right w:val="single" w:sz="4" w:space="0" w:color="auto"/>
            </w:tcBorders>
          </w:tcPr>
          <w:p w14:paraId="4FB4D547"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6766F689" w14:textId="77777777" w:rsidR="00E71A13" w:rsidRDefault="00E71A13" w:rsidP="00E71A13">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0CC3A7" w14:textId="77777777" w:rsidR="00E71A13" w:rsidRDefault="00E71A13" w:rsidP="00E71A13">
            <w:pPr>
              <w:pStyle w:val="TAC"/>
              <w:spacing w:line="259"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ACE5D" w14:textId="77777777" w:rsidR="00E71A13" w:rsidRDefault="00E71A13" w:rsidP="00E71A13">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8B8075" w14:textId="77777777" w:rsidR="00E71A13" w:rsidRDefault="00E71A13" w:rsidP="00E71A13">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CBC498" w14:textId="77777777" w:rsidR="00E71A13" w:rsidRDefault="00E71A13" w:rsidP="00E71A13">
            <w:pPr>
              <w:pStyle w:val="TAC"/>
              <w:spacing w:line="259" w:lineRule="auto"/>
              <w:rPr>
                <w:lang w:eastAsia="ja-JP"/>
              </w:rPr>
            </w:pPr>
            <w:r>
              <w:rPr>
                <w:kern w:val="2"/>
                <w:lang w:eastAsia="zh-CN"/>
              </w:rPr>
              <w:t>1514</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41EEFC" w14:textId="77777777" w:rsidR="00E71A13" w:rsidRDefault="00E71A13" w:rsidP="00E71A13">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477A0573" w14:textId="77777777" w:rsidR="00E71A13" w:rsidRDefault="00E71A13" w:rsidP="00E71A13">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2FE6B1" w14:textId="77777777" w:rsidR="00E71A13" w:rsidRDefault="00E71A13" w:rsidP="00E71A13">
            <w:pPr>
              <w:pStyle w:val="TAC"/>
              <w:spacing w:line="259" w:lineRule="auto"/>
              <w:rPr>
                <w:lang w:eastAsia="zh-CN"/>
              </w:rPr>
            </w:pPr>
            <w:r>
              <w:rPr>
                <w:kern w:val="2"/>
              </w:rPr>
              <w:t>N/A</w:t>
            </w:r>
          </w:p>
        </w:tc>
      </w:tr>
      <w:tr w:rsidR="00E71A13" w14:paraId="0BD77361" w14:textId="77777777" w:rsidTr="00E71A13">
        <w:trPr>
          <w:trHeight w:val="187"/>
          <w:jc w:val="center"/>
        </w:trPr>
        <w:tc>
          <w:tcPr>
            <w:tcW w:w="2005" w:type="dxa"/>
            <w:tcBorders>
              <w:top w:val="nil"/>
              <w:left w:val="single" w:sz="4" w:space="0" w:color="auto"/>
              <w:bottom w:val="nil"/>
              <w:right w:val="single" w:sz="4" w:space="0" w:color="auto"/>
            </w:tcBorders>
          </w:tcPr>
          <w:p w14:paraId="53DBAED1"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2DCE7CE4" w14:textId="77777777" w:rsidR="00E71A13" w:rsidRDefault="00E71A13" w:rsidP="00E71A13">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6599FF0F" w14:textId="77777777" w:rsidR="00E71A13" w:rsidRDefault="00E71A13" w:rsidP="00E71A13">
            <w:pPr>
              <w:pStyle w:val="TAC"/>
              <w:spacing w:line="259" w:lineRule="auto"/>
              <w:rPr>
                <w:lang w:eastAsia="ja-JP"/>
              </w:rPr>
            </w:pPr>
            <w:r>
              <w:rPr>
                <w:kern w:val="2"/>
                <w:lang w:val="en-US"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5FDAC02F" w14:textId="77777777" w:rsidR="00E71A13" w:rsidRDefault="00E71A13" w:rsidP="00E71A13">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60BADD4" w14:textId="77777777" w:rsidR="00E71A13" w:rsidRDefault="00E71A13" w:rsidP="00E71A13">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918874A" w14:textId="77777777" w:rsidR="00E71A13" w:rsidRDefault="00E71A13" w:rsidP="00E71A13">
            <w:pPr>
              <w:pStyle w:val="TAC"/>
              <w:spacing w:line="259" w:lineRule="auto"/>
              <w:rPr>
                <w:lang w:eastAsia="ja-JP"/>
              </w:rPr>
            </w:pPr>
            <w:r>
              <w:rPr>
                <w:kern w:val="2"/>
                <w:lang w:val="en-US" w:eastAsia="zh-CN"/>
              </w:rPr>
              <w:t>798</w:t>
            </w:r>
          </w:p>
        </w:tc>
        <w:tc>
          <w:tcPr>
            <w:tcW w:w="745" w:type="dxa"/>
            <w:tcBorders>
              <w:top w:val="single" w:sz="4" w:space="0" w:color="auto"/>
              <w:left w:val="single" w:sz="4" w:space="0" w:color="auto"/>
              <w:bottom w:val="single" w:sz="4" w:space="0" w:color="auto"/>
              <w:right w:val="single" w:sz="4" w:space="0" w:color="auto"/>
            </w:tcBorders>
            <w:hideMark/>
          </w:tcPr>
          <w:p w14:paraId="6D0B0396" w14:textId="77777777" w:rsidR="00E71A13" w:rsidRDefault="00E71A13" w:rsidP="00E71A13">
            <w:pPr>
              <w:pStyle w:val="TAC"/>
              <w:spacing w:line="259"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5A958C4C" w14:textId="77777777" w:rsidR="00E71A13" w:rsidRDefault="00E71A13" w:rsidP="00E71A13">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3434B9" w14:textId="77777777" w:rsidR="00E71A13" w:rsidRDefault="00E71A13" w:rsidP="00E71A13">
            <w:pPr>
              <w:pStyle w:val="TAC"/>
              <w:spacing w:line="259" w:lineRule="auto"/>
              <w:rPr>
                <w:lang w:eastAsia="zh-CN"/>
              </w:rPr>
            </w:pPr>
            <w:r>
              <w:rPr>
                <w:kern w:val="2"/>
              </w:rPr>
              <w:t>IMD4</w:t>
            </w:r>
            <w:r>
              <w:rPr>
                <w:kern w:val="2"/>
                <w:vertAlign w:val="superscript"/>
                <w:lang w:val="en-US" w:eastAsia="zh-CN"/>
              </w:rPr>
              <w:t>11</w:t>
            </w:r>
          </w:p>
        </w:tc>
      </w:tr>
      <w:tr w:rsidR="00E71A13" w14:paraId="111BFF46" w14:textId="77777777" w:rsidTr="00E71A13">
        <w:trPr>
          <w:trHeight w:val="187"/>
          <w:jc w:val="center"/>
        </w:trPr>
        <w:tc>
          <w:tcPr>
            <w:tcW w:w="2005" w:type="dxa"/>
            <w:tcBorders>
              <w:top w:val="nil"/>
              <w:left w:val="single" w:sz="4" w:space="0" w:color="auto"/>
              <w:bottom w:val="nil"/>
              <w:right w:val="single" w:sz="4" w:space="0" w:color="auto"/>
            </w:tcBorders>
          </w:tcPr>
          <w:p w14:paraId="6371FF5E"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275E9CA8" w14:textId="77777777" w:rsidR="00E71A13" w:rsidRDefault="00E71A13" w:rsidP="00E71A13">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73AC94E5" w14:textId="77777777" w:rsidR="00E71A13" w:rsidRDefault="00E71A13" w:rsidP="00E71A13">
            <w:pPr>
              <w:pStyle w:val="TAC"/>
              <w:spacing w:line="259" w:lineRule="auto"/>
              <w:rPr>
                <w:lang w:eastAsia="ja-JP"/>
              </w:rPr>
            </w:pPr>
            <w:r>
              <w:rPr>
                <w:kern w:val="2"/>
                <w:lang w:val="en-US" w:eastAsia="zh-CN"/>
              </w:rPr>
              <w:t>1431</w:t>
            </w:r>
          </w:p>
        </w:tc>
        <w:tc>
          <w:tcPr>
            <w:tcW w:w="851" w:type="dxa"/>
            <w:tcBorders>
              <w:top w:val="single" w:sz="4" w:space="0" w:color="auto"/>
              <w:left w:val="single" w:sz="4" w:space="0" w:color="auto"/>
              <w:bottom w:val="single" w:sz="4" w:space="0" w:color="auto"/>
              <w:right w:val="single" w:sz="4" w:space="0" w:color="auto"/>
            </w:tcBorders>
            <w:hideMark/>
          </w:tcPr>
          <w:p w14:paraId="3ED91A6A" w14:textId="77777777" w:rsidR="00E71A13" w:rsidRDefault="00E71A13" w:rsidP="00E71A13">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9D72CDA" w14:textId="77777777" w:rsidR="00E71A13" w:rsidRDefault="00E71A13" w:rsidP="00E71A13">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EE06097" w14:textId="77777777" w:rsidR="00E71A13" w:rsidRDefault="00E71A13" w:rsidP="00E71A13">
            <w:pPr>
              <w:pStyle w:val="TAC"/>
              <w:spacing w:line="259" w:lineRule="auto"/>
              <w:rPr>
                <w:lang w:eastAsia="ja-JP"/>
              </w:rPr>
            </w:pPr>
            <w:r>
              <w:rPr>
                <w:kern w:val="2"/>
                <w:lang w:val="en-US" w:eastAsia="zh-CN"/>
              </w:rPr>
              <w:t>1479</w:t>
            </w:r>
          </w:p>
        </w:tc>
        <w:tc>
          <w:tcPr>
            <w:tcW w:w="745" w:type="dxa"/>
            <w:tcBorders>
              <w:top w:val="single" w:sz="4" w:space="0" w:color="auto"/>
              <w:left w:val="single" w:sz="4" w:space="0" w:color="auto"/>
              <w:bottom w:val="single" w:sz="4" w:space="0" w:color="auto"/>
              <w:right w:val="single" w:sz="4" w:space="0" w:color="auto"/>
            </w:tcBorders>
            <w:hideMark/>
          </w:tcPr>
          <w:p w14:paraId="40E65FF1" w14:textId="77777777" w:rsidR="00E71A13" w:rsidRDefault="00E71A13" w:rsidP="00E71A13">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60FB6748" w14:textId="77777777" w:rsidR="00E71A13" w:rsidRDefault="00E71A13" w:rsidP="00E71A13">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B620FB" w14:textId="77777777" w:rsidR="00E71A13" w:rsidRDefault="00E71A13" w:rsidP="00E71A13">
            <w:pPr>
              <w:pStyle w:val="TAC"/>
              <w:spacing w:line="259" w:lineRule="auto"/>
              <w:rPr>
                <w:lang w:eastAsia="zh-CN"/>
              </w:rPr>
            </w:pPr>
            <w:r>
              <w:rPr>
                <w:kern w:val="2"/>
              </w:rPr>
              <w:t>N/A</w:t>
            </w:r>
          </w:p>
        </w:tc>
      </w:tr>
      <w:tr w:rsidR="00E71A13" w14:paraId="6447812F" w14:textId="77777777" w:rsidTr="00E71A13">
        <w:trPr>
          <w:trHeight w:val="187"/>
          <w:jc w:val="center"/>
        </w:trPr>
        <w:tc>
          <w:tcPr>
            <w:tcW w:w="2005" w:type="dxa"/>
            <w:tcBorders>
              <w:top w:val="nil"/>
              <w:left w:val="single" w:sz="4" w:space="0" w:color="auto"/>
              <w:bottom w:val="nil"/>
              <w:right w:val="single" w:sz="4" w:space="0" w:color="auto"/>
            </w:tcBorders>
          </w:tcPr>
          <w:p w14:paraId="7A1CDBD8"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402AEF3F" w14:textId="77777777" w:rsidR="00E71A13" w:rsidRDefault="00E71A13" w:rsidP="00E71A13">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4A290E71" w14:textId="77777777" w:rsidR="00E71A13" w:rsidRDefault="00E71A13" w:rsidP="00E71A13">
            <w:pPr>
              <w:pStyle w:val="TAC"/>
              <w:spacing w:line="259" w:lineRule="auto"/>
              <w:rPr>
                <w:lang w:eastAsia="ja-JP"/>
              </w:rPr>
            </w:pPr>
            <w:r>
              <w:rPr>
                <w:kern w:val="2"/>
                <w:lang w:val="en-US" w:eastAsia="zh-CN"/>
              </w:rPr>
              <w:t>709</w:t>
            </w:r>
          </w:p>
        </w:tc>
        <w:tc>
          <w:tcPr>
            <w:tcW w:w="851" w:type="dxa"/>
            <w:tcBorders>
              <w:top w:val="single" w:sz="4" w:space="0" w:color="auto"/>
              <w:left w:val="single" w:sz="4" w:space="0" w:color="auto"/>
              <w:bottom w:val="single" w:sz="4" w:space="0" w:color="auto"/>
              <w:right w:val="single" w:sz="4" w:space="0" w:color="auto"/>
            </w:tcBorders>
            <w:hideMark/>
          </w:tcPr>
          <w:p w14:paraId="241BD4A0" w14:textId="77777777" w:rsidR="00E71A13" w:rsidRDefault="00E71A13" w:rsidP="00E71A13">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AB8D437" w14:textId="77777777" w:rsidR="00E71A13" w:rsidRDefault="00E71A13" w:rsidP="00E71A13">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FB236DD" w14:textId="77777777" w:rsidR="00E71A13" w:rsidRDefault="00E71A13" w:rsidP="00E71A13">
            <w:pPr>
              <w:pStyle w:val="TAC"/>
              <w:spacing w:line="259" w:lineRule="auto"/>
              <w:rPr>
                <w:lang w:eastAsia="ja-JP"/>
              </w:rPr>
            </w:pPr>
            <w:r>
              <w:rPr>
                <w:kern w:val="2"/>
                <w:lang w:val="en-US" w:eastAsia="zh-CN"/>
              </w:rPr>
              <w:t>764</w:t>
            </w:r>
          </w:p>
        </w:tc>
        <w:tc>
          <w:tcPr>
            <w:tcW w:w="745" w:type="dxa"/>
            <w:tcBorders>
              <w:top w:val="single" w:sz="4" w:space="0" w:color="auto"/>
              <w:left w:val="single" w:sz="4" w:space="0" w:color="auto"/>
              <w:bottom w:val="single" w:sz="4" w:space="0" w:color="auto"/>
              <w:right w:val="single" w:sz="4" w:space="0" w:color="auto"/>
            </w:tcBorders>
            <w:hideMark/>
          </w:tcPr>
          <w:p w14:paraId="72EFCA46" w14:textId="77777777" w:rsidR="00E71A13" w:rsidRDefault="00E71A13" w:rsidP="00E71A13">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42FC15C" w14:textId="77777777" w:rsidR="00E71A13" w:rsidRDefault="00E71A13" w:rsidP="00E71A13">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19CFD8" w14:textId="77777777" w:rsidR="00E71A13" w:rsidRDefault="00E71A13" w:rsidP="00E71A13">
            <w:pPr>
              <w:pStyle w:val="TAC"/>
              <w:spacing w:line="259" w:lineRule="auto"/>
              <w:rPr>
                <w:lang w:eastAsia="zh-CN"/>
              </w:rPr>
            </w:pPr>
            <w:r>
              <w:rPr>
                <w:kern w:val="2"/>
              </w:rPr>
              <w:t>N/A</w:t>
            </w:r>
          </w:p>
        </w:tc>
      </w:tr>
      <w:tr w:rsidR="00E71A13" w14:paraId="2564887E" w14:textId="77777777" w:rsidTr="00E71A13">
        <w:trPr>
          <w:trHeight w:val="187"/>
          <w:jc w:val="center"/>
        </w:trPr>
        <w:tc>
          <w:tcPr>
            <w:tcW w:w="2005" w:type="dxa"/>
            <w:tcBorders>
              <w:top w:val="nil"/>
              <w:left w:val="single" w:sz="4" w:space="0" w:color="auto"/>
              <w:bottom w:val="nil"/>
              <w:right w:val="single" w:sz="4" w:space="0" w:color="auto"/>
            </w:tcBorders>
          </w:tcPr>
          <w:p w14:paraId="2633E19C"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2F62E8FA" w14:textId="77777777" w:rsidR="00E71A13" w:rsidRDefault="00E71A13" w:rsidP="00E71A13">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0090875B" w14:textId="77777777" w:rsidR="00E71A13" w:rsidRDefault="00E71A13" w:rsidP="00E71A13">
            <w:pPr>
              <w:pStyle w:val="TAC"/>
              <w:spacing w:line="259"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hideMark/>
          </w:tcPr>
          <w:p w14:paraId="43A55AF1" w14:textId="77777777" w:rsidR="00E71A13" w:rsidRDefault="00E71A13" w:rsidP="00E71A13">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99EA1D3" w14:textId="77777777" w:rsidR="00E71A13" w:rsidRDefault="00E71A13" w:rsidP="00E71A13">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5B2EB87" w14:textId="77777777" w:rsidR="00E71A13" w:rsidRDefault="00E71A13" w:rsidP="00E71A13">
            <w:pPr>
              <w:pStyle w:val="TAC"/>
              <w:spacing w:line="259" w:lineRule="auto"/>
              <w:rPr>
                <w:lang w:eastAsia="ja-JP"/>
              </w:rPr>
            </w:pPr>
            <w:r>
              <w:rPr>
                <w:kern w:val="2"/>
                <w:lang w:val="en-US" w:eastAsia="zh-CN"/>
              </w:rPr>
              <w:t>1514</w:t>
            </w:r>
          </w:p>
        </w:tc>
        <w:tc>
          <w:tcPr>
            <w:tcW w:w="745" w:type="dxa"/>
            <w:tcBorders>
              <w:top w:val="single" w:sz="4" w:space="0" w:color="auto"/>
              <w:left w:val="single" w:sz="4" w:space="0" w:color="auto"/>
              <w:bottom w:val="single" w:sz="4" w:space="0" w:color="auto"/>
              <w:right w:val="single" w:sz="4" w:space="0" w:color="auto"/>
            </w:tcBorders>
            <w:hideMark/>
          </w:tcPr>
          <w:p w14:paraId="0C0265A6" w14:textId="77777777" w:rsidR="00E71A13" w:rsidRDefault="00E71A13" w:rsidP="00E71A13">
            <w:pPr>
              <w:pStyle w:val="TAC"/>
              <w:spacing w:line="259"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53024F58" w14:textId="77777777" w:rsidR="00E71A13" w:rsidRDefault="00E71A13" w:rsidP="00E71A13">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AACC19" w14:textId="77777777" w:rsidR="00E71A13" w:rsidRDefault="00E71A13" w:rsidP="00E71A13">
            <w:pPr>
              <w:pStyle w:val="TAC"/>
              <w:spacing w:line="259" w:lineRule="auto"/>
              <w:rPr>
                <w:lang w:eastAsia="zh-CN"/>
              </w:rPr>
            </w:pPr>
            <w:r>
              <w:rPr>
                <w:kern w:val="2"/>
                <w:lang w:eastAsia="zh-CN"/>
              </w:rPr>
              <w:t>IMD4</w:t>
            </w:r>
          </w:p>
        </w:tc>
      </w:tr>
      <w:tr w:rsidR="00E71A13" w14:paraId="1CDC5712" w14:textId="77777777" w:rsidTr="00E71A13">
        <w:trPr>
          <w:trHeight w:val="187"/>
          <w:jc w:val="center"/>
        </w:trPr>
        <w:tc>
          <w:tcPr>
            <w:tcW w:w="2005" w:type="dxa"/>
            <w:tcBorders>
              <w:top w:val="nil"/>
              <w:left w:val="single" w:sz="4" w:space="0" w:color="auto"/>
              <w:bottom w:val="nil"/>
              <w:right w:val="single" w:sz="4" w:space="0" w:color="auto"/>
            </w:tcBorders>
          </w:tcPr>
          <w:p w14:paraId="1CD50019"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32718D02" w14:textId="77777777" w:rsidR="00E71A13" w:rsidRDefault="00E71A13" w:rsidP="00E71A13">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3B5BF8" w14:textId="77777777" w:rsidR="00E71A13" w:rsidRDefault="00E71A13" w:rsidP="00E71A13">
            <w:pPr>
              <w:pStyle w:val="TAC"/>
              <w:spacing w:line="259" w:lineRule="auto"/>
              <w:rPr>
                <w:lang w:eastAsia="ja-JP"/>
              </w:rPr>
            </w:pPr>
            <w:r>
              <w:rPr>
                <w:kern w:val="2"/>
                <w:lang w:val="en-US" w:eastAsia="zh-CN"/>
              </w:rPr>
              <w:t>735.5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44158F" w14:textId="77777777" w:rsidR="00E71A13" w:rsidRDefault="00E71A13" w:rsidP="00E71A13">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FBC7F9" w14:textId="77777777" w:rsidR="00E71A13" w:rsidRDefault="00E71A13" w:rsidP="00E71A13">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3357B4" w14:textId="77777777" w:rsidR="00E71A13" w:rsidRDefault="00E71A13" w:rsidP="00E71A13">
            <w:pPr>
              <w:pStyle w:val="TAC"/>
              <w:spacing w:line="259" w:lineRule="auto"/>
              <w:rPr>
                <w:lang w:eastAsia="ja-JP"/>
              </w:rPr>
            </w:pPr>
            <w:r>
              <w:rPr>
                <w:kern w:val="2"/>
                <w:lang w:val="en-US" w:eastAsia="zh-CN"/>
              </w:rPr>
              <w:t>790.5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1B8495D" w14:textId="77777777" w:rsidR="00E71A13" w:rsidRDefault="00E71A13" w:rsidP="00E71A13">
            <w:pPr>
              <w:pStyle w:val="TAC"/>
              <w:spacing w:line="259"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E35EBB" w14:textId="77777777" w:rsidR="00E71A13" w:rsidRDefault="00E71A13" w:rsidP="00E71A13">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B625FE" w14:textId="77777777" w:rsidR="00E71A13" w:rsidRDefault="00E71A13" w:rsidP="00E71A13">
            <w:pPr>
              <w:pStyle w:val="TAC"/>
              <w:spacing w:line="259" w:lineRule="auto"/>
              <w:rPr>
                <w:lang w:eastAsia="zh-CN"/>
              </w:rPr>
            </w:pPr>
            <w:r>
              <w:rPr>
                <w:kern w:val="2"/>
              </w:rPr>
              <w:t>N/A</w:t>
            </w:r>
          </w:p>
        </w:tc>
      </w:tr>
      <w:tr w:rsidR="00E71A13" w14:paraId="665A3AE9"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C050031" w14:textId="77777777" w:rsidR="00E71A13" w:rsidRDefault="00E71A13" w:rsidP="00E71A13">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76E5298B" w14:textId="77777777" w:rsidR="00E71A13" w:rsidRDefault="00E71A13" w:rsidP="00E71A13">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77C037" w14:textId="77777777" w:rsidR="00E71A13" w:rsidRDefault="00E71A13" w:rsidP="00E71A13">
            <w:pPr>
              <w:pStyle w:val="TAC"/>
              <w:spacing w:line="259" w:lineRule="auto"/>
              <w:rPr>
                <w:lang w:eastAsia="ja-JP"/>
              </w:rPr>
            </w:pPr>
            <w:r>
              <w:rPr>
                <w:kern w:val="2"/>
                <w:lang w:val="en-US" w:eastAsia="zh-CN"/>
              </w:rPr>
              <w:t>1450.4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15EE9A" w14:textId="77777777" w:rsidR="00E71A13" w:rsidRDefault="00E71A13" w:rsidP="00E71A13">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6F3DA5" w14:textId="77777777" w:rsidR="00E71A13" w:rsidRDefault="00E71A13" w:rsidP="00E71A13">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9CC984" w14:textId="77777777" w:rsidR="00E71A13" w:rsidRDefault="00E71A13" w:rsidP="00E71A13">
            <w:pPr>
              <w:pStyle w:val="TAC"/>
              <w:spacing w:line="259" w:lineRule="auto"/>
              <w:rPr>
                <w:lang w:eastAsia="ja-JP"/>
              </w:rPr>
            </w:pPr>
            <w:r>
              <w:rPr>
                <w:kern w:val="2"/>
                <w:lang w:val="en-US" w:eastAsia="zh-CN"/>
              </w:rPr>
              <w:t>1498.4</w:t>
            </w:r>
          </w:p>
        </w:tc>
        <w:tc>
          <w:tcPr>
            <w:tcW w:w="745" w:type="dxa"/>
            <w:tcBorders>
              <w:top w:val="single" w:sz="4" w:space="0" w:color="auto"/>
              <w:left w:val="single" w:sz="4" w:space="0" w:color="auto"/>
              <w:bottom w:val="single" w:sz="4" w:space="0" w:color="auto"/>
              <w:right w:val="single" w:sz="4" w:space="0" w:color="auto"/>
            </w:tcBorders>
            <w:vAlign w:val="center"/>
            <w:hideMark/>
          </w:tcPr>
          <w:p w14:paraId="1CEBC06C" w14:textId="77777777" w:rsidR="00E71A13" w:rsidRDefault="00E71A13" w:rsidP="00E71A13">
            <w:pPr>
              <w:pStyle w:val="TAC"/>
              <w:spacing w:line="259"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1B419F31" w14:textId="77777777" w:rsidR="00E71A13" w:rsidRDefault="00E71A13" w:rsidP="00E71A13">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84D7DE" w14:textId="77777777" w:rsidR="00E71A13" w:rsidRDefault="00E71A13" w:rsidP="00E71A13">
            <w:pPr>
              <w:pStyle w:val="TAC"/>
              <w:spacing w:line="259" w:lineRule="auto"/>
              <w:rPr>
                <w:lang w:eastAsia="zh-CN"/>
              </w:rPr>
            </w:pPr>
            <w:r>
              <w:rPr>
                <w:kern w:val="2"/>
                <w:lang w:eastAsia="zh-CN"/>
              </w:rPr>
              <w:t>IMD5</w:t>
            </w:r>
          </w:p>
        </w:tc>
      </w:tr>
      <w:tr w:rsidR="00E71A13" w14:paraId="6243E0F6"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E92DFA0" w14:textId="77777777" w:rsidR="00E71A13" w:rsidRDefault="00E71A13" w:rsidP="00E71A13">
            <w:pPr>
              <w:pStyle w:val="TAC"/>
              <w:spacing w:line="259" w:lineRule="auto"/>
              <w:rPr>
                <w:lang w:eastAsia="zh-CN"/>
              </w:rPr>
            </w:pPr>
            <w:r>
              <w:t>CA_</w:t>
            </w:r>
            <w:r>
              <w:rPr>
                <w:lang w:eastAsia="zh-CN"/>
              </w:rPr>
              <w:t>n28</w:t>
            </w:r>
            <w:r>
              <w:t>-</w:t>
            </w:r>
            <w:r>
              <w:rPr>
                <w:lang w:eastAsia="zh-CN"/>
              </w:rPr>
              <w:t>n77</w:t>
            </w:r>
          </w:p>
        </w:tc>
        <w:tc>
          <w:tcPr>
            <w:tcW w:w="967" w:type="dxa"/>
            <w:tcBorders>
              <w:top w:val="single" w:sz="4" w:space="0" w:color="auto"/>
              <w:left w:val="single" w:sz="4" w:space="0" w:color="auto"/>
              <w:bottom w:val="single" w:sz="4" w:space="0" w:color="auto"/>
              <w:right w:val="single" w:sz="4" w:space="0" w:color="auto"/>
            </w:tcBorders>
            <w:hideMark/>
          </w:tcPr>
          <w:p w14:paraId="5399D4F1" w14:textId="77777777" w:rsidR="00E71A13" w:rsidRDefault="00E71A13" w:rsidP="00E71A13">
            <w:pPr>
              <w:pStyle w:val="TAC"/>
              <w:spacing w:line="259" w:lineRule="auto"/>
              <w:rPr>
                <w:lang w:val="en-US"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4F8AF6E5" w14:textId="77777777" w:rsidR="00E71A13" w:rsidRDefault="00E71A13" w:rsidP="00E71A13">
            <w:pPr>
              <w:pStyle w:val="TAC"/>
              <w:spacing w:line="259"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12E84C3" w14:textId="77777777" w:rsidR="00E71A13" w:rsidRDefault="00E71A13" w:rsidP="00E71A13">
            <w:pPr>
              <w:pStyle w:val="TAC"/>
              <w:spacing w:line="259"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10A7F0F4" w14:textId="77777777" w:rsidR="00E71A13" w:rsidRDefault="00E71A13" w:rsidP="00E71A13">
            <w:pPr>
              <w:pStyle w:val="TAC"/>
              <w:spacing w:line="259"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5D37864" w14:textId="77777777" w:rsidR="00E71A13" w:rsidRDefault="00E71A13" w:rsidP="00E71A13">
            <w:pPr>
              <w:pStyle w:val="TAC"/>
              <w:spacing w:line="259"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6CBE4D32" w14:textId="77777777" w:rsidR="00E71A13" w:rsidRDefault="00E71A13" w:rsidP="00E71A13">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A47232"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BDCBE5" w14:textId="77777777" w:rsidR="00E71A13" w:rsidRDefault="00E71A13" w:rsidP="00E71A13">
            <w:pPr>
              <w:pStyle w:val="TAC"/>
              <w:spacing w:line="259" w:lineRule="auto"/>
              <w:rPr>
                <w:vertAlign w:val="superscript"/>
                <w:lang w:val="en-US" w:eastAsia="zh-CN"/>
              </w:rPr>
            </w:pPr>
            <w:r>
              <w:rPr>
                <w:lang w:eastAsia="zh-CN"/>
              </w:rPr>
              <w:t>IMD2</w:t>
            </w:r>
            <w:r>
              <w:rPr>
                <w:vertAlign w:val="superscript"/>
                <w:lang w:val="en-US" w:eastAsia="zh-CN"/>
              </w:rPr>
              <w:t>7</w:t>
            </w:r>
          </w:p>
        </w:tc>
      </w:tr>
      <w:tr w:rsidR="00E71A13" w14:paraId="471ECE60" w14:textId="77777777" w:rsidTr="00E71A13">
        <w:trPr>
          <w:trHeight w:val="187"/>
          <w:jc w:val="center"/>
        </w:trPr>
        <w:tc>
          <w:tcPr>
            <w:tcW w:w="2005" w:type="dxa"/>
            <w:tcBorders>
              <w:top w:val="nil"/>
              <w:left w:val="single" w:sz="4" w:space="0" w:color="auto"/>
              <w:bottom w:val="nil"/>
              <w:right w:val="single" w:sz="4" w:space="0" w:color="auto"/>
            </w:tcBorders>
          </w:tcPr>
          <w:p w14:paraId="611A363A"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59F2863" w14:textId="77777777" w:rsidR="00E71A13" w:rsidRDefault="00E71A13" w:rsidP="00E71A13">
            <w:pPr>
              <w:pStyle w:val="TAC"/>
              <w:spacing w:line="259" w:lineRule="auto"/>
              <w:rPr>
                <w:vertAlign w:val="superscript"/>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05DD253A" w14:textId="77777777" w:rsidR="00E71A13" w:rsidRDefault="00E71A13" w:rsidP="00E71A13">
            <w:pPr>
              <w:pStyle w:val="TAC"/>
              <w:spacing w:line="259"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FE9CB95" w14:textId="77777777" w:rsidR="00E71A13" w:rsidRDefault="00E71A13" w:rsidP="00E71A13">
            <w:pPr>
              <w:pStyle w:val="TAC"/>
              <w:spacing w:line="259"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1733DEBC" w14:textId="77777777" w:rsidR="00E71A13" w:rsidRDefault="00E71A13" w:rsidP="00E71A13">
            <w:pPr>
              <w:pStyle w:val="TAC"/>
              <w:spacing w:line="259"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BF49057" w14:textId="77777777" w:rsidR="00E71A13" w:rsidRDefault="00E71A13" w:rsidP="00E71A13">
            <w:pPr>
              <w:pStyle w:val="TAC"/>
              <w:spacing w:line="259"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30521C5E" w14:textId="77777777" w:rsidR="00E71A13" w:rsidRDefault="00E71A13" w:rsidP="00E71A13">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1715EB"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B0B50E" w14:textId="77777777" w:rsidR="00E71A13" w:rsidRDefault="00E71A13" w:rsidP="00E71A13">
            <w:pPr>
              <w:pStyle w:val="TAC"/>
              <w:spacing w:line="259" w:lineRule="auto"/>
              <w:rPr>
                <w:lang w:eastAsia="zh-CN"/>
              </w:rPr>
            </w:pPr>
            <w:r>
              <w:rPr>
                <w:lang w:eastAsia="ja-JP"/>
              </w:rPr>
              <w:t>N/A</w:t>
            </w:r>
          </w:p>
        </w:tc>
      </w:tr>
      <w:tr w:rsidR="00E71A13" w14:paraId="7A8AC935" w14:textId="77777777" w:rsidTr="00E71A13">
        <w:trPr>
          <w:trHeight w:val="187"/>
          <w:jc w:val="center"/>
        </w:trPr>
        <w:tc>
          <w:tcPr>
            <w:tcW w:w="2005" w:type="dxa"/>
            <w:tcBorders>
              <w:top w:val="nil"/>
              <w:left w:val="single" w:sz="4" w:space="0" w:color="auto"/>
              <w:bottom w:val="nil"/>
              <w:right w:val="single" w:sz="4" w:space="0" w:color="auto"/>
            </w:tcBorders>
            <w:hideMark/>
          </w:tcPr>
          <w:p w14:paraId="03E00F1F"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5B0CE5C" w14:textId="77777777" w:rsidR="00E71A13" w:rsidRDefault="00E71A13" w:rsidP="00E71A13">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2AE97ECF" w14:textId="77777777" w:rsidR="00E71A13" w:rsidRDefault="00E71A13" w:rsidP="00E71A13">
            <w:pPr>
              <w:pStyle w:val="TAC"/>
              <w:spacing w:line="259" w:lineRule="auto"/>
              <w:rPr>
                <w:lang w:eastAsia="zh-CN"/>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5AB28771" w14:textId="77777777" w:rsidR="00E71A13" w:rsidRDefault="00E71A13" w:rsidP="00E71A13">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E02D564" w14:textId="77777777" w:rsidR="00E71A13" w:rsidRDefault="00E71A13" w:rsidP="00E71A13">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DC120EA" w14:textId="77777777" w:rsidR="00E71A13" w:rsidRDefault="00E71A13" w:rsidP="00E71A13">
            <w:pPr>
              <w:pStyle w:val="TAC"/>
              <w:spacing w:line="259" w:lineRule="auto"/>
              <w:rPr>
                <w:lang w:eastAsia="zh-CN"/>
              </w:rPr>
            </w:pPr>
            <w:r>
              <w:rPr>
                <w:lang w:val="en-US" w:eastAsia="zh-CN"/>
              </w:rPr>
              <w:t>760.5</w:t>
            </w:r>
          </w:p>
        </w:tc>
        <w:tc>
          <w:tcPr>
            <w:tcW w:w="745" w:type="dxa"/>
            <w:tcBorders>
              <w:top w:val="single" w:sz="4" w:space="0" w:color="auto"/>
              <w:left w:val="single" w:sz="4" w:space="0" w:color="auto"/>
              <w:bottom w:val="single" w:sz="4" w:space="0" w:color="auto"/>
              <w:right w:val="single" w:sz="4" w:space="0" w:color="auto"/>
            </w:tcBorders>
            <w:hideMark/>
          </w:tcPr>
          <w:p w14:paraId="151884B5" w14:textId="77777777" w:rsidR="00E71A13" w:rsidRDefault="00E71A13" w:rsidP="00E71A13">
            <w:pPr>
              <w:pStyle w:val="TAC"/>
              <w:spacing w:line="259" w:lineRule="auto"/>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68A7C31B"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F4DB39" w14:textId="77777777" w:rsidR="00E71A13" w:rsidRDefault="00E71A13" w:rsidP="00E71A13">
            <w:pPr>
              <w:pStyle w:val="TAC"/>
              <w:spacing w:line="259" w:lineRule="auto"/>
              <w:rPr>
                <w:lang w:eastAsia="zh-CN"/>
              </w:rPr>
            </w:pPr>
            <w:r>
              <w:rPr>
                <w:lang w:eastAsia="zh-CN"/>
              </w:rPr>
              <w:t>IMD</w:t>
            </w:r>
            <w:r>
              <w:rPr>
                <w:lang w:val="en-US" w:eastAsia="zh-CN"/>
              </w:rPr>
              <w:t>5</w:t>
            </w:r>
          </w:p>
        </w:tc>
      </w:tr>
      <w:tr w:rsidR="00E71A13" w14:paraId="4B6B00E2" w14:textId="77777777" w:rsidTr="00E71A13">
        <w:trPr>
          <w:trHeight w:val="187"/>
          <w:jc w:val="center"/>
        </w:trPr>
        <w:tc>
          <w:tcPr>
            <w:tcW w:w="2005" w:type="dxa"/>
            <w:tcBorders>
              <w:top w:val="nil"/>
              <w:left w:val="single" w:sz="4" w:space="0" w:color="auto"/>
              <w:bottom w:val="nil"/>
              <w:right w:val="single" w:sz="4" w:space="0" w:color="auto"/>
            </w:tcBorders>
          </w:tcPr>
          <w:p w14:paraId="3955FC9A"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2C86DA6" w14:textId="77777777" w:rsidR="00E71A13" w:rsidRDefault="00E71A13" w:rsidP="00E71A13">
            <w:pPr>
              <w:pStyle w:val="TAC"/>
              <w:spacing w:line="259" w:lineRule="auto"/>
              <w:rPr>
                <w:lang w:eastAsia="zh-CN"/>
              </w:rPr>
            </w:pPr>
            <w:r>
              <w:rPr>
                <w:lang w:val="en-US" w:eastAsia="zh-CN"/>
              </w:rPr>
              <w:t>n77/n78</w:t>
            </w:r>
          </w:p>
        </w:tc>
        <w:tc>
          <w:tcPr>
            <w:tcW w:w="992" w:type="dxa"/>
            <w:tcBorders>
              <w:top w:val="single" w:sz="4" w:space="0" w:color="auto"/>
              <w:left w:val="single" w:sz="4" w:space="0" w:color="auto"/>
              <w:bottom w:val="single" w:sz="4" w:space="0" w:color="auto"/>
              <w:right w:val="single" w:sz="4" w:space="0" w:color="auto"/>
            </w:tcBorders>
            <w:hideMark/>
          </w:tcPr>
          <w:p w14:paraId="4E233AA4" w14:textId="77777777" w:rsidR="00E71A13" w:rsidRDefault="00E71A13" w:rsidP="00E71A13">
            <w:pPr>
              <w:pStyle w:val="TAC"/>
              <w:spacing w:line="259" w:lineRule="auto"/>
              <w:rPr>
                <w:lang w:eastAsia="zh-CN"/>
              </w:rPr>
            </w:pPr>
            <w:r>
              <w:t>3582.5</w:t>
            </w:r>
          </w:p>
        </w:tc>
        <w:tc>
          <w:tcPr>
            <w:tcW w:w="851" w:type="dxa"/>
            <w:tcBorders>
              <w:top w:val="single" w:sz="4" w:space="0" w:color="auto"/>
              <w:left w:val="single" w:sz="4" w:space="0" w:color="auto"/>
              <w:bottom w:val="single" w:sz="4" w:space="0" w:color="auto"/>
              <w:right w:val="single" w:sz="4" w:space="0" w:color="auto"/>
            </w:tcBorders>
            <w:hideMark/>
          </w:tcPr>
          <w:p w14:paraId="388D8E67" w14:textId="77777777" w:rsidR="00E71A13" w:rsidRDefault="00E71A13" w:rsidP="00E71A13">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99CE3AE" w14:textId="77777777" w:rsidR="00E71A13" w:rsidRDefault="00E71A13" w:rsidP="00E71A13">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2D75106" w14:textId="77777777" w:rsidR="00E71A13" w:rsidRDefault="00E71A13" w:rsidP="00E71A13">
            <w:pPr>
              <w:pStyle w:val="TAC"/>
              <w:spacing w:line="259" w:lineRule="auto"/>
              <w:rPr>
                <w:lang w:eastAsia="zh-CN"/>
              </w:rPr>
            </w:pPr>
            <w:r>
              <w:t>3582.5</w:t>
            </w:r>
          </w:p>
        </w:tc>
        <w:tc>
          <w:tcPr>
            <w:tcW w:w="745" w:type="dxa"/>
            <w:tcBorders>
              <w:top w:val="single" w:sz="4" w:space="0" w:color="auto"/>
              <w:left w:val="single" w:sz="4" w:space="0" w:color="auto"/>
              <w:bottom w:val="single" w:sz="4" w:space="0" w:color="auto"/>
              <w:right w:val="single" w:sz="4" w:space="0" w:color="auto"/>
            </w:tcBorders>
            <w:hideMark/>
          </w:tcPr>
          <w:p w14:paraId="194BF93F"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A5A3DC" w14:textId="77777777" w:rsidR="00E71A13" w:rsidRDefault="00E71A13" w:rsidP="00E71A13">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8BDB5A" w14:textId="77777777" w:rsidR="00E71A13" w:rsidRDefault="00E71A13" w:rsidP="00E71A13">
            <w:pPr>
              <w:pStyle w:val="TAC"/>
              <w:spacing w:line="259" w:lineRule="auto"/>
              <w:rPr>
                <w:lang w:eastAsia="zh-CN"/>
              </w:rPr>
            </w:pPr>
            <w:r>
              <w:t>N/A</w:t>
            </w:r>
          </w:p>
        </w:tc>
      </w:tr>
      <w:tr w:rsidR="00E71A13" w14:paraId="668B39A3" w14:textId="77777777" w:rsidTr="00E71A13">
        <w:trPr>
          <w:trHeight w:val="187"/>
          <w:jc w:val="center"/>
        </w:trPr>
        <w:tc>
          <w:tcPr>
            <w:tcW w:w="2005" w:type="dxa"/>
            <w:tcBorders>
              <w:top w:val="nil"/>
              <w:left w:val="single" w:sz="4" w:space="0" w:color="auto"/>
              <w:bottom w:val="nil"/>
              <w:right w:val="single" w:sz="4" w:space="0" w:color="auto"/>
            </w:tcBorders>
          </w:tcPr>
          <w:p w14:paraId="630DBB3C"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tcPr>
          <w:p w14:paraId="20D4E489" w14:textId="77777777" w:rsidR="00E71A13" w:rsidRDefault="00E71A13" w:rsidP="00E71A13">
            <w:pPr>
              <w:pStyle w:val="TAC"/>
              <w:spacing w:line="259" w:lineRule="auto"/>
              <w:rPr>
                <w:lang w:val="en-US" w:eastAsia="zh-CN"/>
              </w:rPr>
            </w:pPr>
            <w:r w:rsidRPr="003F51C1">
              <w:t>n28</w:t>
            </w:r>
          </w:p>
        </w:tc>
        <w:tc>
          <w:tcPr>
            <w:tcW w:w="992" w:type="dxa"/>
            <w:tcBorders>
              <w:top w:val="single" w:sz="4" w:space="0" w:color="auto"/>
              <w:left w:val="single" w:sz="4" w:space="0" w:color="auto"/>
              <w:bottom w:val="single" w:sz="4" w:space="0" w:color="auto"/>
              <w:right w:val="single" w:sz="4" w:space="0" w:color="auto"/>
            </w:tcBorders>
          </w:tcPr>
          <w:p w14:paraId="2250194A" w14:textId="77777777" w:rsidR="00E71A13" w:rsidRDefault="00E71A13" w:rsidP="00E71A13">
            <w:pPr>
              <w:pStyle w:val="TAC"/>
              <w:spacing w:line="259" w:lineRule="auto"/>
            </w:pPr>
            <w:r w:rsidRPr="003F51C1">
              <w:t>N/A</w:t>
            </w:r>
          </w:p>
        </w:tc>
        <w:tc>
          <w:tcPr>
            <w:tcW w:w="851" w:type="dxa"/>
            <w:tcBorders>
              <w:top w:val="single" w:sz="4" w:space="0" w:color="auto"/>
              <w:left w:val="single" w:sz="4" w:space="0" w:color="auto"/>
              <w:bottom w:val="single" w:sz="4" w:space="0" w:color="auto"/>
              <w:right w:val="single" w:sz="4" w:space="0" w:color="auto"/>
            </w:tcBorders>
          </w:tcPr>
          <w:p w14:paraId="75E6E43A" w14:textId="77777777" w:rsidR="00E71A13" w:rsidRDefault="00E71A13" w:rsidP="00E71A13">
            <w:pPr>
              <w:pStyle w:val="TAC"/>
              <w:spacing w:line="259" w:lineRule="auto"/>
              <w:rPr>
                <w:lang w:val="en-US" w:eastAsia="zh-CN"/>
              </w:rPr>
            </w:pPr>
            <w:r w:rsidRPr="003F51C1">
              <w:t>5</w:t>
            </w:r>
          </w:p>
        </w:tc>
        <w:tc>
          <w:tcPr>
            <w:tcW w:w="1559" w:type="dxa"/>
            <w:tcBorders>
              <w:top w:val="single" w:sz="4" w:space="0" w:color="auto"/>
              <w:left w:val="single" w:sz="4" w:space="0" w:color="auto"/>
              <w:bottom w:val="single" w:sz="4" w:space="0" w:color="auto"/>
              <w:right w:val="single" w:sz="4" w:space="0" w:color="auto"/>
            </w:tcBorders>
          </w:tcPr>
          <w:p w14:paraId="35CE75B0" w14:textId="77777777" w:rsidR="00E71A13" w:rsidRDefault="00E71A13" w:rsidP="00E71A13">
            <w:pPr>
              <w:pStyle w:val="TAC"/>
              <w:spacing w:line="259" w:lineRule="auto"/>
              <w:rPr>
                <w:lang w:val="en-US" w:eastAsia="zh-CN"/>
              </w:rPr>
            </w:pPr>
            <w:r w:rsidRPr="003F51C1">
              <w:t>N/A</w:t>
            </w:r>
          </w:p>
        </w:tc>
        <w:tc>
          <w:tcPr>
            <w:tcW w:w="851" w:type="dxa"/>
            <w:tcBorders>
              <w:top w:val="single" w:sz="4" w:space="0" w:color="auto"/>
              <w:left w:val="single" w:sz="4" w:space="0" w:color="auto"/>
              <w:bottom w:val="single" w:sz="4" w:space="0" w:color="auto"/>
              <w:right w:val="single" w:sz="4" w:space="0" w:color="auto"/>
            </w:tcBorders>
          </w:tcPr>
          <w:p w14:paraId="4C85BB13" w14:textId="77777777" w:rsidR="00E71A13" w:rsidRDefault="00E71A13" w:rsidP="00E71A13">
            <w:pPr>
              <w:pStyle w:val="TAC"/>
              <w:spacing w:line="259" w:lineRule="auto"/>
            </w:pPr>
            <w:r w:rsidRPr="003F51C1">
              <w:t>705.5</w:t>
            </w:r>
          </w:p>
        </w:tc>
        <w:tc>
          <w:tcPr>
            <w:tcW w:w="745" w:type="dxa"/>
            <w:tcBorders>
              <w:top w:val="single" w:sz="4" w:space="0" w:color="auto"/>
              <w:left w:val="single" w:sz="4" w:space="0" w:color="auto"/>
              <w:bottom w:val="single" w:sz="4" w:space="0" w:color="auto"/>
              <w:right w:val="single" w:sz="4" w:space="0" w:color="auto"/>
            </w:tcBorders>
          </w:tcPr>
          <w:p w14:paraId="4166B573" w14:textId="77777777" w:rsidR="00E71A13" w:rsidRDefault="00E71A13" w:rsidP="00E71A13">
            <w:pPr>
              <w:pStyle w:val="TAC"/>
              <w:spacing w:line="259" w:lineRule="auto"/>
              <w:rPr>
                <w:lang w:eastAsia="zh-CN"/>
              </w:rPr>
            </w:pPr>
            <w:r w:rsidRPr="003F51C1">
              <w:t>[8.6]</w:t>
            </w:r>
          </w:p>
        </w:tc>
        <w:tc>
          <w:tcPr>
            <w:tcW w:w="828" w:type="dxa"/>
            <w:tcBorders>
              <w:top w:val="single" w:sz="4" w:space="0" w:color="auto"/>
              <w:left w:val="single" w:sz="4" w:space="0" w:color="auto"/>
              <w:bottom w:val="single" w:sz="4" w:space="0" w:color="auto"/>
              <w:right w:val="single" w:sz="4" w:space="0" w:color="auto"/>
            </w:tcBorders>
          </w:tcPr>
          <w:p w14:paraId="1C4BC5AF" w14:textId="77777777" w:rsidR="00E71A13" w:rsidRDefault="00E71A13" w:rsidP="00E71A13">
            <w:pPr>
              <w:pStyle w:val="TAC"/>
              <w:spacing w:line="259" w:lineRule="auto"/>
              <w:rPr>
                <w:lang w:val="en-US" w:eastAsia="zh-CN"/>
              </w:rPr>
            </w:pPr>
            <w:r w:rsidRPr="003F51C1">
              <w:t>FDD</w:t>
            </w:r>
          </w:p>
        </w:tc>
        <w:tc>
          <w:tcPr>
            <w:tcW w:w="1057" w:type="dxa"/>
            <w:tcBorders>
              <w:top w:val="single" w:sz="4" w:space="0" w:color="auto"/>
              <w:left w:val="single" w:sz="4" w:space="0" w:color="auto"/>
              <w:bottom w:val="single" w:sz="4" w:space="0" w:color="auto"/>
              <w:right w:val="single" w:sz="4" w:space="0" w:color="auto"/>
            </w:tcBorders>
          </w:tcPr>
          <w:p w14:paraId="21EB9A4D" w14:textId="77777777" w:rsidR="00E71A13" w:rsidRDefault="00E71A13" w:rsidP="00E71A13">
            <w:pPr>
              <w:pStyle w:val="TAC"/>
              <w:spacing w:line="259" w:lineRule="auto"/>
            </w:pPr>
            <w:r w:rsidRPr="003F51C1">
              <w:t>IMD4</w:t>
            </w:r>
          </w:p>
        </w:tc>
      </w:tr>
      <w:tr w:rsidR="00E71A13" w14:paraId="2FE5ECEF" w14:textId="77777777" w:rsidTr="00E71A13">
        <w:trPr>
          <w:trHeight w:val="187"/>
          <w:jc w:val="center"/>
        </w:trPr>
        <w:tc>
          <w:tcPr>
            <w:tcW w:w="2005" w:type="dxa"/>
            <w:tcBorders>
              <w:top w:val="nil"/>
              <w:left w:val="single" w:sz="4" w:space="0" w:color="auto"/>
              <w:bottom w:val="nil"/>
              <w:right w:val="single" w:sz="4" w:space="0" w:color="auto"/>
            </w:tcBorders>
          </w:tcPr>
          <w:p w14:paraId="062F0EDD"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nil"/>
              <w:right w:val="nil"/>
            </w:tcBorders>
          </w:tcPr>
          <w:p w14:paraId="5659F64C" w14:textId="77777777" w:rsidR="00E71A13" w:rsidRDefault="00E71A13" w:rsidP="00E71A13">
            <w:pPr>
              <w:pStyle w:val="TAC"/>
              <w:spacing w:line="259" w:lineRule="auto"/>
              <w:rPr>
                <w:lang w:val="en-US" w:eastAsia="zh-CN"/>
              </w:rPr>
            </w:pPr>
            <w:r w:rsidRPr="003F51C1">
              <w:t>n77</w:t>
            </w:r>
            <w:r w:rsidRPr="0021769E">
              <w:rPr>
                <w:vertAlign w:val="superscript"/>
              </w:rPr>
              <w:t>12</w:t>
            </w:r>
          </w:p>
        </w:tc>
        <w:tc>
          <w:tcPr>
            <w:tcW w:w="992" w:type="dxa"/>
            <w:tcBorders>
              <w:top w:val="single" w:sz="4" w:space="0" w:color="auto"/>
              <w:left w:val="nil"/>
              <w:bottom w:val="nil"/>
              <w:right w:val="nil"/>
            </w:tcBorders>
          </w:tcPr>
          <w:p w14:paraId="544A9C6C" w14:textId="77777777" w:rsidR="00E71A13" w:rsidRDefault="00E71A13" w:rsidP="00E71A13">
            <w:pPr>
              <w:pStyle w:val="TAC"/>
              <w:spacing w:line="259" w:lineRule="auto"/>
            </w:pPr>
            <w:r w:rsidRPr="003F51C1">
              <w:t>3455</w:t>
            </w:r>
          </w:p>
        </w:tc>
        <w:tc>
          <w:tcPr>
            <w:tcW w:w="851" w:type="dxa"/>
            <w:tcBorders>
              <w:top w:val="single" w:sz="4" w:space="0" w:color="auto"/>
              <w:left w:val="nil"/>
              <w:bottom w:val="nil"/>
              <w:right w:val="nil"/>
            </w:tcBorders>
          </w:tcPr>
          <w:p w14:paraId="4D5FBAC4" w14:textId="77777777" w:rsidR="00E71A13" w:rsidRDefault="00E71A13" w:rsidP="00E71A13">
            <w:pPr>
              <w:pStyle w:val="TAC"/>
              <w:spacing w:line="259" w:lineRule="auto"/>
              <w:rPr>
                <w:lang w:val="en-US" w:eastAsia="zh-CN"/>
              </w:rPr>
            </w:pPr>
            <w:r w:rsidRPr="003F51C1">
              <w:t>10</w:t>
            </w:r>
          </w:p>
        </w:tc>
        <w:tc>
          <w:tcPr>
            <w:tcW w:w="1559" w:type="dxa"/>
            <w:tcBorders>
              <w:top w:val="single" w:sz="4" w:space="0" w:color="auto"/>
              <w:left w:val="nil"/>
              <w:bottom w:val="nil"/>
              <w:right w:val="nil"/>
            </w:tcBorders>
          </w:tcPr>
          <w:p w14:paraId="6C8CE1BE" w14:textId="77777777" w:rsidR="00E71A13" w:rsidRDefault="00E71A13" w:rsidP="00E71A13">
            <w:pPr>
              <w:pStyle w:val="TAC"/>
              <w:spacing w:line="259" w:lineRule="auto"/>
              <w:rPr>
                <w:lang w:val="en-US" w:eastAsia="zh-CN"/>
              </w:rPr>
            </w:pPr>
            <w:r w:rsidRPr="003F51C1">
              <w:t>1 (</w:t>
            </w:r>
            <w:r w:rsidRPr="001A075E">
              <w:t>RB</w:t>
            </w:r>
            <w:r w:rsidRPr="00236154">
              <w:rPr>
                <w:vertAlign w:val="subscript"/>
              </w:rPr>
              <w:t>START</w:t>
            </w:r>
            <w:r w:rsidRPr="003F51C1">
              <w:t>=17)</w:t>
            </w:r>
          </w:p>
        </w:tc>
        <w:tc>
          <w:tcPr>
            <w:tcW w:w="851" w:type="dxa"/>
            <w:tcBorders>
              <w:top w:val="single" w:sz="4" w:space="0" w:color="auto"/>
              <w:left w:val="nil"/>
              <w:bottom w:val="nil"/>
              <w:right w:val="nil"/>
            </w:tcBorders>
          </w:tcPr>
          <w:p w14:paraId="73BD2F7B" w14:textId="77777777" w:rsidR="00E71A13" w:rsidRDefault="00E71A13" w:rsidP="00E71A13">
            <w:pPr>
              <w:pStyle w:val="TAC"/>
              <w:spacing w:line="259" w:lineRule="auto"/>
            </w:pPr>
            <w:r w:rsidRPr="003F51C1">
              <w:t>3455</w:t>
            </w:r>
          </w:p>
        </w:tc>
        <w:tc>
          <w:tcPr>
            <w:tcW w:w="745" w:type="dxa"/>
            <w:tcBorders>
              <w:top w:val="single" w:sz="4" w:space="0" w:color="auto"/>
              <w:left w:val="nil"/>
              <w:bottom w:val="nil"/>
              <w:right w:val="nil"/>
            </w:tcBorders>
          </w:tcPr>
          <w:p w14:paraId="3BD36C75" w14:textId="77777777" w:rsidR="00E71A13" w:rsidRDefault="00E71A13" w:rsidP="00E71A13">
            <w:pPr>
              <w:pStyle w:val="TAC"/>
              <w:spacing w:line="259" w:lineRule="auto"/>
              <w:rPr>
                <w:lang w:eastAsia="zh-CN"/>
              </w:rPr>
            </w:pPr>
            <w:r w:rsidRPr="003F51C1">
              <w:t>N/A</w:t>
            </w:r>
          </w:p>
        </w:tc>
        <w:tc>
          <w:tcPr>
            <w:tcW w:w="828" w:type="dxa"/>
            <w:tcBorders>
              <w:top w:val="single" w:sz="4" w:space="0" w:color="auto"/>
              <w:left w:val="nil"/>
              <w:bottom w:val="nil"/>
              <w:right w:val="nil"/>
            </w:tcBorders>
          </w:tcPr>
          <w:p w14:paraId="38F49833" w14:textId="77777777" w:rsidR="00E71A13" w:rsidRDefault="00E71A13" w:rsidP="00E71A13">
            <w:pPr>
              <w:pStyle w:val="TAC"/>
              <w:spacing w:line="259" w:lineRule="auto"/>
              <w:rPr>
                <w:lang w:val="en-US" w:eastAsia="zh-CN"/>
              </w:rPr>
            </w:pPr>
            <w:r w:rsidRPr="003F51C1">
              <w:t>TDD</w:t>
            </w:r>
          </w:p>
        </w:tc>
        <w:tc>
          <w:tcPr>
            <w:tcW w:w="1057" w:type="dxa"/>
            <w:tcBorders>
              <w:top w:val="single" w:sz="4" w:space="0" w:color="auto"/>
              <w:left w:val="nil"/>
              <w:bottom w:val="nil"/>
              <w:right w:val="single" w:sz="4" w:space="0" w:color="auto"/>
            </w:tcBorders>
          </w:tcPr>
          <w:p w14:paraId="1A7FB23F" w14:textId="77777777" w:rsidR="00E71A13" w:rsidRDefault="00E71A13" w:rsidP="00E71A13">
            <w:pPr>
              <w:pStyle w:val="TAC"/>
              <w:spacing w:line="259" w:lineRule="auto"/>
            </w:pPr>
            <w:r w:rsidRPr="003F51C1">
              <w:t>N/A</w:t>
            </w:r>
          </w:p>
        </w:tc>
      </w:tr>
      <w:tr w:rsidR="00E71A13" w14:paraId="1A582E4A"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2BF62B2" w14:textId="77777777" w:rsidR="00E71A13" w:rsidRDefault="00E71A13" w:rsidP="00E71A13">
            <w:pPr>
              <w:pStyle w:val="TAC"/>
              <w:spacing w:line="259" w:lineRule="auto"/>
              <w:rPr>
                <w:lang w:eastAsia="zh-CN"/>
              </w:rPr>
            </w:pPr>
          </w:p>
        </w:tc>
        <w:tc>
          <w:tcPr>
            <w:tcW w:w="967" w:type="dxa"/>
            <w:tcBorders>
              <w:top w:val="nil"/>
              <w:left w:val="single" w:sz="4" w:space="0" w:color="auto"/>
              <w:bottom w:val="single" w:sz="4" w:space="0" w:color="auto"/>
              <w:right w:val="nil"/>
            </w:tcBorders>
          </w:tcPr>
          <w:p w14:paraId="233A0049" w14:textId="77777777" w:rsidR="00E71A13" w:rsidRDefault="00E71A13" w:rsidP="00E71A13">
            <w:pPr>
              <w:pStyle w:val="TAC"/>
              <w:spacing w:line="259" w:lineRule="auto"/>
              <w:rPr>
                <w:lang w:val="en-US" w:eastAsia="zh-CN"/>
              </w:rPr>
            </w:pPr>
            <w:r w:rsidRPr="003F51C1">
              <w:t xml:space="preserve"> </w:t>
            </w:r>
          </w:p>
        </w:tc>
        <w:tc>
          <w:tcPr>
            <w:tcW w:w="992" w:type="dxa"/>
            <w:tcBorders>
              <w:top w:val="nil"/>
              <w:left w:val="nil"/>
              <w:bottom w:val="single" w:sz="4" w:space="0" w:color="auto"/>
              <w:right w:val="nil"/>
            </w:tcBorders>
          </w:tcPr>
          <w:p w14:paraId="0329BE26" w14:textId="77777777" w:rsidR="00E71A13" w:rsidRDefault="00E71A13" w:rsidP="00E71A13">
            <w:pPr>
              <w:pStyle w:val="TAC"/>
              <w:spacing w:line="259" w:lineRule="auto"/>
            </w:pPr>
            <w:r w:rsidRPr="003F51C1">
              <w:t>3805</w:t>
            </w:r>
          </w:p>
        </w:tc>
        <w:tc>
          <w:tcPr>
            <w:tcW w:w="851" w:type="dxa"/>
            <w:tcBorders>
              <w:top w:val="nil"/>
              <w:left w:val="nil"/>
              <w:bottom w:val="single" w:sz="4" w:space="0" w:color="auto"/>
              <w:right w:val="nil"/>
            </w:tcBorders>
          </w:tcPr>
          <w:p w14:paraId="7370722C" w14:textId="77777777" w:rsidR="00E71A13" w:rsidRDefault="00E71A13" w:rsidP="00E71A13">
            <w:pPr>
              <w:pStyle w:val="TAC"/>
              <w:spacing w:line="259" w:lineRule="auto"/>
              <w:rPr>
                <w:lang w:val="en-US" w:eastAsia="zh-CN"/>
              </w:rPr>
            </w:pPr>
            <w:r w:rsidRPr="003F51C1">
              <w:t>10</w:t>
            </w:r>
          </w:p>
        </w:tc>
        <w:tc>
          <w:tcPr>
            <w:tcW w:w="1559" w:type="dxa"/>
            <w:tcBorders>
              <w:top w:val="nil"/>
              <w:left w:val="nil"/>
              <w:bottom w:val="single" w:sz="4" w:space="0" w:color="auto"/>
              <w:right w:val="nil"/>
            </w:tcBorders>
          </w:tcPr>
          <w:p w14:paraId="3BD8EEEF" w14:textId="77777777" w:rsidR="00E71A13" w:rsidRDefault="00E71A13" w:rsidP="00E71A13">
            <w:pPr>
              <w:pStyle w:val="TAC"/>
              <w:spacing w:line="259" w:lineRule="auto"/>
              <w:rPr>
                <w:lang w:val="en-US" w:eastAsia="zh-CN"/>
              </w:rPr>
            </w:pPr>
            <w:r w:rsidRPr="003F51C1">
              <w:t>1 (</w:t>
            </w:r>
            <w:r w:rsidRPr="001A075E">
              <w:t>RB</w:t>
            </w:r>
            <w:r w:rsidRPr="00236154">
              <w:rPr>
                <w:vertAlign w:val="subscript"/>
              </w:rPr>
              <w:t>START</w:t>
            </w:r>
            <w:r w:rsidRPr="003F51C1">
              <w:t>=0)</w:t>
            </w:r>
          </w:p>
        </w:tc>
        <w:tc>
          <w:tcPr>
            <w:tcW w:w="851" w:type="dxa"/>
            <w:tcBorders>
              <w:top w:val="nil"/>
              <w:left w:val="nil"/>
              <w:bottom w:val="single" w:sz="4" w:space="0" w:color="auto"/>
              <w:right w:val="nil"/>
            </w:tcBorders>
          </w:tcPr>
          <w:p w14:paraId="0C53156D" w14:textId="77777777" w:rsidR="00E71A13" w:rsidRDefault="00E71A13" w:rsidP="00E71A13">
            <w:pPr>
              <w:pStyle w:val="TAC"/>
              <w:spacing w:line="259" w:lineRule="auto"/>
            </w:pPr>
            <w:r w:rsidRPr="003F51C1">
              <w:t>3805</w:t>
            </w:r>
          </w:p>
        </w:tc>
        <w:tc>
          <w:tcPr>
            <w:tcW w:w="745" w:type="dxa"/>
            <w:tcBorders>
              <w:top w:val="nil"/>
              <w:left w:val="nil"/>
              <w:bottom w:val="single" w:sz="4" w:space="0" w:color="auto"/>
              <w:right w:val="nil"/>
            </w:tcBorders>
          </w:tcPr>
          <w:p w14:paraId="6A69BED4" w14:textId="77777777" w:rsidR="00E71A13" w:rsidRDefault="00E71A13" w:rsidP="00E71A13">
            <w:pPr>
              <w:pStyle w:val="TAC"/>
              <w:spacing w:line="259" w:lineRule="auto"/>
              <w:rPr>
                <w:lang w:eastAsia="zh-CN"/>
              </w:rPr>
            </w:pPr>
            <w:r w:rsidRPr="003F51C1">
              <w:t xml:space="preserve"> </w:t>
            </w:r>
          </w:p>
        </w:tc>
        <w:tc>
          <w:tcPr>
            <w:tcW w:w="828" w:type="dxa"/>
            <w:tcBorders>
              <w:top w:val="nil"/>
              <w:left w:val="nil"/>
              <w:bottom w:val="single" w:sz="4" w:space="0" w:color="auto"/>
              <w:right w:val="nil"/>
            </w:tcBorders>
          </w:tcPr>
          <w:p w14:paraId="75CAA8BF" w14:textId="77777777" w:rsidR="00E71A13" w:rsidRDefault="00E71A13" w:rsidP="00E71A13">
            <w:pPr>
              <w:pStyle w:val="TAC"/>
              <w:spacing w:line="259" w:lineRule="auto"/>
              <w:rPr>
                <w:lang w:val="en-US" w:eastAsia="zh-CN"/>
              </w:rPr>
            </w:pPr>
            <w:r w:rsidRPr="003F51C1">
              <w:t xml:space="preserve"> </w:t>
            </w:r>
          </w:p>
        </w:tc>
        <w:tc>
          <w:tcPr>
            <w:tcW w:w="1057" w:type="dxa"/>
            <w:tcBorders>
              <w:top w:val="nil"/>
              <w:left w:val="nil"/>
              <w:bottom w:val="single" w:sz="4" w:space="0" w:color="auto"/>
              <w:right w:val="single" w:sz="4" w:space="0" w:color="auto"/>
            </w:tcBorders>
          </w:tcPr>
          <w:p w14:paraId="7AB8B081" w14:textId="77777777" w:rsidR="00E71A13" w:rsidRDefault="00E71A13" w:rsidP="00E71A13">
            <w:pPr>
              <w:pStyle w:val="TAC"/>
              <w:spacing w:line="259" w:lineRule="auto"/>
            </w:pPr>
            <w:r w:rsidRPr="003F51C1">
              <w:t xml:space="preserve"> </w:t>
            </w:r>
          </w:p>
        </w:tc>
      </w:tr>
      <w:tr w:rsidR="00E71A13" w14:paraId="3460DC6B"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3F4963D" w14:textId="77777777" w:rsidR="00E71A13" w:rsidRDefault="00E71A13" w:rsidP="00E71A13">
            <w:pPr>
              <w:pStyle w:val="TAC"/>
              <w:spacing w:line="259" w:lineRule="auto"/>
              <w:rPr>
                <w:rFonts w:cs="Arial"/>
                <w:lang w:val="sv-SE" w:eastAsia="zh-CN"/>
              </w:rPr>
            </w:pPr>
            <w:r>
              <w:rPr>
                <w:lang w:val="en-US" w:eastAsia="zh-CN"/>
              </w:rPr>
              <w:t>CA_n30-n77</w:t>
            </w:r>
          </w:p>
        </w:tc>
        <w:tc>
          <w:tcPr>
            <w:tcW w:w="967" w:type="dxa"/>
            <w:tcBorders>
              <w:top w:val="single" w:sz="4" w:space="0" w:color="auto"/>
              <w:left w:val="single" w:sz="4" w:space="0" w:color="auto"/>
              <w:bottom w:val="single" w:sz="4" w:space="0" w:color="auto"/>
              <w:right w:val="single" w:sz="4" w:space="0" w:color="auto"/>
            </w:tcBorders>
            <w:hideMark/>
          </w:tcPr>
          <w:p w14:paraId="19347555" w14:textId="77777777" w:rsidR="00E71A13" w:rsidRDefault="00E71A13" w:rsidP="00E71A13">
            <w:pPr>
              <w:pStyle w:val="TAC"/>
              <w:spacing w:line="259" w:lineRule="auto"/>
              <w:rPr>
                <w:lang w:val="en-US" w:eastAsia="zh-CN"/>
              </w:rPr>
            </w:pPr>
            <w:r>
              <w:t>n30</w:t>
            </w:r>
          </w:p>
        </w:tc>
        <w:tc>
          <w:tcPr>
            <w:tcW w:w="992" w:type="dxa"/>
            <w:tcBorders>
              <w:top w:val="single" w:sz="4" w:space="0" w:color="auto"/>
              <w:left w:val="single" w:sz="4" w:space="0" w:color="auto"/>
              <w:bottom w:val="single" w:sz="4" w:space="0" w:color="auto"/>
              <w:right w:val="single" w:sz="4" w:space="0" w:color="auto"/>
            </w:tcBorders>
            <w:hideMark/>
          </w:tcPr>
          <w:p w14:paraId="0C86092F" w14:textId="77777777" w:rsidR="00E71A13" w:rsidRDefault="00E71A13" w:rsidP="00E71A13">
            <w:pPr>
              <w:pStyle w:val="TAC"/>
              <w:spacing w:line="259" w:lineRule="auto"/>
            </w:pPr>
            <w:r>
              <w:t>2310</w:t>
            </w:r>
          </w:p>
        </w:tc>
        <w:tc>
          <w:tcPr>
            <w:tcW w:w="851" w:type="dxa"/>
            <w:tcBorders>
              <w:top w:val="single" w:sz="4" w:space="0" w:color="auto"/>
              <w:left w:val="single" w:sz="4" w:space="0" w:color="auto"/>
              <w:bottom w:val="single" w:sz="4" w:space="0" w:color="auto"/>
              <w:right w:val="single" w:sz="4" w:space="0" w:color="auto"/>
            </w:tcBorders>
            <w:hideMark/>
          </w:tcPr>
          <w:p w14:paraId="0D1B189C" w14:textId="77777777" w:rsidR="00E71A13" w:rsidRDefault="00E71A13" w:rsidP="00E71A13">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638BC58D" w14:textId="77777777" w:rsidR="00E71A13" w:rsidRDefault="00E71A13" w:rsidP="00E71A13">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0426AADC" w14:textId="77777777" w:rsidR="00E71A13" w:rsidRDefault="00E71A13" w:rsidP="00E71A13">
            <w:pPr>
              <w:pStyle w:val="TAC"/>
              <w:spacing w:line="259" w:lineRule="auto"/>
            </w:pPr>
            <w:r>
              <w:t>2355</w:t>
            </w:r>
          </w:p>
        </w:tc>
        <w:tc>
          <w:tcPr>
            <w:tcW w:w="745" w:type="dxa"/>
            <w:tcBorders>
              <w:top w:val="single" w:sz="4" w:space="0" w:color="auto"/>
              <w:left w:val="single" w:sz="4" w:space="0" w:color="auto"/>
              <w:bottom w:val="single" w:sz="4" w:space="0" w:color="auto"/>
              <w:right w:val="single" w:sz="4" w:space="0" w:color="auto"/>
            </w:tcBorders>
            <w:hideMark/>
          </w:tcPr>
          <w:p w14:paraId="5A757E55" w14:textId="77777777" w:rsidR="00E71A13" w:rsidRDefault="00E71A13" w:rsidP="00E71A13">
            <w:pPr>
              <w:pStyle w:val="TAC"/>
              <w:spacing w:line="259" w:lineRule="auto"/>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687C567F" w14:textId="77777777" w:rsidR="00E71A13" w:rsidRDefault="00E71A13" w:rsidP="00E71A13">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50F3B41" w14:textId="77777777" w:rsidR="00E71A13" w:rsidRDefault="00E71A13" w:rsidP="00E71A13">
            <w:pPr>
              <w:pStyle w:val="TAC"/>
              <w:spacing w:line="259" w:lineRule="auto"/>
              <w:rPr>
                <w:lang w:eastAsia="zh-CN"/>
              </w:rPr>
            </w:pPr>
            <w:r>
              <w:t>IMD</w:t>
            </w:r>
            <w:r>
              <w:rPr>
                <w:lang w:eastAsia="zh-CN"/>
              </w:rPr>
              <w:t>4</w:t>
            </w:r>
          </w:p>
        </w:tc>
      </w:tr>
      <w:tr w:rsidR="00E71A13" w14:paraId="41C60B6B" w14:textId="77777777" w:rsidTr="00E71A13">
        <w:trPr>
          <w:trHeight w:val="187"/>
          <w:jc w:val="center"/>
        </w:trPr>
        <w:tc>
          <w:tcPr>
            <w:tcW w:w="2005" w:type="dxa"/>
            <w:tcBorders>
              <w:top w:val="nil"/>
              <w:left w:val="single" w:sz="4" w:space="0" w:color="auto"/>
              <w:bottom w:val="nil"/>
              <w:right w:val="single" w:sz="4" w:space="0" w:color="auto"/>
            </w:tcBorders>
          </w:tcPr>
          <w:p w14:paraId="02F4CA5E" w14:textId="77777777" w:rsidR="00E71A13" w:rsidRDefault="00E71A13" w:rsidP="00E71A13">
            <w:pPr>
              <w:pStyle w:val="TAC"/>
              <w:spacing w:line="259"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404354B" w14:textId="77777777" w:rsidR="00E71A13" w:rsidRDefault="00E71A13" w:rsidP="00E71A13">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7D3A1E" w14:textId="77777777" w:rsidR="00E71A13" w:rsidRDefault="00E71A13" w:rsidP="00E71A13">
            <w:pPr>
              <w:pStyle w:val="TAC"/>
              <w:spacing w:line="259" w:lineRule="auto"/>
            </w:pPr>
            <w:r>
              <w:t>3487.5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2B6063" w14:textId="77777777" w:rsidR="00E71A13" w:rsidRDefault="00E71A13" w:rsidP="00E71A13">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1D9C34" w14:textId="77777777" w:rsidR="00E71A13" w:rsidRDefault="00E71A13" w:rsidP="00E71A13">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FE5E24" w14:textId="77777777" w:rsidR="00E71A13" w:rsidRDefault="00E71A13" w:rsidP="00E71A13">
            <w:pPr>
              <w:pStyle w:val="TAC"/>
              <w:spacing w:line="259" w:lineRule="auto"/>
            </w:pPr>
            <w:r>
              <w:t>3487.5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96E7075" w14:textId="77777777" w:rsidR="00E71A13" w:rsidRDefault="00E71A13" w:rsidP="00E71A13">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DD0921" w14:textId="77777777" w:rsidR="00E71A13" w:rsidRDefault="00E71A13" w:rsidP="00E71A13">
            <w:pPr>
              <w:pStyle w:val="TAC"/>
              <w:spacing w:line="259"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B3FB8D" w14:textId="77777777" w:rsidR="00E71A13" w:rsidRDefault="00E71A13" w:rsidP="00E71A13">
            <w:pPr>
              <w:pStyle w:val="TAC"/>
              <w:spacing w:line="259" w:lineRule="auto"/>
              <w:rPr>
                <w:lang w:eastAsia="zh-CN"/>
              </w:rPr>
            </w:pPr>
            <w:r>
              <w:t>N/A</w:t>
            </w:r>
          </w:p>
        </w:tc>
      </w:tr>
      <w:tr w:rsidR="00E71A13" w14:paraId="394E87E3" w14:textId="77777777" w:rsidTr="00E71A13">
        <w:trPr>
          <w:trHeight w:val="187"/>
          <w:jc w:val="center"/>
        </w:trPr>
        <w:tc>
          <w:tcPr>
            <w:tcW w:w="2005" w:type="dxa"/>
            <w:tcBorders>
              <w:top w:val="nil"/>
              <w:left w:val="single" w:sz="4" w:space="0" w:color="auto"/>
              <w:bottom w:val="nil"/>
              <w:right w:val="single" w:sz="4" w:space="0" w:color="auto"/>
            </w:tcBorders>
          </w:tcPr>
          <w:p w14:paraId="65B0CE60" w14:textId="77777777" w:rsidR="00E71A13" w:rsidRDefault="00E71A13" w:rsidP="00E71A13">
            <w:pPr>
              <w:pStyle w:val="TAC"/>
              <w:spacing w:line="259"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4AEA3628" w14:textId="77777777" w:rsidR="00E71A13" w:rsidRDefault="00E71A13" w:rsidP="00E71A13">
            <w:pPr>
              <w:pStyle w:val="TAC"/>
              <w:spacing w:line="259" w:lineRule="auto"/>
              <w:rPr>
                <w:lang w:val="en-US" w:eastAsia="zh-CN"/>
              </w:rPr>
            </w:pPr>
            <w:r>
              <w:rPr>
                <w:lang w:val="en-US" w:eastAsia="zh-CN"/>
              </w:rPr>
              <w:t>n30</w:t>
            </w:r>
          </w:p>
        </w:tc>
        <w:tc>
          <w:tcPr>
            <w:tcW w:w="992" w:type="dxa"/>
            <w:tcBorders>
              <w:top w:val="single" w:sz="4" w:space="0" w:color="auto"/>
              <w:left w:val="single" w:sz="4" w:space="0" w:color="auto"/>
              <w:bottom w:val="single" w:sz="4" w:space="0" w:color="auto"/>
              <w:right w:val="single" w:sz="4" w:space="0" w:color="auto"/>
            </w:tcBorders>
            <w:hideMark/>
          </w:tcPr>
          <w:p w14:paraId="162C6AFC" w14:textId="77777777" w:rsidR="00E71A13" w:rsidRDefault="00E71A13" w:rsidP="00E71A13">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110FFD7" w14:textId="77777777" w:rsidR="00E71A13" w:rsidRDefault="00E71A13" w:rsidP="00E71A13">
            <w:pPr>
              <w:pStyle w:val="TAC"/>
              <w:spacing w:line="259" w:lineRule="auto"/>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433C115" w14:textId="77777777" w:rsidR="00E71A13" w:rsidRDefault="00E71A13" w:rsidP="00E71A13">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08324A3" w14:textId="77777777" w:rsidR="00E71A13" w:rsidRDefault="00E71A13" w:rsidP="00E71A13">
            <w:pPr>
              <w:pStyle w:val="TAC"/>
              <w:spacing w:line="259" w:lineRule="auto"/>
            </w:pPr>
            <w:r>
              <w:rPr>
                <w:rFonts w:cs="Arial"/>
                <w:szCs w:val="18"/>
                <w:lang w:val="en-US" w:eastAsia="zh-CN"/>
              </w:rPr>
              <w:t>2352.5</w:t>
            </w:r>
          </w:p>
        </w:tc>
        <w:tc>
          <w:tcPr>
            <w:tcW w:w="745" w:type="dxa"/>
            <w:tcBorders>
              <w:top w:val="single" w:sz="4" w:space="0" w:color="auto"/>
              <w:left w:val="single" w:sz="4" w:space="0" w:color="auto"/>
              <w:bottom w:val="single" w:sz="4" w:space="0" w:color="auto"/>
              <w:right w:val="single" w:sz="4" w:space="0" w:color="auto"/>
            </w:tcBorders>
            <w:hideMark/>
          </w:tcPr>
          <w:p w14:paraId="12214B2C" w14:textId="77777777" w:rsidR="00E71A13" w:rsidRDefault="00E71A13" w:rsidP="00E71A13">
            <w:pPr>
              <w:pStyle w:val="TAC"/>
              <w:spacing w:line="259"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224D952D"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60B00C" w14:textId="77777777" w:rsidR="00E71A13" w:rsidRDefault="00E71A13" w:rsidP="00E71A13">
            <w:pPr>
              <w:pStyle w:val="TAC"/>
              <w:spacing w:line="259" w:lineRule="auto"/>
              <w:rPr>
                <w:lang w:eastAsia="zh-CN"/>
              </w:rPr>
            </w:pPr>
            <w:r>
              <w:rPr>
                <w:lang w:val="en-US" w:eastAsia="zh-CN"/>
              </w:rPr>
              <w:t>IMD7</w:t>
            </w:r>
          </w:p>
        </w:tc>
      </w:tr>
      <w:tr w:rsidR="00E71A13" w14:paraId="48B05079" w14:textId="77777777" w:rsidTr="00E71A13">
        <w:trPr>
          <w:trHeight w:val="187"/>
          <w:jc w:val="center"/>
        </w:trPr>
        <w:tc>
          <w:tcPr>
            <w:tcW w:w="2005" w:type="dxa"/>
            <w:tcBorders>
              <w:top w:val="nil"/>
              <w:left w:val="single" w:sz="4" w:space="0" w:color="auto"/>
              <w:bottom w:val="nil"/>
              <w:right w:val="single" w:sz="4" w:space="0" w:color="auto"/>
            </w:tcBorders>
          </w:tcPr>
          <w:p w14:paraId="14BFECE7" w14:textId="77777777" w:rsidR="00E71A13" w:rsidRDefault="00E71A13" w:rsidP="00E71A13">
            <w:pPr>
              <w:pStyle w:val="TAC"/>
              <w:spacing w:line="259" w:lineRule="auto"/>
              <w:rPr>
                <w:rFonts w:cs="Arial"/>
                <w:lang w:val="sv-SE" w:eastAsia="zh-CN"/>
              </w:rPr>
            </w:pPr>
          </w:p>
        </w:tc>
        <w:tc>
          <w:tcPr>
            <w:tcW w:w="967" w:type="dxa"/>
            <w:tcBorders>
              <w:top w:val="single" w:sz="4" w:space="0" w:color="auto"/>
              <w:left w:val="single" w:sz="4" w:space="0" w:color="auto"/>
              <w:bottom w:val="nil"/>
              <w:right w:val="single" w:sz="4" w:space="0" w:color="auto"/>
            </w:tcBorders>
            <w:hideMark/>
          </w:tcPr>
          <w:p w14:paraId="21F020CD" w14:textId="77777777" w:rsidR="00E71A13" w:rsidRDefault="00E71A13" w:rsidP="00E71A13">
            <w:pPr>
              <w:pStyle w:val="TAC"/>
              <w:spacing w:line="259" w:lineRule="auto"/>
              <w:rPr>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14:paraId="14272BDF" w14:textId="77777777" w:rsidR="00E71A13" w:rsidRDefault="00E71A13" w:rsidP="00E71A13">
            <w:pPr>
              <w:pStyle w:val="TAC"/>
              <w:spacing w:line="259" w:lineRule="auto"/>
            </w:pPr>
            <w:r>
              <w:rPr>
                <w:rFonts w:cs="Arial"/>
                <w:szCs w:val="18"/>
                <w:lang w:val="en-US" w:eastAsia="zh-CN"/>
              </w:rPr>
              <w:t>3455</w:t>
            </w:r>
          </w:p>
        </w:tc>
        <w:tc>
          <w:tcPr>
            <w:tcW w:w="851" w:type="dxa"/>
            <w:tcBorders>
              <w:top w:val="single" w:sz="4" w:space="0" w:color="auto"/>
              <w:left w:val="single" w:sz="4" w:space="0" w:color="auto"/>
              <w:bottom w:val="nil"/>
              <w:right w:val="single" w:sz="4" w:space="0" w:color="auto"/>
            </w:tcBorders>
            <w:hideMark/>
          </w:tcPr>
          <w:p w14:paraId="3DCAC3DB" w14:textId="77777777" w:rsidR="00E71A13" w:rsidRDefault="00E71A13" w:rsidP="00E71A13">
            <w:pPr>
              <w:pStyle w:val="TAC"/>
              <w:spacing w:line="259" w:lineRule="auto"/>
            </w:pPr>
            <w:r>
              <w:rPr>
                <w:lang w:val="en-US" w:eastAsia="zh-CN"/>
              </w:rPr>
              <w:t>10</w:t>
            </w:r>
          </w:p>
        </w:tc>
        <w:tc>
          <w:tcPr>
            <w:tcW w:w="1559" w:type="dxa"/>
            <w:tcBorders>
              <w:top w:val="single" w:sz="4" w:space="0" w:color="auto"/>
              <w:left w:val="single" w:sz="4" w:space="0" w:color="auto"/>
              <w:bottom w:val="nil"/>
              <w:right w:val="single" w:sz="4" w:space="0" w:color="auto"/>
            </w:tcBorders>
            <w:hideMark/>
          </w:tcPr>
          <w:p w14:paraId="26C88B17" w14:textId="77777777" w:rsidR="00E71A13" w:rsidRDefault="00E71A13" w:rsidP="00E71A13">
            <w:pPr>
              <w:pStyle w:val="TAC"/>
              <w:spacing w:line="259" w:lineRule="auto"/>
            </w:pPr>
            <w:r>
              <w:rPr>
                <w:lang w:eastAsia="ja-JP"/>
              </w:rPr>
              <w:t>1 (</w:t>
            </w:r>
            <w:r w:rsidRPr="001A075E">
              <w:t>RB</w:t>
            </w:r>
            <w:r w:rsidRPr="00236154">
              <w:rPr>
                <w:vertAlign w:val="subscript"/>
              </w:rPr>
              <w:t>START</w:t>
            </w:r>
            <w:r>
              <w:rPr>
                <w:lang w:eastAsia="ja-JP"/>
              </w:rPr>
              <w:t>=17)</w:t>
            </w:r>
          </w:p>
        </w:tc>
        <w:tc>
          <w:tcPr>
            <w:tcW w:w="851" w:type="dxa"/>
            <w:tcBorders>
              <w:top w:val="single" w:sz="4" w:space="0" w:color="auto"/>
              <w:left w:val="single" w:sz="4" w:space="0" w:color="auto"/>
              <w:bottom w:val="nil"/>
              <w:right w:val="single" w:sz="4" w:space="0" w:color="auto"/>
            </w:tcBorders>
            <w:hideMark/>
          </w:tcPr>
          <w:p w14:paraId="768CC5B9" w14:textId="77777777" w:rsidR="00E71A13" w:rsidRDefault="00E71A13" w:rsidP="00E71A13">
            <w:pPr>
              <w:pStyle w:val="TAC"/>
              <w:spacing w:line="259" w:lineRule="auto"/>
            </w:pPr>
            <w:r>
              <w:rPr>
                <w:rFonts w:cs="Arial"/>
                <w:szCs w:val="18"/>
                <w:lang w:val="en-US" w:eastAsia="zh-CN"/>
              </w:rPr>
              <w:t>3455</w:t>
            </w:r>
          </w:p>
        </w:tc>
        <w:tc>
          <w:tcPr>
            <w:tcW w:w="745" w:type="dxa"/>
            <w:tcBorders>
              <w:top w:val="single" w:sz="4" w:space="0" w:color="auto"/>
              <w:left w:val="single" w:sz="4" w:space="0" w:color="auto"/>
              <w:bottom w:val="nil"/>
              <w:right w:val="single" w:sz="4" w:space="0" w:color="auto"/>
            </w:tcBorders>
            <w:hideMark/>
          </w:tcPr>
          <w:p w14:paraId="118A3848"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7E9DCF2F"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72244A6" w14:textId="77777777" w:rsidR="00E71A13" w:rsidRDefault="00E71A13" w:rsidP="00E71A13">
            <w:pPr>
              <w:pStyle w:val="TAC"/>
              <w:spacing w:line="259" w:lineRule="auto"/>
              <w:rPr>
                <w:lang w:eastAsia="zh-CN"/>
              </w:rPr>
            </w:pPr>
            <w:r>
              <w:rPr>
                <w:lang w:eastAsia="zh-CN"/>
              </w:rPr>
              <w:t>N/A</w:t>
            </w:r>
          </w:p>
        </w:tc>
      </w:tr>
      <w:tr w:rsidR="00E71A13" w14:paraId="59D0DCA9"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F0C0654" w14:textId="77777777" w:rsidR="00E71A13" w:rsidRDefault="00E71A13" w:rsidP="00E71A13">
            <w:pPr>
              <w:pStyle w:val="TAC"/>
              <w:spacing w:line="259" w:lineRule="auto"/>
              <w:rPr>
                <w:rFonts w:cs="Arial"/>
                <w:lang w:val="sv-SE" w:eastAsia="zh-CN"/>
              </w:rPr>
            </w:pPr>
          </w:p>
        </w:tc>
        <w:tc>
          <w:tcPr>
            <w:tcW w:w="967" w:type="dxa"/>
            <w:tcBorders>
              <w:top w:val="nil"/>
              <w:left w:val="single" w:sz="4" w:space="0" w:color="auto"/>
              <w:bottom w:val="single" w:sz="4" w:space="0" w:color="auto"/>
              <w:right w:val="single" w:sz="4" w:space="0" w:color="auto"/>
            </w:tcBorders>
          </w:tcPr>
          <w:p w14:paraId="7B5B8C38" w14:textId="77777777" w:rsidR="00E71A13" w:rsidRDefault="00E71A13" w:rsidP="00E71A13">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hideMark/>
          </w:tcPr>
          <w:p w14:paraId="021F3A08" w14:textId="77777777" w:rsidR="00E71A13" w:rsidRDefault="00E71A13" w:rsidP="00E71A13">
            <w:pPr>
              <w:pStyle w:val="TAC"/>
              <w:spacing w:line="259" w:lineRule="auto"/>
            </w:pPr>
            <w:r>
              <w:rPr>
                <w:rFonts w:cs="Arial"/>
                <w:szCs w:val="18"/>
                <w:lang w:val="en-US" w:eastAsia="zh-CN"/>
              </w:rPr>
              <w:t>3825</w:t>
            </w:r>
          </w:p>
        </w:tc>
        <w:tc>
          <w:tcPr>
            <w:tcW w:w="851" w:type="dxa"/>
            <w:tcBorders>
              <w:top w:val="nil"/>
              <w:left w:val="single" w:sz="4" w:space="0" w:color="auto"/>
              <w:bottom w:val="single" w:sz="4" w:space="0" w:color="auto"/>
              <w:right w:val="single" w:sz="4" w:space="0" w:color="auto"/>
            </w:tcBorders>
            <w:hideMark/>
          </w:tcPr>
          <w:p w14:paraId="0301F7C9" w14:textId="77777777" w:rsidR="00E71A13" w:rsidRDefault="00E71A13" w:rsidP="00E71A13">
            <w:pPr>
              <w:pStyle w:val="TAC"/>
              <w:spacing w:line="259" w:lineRule="auto"/>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7D8B9A4F" w14:textId="77777777" w:rsidR="00E71A13" w:rsidRDefault="00E71A13" w:rsidP="00E71A13">
            <w:pPr>
              <w:pStyle w:val="TAC"/>
              <w:spacing w:line="259" w:lineRule="auto"/>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6FABB3B1" w14:textId="77777777" w:rsidR="00E71A13" w:rsidRDefault="00E71A13" w:rsidP="00E71A13">
            <w:pPr>
              <w:pStyle w:val="TAC"/>
              <w:spacing w:line="259" w:lineRule="auto"/>
            </w:pPr>
            <w:r>
              <w:rPr>
                <w:rFonts w:cs="Arial"/>
                <w:szCs w:val="18"/>
                <w:lang w:val="en-US" w:eastAsia="zh-CN"/>
              </w:rPr>
              <w:t>3825</w:t>
            </w:r>
          </w:p>
        </w:tc>
        <w:tc>
          <w:tcPr>
            <w:tcW w:w="745" w:type="dxa"/>
            <w:tcBorders>
              <w:top w:val="nil"/>
              <w:left w:val="single" w:sz="4" w:space="0" w:color="auto"/>
              <w:bottom w:val="single" w:sz="4" w:space="0" w:color="auto"/>
              <w:right w:val="single" w:sz="4" w:space="0" w:color="auto"/>
            </w:tcBorders>
          </w:tcPr>
          <w:p w14:paraId="29196E56" w14:textId="77777777" w:rsidR="00E71A13" w:rsidRDefault="00E71A13" w:rsidP="00E71A13">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
          <w:p w14:paraId="4FAA9569" w14:textId="77777777" w:rsidR="00E71A13" w:rsidRDefault="00E71A13" w:rsidP="00E71A13">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5E32B183" w14:textId="77777777" w:rsidR="00E71A13" w:rsidRDefault="00E71A13" w:rsidP="00E71A13">
            <w:pPr>
              <w:pStyle w:val="TAC"/>
              <w:spacing w:line="259" w:lineRule="auto"/>
              <w:rPr>
                <w:lang w:eastAsia="zh-CN"/>
              </w:rPr>
            </w:pPr>
          </w:p>
        </w:tc>
      </w:tr>
      <w:tr w:rsidR="00E71A13" w14:paraId="532749E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CAE12B7" w14:textId="77777777" w:rsidR="00E71A13" w:rsidRDefault="00E71A13" w:rsidP="00E71A13">
            <w:pPr>
              <w:pStyle w:val="TAC"/>
              <w:spacing w:line="259" w:lineRule="auto"/>
              <w:rPr>
                <w:rFonts w:cs="Arial"/>
                <w:lang w:val="sv-SE" w:eastAsia="zh-CN"/>
              </w:rPr>
            </w:pPr>
            <w:r>
              <w:rPr>
                <w:rFonts w:cs="Arial"/>
                <w:lang w:val="sv-SE" w:eastAsia="zh-CN"/>
              </w:rPr>
              <w:t>CA</w:t>
            </w:r>
            <w:r>
              <w:rPr>
                <w:rFonts w:cs="Arial" w:hint="eastAsia"/>
                <w:lang w:val="zh-CN" w:eastAsia="zh-CN"/>
              </w:rPr>
              <w:t>_</w:t>
            </w:r>
            <w:r>
              <w:rPr>
                <w:rFonts w:cs="Arial"/>
                <w:lang w:val="sv-SE"/>
              </w:rPr>
              <w:t>n41</w:t>
            </w:r>
            <w:r>
              <w:rPr>
                <w:rFonts w:cs="Arial" w:hint="eastAsia"/>
                <w:lang w:val="zh-CN" w:eastAsia="zh-CN"/>
              </w:rPr>
              <w:t>-n</w:t>
            </w:r>
            <w:r>
              <w:rPr>
                <w:rFonts w:cs="Arial"/>
                <w:lang w:val="sv-SE"/>
              </w:rPr>
              <w:t>66</w:t>
            </w:r>
          </w:p>
        </w:tc>
        <w:tc>
          <w:tcPr>
            <w:tcW w:w="967" w:type="dxa"/>
            <w:tcBorders>
              <w:top w:val="single" w:sz="4" w:space="0" w:color="auto"/>
              <w:left w:val="single" w:sz="4" w:space="0" w:color="auto"/>
              <w:bottom w:val="nil"/>
              <w:right w:val="single" w:sz="4" w:space="0" w:color="auto"/>
            </w:tcBorders>
            <w:hideMark/>
          </w:tcPr>
          <w:p w14:paraId="7D10CFB7" w14:textId="77777777" w:rsidR="00E71A13" w:rsidRDefault="00E71A13" w:rsidP="00E71A13">
            <w:pPr>
              <w:pStyle w:val="TAC"/>
              <w:spacing w:line="259" w:lineRule="auto"/>
              <w:rPr>
                <w:rFonts w:cs="Arial"/>
                <w:lang w:eastAsia="ja-JP"/>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14:paraId="08FDAC80" w14:textId="77777777" w:rsidR="00E71A13" w:rsidRDefault="00E71A13" w:rsidP="00E71A13">
            <w:pPr>
              <w:pStyle w:val="TAC"/>
              <w:spacing w:line="259" w:lineRule="auto"/>
              <w:rPr>
                <w:rFonts w:cs="Arial"/>
                <w:lang w:eastAsia="ja-JP"/>
              </w:rPr>
            </w:pPr>
            <w:r>
              <w:t>2545</w:t>
            </w:r>
          </w:p>
        </w:tc>
        <w:tc>
          <w:tcPr>
            <w:tcW w:w="851" w:type="dxa"/>
            <w:tcBorders>
              <w:top w:val="single" w:sz="4" w:space="0" w:color="auto"/>
              <w:left w:val="single" w:sz="4" w:space="0" w:color="auto"/>
              <w:bottom w:val="nil"/>
              <w:right w:val="single" w:sz="4" w:space="0" w:color="auto"/>
            </w:tcBorders>
            <w:hideMark/>
          </w:tcPr>
          <w:p w14:paraId="06CF5849" w14:textId="77777777" w:rsidR="00E71A13" w:rsidRDefault="00E71A13" w:rsidP="00E71A13">
            <w:pPr>
              <w:pStyle w:val="TAC"/>
              <w:spacing w:line="259" w:lineRule="auto"/>
              <w:rPr>
                <w:rFonts w:cs="Arial"/>
                <w:lang w:eastAsia="ja-JP"/>
              </w:rPr>
            </w:pPr>
            <w:r>
              <w:t>90</w:t>
            </w:r>
          </w:p>
        </w:tc>
        <w:tc>
          <w:tcPr>
            <w:tcW w:w="1559" w:type="dxa"/>
            <w:tcBorders>
              <w:top w:val="single" w:sz="4" w:space="0" w:color="auto"/>
              <w:left w:val="single" w:sz="4" w:space="0" w:color="auto"/>
              <w:bottom w:val="nil"/>
              <w:right w:val="single" w:sz="4" w:space="0" w:color="auto"/>
            </w:tcBorders>
            <w:hideMark/>
          </w:tcPr>
          <w:p w14:paraId="5B7A9B52" w14:textId="77777777" w:rsidR="00E71A13" w:rsidRDefault="00E71A13" w:rsidP="00E71A13">
            <w:pPr>
              <w:pStyle w:val="TAC"/>
              <w:spacing w:line="259" w:lineRule="auto"/>
              <w:rPr>
                <w:rFonts w:cs="Arial"/>
                <w:lang w:eastAsia="ja-JP"/>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09A5787A" w14:textId="77777777" w:rsidR="00E71A13" w:rsidRDefault="00E71A13" w:rsidP="00E71A13">
            <w:pPr>
              <w:pStyle w:val="TAC"/>
              <w:spacing w:line="259" w:lineRule="auto"/>
            </w:pPr>
            <w:r>
              <w:t>2545</w:t>
            </w:r>
          </w:p>
        </w:tc>
        <w:tc>
          <w:tcPr>
            <w:tcW w:w="745" w:type="dxa"/>
            <w:tcBorders>
              <w:top w:val="single" w:sz="4" w:space="0" w:color="auto"/>
              <w:left w:val="single" w:sz="4" w:space="0" w:color="auto"/>
              <w:bottom w:val="nil"/>
              <w:right w:val="single" w:sz="4" w:space="0" w:color="auto"/>
            </w:tcBorders>
            <w:hideMark/>
          </w:tcPr>
          <w:p w14:paraId="2C0B9213" w14:textId="77777777" w:rsidR="00E71A13" w:rsidRDefault="00E71A13" w:rsidP="00E71A13">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52EFADC1"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4FE9B08F" w14:textId="77777777" w:rsidR="00E71A13" w:rsidRDefault="00E71A13" w:rsidP="00E71A13">
            <w:pPr>
              <w:pStyle w:val="TAC"/>
              <w:spacing w:line="259" w:lineRule="auto"/>
              <w:rPr>
                <w:rFonts w:cs="Arial"/>
                <w:lang w:eastAsia="ja-JP"/>
              </w:rPr>
            </w:pPr>
            <w:r>
              <w:rPr>
                <w:lang w:eastAsia="zh-CN"/>
              </w:rPr>
              <w:t>N/A</w:t>
            </w:r>
          </w:p>
        </w:tc>
      </w:tr>
      <w:tr w:rsidR="00E71A13" w14:paraId="22B7C1D4" w14:textId="77777777" w:rsidTr="00E71A13">
        <w:trPr>
          <w:trHeight w:val="187"/>
          <w:jc w:val="center"/>
        </w:trPr>
        <w:tc>
          <w:tcPr>
            <w:tcW w:w="2005" w:type="dxa"/>
            <w:tcBorders>
              <w:top w:val="nil"/>
              <w:left w:val="single" w:sz="4" w:space="0" w:color="auto"/>
              <w:bottom w:val="nil"/>
              <w:right w:val="single" w:sz="4" w:space="0" w:color="auto"/>
            </w:tcBorders>
          </w:tcPr>
          <w:p w14:paraId="254BB2C2" w14:textId="77777777" w:rsidR="00E71A13" w:rsidRDefault="00E71A13" w:rsidP="00E71A13">
            <w:pPr>
              <w:pStyle w:val="TAC"/>
              <w:spacing w:line="259" w:lineRule="auto"/>
              <w:rPr>
                <w:rFonts w:cs="Arial"/>
                <w:lang w:val="sv-SE" w:eastAsia="zh-CN"/>
              </w:rPr>
            </w:pPr>
          </w:p>
        </w:tc>
        <w:tc>
          <w:tcPr>
            <w:tcW w:w="967" w:type="dxa"/>
            <w:tcBorders>
              <w:top w:val="nil"/>
              <w:left w:val="single" w:sz="4" w:space="0" w:color="auto"/>
              <w:bottom w:val="single" w:sz="4" w:space="0" w:color="auto"/>
              <w:right w:val="single" w:sz="4" w:space="0" w:color="auto"/>
            </w:tcBorders>
          </w:tcPr>
          <w:p w14:paraId="64159604" w14:textId="77777777" w:rsidR="00E71A13" w:rsidRDefault="00E71A13" w:rsidP="00E71A13">
            <w:pPr>
              <w:pStyle w:val="TAC"/>
              <w:spacing w:line="259" w:lineRule="auto"/>
              <w:rPr>
                <w:rFonts w:cs="Arial"/>
                <w:lang w:eastAsia="ja-JP"/>
              </w:rPr>
            </w:pPr>
          </w:p>
        </w:tc>
        <w:tc>
          <w:tcPr>
            <w:tcW w:w="992" w:type="dxa"/>
            <w:tcBorders>
              <w:top w:val="nil"/>
              <w:left w:val="single" w:sz="4" w:space="0" w:color="auto"/>
              <w:bottom w:val="single" w:sz="4" w:space="0" w:color="auto"/>
              <w:right w:val="single" w:sz="4" w:space="0" w:color="auto"/>
            </w:tcBorders>
            <w:hideMark/>
          </w:tcPr>
          <w:p w14:paraId="2B28F39E" w14:textId="77777777" w:rsidR="00E71A13" w:rsidRDefault="00E71A13" w:rsidP="00E71A13">
            <w:pPr>
              <w:pStyle w:val="TAC"/>
              <w:spacing w:line="259" w:lineRule="auto"/>
              <w:rPr>
                <w:rFonts w:cs="Arial"/>
                <w:lang w:eastAsia="ja-JP"/>
              </w:rPr>
            </w:pPr>
            <w:r>
              <w:t>2640</w:t>
            </w:r>
          </w:p>
        </w:tc>
        <w:tc>
          <w:tcPr>
            <w:tcW w:w="851" w:type="dxa"/>
            <w:tcBorders>
              <w:top w:val="nil"/>
              <w:left w:val="single" w:sz="4" w:space="0" w:color="auto"/>
              <w:bottom w:val="single" w:sz="4" w:space="0" w:color="auto"/>
              <w:right w:val="single" w:sz="4" w:space="0" w:color="auto"/>
            </w:tcBorders>
            <w:hideMark/>
          </w:tcPr>
          <w:p w14:paraId="5D16B7E8" w14:textId="77777777" w:rsidR="00E71A13" w:rsidRDefault="00E71A13" w:rsidP="00E71A13">
            <w:pPr>
              <w:pStyle w:val="TAC"/>
              <w:spacing w:line="259" w:lineRule="auto"/>
              <w:rPr>
                <w:rFonts w:cs="Arial"/>
                <w:lang w:eastAsia="ja-JP"/>
              </w:rPr>
            </w:pPr>
            <w:r>
              <w:t>100</w:t>
            </w:r>
          </w:p>
        </w:tc>
        <w:tc>
          <w:tcPr>
            <w:tcW w:w="1559" w:type="dxa"/>
            <w:tcBorders>
              <w:top w:val="nil"/>
              <w:left w:val="single" w:sz="4" w:space="0" w:color="auto"/>
              <w:bottom w:val="single" w:sz="4" w:space="0" w:color="auto"/>
              <w:right w:val="single" w:sz="4" w:space="0" w:color="auto"/>
            </w:tcBorders>
            <w:hideMark/>
          </w:tcPr>
          <w:p w14:paraId="4B9A325F" w14:textId="77777777" w:rsidR="00E71A13" w:rsidRDefault="00E71A13" w:rsidP="00E71A13">
            <w:pPr>
              <w:pStyle w:val="TAC"/>
              <w:spacing w:line="259" w:lineRule="auto"/>
              <w:rPr>
                <w:rFonts w:cs="Arial"/>
                <w:lang w:eastAsia="ja-JP"/>
              </w:rPr>
            </w:pPr>
            <w:r>
              <w:t>1 (</w:t>
            </w:r>
            <w:r w:rsidRPr="001A075E">
              <w:t>RB</w:t>
            </w:r>
            <w:r w:rsidRPr="00236154">
              <w:rPr>
                <w:vertAlign w:val="subscript"/>
              </w:rPr>
              <w:t>START</w:t>
            </w:r>
            <w:r>
              <w:t>=171)</w:t>
            </w:r>
          </w:p>
        </w:tc>
        <w:tc>
          <w:tcPr>
            <w:tcW w:w="851" w:type="dxa"/>
            <w:tcBorders>
              <w:top w:val="nil"/>
              <w:left w:val="single" w:sz="4" w:space="0" w:color="auto"/>
              <w:bottom w:val="single" w:sz="4" w:space="0" w:color="auto"/>
              <w:right w:val="single" w:sz="4" w:space="0" w:color="auto"/>
            </w:tcBorders>
            <w:hideMark/>
          </w:tcPr>
          <w:p w14:paraId="758B4059" w14:textId="77777777" w:rsidR="00E71A13" w:rsidRDefault="00E71A13" w:rsidP="00E71A13">
            <w:pPr>
              <w:pStyle w:val="TAC"/>
              <w:spacing w:line="259" w:lineRule="auto"/>
            </w:pPr>
            <w:r>
              <w:t>2640</w:t>
            </w:r>
          </w:p>
        </w:tc>
        <w:tc>
          <w:tcPr>
            <w:tcW w:w="745" w:type="dxa"/>
            <w:tcBorders>
              <w:top w:val="nil"/>
              <w:left w:val="single" w:sz="4" w:space="0" w:color="auto"/>
              <w:bottom w:val="single" w:sz="4" w:space="0" w:color="auto"/>
              <w:right w:val="single" w:sz="4" w:space="0" w:color="auto"/>
            </w:tcBorders>
          </w:tcPr>
          <w:p w14:paraId="7A308E5D" w14:textId="77777777" w:rsidR="00E71A13" w:rsidRDefault="00E71A13" w:rsidP="00E71A13">
            <w:pPr>
              <w:pStyle w:val="TAC"/>
              <w:spacing w:line="259"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33D285B0" w14:textId="77777777" w:rsidR="00E71A13" w:rsidRDefault="00E71A13" w:rsidP="00E71A13">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2E5F8D2D" w14:textId="77777777" w:rsidR="00E71A13" w:rsidRDefault="00E71A13" w:rsidP="00E71A13">
            <w:pPr>
              <w:pStyle w:val="TAC"/>
              <w:spacing w:line="259" w:lineRule="auto"/>
              <w:rPr>
                <w:rFonts w:cs="Arial"/>
                <w:lang w:eastAsia="ja-JP"/>
              </w:rPr>
            </w:pPr>
          </w:p>
        </w:tc>
      </w:tr>
      <w:tr w:rsidR="00E71A13" w14:paraId="089C9D8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E93AA9E" w14:textId="77777777" w:rsidR="00E71A13" w:rsidRDefault="00E71A13" w:rsidP="00E71A13">
            <w:pPr>
              <w:pStyle w:val="TAC"/>
              <w:spacing w:line="259"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02056FFB" w14:textId="77777777" w:rsidR="00E71A13" w:rsidRDefault="00E71A13" w:rsidP="00E71A13">
            <w:pPr>
              <w:pStyle w:val="TAC"/>
              <w:spacing w:line="259" w:lineRule="auto"/>
              <w:rPr>
                <w:rFonts w:cs="Arial"/>
                <w:lang w:eastAsia="ja-JP"/>
              </w:rPr>
            </w:pPr>
            <w:r>
              <w:t>n66</w:t>
            </w:r>
          </w:p>
        </w:tc>
        <w:tc>
          <w:tcPr>
            <w:tcW w:w="992" w:type="dxa"/>
            <w:tcBorders>
              <w:top w:val="single" w:sz="4" w:space="0" w:color="auto"/>
              <w:left w:val="single" w:sz="4" w:space="0" w:color="auto"/>
              <w:bottom w:val="single" w:sz="4" w:space="0" w:color="auto"/>
              <w:right w:val="single" w:sz="4" w:space="0" w:color="auto"/>
            </w:tcBorders>
            <w:hideMark/>
          </w:tcPr>
          <w:p w14:paraId="25A597F9" w14:textId="77777777" w:rsidR="00E71A13" w:rsidRDefault="00E71A13" w:rsidP="00E71A13">
            <w:pPr>
              <w:pStyle w:val="TAC"/>
              <w:spacing w:line="259" w:lineRule="auto"/>
              <w:rPr>
                <w:rFonts w:cs="Arial"/>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5CC3F03E" w14:textId="77777777" w:rsidR="00E71A13" w:rsidRDefault="00E71A13" w:rsidP="00E71A13">
            <w:pPr>
              <w:pStyle w:val="TAC"/>
              <w:spacing w:line="259" w:lineRule="auto"/>
              <w:rPr>
                <w:rFonts w:cs="Arial"/>
                <w:lang w:eastAsia="ja-JP"/>
              </w:rPr>
            </w:pPr>
            <w:r>
              <w:t>5</w:t>
            </w:r>
          </w:p>
        </w:tc>
        <w:tc>
          <w:tcPr>
            <w:tcW w:w="1559" w:type="dxa"/>
            <w:tcBorders>
              <w:top w:val="single" w:sz="4" w:space="0" w:color="auto"/>
              <w:left w:val="single" w:sz="4" w:space="0" w:color="auto"/>
              <w:bottom w:val="single" w:sz="4" w:space="0" w:color="auto"/>
              <w:right w:val="single" w:sz="4" w:space="0" w:color="auto"/>
            </w:tcBorders>
            <w:hideMark/>
          </w:tcPr>
          <w:p w14:paraId="63E4619F" w14:textId="77777777" w:rsidR="00E71A13" w:rsidRDefault="00E71A13" w:rsidP="00E71A13">
            <w:pPr>
              <w:pStyle w:val="TAC"/>
              <w:spacing w:line="259" w:lineRule="auto"/>
              <w:rPr>
                <w:rFonts w:cs="Arial"/>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4B820E91" w14:textId="77777777" w:rsidR="00E71A13" w:rsidRDefault="00E71A13" w:rsidP="00E71A13">
            <w:pPr>
              <w:pStyle w:val="TAC"/>
              <w:spacing w:line="259" w:lineRule="auto"/>
            </w:pPr>
            <w:r>
              <w:t>2197.5</w:t>
            </w:r>
          </w:p>
        </w:tc>
        <w:tc>
          <w:tcPr>
            <w:tcW w:w="745" w:type="dxa"/>
            <w:tcBorders>
              <w:top w:val="single" w:sz="4" w:space="0" w:color="auto"/>
              <w:left w:val="single" w:sz="4" w:space="0" w:color="auto"/>
              <w:bottom w:val="single" w:sz="4" w:space="0" w:color="auto"/>
              <w:right w:val="single" w:sz="4" w:space="0" w:color="auto"/>
            </w:tcBorders>
            <w:hideMark/>
          </w:tcPr>
          <w:p w14:paraId="5775A98A" w14:textId="77777777" w:rsidR="00E71A13" w:rsidRDefault="00E71A13" w:rsidP="00E71A13">
            <w:pPr>
              <w:pStyle w:val="TAC"/>
              <w:spacing w:line="259" w:lineRule="auto"/>
              <w:rPr>
                <w:rFonts w:cs="Arial"/>
                <w:lang w:val="en-US" w:eastAsia="zh-CN"/>
              </w:rPr>
            </w:pPr>
            <w:r>
              <w:rPr>
                <w:lang w:val="en-US"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57F5FD4E"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0381F0" w14:textId="77777777" w:rsidR="00E71A13" w:rsidRDefault="00E71A13" w:rsidP="00E71A13">
            <w:pPr>
              <w:pStyle w:val="TAC"/>
              <w:spacing w:line="259" w:lineRule="auto"/>
              <w:rPr>
                <w:rFonts w:cs="Arial"/>
                <w:lang w:eastAsia="ja-JP"/>
              </w:rPr>
            </w:pPr>
            <w:r>
              <w:rPr>
                <w:rFonts w:cs="Arial"/>
                <w:lang w:eastAsia="ja-JP"/>
              </w:rPr>
              <w:t>IMD5</w:t>
            </w:r>
          </w:p>
        </w:tc>
      </w:tr>
      <w:tr w:rsidR="00E71A13" w14:paraId="7AA460C3" w14:textId="77777777" w:rsidTr="00E71A13">
        <w:trPr>
          <w:trHeight w:val="187"/>
          <w:jc w:val="center"/>
        </w:trPr>
        <w:tc>
          <w:tcPr>
            <w:tcW w:w="2005" w:type="dxa"/>
            <w:tcBorders>
              <w:top w:val="single" w:sz="4" w:space="0" w:color="auto"/>
              <w:left w:val="single" w:sz="4" w:space="0" w:color="auto"/>
              <w:bottom w:val="nil"/>
              <w:right w:val="single" w:sz="4" w:space="0" w:color="auto"/>
            </w:tcBorders>
          </w:tcPr>
          <w:p w14:paraId="7B54B0AA" w14:textId="77777777" w:rsidR="00E71A13" w:rsidRDefault="00E71A13" w:rsidP="00E71A13">
            <w:pPr>
              <w:pStyle w:val="TAC"/>
              <w:spacing w:line="259" w:lineRule="auto"/>
              <w:rPr>
                <w:rFonts w:cs="Arial"/>
                <w:lang w:val="sv-SE"/>
              </w:rPr>
            </w:pPr>
            <w:r>
              <w:rPr>
                <w:rFonts w:cs="Arial"/>
                <w:lang w:val="sv-SE" w:eastAsia="zh-CN"/>
              </w:rPr>
              <w:t>CA</w:t>
            </w:r>
            <w:r>
              <w:rPr>
                <w:rFonts w:cs="Arial" w:hint="eastAsia"/>
                <w:lang w:val="zh-CN" w:eastAsia="zh-CN"/>
              </w:rPr>
              <w:t>_</w:t>
            </w:r>
            <w:r>
              <w:rPr>
                <w:rFonts w:cs="Arial"/>
                <w:lang w:val="sv-SE"/>
              </w:rPr>
              <w:t>n41</w:t>
            </w:r>
            <w:r>
              <w:rPr>
                <w:rFonts w:cs="Arial" w:hint="eastAsia"/>
                <w:lang w:val="zh-CN" w:eastAsia="zh-CN"/>
              </w:rPr>
              <w:t>-n</w:t>
            </w:r>
            <w:r>
              <w:rPr>
                <w:rFonts w:cs="Arial"/>
                <w:lang w:val="sv-SE"/>
              </w:rPr>
              <w:t>71</w:t>
            </w:r>
          </w:p>
          <w:p w14:paraId="7B0A5B6C"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7622D34" w14:textId="77777777" w:rsidR="00E71A13" w:rsidRDefault="00E71A13" w:rsidP="00E71A13">
            <w:pPr>
              <w:pStyle w:val="TAC"/>
              <w:spacing w:line="259" w:lineRule="auto"/>
              <w:rPr>
                <w:lang w:val="en-US" w:eastAsia="zh-CN"/>
              </w:rPr>
            </w:pPr>
            <w:r>
              <w:rPr>
                <w:rFonts w:cs="Arial"/>
                <w:lang w:eastAsia="ja-JP"/>
              </w:rPr>
              <w:t>n41</w:t>
            </w:r>
          </w:p>
        </w:tc>
        <w:tc>
          <w:tcPr>
            <w:tcW w:w="992" w:type="dxa"/>
            <w:tcBorders>
              <w:top w:val="single" w:sz="4" w:space="0" w:color="auto"/>
              <w:left w:val="single" w:sz="4" w:space="0" w:color="auto"/>
              <w:bottom w:val="single" w:sz="4" w:space="0" w:color="auto"/>
              <w:right w:val="single" w:sz="4" w:space="0" w:color="auto"/>
            </w:tcBorders>
            <w:hideMark/>
          </w:tcPr>
          <w:p w14:paraId="6C6CFE2D" w14:textId="77777777" w:rsidR="00E71A13" w:rsidRDefault="00E71A13" w:rsidP="00E71A13">
            <w:pPr>
              <w:pStyle w:val="TAC"/>
              <w:spacing w:line="259" w:lineRule="auto"/>
              <w:rPr>
                <w:lang w:val="en-US" w:eastAsia="zh-CN"/>
              </w:rPr>
            </w:pPr>
            <w:r>
              <w:rPr>
                <w:rFonts w:cs="Arial"/>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2C5FFFD5" w14:textId="77777777" w:rsidR="00E71A13" w:rsidRDefault="00E71A13" w:rsidP="00E71A13">
            <w:pPr>
              <w:pStyle w:val="TAC"/>
              <w:spacing w:line="259" w:lineRule="auto"/>
              <w:rPr>
                <w:lang w:val="en-US" w:eastAsia="zh-CN"/>
              </w:rPr>
            </w:pPr>
            <w:r>
              <w:rPr>
                <w:rFonts w:cs="Arial"/>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79E64F0A" w14:textId="77777777" w:rsidR="00E71A13" w:rsidRDefault="00E71A13" w:rsidP="00E71A13">
            <w:pPr>
              <w:pStyle w:val="TAC"/>
              <w:spacing w:line="259" w:lineRule="auto"/>
              <w:rPr>
                <w:lang w:val="en-US" w:eastAsia="zh-CN"/>
              </w:rPr>
            </w:pPr>
            <w:r>
              <w:rPr>
                <w:rFonts w:cs="Arial"/>
                <w:lang w:eastAsia="ja-JP"/>
              </w:rPr>
              <w:t>25</w:t>
            </w:r>
          </w:p>
        </w:tc>
        <w:tc>
          <w:tcPr>
            <w:tcW w:w="851" w:type="dxa"/>
            <w:tcBorders>
              <w:top w:val="single" w:sz="4" w:space="0" w:color="auto"/>
              <w:left w:val="single" w:sz="4" w:space="0" w:color="auto"/>
              <w:bottom w:val="single" w:sz="4" w:space="0" w:color="auto"/>
              <w:right w:val="single" w:sz="4" w:space="0" w:color="auto"/>
            </w:tcBorders>
            <w:hideMark/>
          </w:tcPr>
          <w:p w14:paraId="13732979" w14:textId="77777777" w:rsidR="00E71A13" w:rsidRDefault="00E71A13" w:rsidP="00E71A13">
            <w:pPr>
              <w:pStyle w:val="TAC"/>
              <w:spacing w:line="259" w:lineRule="auto"/>
              <w:rPr>
                <w:lang w:val="en-US" w:eastAsia="zh-CN"/>
              </w:rPr>
            </w:pPr>
            <w:r>
              <w:t>2614</w:t>
            </w:r>
          </w:p>
        </w:tc>
        <w:tc>
          <w:tcPr>
            <w:tcW w:w="745" w:type="dxa"/>
            <w:tcBorders>
              <w:top w:val="single" w:sz="4" w:space="0" w:color="auto"/>
              <w:left w:val="single" w:sz="4" w:space="0" w:color="auto"/>
              <w:bottom w:val="single" w:sz="4" w:space="0" w:color="auto"/>
              <w:right w:val="single" w:sz="4" w:space="0" w:color="auto"/>
            </w:tcBorders>
            <w:hideMark/>
          </w:tcPr>
          <w:p w14:paraId="440ABDBB" w14:textId="77777777" w:rsidR="00E71A13" w:rsidRDefault="00E71A13" w:rsidP="00E71A13">
            <w:pPr>
              <w:pStyle w:val="TAC"/>
              <w:spacing w:line="259"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1D804E"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D01437" w14:textId="77777777" w:rsidR="00E71A13" w:rsidRDefault="00E71A13" w:rsidP="00E71A13">
            <w:pPr>
              <w:pStyle w:val="TAC"/>
              <w:spacing w:line="259" w:lineRule="auto"/>
            </w:pPr>
            <w:r>
              <w:rPr>
                <w:rFonts w:cs="Arial"/>
                <w:lang w:eastAsia="ja-JP"/>
              </w:rPr>
              <w:t>N/A</w:t>
            </w:r>
          </w:p>
        </w:tc>
      </w:tr>
      <w:tr w:rsidR="00E71A13" w14:paraId="2C559E15" w14:textId="77777777" w:rsidTr="00E71A13">
        <w:trPr>
          <w:trHeight w:val="187"/>
          <w:jc w:val="center"/>
        </w:trPr>
        <w:tc>
          <w:tcPr>
            <w:tcW w:w="2005" w:type="dxa"/>
            <w:tcBorders>
              <w:top w:val="nil"/>
              <w:left w:val="single" w:sz="4" w:space="0" w:color="auto"/>
              <w:bottom w:val="nil"/>
              <w:right w:val="single" w:sz="4" w:space="0" w:color="auto"/>
            </w:tcBorders>
          </w:tcPr>
          <w:p w14:paraId="0F21106E"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27FFB8B" w14:textId="77777777" w:rsidR="00E71A13" w:rsidRDefault="00E71A13" w:rsidP="00E71A13">
            <w:pPr>
              <w:pStyle w:val="TAC"/>
              <w:spacing w:line="259" w:lineRule="auto"/>
              <w:rPr>
                <w:lang w:val="en-US" w:eastAsia="zh-CN"/>
              </w:rPr>
            </w:pPr>
            <w:r>
              <w:t>n71</w:t>
            </w:r>
          </w:p>
        </w:tc>
        <w:tc>
          <w:tcPr>
            <w:tcW w:w="992" w:type="dxa"/>
            <w:tcBorders>
              <w:top w:val="single" w:sz="4" w:space="0" w:color="auto"/>
              <w:left w:val="single" w:sz="4" w:space="0" w:color="auto"/>
              <w:bottom w:val="single" w:sz="4" w:space="0" w:color="auto"/>
              <w:right w:val="single" w:sz="4" w:space="0" w:color="auto"/>
            </w:tcBorders>
            <w:hideMark/>
          </w:tcPr>
          <w:p w14:paraId="02E1C417" w14:textId="77777777" w:rsidR="00E71A13" w:rsidRDefault="00E71A13" w:rsidP="00E71A13">
            <w:pPr>
              <w:pStyle w:val="TAC"/>
              <w:spacing w:line="259" w:lineRule="auto"/>
              <w:rPr>
                <w:lang w:val="en-US" w:eastAsia="zh-CN"/>
              </w:rPr>
            </w:pPr>
            <w:r>
              <w:t>665</w:t>
            </w:r>
          </w:p>
        </w:tc>
        <w:tc>
          <w:tcPr>
            <w:tcW w:w="851" w:type="dxa"/>
            <w:tcBorders>
              <w:top w:val="single" w:sz="4" w:space="0" w:color="auto"/>
              <w:left w:val="single" w:sz="4" w:space="0" w:color="auto"/>
              <w:bottom w:val="single" w:sz="4" w:space="0" w:color="auto"/>
              <w:right w:val="single" w:sz="4" w:space="0" w:color="auto"/>
            </w:tcBorders>
            <w:hideMark/>
          </w:tcPr>
          <w:p w14:paraId="2A2C4980" w14:textId="77777777" w:rsidR="00E71A13" w:rsidRDefault="00E71A13" w:rsidP="00E71A13">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000C853F" w14:textId="77777777" w:rsidR="00E71A13" w:rsidRDefault="00E71A13" w:rsidP="00E71A13">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7B60743C" w14:textId="77777777" w:rsidR="00E71A13" w:rsidRDefault="00E71A13" w:rsidP="00E71A13">
            <w:pPr>
              <w:pStyle w:val="TAC"/>
              <w:spacing w:line="259" w:lineRule="auto"/>
              <w:rPr>
                <w:lang w:val="en-US" w:eastAsia="zh-CN"/>
              </w:rPr>
            </w:pPr>
            <w:r>
              <w:t>619</w:t>
            </w:r>
          </w:p>
        </w:tc>
        <w:tc>
          <w:tcPr>
            <w:tcW w:w="745" w:type="dxa"/>
            <w:tcBorders>
              <w:top w:val="single" w:sz="4" w:space="0" w:color="auto"/>
              <w:left w:val="single" w:sz="4" w:space="0" w:color="auto"/>
              <w:bottom w:val="single" w:sz="4" w:space="0" w:color="auto"/>
              <w:right w:val="single" w:sz="4" w:space="0" w:color="auto"/>
            </w:tcBorders>
            <w:hideMark/>
          </w:tcPr>
          <w:p w14:paraId="3E582466" w14:textId="77777777" w:rsidR="00E71A13" w:rsidRDefault="00E71A13" w:rsidP="00E71A13">
            <w:pPr>
              <w:pStyle w:val="TAC"/>
              <w:spacing w:line="259"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5679353F"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FC83B6" w14:textId="77777777" w:rsidR="00E71A13" w:rsidRDefault="00E71A13" w:rsidP="00E71A13">
            <w:pPr>
              <w:pStyle w:val="TAC"/>
              <w:spacing w:line="259" w:lineRule="auto"/>
            </w:pPr>
            <w:r>
              <w:rPr>
                <w:rFonts w:cs="Arial"/>
                <w:lang w:eastAsia="ja-JP"/>
              </w:rPr>
              <w:t>IMD4</w:t>
            </w:r>
          </w:p>
        </w:tc>
      </w:tr>
      <w:tr w:rsidR="00E71A13" w14:paraId="0DBE0A39" w14:textId="77777777" w:rsidTr="00E71A13">
        <w:trPr>
          <w:trHeight w:val="187"/>
          <w:jc w:val="center"/>
        </w:trPr>
        <w:tc>
          <w:tcPr>
            <w:tcW w:w="2005" w:type="dxa"/>
            <w:tcBorders>
              <w:top w:val="nil"/>
              <w:left w:val="single" w:sz="4" w:space="0" w:color="auto"/>
              <w:bottom w:val="nil"/>
              <w:right w:val="single" w:sz="4" w:space="0" w:color="auto"/>
            </w:tcBorders>
            <w:hideMark/>
          </w:tcPr>
          <w:p w14:paraId="6B9E519D"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33ADD78A" w14:textId="77777777" w:rsidR="00E71A13" w:rsidRDefault="00E71A13" w:rsidP="00E71A13">
            <w:pPr>
              <w:pStyle w:val="TAC"/>
              <w:spacing w:line="259" w:lineRule="auto"/>
              <w:rPr>
                <w:lang w:val="en-US" w:eastAsia="zh-CN"/>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14:paraId="2F32AB5D" w14:textId="77777777" w:rsidR="00E71A13" w:rsidRDefault="00E71A13" w:rsidP="00E71A13">
            <w:pPr>
              <w:pStyle w:val="TAC"/>
              <w:spacing w:line="259" w:lineRule="auto"/>
              <w:rPr>
                <w:lang w:val="en-US" w:eastAsia="zh-CN"/>
              </w:rPr>
            </w:pPr>
            <w:r>
              <w:t>2545</w:t>
            </w:r>
          </w:p>
        </w:tc>
        <w:tc>
          <w:tcPr>
            <w:tcW w:w="851" w:type="dxa"/>
            <w:tcBorders>
              <w:top w:val="single" w:sz="4" w:space="0" w:color="auto"/>
              <w:left w:val="single" w:sz="4" w:space="0" w:color="auto"/>
              <w:bottom w:val="nil"/>
              <w:right w:val="single" w:sz="4" w:space="0" w:color="auto"/>
            </w:tcBorders>
            <w:hideMark/>
          </w:tcPr>
          <w:p w14:paraId="45E4EDA5" w14:textId="77777777" w:rsidR="00E71A13" w:rsidRDefault="00E71A13" w:rsidP="00E71A13">
            <w:pPr>
              <w:pStyle w:val="TAC"/>
              <w:spacing w:line="259" w:lineRule="auto"/>
              <w:rPr>
                <w:lang w:val="en-US" w:eastAsia="zh-CN"/>
              </w:rPr>
            </w:pPr>
            <w:r>
              <w:t>60</w:t>
            </w:r>
          </w:p>
        </w:tc>
        <w:tc>
          <w:tcPr>
            <w:tcW w:w="1559" w:type="dxa"/>
            <w:tcBorders>
              <w:top w:val="single" w:sz="4" w:space="0" w:color="auto"/>
              <w:left w:val="single" w:sz="4" w:space="0" w:color="auto"/>
              <w:bottom w:val="nil"/>
              <w:right w:val="single" w:sz="4" w:space="0" w:color="auto"/>
            </w:tcBorders>
            <w:hideMark/>
          </w:tcPr>
          <w:p w14:paraId="7A7DAB21" w14:textId="77777777" w:rsidR="00E71A13" w:rsidRDefault="00E71A13" w:rsidP="00E71A13">
            <w:pPr>
              <w:pStyle w:val="TAC"/>
              <w:spacing w:line="259" w:lineRule="auto"/>
              <w:rPr>
                <w:lang w:val="en-US" w:eastAsia="zh-CN"/>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421B092C" w14:textId="77777777" w:rsidR="00E71A13" w:rsidRDefault="00E71A13" w:rsidP="00E71A13">
            <w:pPr>
              <w:pStyle w:val="TAC"/>
              <w:spacing w:line="259" w:lineRule="auto"/>
              <w:rPr>
                <w:lang w:val="en-US" w:eastAsia="zh-CN"/>
              </w:rPr>
            </w:pPr>
            <w:r>
              <w:t>2545</w:t>
            </w:r>
          </w:p>
        </w:tc>
        <w:tc>
          <w:tcPr>
            <w:tcW w:w="745" w:type="dxa"/>
            <w:tcBorders>
              <w:top w:val="single" w:sz="4" w:space="0" w:color="auto"/>
              <w:left w:val="single" w:sz="4" w:space="0" w:color="auto"/>
              <w:bottom w:val="nil"/>
              <w:right w:val="single" w:sz="4" w:space="0" w:color="auto"/>
            </w:tcBorders>
            <w:hideMark/>
          </w:tcPr>
          <w:p w14:paraId="223BC450"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69E6F70B"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5CA053DC" w14:textId="77777777" w:rsidR="00E71A13" w:rsidRDefault="00E71A13" w:rsidP="00E71A13">
            <w:pPr>
              <w:pStyle w:val="TAC"/>
              <w:spacing w:line="259" w:lineRule="auto"/>
            </w:pPr>
            <w:r>
              <w:rPr>
                <w:lang w:eastAsia="zh-CN"/>
              </w:rPr>
              <w:t>N/A</w:t>
            </w:r>
          </w:p>
        </w:tc>
      </w:tr>
      <w:tr w:rsidR="00E71A13" w14:paraId="19336E40" w14:textId="77777777" w:rsidTr="00E71A13">
        <w:trPr>
          <w:trHeight w:val="187"/>
          <w:jc w:val="center"/>
        </w:trPr>
        <w:tc>
          <w:tcPr>
            <w:tcW w:w="2005" w:type="dxa"/>
            <w:tcBorders>
              <w:top w:val="nil"/>
              <w:left w:val="single" w:sz="4" w:space="0" w:color="auto"/>
              <w:bottom w:val="nil"/>
              <w:right w:val="single" w:sz="4" w:space="0" w:color="auto"/>
            </w:tcBorders>
          </w:tcPr>
          <w:p w14:paraId="4E9AE461" w14:textId="77777777" w:rsidR="00E71A13" w:rsidRDefault="00E71A13" w:rsidP="00E71A13">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27383581" w14:textId="77777777" w:rsidR="00E71A13" w:rsidRDefault="00E71A13" w:rsidP="00E71A13">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hideMark/>
          </w:tcPr>
          <w:p w14:paraId="32696EA8" w14:textId="77777777" w:rsidR="00E71A13" w:rsidRDefault="00E71A13" w:rsidP="00E71A13">
            <w:pPr>
              <w:pStyle w:val="TAC"/>
              <w:spacing w:line="259" w:lineRule="auto"/>
              <w:rPr>
                <w:lang w:val="en-US" w:eastAsia="zh-CN"/>
              </w:rPr>
            </w:pPr>
            <w:r>
              <w:t>2625</w:t>
            </w:r>
          </w:p>
        </w:tc>
        <w:tc>
          <w:tcPr>
            <w:tcW w:w="851" w:type="dxa"/>
            <w:tcBorders>
              <w:top w:val="nil"/>
              <w:left w:val="single" w:sz="4" w:space="0" w:color="auto"/>
              <w:bottom w:val="single" w:sz="4" w:space="0" w:color="auto"/>
              <w:right w:val="single" w:sz="4" w:space="0" w:color="auto"/>
            </w:tcBorders>
            <w:hideMark/>
          </w:tcPr>
          <w:p w14:paraId="11C6DFE0" w14:textId="77777777" w:rsidR="00E71A13" w:rsidRDefault="00E71A13" w:rsidP="00E71A13">
            <w:pPr>
              <w:pStyle w:val="TAC"/>
              <w:spacing w:line="259" w:lineRule="auto"/>
              <w:rPr>
                <w:lang w:val="en-US" w:eastAsia="zh-CN"/>
              </w:rPr>
            </w:pPr>
            <w:r>
              <w:t>100</w:t>
            </w:r>
          </w:p>
        </w:tc>
        <w:tc>
          <w:tcPr>
            <w:tcW w:w="1559" w:type="dxa"/>
            <w:tcBorders>
              <w:top w:val="nil"/>
              <w:left w:val="single" w:sz="4" w:space="0" w:color="auto"/>
              <w:bottom w:val="single" w:sz="4" w:space="0" w:color="auto"/>
              <w:right w:val="single" w:sz="4" w:space="0" w:color="auto"/>
            </w:tcBorders>
            <w:hideMark/>
          </w:tcPr>
          <w:p w14:paraId="15875ABC" w14:textId="77777777" w:rsidR="00E71A13" w:rsidRDefault="00E71A13" w:rsidP="00E71A13">
            <w:pPr>
              <w:pStyle w:val="TAC"/>
              <w:spacing w:line="259" w:lineRule="auto"/>
              <w:rPr>
                <w:lang w:val="en-US" w:eastAsia="zh-CN"/>
              </w:rPr>
            </w:pPr>
            <w:r>
              <w:t>1 (</w:t>
            </w:r>
            <w:r w:rsidRPr="001A075E">
              <w:t>RB</w:t>
            </w:r>
            <w:r w:rsidRPr="00236154">
              <w:rPr>
                <w:vertAlign w:val="subscript"/>
              </w:rPr>
              <w:t>START</w:t>
            </w:r>
            <w:r>
              <w:t>=272)</w:t>
            </w:r>
          </w:p>
        </w:tc>
        <w:tc>
          <w:tcPr>
            <w:tcW w:w="851" w:type="dxa"/>
            <w:tcBorders>
              <w:top w:val="nil"/>
              <w:left w:val="single" w:sz="4" w:space="0" w:color="auto"/>
              <w:bottom w:val="single" w:sz="4" w:space="0" w:color="auto"/>
              <w:right w:val="single" w:sz="4" w:space="0" w:color="auto"/>
            </w:tcBorders>
            <w:hideMark/>
          </w:tcPr>
          <w:p w14:paraId="04B0A748" w14:textId="77777777" w:rsidR="00E71A13" w:rsidRDefault="00E71A13" w:rsidP="00E71A13">
            <w:pPr>
              <w:pStyle w:val="TAC"/>
              <w:spacing w:line="259" w:lineRule="auto"/>
              <w:rPr>
                <w:lang w:val="en-US" w:eastAsia="zh-CN"/>
              </w:rPr>
            </w:pPr>
            <w:r>
              <w:t>2625</w:t>
            </w:r>
          </w:p>
        </w:tc>
        <w:tc>
          <w:tcPr>
            <w:tcW w:w="745" w:type="dxa"/>
            <w:tcBorders>
              <w:top w:val="nil"/>
              <w:left w:val="single" w:sz="4" w:space="0" w:color="auto"/>
              <w:bottom w:val="single" w:sz="4" w:space="0" w:color="auto"/>
              <w:right w:val="single" w:sz="4" w:space="0" w:color="auto"/>
            </w:tcBorders>
          </w:tcPr>
          <w:p w14:paraId="080E257D" w14:textId="77777777" w:rsidR="00E71A13" w:rsidRDefault="00E71A13" w:rsidP="00E71A13">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
          <w:p w14:paraId="21C0E5F5" w14:textId="77777777" w:rsidR="00E71A13" w:rsidRDefault="00E71A13" w:rsidP="00E71A13">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0042AEAA" w14:textId="77777777" w:rsidR="00E71A13" w:rsidRDefault="00E71A13" w:rsidP="00E71A13">
            <w:pPr>
              <w:pStyle w:val="TAC"/>
              <w:spacing w:line="259" w:lineRule="auto"/>
            </w:pPr>
          </w:p>
        </w:tc>
      </w:tr>
      <w:tr w:rsidR="00E71A13" w14:paraId="0D653398"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5195375"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7A39F48" w14:textId="77777777" w:rsidR="00E71A13" w:rsidRDefault="00E71A13" w:rsidP="00E71A13">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7B2248CC" w14:textId="77777777" w:rsidR="00E71A13" w:rsidRDefault="00E71A13" w:rsidP="00E71A13">
            <w:pPr>
              <w:pStyle w:val="TAC"/>
              <w:spacing w:line="259" w:lineRule="auto"/>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6D4FAA6D" w14:textId="77777777" w:rsidR="00E71A13" w:rsidRDefault="00E71A13" w:rsidP="00E71A13">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2449FC3A" w14:textId="77777777" w:rsidR="00E71A13" w:rsidRDefault="00E71A13" w:rsidP="00E71A13">
            <w:pPr>
              <w:pStyle w:val="TAC"/>
              <w:spacing w:line="259" w:lineRule="auto"/>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455E14D0" w14:textId="77777777" w:rsidR="00E71A13" w:rsidRDefault="00E71A13" w:rsidP="00E71A13">
            <w:pPr>
              <w:pStyle w:val="TAC"/>
              <w:spacing w:line="259" w:lineRule="auto"/>
              <w:rPr>
                <w:lang w:val="en-US" w:eastAsia="zh-CN"/>
              </w:rPr>
            </w:pPr>
            <w:r>
              <w:t>3305</w:t>
            </w:r>
          </w:p>
        </w:tc>
        <w:tc>
          <w:tcPr>
            <w:tcW w:w="745" w:type="dxa"/>
            <w:tcBorders>
              <w:top w:val="single" w:sz="4" w:space="0" w:color="auto"/>
              <w:left w:val="single" w:sz="4" w:space="0" w:color="auto"/>
              <w:bottom w:val="single" w:sz="4" w:space="0" w:color="auto"/>
              <w:right w:val="single" w:sz="4" w:space="0" w:color="auto"/>
            </w:tcBorders>
            <w:hideMark/>
          </w:tcPr>
          <w:p w14:paraId="45513DF0" w14:textId="77777777" w:rsidR="00E71A13" w:rsidRDefault="00E71A13" w:rsidP="00E71A13">
            <w:pPr>
              <w:pStyle w:val="TAC"/>
              <w:spacing w:line="259"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58C1F9E0"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9BF07A" w14:textId="77777777" w:rsidR="00E71A13" w:rsidRDefault="00E71A13" w:rsidP="00E71A13">
            <w:pPr>
              <w:pStyle w:val="TAC"/>
              <w:spacing w:line="259" w:lineRule="auto"/>
            </w:pPr>
            <w:r>
              <w:rPr>
                <w:rFonts w:cs="Arial"/>
                <w:lang w:eastAsia="ja-JP"/>
              </w:rPr>
              <w:t>IMD9</w:t>
            </w:r>
          </w:p>
        </w:tc>
      </w:tr>
      <w:tr w:rsidR="00E71A13" w14:paraId="6D00EE10" w14:textId="77777777" w:rsidTr="00E71A13">
        <w:trPr>
          <w:trHeight w:val="187"/>
          <w:jc w:val="center"/>
        </w:trPr>
        <w:tc>
          <w:tcPr>
            <w:tcW w:w="2005" w:type="dxa"/>
            <w:tcBorders>
              <w:top w:val="single" w:sz="4" w:space="0" w:color="auto"/>
              <w:left w:val="single" w:sz="4" w:space="0" w:color="auto"/>
              <w:bottom w:val="nil"/>
              <w:right w:val="single" w:sz="4" w:space="0" w:color="auto"/>
            </w:tcBorders>
          </w:tcPr>
          <w:p w14:paraId="7E78F554" w14:textId="77777777" w:rsidR="00E71A13" w:rsidRDefault="00E71A13" w:rsidP="00E71A13">
            <w:pPr>
              <w:pStyle w:val="TAC"/>
              <w:spacing w:line="259" w:lineRule="auto"/>
            </w:pPr>
            <w:r>
              <w:rPr>
                <w:lang w:val="en-US" w:eastAsia="zh-CN"/>
              </w:rPr>
              <w:t>CA</w:t>
            </w:r>
            <w:r>
              <w:t>_</w:t>
            </w:r>
            <w:r>
              <w:rPr>
                <w:lang w:val="en-US" w:eastAsia="zh-CN"/>
              </w:rPr>
              <w:t>n48</w:t>
            </w:r>
            <w:r>
              <w:t>-</w:t>
            </w:r>
            <w:r>
              <w:rPr>
                <w:lang w:eastAsia="zh-CN"/>
              </w:rPr>
              <w:t>n</w:t>
            </w:r>
            <w:r>
              <w:rPr>
                <w:lang w:val="en-US" w:eastAsia="zh-CN"/>
              </w:rPr>
              <w:t>66</w:t>
            </w:r>
          </w:p>
          <w:p w14:paraId="016890AE"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3830BC0" w14:textId="77777777" w:rsidR="00E71A13" w:rsidRDefault="00E71A13" w:rsidP="00E71A13">
            <w:pPr>
              <w:pStyle w:val="TAC"/>
              <w:spacing w:line="259" w:lineRule="auto"/>
              <w:rPr>
                <w:lang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7566827D" w14:textId="77777777" w:rsidR="00E71A13" w:rsidRDefault="00E71A13" w:rsidP="00E71A13">
            <w:pPr>
              <w:pStyle w:val="TAC"/>
              <w:spacing w:line="259" w:lineRule="auto"/>
              <w:rPr>
                <w:lang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78A8F486" w14:textId="77777777" w:rsidR="00E71A13" w:rsidRDefault="00E71A13" w:rsidP="00E71A13">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4B9ABB3" w14:textId="77777777" w:rsidR="00E71A13" w:rsidRDefault="00E71A13" w:rsidP="00E71A13">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1FC9E9C" w14:textId="77777777" w:rsidR="00E71A13" w:rsidRDefault="00E71A13" w:rsidP="00E71A13">
            <w:pPr>
              <w:pStyle w:val="TAC"/>
              <w:spacing w:line="259" w:lineRule="auto"/>
              <w:rPr>
                <w:lang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335DA36F" w14:textId="77777777" w:rsidR="00E71A13" w:rsidRDefault="00E71A13" w:rsidP="00E71A13">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53AE38" w14:textId="77777777" w:rsidR="00E71A13" w:rsidRDefault="00E71A13" w:rsidP="00E71A13">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4F6C77" w14:textId="77777777" w:rsidR="00E71A13" w:rsidRDefault="00E71A13" w:rsidP="00E71A13">
            <w:pPr>
              <w:pStyle w:val="TAC"/>
              <w:spacing w:line="259" w:lineRule="auto"/>
              <w:rPr>
                <w:lang w:eastAsia="zh-CN"/>
              </w:rPr>
            </w:pPr>
            <w:r>
              <w:t>N/A</w:t>
            </w:r>
          </w:p>
        </w:tc>
      </w:tr>
      <w:tr w:rsidR="00E71A13" w14:paraId="32957F10"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7B9DE09"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087F3C9" w14:textId="77777777" w:rsidR="00E71A13" w:rsidRDefault="00E71A13" w:rsidP="00E71A13">
            <w:pPr>
              <w:pStyle w:val="TAC"/>
              <w:spacing w:line="259" w:lineRule="auto"/>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4AA02ACE" w14:textId="77777777" w:rsidR="00E71A13" w:rsidRDefault="00E71A13" w:rsidP="00E71A13">
            <w:pPr>
              <w:pStyle w:val="TAC"/>
              <w:spacing w:line="259" w:lineRule="auto"/>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7D96F0EE" w14:textId="77777777" w:rsidR="00E71A13" w:rsidRDefault="00E71A13" w:rsidP="00E71A13">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2A5E155" w14:textId="77777777" w:rsidR="00E71A13" w:rsidRDefault="00E71A13" w:rsidP="00E71A13">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0C251EB" w14:textId="77777777" w:rsidR="00E71A13" w:rsidRDefault="00E71A13" w:rsidP="00E71A13">
            <w:pPr>
              <w:pStyle w:val="TAC"/>
              <w:spacing w:line="259" w:lineRule="auto"/>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49CD8E9E" w14:textId="77777777" w:rsidR="00E71A13" w:rsidRDefault="00E71A13" w:rsidP="00E71A13">
            <w:pPr>
              <w:pStyle w:val="TAC"/>
              <w:spacing w:line="259" w:lineRule="auto"/>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DE532F7" w14:textId="77777777" w:rsidR="00E71A13" w:rsidRDefault="00E71A13" w:rsidP="00E71A13">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E11955" w14:textId="77777777" w:rsidR="00E71A13" w:rsidRDefault="00E71A13" w:rsidP="00E71A13">
            <w:pPr>
              <w:pStyle w:val="TAC"/>
              <w:spacing w:line="259" w:lineRule="auto"/>
              <w:rPr>
                <w:lang w:eastAsia="zh-CN"/>
              </w:rPr>
            </w:pPr>
            <w:r>
              <w:rPr>
                <w:lang w:eastAsia="zh-CN"/>
              </w:rPr>
              <w:t>IMD</w:t>
            </w:r>
            <w:r>
              <w:rPr>
                <w:lang w:val="en-US" w:eastAsia="zh-CN"/>
              </w:rPr>
              <w:t>5</w:t>
            </w:r>
          </w:p>
        </w:tc>
      </w:tr>
      <w:tr w:rsidR="00E71A13" w14:paraId="6E79F224" w14:textId="77777777" w:rsidTr="00E71A13">
        <w:trPr>
          <w:trHeight w:val="111"/>
          <w:jc w:val="center"/>
        </w:trPr>
        <w:tc>
          <w:tcPr>
            <w:tcW w:w="2005" w:type="dxa"/>
            <w:vMerge w:val="restart"/>
            <w:tcBorders>
              <w:top w:val="single" w:sz="4" w:space="0" w:color="auto"/>
              <w:left w:val="single" w:sz="4" w:space="0" w:color="auto"/>
              <w:bottom w:val="nil"/>
              <w:right w:val="single" w:sz="4" w:space="0" w:color="auto"/>
            </w:tcBorders>
            <w:hideMark/>
          </w:tcPr>
          <w:p w14:paraId="2C385098" w14:textId="77777777" w:rsidR="00E71A13" w:rsidRDefault="00E71A13" w:rsidP="00E71A13">
            <w:pPr>
              <w:pStyle w:val="TAC"/>
              <w:spacing w:line="259" w:lineRule="auto"/>
              <w:rPr>
                <w:lang w:val="en-US" w:eastAsia="ja-JP"/>
              </w:rPr>
            </w:pPr>
            <w:r>
              <w:rPr>
                <w:lang w:val="en-US" w:eastAsia="zh-CN"/>
              </w:rPr>
              <w:t>CA</w:t>
            </w:r>
            <w:r>
              <w:t>_</w:t>
            </w:r>
            <w:r>
              <w:rPr>
                <w:lang w:val="en-US" w:eastAsia="zh-CN"/>
              </w:rPr>
              <w:t>n48-n70</w:t>
            </w:r>
          </w:p>
        </w:tc>
        <w:tc>
          <w:tcPr>
            <w:tcW w:w="967" w:type="dxa"/>
            <w:vMerge w:val="restart"/>
            <w:tcBorders>
              <w:top w:val="single" w:sz="4" w:space="0" w:color="auto"/>
              <w:left w:val="single" w:sz="4" w:space="0" w:color="auto"/>
              <w:bottom w:val="single" w:sz="4" w:space="0" w:color="auto"/>
              <w:right w:val="single" w:sz="4" w:space="0" w:color="auto"/>
            </w:tcBorders>
            <w:hideMark/>
          </w:tcPr>
          <w:p w14:paraId="0778B183" w14:textId="77777777" w:rsidR="00E71A13" w:rsidRDefault="00E71A13" w:rsidP="00E71A13">
            <w:pPr>
              <w:pStyle w:val="TAC"/>
              <w:spacing w:line="259" w:lineRule="auto"/>
              <w:rPr>
                <w:lang w:val="en-US" w:eastAsia="ja-JP"/>
              </w:rPr>
            </w:pPr>
            <w:r>
              <w:rPr>
                <w:lang w:val="en-US" w:eastAsia="zh-CN"/>
              </w:rPr>
              <w:t>n70</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C3E9D58" w14:textId="77777777" w:rsidR="00E71A13" w:rsidRDefault="00E71A13" w:rsidP="00E71A13">
            <w:pPr>
              <w:pStyle w:val="TAC"/>
              <w:spacing w:line="259" w:lineRule="auto"/>
              <w:rPr>
                <w:lang w:val="fi-FI" w:eastAsia="ko-KR"/>
              </w:rPr>
            </w:pPr>
            <w:r>
              <w:t>1697.5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9271FFF" w14:textId="77777777" w:rsidR="00E71A13" w:rsidRDefault="00E71A13" w:rsidP="00E71A13">
            <w:pPr>
              <w:pStyle w:val="TAC"/>
              <w:spacing w:line="259" w:lineRule="auto"/>
              <w:rPr>
                <w:lang w:val="en-US" w:eastAsia="zh-CN"/>
              </w:rPr>
            </w:pPr>
            <w:r>
              <w:t>25/15</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7D034A1B" w14:textId="77777777" w:rsidR="00E71A13" w:rsidRDefault="00E71A13" w:rsidP="00E71A13">
            <w:pPr>
              <w:pStyle w:val="TAC"/>
              <w:spacing w:line="259" w:lineRule="auto"/>
              <w:rPr>
                <w:lang w:val="en-US" w:eastAsia="zh-CN"/>
              </w:rPr>
            </w:pPr>
            <w:r>
              <w:t>25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23EF129" w14:textId="77777777" w:rsidR="00E71A13" w:rsidRDefault="00E71A13" w:rsidP="00E71A13">
            <w:pPr>
              <w:pStyle w:val="TAC"/>
              <w:spacing w:line="259" w:lineRule="auto"/>
              <w:rPr>
                <w:lang w:val="fi-FI" w:eastAsia="ko-KR"/>
              </w:rPr>
            </w:pPr>
            <w:r>
              <w:t>1997.5</w:t>
            </w:r>
          </w:p>
        </w:tc>
        <w:tc>
          <w:tcPr>
            <w:tcW w:w="745" w:type="dxa"/>
            <w:tcBorders>
              <w:top w:val="single" w:sz="4" w:space="0" w:color="auto"/>
              <w:left w:val="single" w:sz="4" w:space="0" w:color="auto"/>
              <w:bottom w:val="nil"/>
              <w:right w:val="single" w:sz="4" w:space="0" w:color="auto"/>
            </w:tcBorders>
            <w:hideMark/>
          </w:tcPr>
          <w:p w14:paraId="43B67568" w14:textId="77777777" w:rsidR="00E71A13" w:rsidRDefault="00E71A13" w:rsidP="00E71A13">
            <w:pPr>
              <w:pStyle w:val="TAC"/>
              <w:spacing w:line="259" w:lineRule="auto"/>
              <w:rPr>
                <w:lang w:val="en-US" w:eastAsia="zh-CN"/>
              </w:rPr>
            </w:pPr>
            <w:r>
              <w:t>26</w:t>
            </w:r>
          </w:p>
        </w:tc>
        <w:tc>
          <w:tcPr>
            <w:tcW w:w="828" w:type="dxa"/>
            <w:vMerge w:val="restart"/>
            <w:tcBorders>
              <w:top w:val="single" w:sz="4" w:space="0" w:color="auto"/>
              <w:left w:val="single" w:sz="4" w:space="0" w:color="auto"/>
              <w:bottom w:val="single" w:sz="4" w:space="0" w:color="auto"/>
              <w:right w:val="single" w:sz="4" w:space="0" w:color="auto"/>
            </w:tcBorders>
            <w:hideMark/>
          </w:tcPr>
          <w:p w14:paraId="49C2E383" w14:textId="77777777" w:rsidR="00E71A13" w:rsidRDefault="00E71A13" w:rsidP="00E71A13">
            <w:pPr>
              <w:pStyle w:val="TAC"/>
              <w:spacing w:line="259" w:lineRule="auto"/>
              <w:rPr>
                <w:lang w:val="en-US" w:eastAsia="ja-JP"/>
              </w:rPr>
            </w:pPr>
            <w:r>
              <w:rPr>
                <w:lang w:eastAsia="ja-JP"/>
              </w:rPr>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49EE311" w14:textId="77777777" w:rsidR="00E71A13" w:rsidRDefault="00E71A13" w:rsidP="00E71A13">
            <w:pPr>
              <w:pStyle w:val="TAC"/>
              <w:spacing w:line="259" w:lineRule="auto"/>
              <w:rPr>
                <w:lang w:val="en-US" w:eastAsia="ja-JP"/>
              </w:rPr>
            </w:pPr>
            <w:r>
              <w:t>IMD2</w:t>
            </w:r>
            <w:r>
              <w:rPr>
                <w:vertAlign w:val="superscript"/>
                <w:lang w:val="en-US" w:eastAsia="zh-CN"/>
              </w:rPr>
              <w:t>4</w:t>
            </w:r>
          </w:p>
        </w:tc>
      </w:tr>
      <w:tr w:rsidR="00E71A13" w14:paraId="148349AC" w14:textId="77777777" w:rsidTr="00E71A13">
        <w:trPr>
          <w:trHeight w:val="111"/>
          <w:jc w:val="center"/>
        </w:trPr>
        <w:tc>
          <w:tcPr>
            <w:tcW w:w="2005" w:type="dxa"/>
            <w:vMerge/>
            <w:tcBorders>
              <w:top w:val="single" w:sz="4" w:space="0" w:color="auto"/>
              <w:left w:val="single" w:sz="4" w:space="0" w:color="auto"/>
              <w:bottom w:val="nil"/>
              <w:right w:val="single" w:sz="4" w:space="0" w:color="auto"/>
            </w:tcBorders>
            <w:vAlign w:val="center"/>
            <w:hideMark/>
          </w:tcPr>
          <w:p w14:paraId="574B4FA7" w14:textId="77777777" w:rsidR="00E71A13" w:rsidRDefault="00E71A13" w:rsidP="00E71A13">
            <w:pPr>
              <w:spacing w:after="0"/>
              <w:rPr>
                <w:rFonts w:ascii="Arial" w:hAnsi="Arial"/>
                <w:sz w:val="18"/>
                <w:lang w:val="en-US" w:eastAsia="ja-JP"/>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F3BAE2E" w14:textId="77777777" w:rsidR="00E71A13" w:rsidRDefault="00E71A13" w:rsidP="00E71A13">
            <w:pPr>
              <w:spacing w:after="0"/>
              <w:rPr>
                <w:rFonts w:ascii="Arial" w:hAnsi="Arial"/>
                <w:sz w:val="18"/>
                <w:lang w:val="en-US" w:eastAsia="ja-JP"/>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9605DC" w14:textId="77777777" w:rsidR="00E71A13" w:rsidRDefault="00E71A13" w:rsidP="00E71A13">
            <w:pPr>
              <w:spacing w:after="0"/>
              <w:rPr>
                <w:rFonts w:ascii="Arial" w:hAnsi="Arial"/>
                <w:sz w:val="18"/>
                <w:lang w:val="fi-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6B992C" w14:textId="77777777" w:rsidR="00E71A13" w:rsidRDefault="00E71A13" w:rsidP="00E71A13">
            <w:pPr>
              <w:spacing w:after="0"/>
              <w:rPr>
                <w:rFonts w:ascii="Arial" w:hAnsi="Arial"/>
                <w:sz w:val="18"/>
                <w:lang w:val="en-US"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DFF511" w14:textId="77777777" w:rsidR="00E71A13" w:rsidRDefault="00E71A13" w:rsidP="00E71A13">
            <w:pPr>
              <w:spacing w:after="0"/>
              <w:rPr>
                <w:rFonts w:ascii="Arial" w:hAnsi="Arial"/>
                <w:sz w:val="18"/>
                <w:lang w:val="en-US"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C95CF9" w14:textId="77777777" w:rsidR="00E71A13" w:rsidRDefault="00E71A13" w:rsidP="00E71A13">
            <w:pPr>
              <w:spacing w:after="0"/>
              <w:rPr>
                <w:rFonts w:ascii="Arial" w:hAnsi="Arial"/>
                <w:sz w:val="18"/>
                <w:lang w:val="fi-FI" w:eastAsia="ko-KR"/>
              </w:rPr>
            </w:pPr>
          </w:p>
        </w:tc>
        <w:tc>
          <w:tcPr>
            <w:tcW w:w="745" w:type="dxa"/>
            <w:tcBorders>
              <w:top w:val="nil"/>
              <w:left w:val="single" w:sz="4" w:space="0" w:color="auto"/>
              <w:bottom w:val="single" w:sz="4" w:space="0" w:color="auto"/>
              <w:right w:val="single" w:sz="4" w:space="0" w:color="auto"/>
            </w:tcBorders>
          </w:tcPr>
          <w:p w14:paraId="6100A774" w14:textId="77777777" w:rsidR="00E71A13" w:rsidRDefault="00E71A13" w:rsidP="00E71A13">
            <w:pPr>
              <w:pStyle w:val="TAC"/>
              <w:spacing w:line="259" w:lineRule="auto"/>
              <w:rPr>
                <w:lang w:val="en-US" w:eastAsia="zh-CN"/>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124F5AA" w14:textId="77777777" w:rsidR="00E71A13" w:rsidRDefault="00E71A13" w:rsidP="00E71A13">
            <w:pPr>
              <w:spacing w:after="0"/>
              <w:rPr>
                <w:rFonts w:ascii="Arial" w:hAnsi="Arial"/>
                <w:sz w:val="18"/>
                <w:lang w:val="en-US" w:eastAsia="ja-JP"/>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1F16382" w14:textId="77777777" w:rsidR="00E71A13" w:rsidRDefault="00E71A13" w:rsidP="00E71A13">
            <w:pPr>
              <w:spacing w:after="0"/>
              <w:rPr>
                <w:rFonts w:ascii="Arial" w:hAnsi="Arial"/>
                <w:sz w:val="18"/>
                <w:lang w:val="en-US" w:eastAsia="ja-JP"/>
              </w:rPr>
            </w:pPr>
          </w:p>
        </w:tc>
      </w:tr>
      <w:tr w:rsidR="00E71A13" w14:paraId="4AFA6FA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BADFDFD" w14:textId="77777777" w:rsidR="00E71A13" w:rsidRDefault="00E71A13" w:rsidP="00E71A13">
            <w:pPr>
              <w:pStyle w:val="TAC"/>
              <w:spacing w:line="259" w:lineRule="auto"/>
              <w:rPr>
                <w:lang w:val="en-US" w:eastAsia="ja-JP"/>
              </w:rPr>
            </w:pPr>
          </w:p>
        </w:tc>
        <w:tc>
          <w:tcPr>
            <w:tcW w:w="967" w:type="dxa"/>
            <w:tcBorders>
              <w:top w:val="single" w:sz="4" w:space="0" w:color="auto"/>
              <w:left w:val="single" w:sz="4" w:space="0" w:color="auto"/>
              <w:bottom w:val="single" w:sz="4" w:space="0" w:color="auto"/>
              <w:right w:val="single" w:sz="4" w:space="0" w:color="auto"/>
            </w:tcBorders>
            <w:hideMark/>
          </w:tcPr>
          <w:p w14:paraId="2CF596B9" w14:textId="77777777" w:rsidR="00E71A13" w:rsidRDefault="00E71A13" w:rsidP="00E71A13">
            <w:pPr>
              <w:pStyle w:val="TAC"/>
              <w:spacing w:line="259" w:lineRule="auto"/>
              <w:rPr>
                <w:lang w:val="en-US" w:eastAsia="ja-JP"/>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64A3F971" w14:textId="77777777" w:rsidR="00E71A13" w:rsidRDefault="00E71A13" w:rsidP="00E71A13">
            <w:pPr>
              <w:pStyle w:val="TAC"/>
              <w:spacing w:line="259" w:lineRule="auto"/>
              <w:rPr>
                <w:szCs w:val="18"/>
                <w:lang w:val="fi-FI" w:eastAsia="ko-KR"/>
              </w:rPr>
            </w:pPr>
            <w:r>
              <w:t>3695</w:t>
            </w:r>
          </w:p>
        </w:tc>
        <w:tc>
          <w:tcPr>
            <w:tcW w:w="851" w:type="dxa"/>
            <w:tcBorders>
              <w:top w:val="single" w:sz="4" w:space="0" w:color="auto"/>
              <w:left w:val="single" w:sz="4" w:space="0" w:color="auto"/>
              <w:bottom w:val="single" w:sz="4" w:space="0" w:color="auto"/>
              <w:right w:val="single" w:sz="4" w:space="0" w:color="auto"/>
            </w:tcBorders>
            <w:hideMark/>
          </w:tcPr>
          <w:p w14:paraId="01A553C6" w14:textId="77777777" w:rsidR="00E71A13" w:rsidRDefault="00E71A13" w:rsidP="00E71A13">
            <w:pPr>
              <w:pStyle w:val="TAC"/>
              <w:spacing w:line="259" w:lineRule="auto"/>
              <w:rPr>
                <w:szCs w:val="18"/>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3E8B7FBD" w14:textId="77777777" w:rsidR="00E71A13" w:rsidRDefault="00E71A13" w:rsidP="00E71A13">
            <w:pPr>
              <w:pStyle w:val="TAC"/>
              <w:spacing w:line="259" w:lineRule="auto"/>
              <w:rPr>
                <w:szCs w:val="18"/>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08B040F8" w14:textId="77777777" w:rsidR="00E71A13" w:rsidRDefault="00E71A13" w:rsidP="00E71A13">
            <w:pPr>
              <w:pStyle w:val="TAC"/>
              <w:spacing w:line="259" w:lineRule="auto"/>
              <w:rPr>
                <w:szCs w:val="18"/>
                <w:lang w:val="fi-FI" w:eastAsia="ko-KR"/>
              </w:rPr>
            </w:pPr>
            <w:r>
              <w:t>3695</w:t>
            </w:r>
          </w:p>
        </w:tc>
        <w:tc>
          <w:tcPr>
            <w:tcW w:w="745" w:type="dxa"/>
            <w:tcBorders>
              <w:top w:val="single" w:sz="4" w:space="0" w:color="auto"/>
              <w:left w:val="single" w:sz="4" w:space="0" w:color="auto"/>
              <w:bottom w:val="single" w:sz="4" w:space="0" w:color="auto"/>
              <w:right w:val="single" w:sz="4" w:space="0" w:color="auto"/>
            </w:tcBorders>
            <w:hideMark/>
          </w:tcPr>
          <w:p w14:paraId="6CB917B9" w14:textId="77777777" w:rsidR="00E71A13" w:rsidRDefault="00E71A13" w:rsidP="00E71A13">
            <w:pPr>
              <w:pStyle w:val="TAC"/>
              <w:spacing w:line="259"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3D005CD" w14:textId="77777777" w:rsidR="00E71A13" w:rsidRDefault="00E71A13" w:rsidP="00E71A13">
            <w:pPr>
              <w:pStyle w:val="TAC"/>
              <w:spacing w:line="259"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7B4B09" w14:textId="77777777" w:rsidR="00E71A13" w:rsidRDefault="00E71A13" w:rsidP="00E71A13">
            <w:pPr>
              <w:pStyle w:val="TAC"/>
              <w:spacing w:line="259" w:lineRule="auto"/>
              <w:rPr>
                <w:lang w:val="en-US" w:eastAsia="ja-JP"/>
              </w:rPr>
            </w:pPr>
            <w:r>
              <w:rPr>
                <w:lang w:eastAsia="ja-JP"/>
              </w:rPr>
              <w:t>N/A</w:t>
            </w:r>
          </w:p>
        </w:tc>
      </w:tr>
      <w:tr w:rsidR="00E71A13" w14:paraId="0EAE331F"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499921E" w14:textId="77777777" w:rsidR="00E71A13" w:rsidRDefault="00E71A13" w:rsidP="00E71A13">
            <w:pPr>
              <w:pStyle w:val="TAC"/>
              <w:spacing w:line="259"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12872A78" w14:textId="77777777" w:rsidR="00E71A13" w:rsidRDefault="00E71A13" w:rsidP="00E71A13">
            <w:pPr>
              <w:pStyle w:val="TAC"/>
              <w:spacing w:line="259" w:lineRule="auto"/>
              <w:rPr>
                <w:lang w:val="en-US" w:eastAsia="zh-CN"/>
              </w:rPr>
            </w:pPr>
            <w:r>
              <w:rPr>
                <w:lang w:val="en-US" w:eastAsia="ja-JP"/>
              </w:rPr>
              <w:t>n66</w:t>
            </w:r>
          </w:p>
        </w:tc>
        <w:tc>
          <w:tcPr>
            <w:tcW w:w="992" w:type="dxa"/>
            <w:tcBorders>
              <w:top w:val="single" w:sz="4" w:space="0" w:color="auto"/>
              <w:left w:val="single" w:sz="4" w:space="0" w:color="auto"/>
              <w:bottom w:val="single" w:sz="4" w:space="0" w:color="auto"/>
              <w:right w:val="single" w:sz="4" w:space="0" w:color="auto"/>
            </w:tcBorders>
            <w:hideMark/>
          </w:tcPr>
          <w:p w14:paraId="6674FF74" w14:textId="77777777" w:rsidR="00E71A13" w:rsidRDefault="00E71A13" w:rsidP="00E71A13">
            <w:pPr>
              <w:pStyle w:val="TAC"/>
              <w:spacing w:line="259" w:lineRule="auto"/>
              <w:rPr>
                <w:lang w:val="en-US" w:eastAsia="zh-CN"/>
              </w:rPr>
            </w:pPr>
            <w:r>
              <w:rPr>
                <w:szCs w:val="18"/>
                <w:lang w:val="fi-FI"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3178F862" w14:textId="77777777" w:rsidR="00E71A13" w:rsidRDefault="00E71A13" w:rsidP="00E71A13">
            <w:pPr>
              <w:pStyle w:val="TAC"/>
              <w:spacing w:line="259" w:lineRule="auto"/>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8DD8905" w14:textId="77777777" w:rsidR="00E71A13" w:rsidRDefault="00E71A13" w:rsidP="00E71A13">
            <w:pPr>
              <w:pStyle w:val="TAC"/>
              <w:spacing w:line="259" w:lineRule="auto"/>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5DE27E2" w14:textId="77777777" w:rsidR="00E71A13" w:rsidRDefault="00E71A13" w:rsidP="00E71A13">
            <w:pPr>
              <w:pStyle w:val="TAC"/>
              <w:spacing w:line="259" w:lineRule="auto"/>
              <w:rPr>
                <w:lang w:val="en-US" w:eastAsia="zh-CN"/>
              </w:rPr>
            </w:pPr>
            <w:r>
              <w:rPr>
                <w:szCs w:val="18"/>
                <w:lang w:val="fi-FI"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26ACE33E" w14:textId="77777777" w:rsidR="00E71A13" w:rsidRDefault="00E71A13" w:rsidP="00E71A13">
            <w:pPr>
              <w:pStyle w:val="TAC"/>
              <w:spacing w:line="259"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519688B4" w14:textId="77777777" w:rsidR="00E71A13" w:rsidRDefault="00E71A13" w:rsidP="00E71A13">
            <w:pPr>
              <w:pStyle w:val="TAC"/>
              <w:spacing w:line="259"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0750A9" w14:textId="77777777" w:rsidR="00E71A13" w:rsidRDefault="00E71A13" w:rsidP="00E71A13">
            <w:pPr>
              <w:pStyle w:val="TAC"/>
              <w:spacing w:line="259" w:lineRule="auto"/>
              <w:rPr>
                <w:lang w:eastAsia="zh-CN"/>
              </w:rPr>
            </w:pPr>
            <w:r>
              <w:rPr>
                <w:lang w:val="en-US" w:eastAsia="ja-JP"/>
              </w:rPr>
              <w:t>IMD4</w:t>
            </w:r>
          </w:p>
        </w:tc>
      </w:tr>
      <w:tr w:rsidR="00E71A13" w14:paraId="59C66C9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BEBE9ED"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47A15BF" w14:textId="77777777" w:rsidR="00E71A13" w:rsidRDefault="00E71A13" w:rsidP="00E71A13">
            <w:pPr>
              <w:pStyle w:val="TAC"/>
              <w:spacing w:line="259" w:lineRule="auto"/>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4AA10266" w14:textId="77777777" w:rsidR="00E71A13" w:rsidRDefault="00E71A13" w:rsidP="00E71A13">
            <w:pPr>
              <w:pStyle w:val="TAC"/>
              <w:spacing w:line="259" w:lineRule="auto"/>
              <w:rPr>
                <w:lang w:val="en-US" w:eastAsia="zh-CN"/>
              </w:rPr>
            </w:pPr>
            <w:r>
              <w:rPr>
                <w:lang w:val="en-US" w:eastAsia="zh-CN"/>
              </w:rPr>
              <w:t>675</w:t>
            </w:r>
          </w:p>
        </w:tc>
        <w:tc>
          <w:tcPr>
            <w:tcW w:w="851" w:type="dxa"/>
            <w:tcBorders>
              <w:top w:val="single" w:sz="4" w:space="0" w:color="auto"/>
              <w:left w:val="single" w:sz="4" w:space="0" w:color="auto"/>
              <w:bottom w:val="single" w:sz="4" w:space="0" w:color="auto"/>
              <w:right w:val="single" w:sz="4" w:space="0" w:color="auto"/>
            </w:tcBorders>
            <w:hideMark/>
          </w:tcPr>
          <w:p w14:paraId="1DE5DDDF" w14:textId="77777777" w:rsidR="00E71A13" w:rsidRDefault="00E71A13" w:rsidP="00E71A13">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67D6D2F" w14:textId="77777777" w:rsidR="00E71A13" w:rsidRDefault="00E71A13" w:rsidP="00E71A13">
            <w:pPr>
              <w:pStyle w:val="TAC"/>
              <w:spacing w:line="259" w:lineRule="auto"/>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4D26E40" w14:textId="77777777" w:rsidR="00E71A13" w:rsidRDefault="00E71A13" w:rsidP="00E71A13">
            <w:pPr>
              <w:pStyle w:val="TAC"/>
              <w:spacing w:line="259" w:lineRule="auto"/>
              <w:rPr>
                <w:lang w:val="en-US" w:eastAsia="zh-CN"/>
              </w:rPr>
            </w:pPr>
            <w:r>
              <w:rPr>
                <w:lang w:val="en-US" w:eastAsia="zh-CN"/>
              </w:rPr>
              <w:t>629</w:t>
            </w:r>
          </w:p>
        </w:tc>
        <w:tc>
          <w:tcPr>
            <w:tcW w:w="745" w:type="dxa"/>
            <w:tcBorders>
              <w:top w:val="single" w:sz="4" w:space="0" w:color="auto"/>
              <w:left w:val="single" w:sz="4" w:space="0" w:color="auto"/>
              <w:bottom w:val="single" w:sz="4" w:space="0" w:color="auto"/>
              <w:right w:val="single" w:sz="4" w:space="0" w:color="auto"/>
            </w:tcBorders>
            <w:hideMark/>
          </w:tcPr>
          <w:p w14:paraId="77DC86B5" w14:textId="77777777" w:rsidR="00E71A13" w:rsidRDefault="00E71A13" w:rsidP="00E71A13">
            <w:pPr>
              <w:pStyle w:val="TAC"/>
              <w:spacing w:line="259"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228B873" w14:textId="77777777" w:rsidR="00E71A13" w:rsidRDefault="00E71A13" w:rsidP="00E71A13">
            <w:pPr>
              <w:pStyle w:val="TAC"/>
              <w:spacing w:line="259"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F3906CB" w14:textId="77777777" w:rsidR="00E71A13" w:rsidRDefault="00E71A13" w:rsidP="00E71A13">
            <w:pPr>
              <w:pStyle w:val="TAC"/>
              <w:spacing w:line="259" w:lineRule="auto"/>
              <w:rPr>
                <w:lang w:eastAsia="zh-CN"/>
              </w:rPr>
            </w:pPr>
            <w:r>
              <w:rPr>
                <w:lang w:val="en-US" w:eastAsia="ja-JP"/>
              </w:rPr>
              <w:t>N/A</w:t>
            </w:r>
          </w:p>
        </w:tc>
      </w:tr>
      <w:tr w:rsidR="00E71A13" w14:paraId="7D622C72" w14:textId="77777777" w:rsidTr="00E71A13">
        <w:trPr>
          <w:trHeight w:val="187"/>
          <w:jc w:val="center"/>
        </w:trPr>
        <w:tc>
          <w:tcPr>
            <w:tcW w:w="2005" w:type="dxa"/>
            <w:tcBorders>
              <w:top w:val="single" w:sz="4" w:space="0" w:color="auto"/>
              <w:left w:val="single" w:sz="4" w:space="0" w:color="auto"/>
              <w:bottom w:val="nil"/>
              <w:right w:val="single" w:sz="4" w:space="0" w:color="auto"/>
            </w:tcBorders>
          </w:tcPr>
          <w:p w14:paraId="2C41BF31" w14:textId="77777777" w:rsidR="00E71A13" w:rsidRDefault="00E71A13" w:rsidP="00E71A13">
            <w:pPr>
              <w:pStyle w:val="TAC"/>
              <w:spacing w:line="259"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715093D0"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B438AAC" w14:textId="77777777" w:rsidR="00E71A13" w:rsidRDefault="00E71A13" w:rsidP="00E71A13">
            <w:pPr>
              <w:pStyle w:val="TAC"/>
              <w:spacing w:line="259" w:lineRule="auto"/>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292BC8EB" w14:textId="77777777" w:rsidR="00E71A13" w:rsidRDefault="00E71A13" w:rsidP="00E71A13">
            <w:pPr>
              <w:pStyle w:val="TAC"/>
              <w:spacing w:line="259" w:lineRule="auto"/>
              <w:rPr>
                <w:lang w:val="en-US" w:eastAsia="zh-CN"/>
              </w:rPr>
            </w:pPr>
            <w:r>
              <w:rPr>
                <w:rFonts w:cs="Arial"/>
                <w:szCs w:val="18"/>
                <w:lang w:val="en-US"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0FC7B072" w14:textId="77777777" w:rsidR="00E71A13" w:rsidRDefault="00E71A13" w:rsidP="00E71A13">
            <w:pPr>
              <w:pStyle w:val="TAC"/>
              <w:spacing w:line="259" w:lineRule="auto"/>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AC8CD6B" w14:textId="77777777" w:rsidR="00E71A13" w:rsidRDefault="00E71A13" w:rsidP="00E71A13">
            <w:pPr>
              <w:pStyle w:val="TAC"/>
              <w:spacing w:line="259" w:lineRule="auto"/>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47D7112" w14:textId="77777777" w:rsidR="00E71A13" w:rsidRDefault="00E71A13" w:rsidP="00E71A13">
            <w:pPr>
              <w:pStyle w:val="TAC"/>
              <w:spacing w:line="259" w:lineRule="auto"/>
              <w:rPr>
                <w:lang w:val="en-US" w:eastAsia="zh-CN"/>
              </w:rPr>
            </w:pPr>
            <w:r>
              <w:rPr>
                <w:rFonts w:cs="Arial"/>
                <w:szCs w:val="18"/>
                <w:lang w:val="en-US" w:eastAsia="zh-CN"/>
              </w:rPr>
              <w:t>2175</w:t>
            </w:r>
          </w:p>
        </w:tc>
        <w:tc>
          <w:tcPr>
            <w:tcW w:w="745" w:type="dxa"/>
            <w:tcBorders>
              <w:top w:val="single" w:sz="4" w:space="0" w:color="auto"/>
              <w:left w:val="single" w:sz="4" w:space="0" w:color="auto"/>
              <w:bottom w:val="single" w:sz="4" w:space="0" w:color="auto"/>
              <w:right w:val="single" w:sz="4" w:space="0" w:color="auto"/>
            </w:tcBorders>
            <w:hideMark/>
          </w:tcPr>
          <w:p w14:paraId="5B6761EE" w14:textId="77777777" w:rsidR="00E71A13" w:rsidRDefault="00E71A13" w:rsidP="00E71A13">
            <w:pPr>
              <w:pStyle w:val="TAC"/>
              <w:spacing w:line="259"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2824CF9D" w14:textId="77777777" w:rsidR="00E71A13" w:rsidRDefault="00E71A13" w:rsidP="00E71A13">
            <w:pPr>
              <w:pStyle w:val="TAC"/>
              <w:spacing w:line="259"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3D7FF2" w14:textId="77777777" w:rsidR="00E71A13" w:rsidRDefault="00E71A13" w:rsidP="00E71A13">
            <w:pPr>
              <w:pStyle w:val="TAC"/>
              <w:spacing w:line="259" w:lineRule="auto"/>
              <w:rPr>
                <w:lang w:eastAsia="zh-CN"/>
              </w:rPr>
            </w:pPr>
            <w:r>
              <w:rPr>
                <w:rFonts w:cs="Arial"/>
                <w:szCs w:val="18"/>
                <w:lang w:eastAsia="zh-CN"/>
              </w:rPr>
              <w:t>IMD2</w:t>
            </w:r>
          </w:p>
        </w:tc>
      </w:tr>
      <w:tr w:rsidR="00E71A13" w14:paraId="3FEC6DBB" w14:textId="77777777" w:rsidTr="00E71A13">
        <w:trPr>
          <w:trHeight w:val="187"/>
          <w:jc w:val="center"/>
        </w:trPr>
        <w:tc>
          <w:tcPr>
            <w:tcW w:w="2005" w:type="dxa"/>
            <w:tcBorders>
              <w:top w:val="nil"/>
              <w:left w:val="single" w:sz="4" w:space="0" w:color="auto"/>
              <w:bottom w:val="nil"/>
              <w:right w:val="single" w:sz="4" w:space="0" w:color="auto"/>
            </w:tcBorders>
          </w:tcPr>
          <w:p w14:paraId="3A5000D5"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A3CC91E" w14:textId="77777777" w:rsidR="00E71A13" w:rsidRDefault="00E71A13" w:rsidP="00E71A13">
            <w:pPr>
              <w:pStyle w:val="TAC"/>
              <w:spacing w:line="259" w:lineRule="auto"/>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78FC404A" w14:textId="77777777" w:rsidR="00E71A13" w:rsidRDefault="00E71A13" w:rsidP="00E71A13">
            <w:pPr>
              <w:pStyle w:val="TAC"/>
              <w:spacing w:line="259" w:lineRule="auto"/>
              <w:rPr>
                <w:lang w:val="en-US" w:eastAsia="zh-CN"/>
              </w:rPr>
            </w:pPr>
            <w:r>
              <w:rPr>
                <w:rFonts w:cs="Arial"/>
                <w:szCs w:val="18"/>
                <w:lang w:val="en-US" w:eastAsia="zh-CN"/>
              </w:rPr>
              <w:t>3950</w:t>
            </w:r>
          </w:p>
        </w:tc>
        <w:tc>
          <w:tcPr>
            <w:tcW w:w="851" w:type="dxa"/>
            <w:tcBorders>
              <w:top w:val="single" w:sz="4" w:space="0" w:color="auto"/>
              <w:left w:val="single" w:sz="4" w:space="0" w:color="auto"/>
              <w:bottom w:val="single" w:sz="4" w:space="0" w:color="auto"/>
              <w:right w:val="single" w:sz="4" w:space="0" w:color="auto"/>
            </w:tcBorders>
            <w:hideMark/>
          </w:tcPr>
          <w:p w14:paraId="003B4029" w14:textId="77777777" w:rsidR="00E71A13" w:rsidRDefault="00E71A13" w:rsidP="00E71A13">
            <w:pPr>
              <w:pStyle w:val="TAC"/>
              <w:spacing w:line="259" w:lineRule="auto"/>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C19204F" w14:textId="77777777" w:rsidR="00E71A13" w:rsidRDefault="00E71A13" w:rsidP="00E71A13">
            <w:pPr>
              <w:pStyle w:val="TAC"/>
              <w:spacing w:line="259" w:lineRule="auto"/>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AF97879" w14:textId="77777777" w:rsidR="00E71A13" w:rsidRDefault="00E71A13" w:rsidP="00E71A13">
            <w:pPr>
              <w:pStyle w:val="TAC"/>
              <w:spacing w:line="259" w:lineRule="auto"/>
              <w:rPr>
                <w:lang w:val="en-US" w:eastAsia="zh-CN"/>
              </w:rPr>
            </w:pPr>
            <w:r>
              <w:rPr>
                <w:rFonts w:cs="Arial"/>
                <w:szCs w:val="18"/>
                <w:lang w:val="en-US" w:eastAsia="zh-CN"/>
              </w:rPr>
              <w:t>3950</w:t>
            </w:r>
          </w:p>
        </w:tc>
        <w:tc>
          <w:tcPr>
            <w:tcW w:w="745" w:type="dxa"/>
            <w:tcBorders>
              <w:top w:val="single" w:sz="4" w:space="0" w:color="auto"/>
              <w:left w:val="single" w:sz="4" w:space="0" w:color="auto"/>
              <w:bottom w:val="single" w:sz="4" w:space="0" w:color="auto"/>
              <w:right w:val="single" w:sz="4" w:space="0" w:color="auto"/>
            </w:tcBorders>
            <w:hideMark/>
          </w:tcPr>
          <w:p w14:paraId="7F8FB942" w14:textId="77777777" w:rsidR="00E71A13" w:rsidRDefault="00E71A13" w:rsidP="00E71A13">
            <w:pPr>
              <w:pStyle w:val="TAC"/>
              <w:spacing w:line="259"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7C30A31" w14:textId="77777777" w:rsidR="00E71A13" w:rsidRDefault="00E71A13" w:rsidP="00E71A13">
            <w:pPr>
              <w:pStyle w:val="TAC"/>
              <w:spacing w:line="259"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6AE553" w14:textId="77777777" w:rsidR="00E71A13" w:rsidRDefault="00E71A13" w:rsidP="00E71A13">
            <w:pPr>
              <w:pStyle w:val="TAC"/>
              <w:spacing w:line="259" w:lineRule="auto"/>
              <w:rPr>
                <w:lang w:eastAsia="zh-CN"/>
              </w:rPr>
            </w:pPr>
            <w:r>
              <w:rPr>
                <w:rFonts w:cs="Arial"/>
                <w:szCs w:val="18"/>
                <w:lang w:eastAsia="zh-CN"/>
              </w:rPr>
              <w:t>N/A</w:t>
            </w:r>
          </w:p>
        </w:tc>
      </w:tr>
      <w:tr w:rsidR="00E71A13" w14:paraId="0BB04CEF" w14:textId="77777777" w:rsidTr="00E71A13">
        <w:trPr>
          <w:trHeight w:val="187"/>
          <w:jc w:val="center"/>
        </w:trPr>
        <w:tc>
          <w:tcPr>
            <w:tcW w:w="2005" w:type="dxa"/>
            <w:tcBorders>
              <w:top w:val="nil"/>
              <w:left w:val="single" w:sz="4" w:space="0" w:color="auto"/>
              <w:bottom w:val="nil"/>
              <w:right w:val="single" w:sz="4" w:space="0" w:color="auto"/>
            </w:tcBorders>
          </w:tcPr>
          <w:p w14:paraId="6C3A6AD5"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8216DA9" w14:textId="77777777" w:rsidR="00E71A13" w:rsidRDefault="00E71A13" w:rsidP="00E71A13">
            <w:pPr>
              <w:pStyle w:val="TAC"/>
              <w:spacing w:line="259" w:lineRule="auto"/>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55789EAC" w14:textId="77777777" w:rsidR="00E71A13" w:rsidRDefault="00E71A13" w:rsidP="00E71A13">
            <w:pPr>
              <w:pStyle w:val="TAC"/>
              <w:spacing w:line="259" w:lineRule="auto"/>
              <w:rPr>
                <w:lang w:val="en-US" w:eastAsia="zh-CN"/>
              </w:rPr>
            </w:pPr>
            <w:r>
              <w:rPr>
                <w:rFonts w:cs="Arial"/>
                <w:szCs w:val="18"/>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0F6C01C2" w14:textId="77777777" w:rsidR="00E71A13" w:rsidRDefault="00E71A13" w:rsidP="00E71A13">
            <w:pPr>
              <w:pStyle w:val="TAC"/>
              <w:spacing w:line="259" w:lineRule="auto"/>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D8C17B7" w14:textId="77777777" w:rsidR="00E71A13" w:rsidRDefault="00E71A13" w:rsidP="00E71A13">
            <w:pPr>
              <w:pStyle w:val="TAC"/>
              <w:spacing w:line="259" w:lineRule="auto"/>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2768FB6" w14:textId="77777777" w:rsidR="00E71A13" w:rsidRDefault="00E71A13" w:rsidP="00E71A13">
            <w:pPr>
              <w:pStyle w:val="TAC"/>
              <w:spacing w:line="259" w:lineRule="auto"/>
              <w:rPr>
                <w:lang w:val="en-US" w:eastAsia="zh-CN"/>
              </w:rPr>
            </w:pPr>
            <w:r>
              <w:rPr>
                <w:rFonts w:cs="Arial"/>
                <w:szCs w:val="18"/>
                <w:lang w:val="en-US" w:eastAsia="zh-CN"/>
              </w:rPr>
              <w:t>2160</w:t>
            </w:r>
          </w:p>
        </w:tc>
        <w:tc>
          <w:tcPr>
            <w:tcW w:w="745" w:type="dxa"/>
            <w:tcBorders>
              <w:top w:val="single" w:sz="4" w:space="0" w:color="auto"/>
              <w:left w:val="single" w:sz="4" w:space="0" w:color="auto"/>
              <w:bottom w:val="single" w:sz="4" w:space="0" w:color="auto"/>
              <w:right w:val="single" w:sz="4" w:space="0" w:color="auto"/>
            </w:tcBorders>
            <w:hideMark/>
          </w:tcPr>
          <w:p w14:paraId="597416DA" w14:textId="77777777" w:rsidR="00E71A13" w:rsidRDefault="00E71A13" w:rsidP="00E71A13">
            <w:pPr>
              <w:pStyle w:val="TAC"/>
              <w:spacing w:line="259"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59D8BF3" w14:textId="77777777" w:rsidR="00E71A13" w:rsidRDefault="00E71A13" w:rsidP="00E71A13">
            <w:pPr>
              <w:pStyle w:val="TAC"/>
              <w:spacing w:line="259"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0ED28E" w14:textId="77777777" w:rsidR="00E71A13" w:rsidRDefault="00E71A13" w:rsidP="00E71A13">
            <w:pPr>
              <w:pStyle w:val="TAC"/>
              <w:spacing w:line="259" w:lineRule="auto"/>
              <w:rPr>
                <w:lang w:eastAsia="zh-CN"/>
              </w:rPr>
            </w:pPr>
            <w:r>
              <w:rPr>
                <w:rFonts w:cs="Arial"/>
                <w:szCs w:val="18"/>
                <w:lang w:eastAsia="zh-CN"/>
              </w:rPr>
              <w:t>IMD</w:t>
            </w:r>
            <w:r>
              <w:rPr>
                <w:rFonts w:cs="Arial"/>
                <w:szCs w:val="18"/>
                <w:lang w:val="en-US" w:eastAsia="zh-CN"/>
              </w:rPr>
              <w:t>5</w:t>
            </w:r>
          </w:p>
        </w:tc>
      </w:tr>
      <w:tr w:rsidR="00E71A13" w14:paraId="05AE276B" w14:textId="77777777" w:rsidTr="00E71A13">
        <w:trPr>
          <w:trHeight w:val="187"/>
          <w:jc w:val="center"/>
        </w:trPr>
        <w:tc>
          <w:tcPr>
            <w:tcW w:w="2005" w:type="dxa"/>
            <w:tcBorders>
              <w:top w:val="nil"/>
              <w:left w:val="single" w:sz="4" w:space="0" w:color="auto"/>
              <w:bottom w:val="nil"/>
              <w:right w:val="single" w:sz="4" w:space="0" w:color="auto"/>
            </w:tcBorders>
          </w:tcPr>
          <w:p w14:paraId="05841AE9"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80904F5" w14:textId="77777777" w:rsidR="00E71A13" w:rsidRDefault="00E71A13" w:rsidP="00E71A13">
            <w:pPr>
              <w:pStyle w:val="TAC"/>
              <w:spacing w:line="259" w:lineRule="auto"/>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4D0FFA34" w14:textId="77777777" w:rsidR="00E71A13" w:rsidRDefault="00E71A13" w:rsidP="00E71A13">
            <w:pPr>
              <w:pStyle w:val="TAC"/>
              <w:spacing w:line="259" w:lineRule="auto"/>
              <w:rPr>
                <w:lang w:val="en-US" w:eastAsia="zh-CN"/>
              </w:rPr>
            </w:pPr>
            <w:r>
              <w:rPr>
                <w:rFonts w:cs="Arial"/>
                <w:szCs w:val="18"/>
                <w:lang w:val="en-US"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78FE7680" w14:textId="77777777" w:rsidR="00E71A13" w:rsidRDefault="00E71A13" w:rsidP="00E71A13">
            <w:pPr>
              <w:pStyle w:val="TAC"/>
              <w:spacing w:line="259" w:lineRule="auto"/>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51515FE" w14:textId="77777777" w:rsidR="00E71A13" w:rsidRDefault="00E71A13" w:rsidP="00E71A13">
            <w:pPr>
              <w:pStyle w:val="TAC"/>
              <w:spacing w:line="259" w:lineRule="auto"/>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4F9971A" w14:textId="77777777" w:rsidR="00E71A13" w:rsidRDefault="00E71A13" w:rsidP="00E71A13">
            <w:pPr>
              <w:pStyle w:val="TAC"/>
              <w:spacing w:line="259" w:lineRule="auto"/>
              <w:rPr>
                <w:lang w:val="en-US" w:eastAsia="zh-CN"/>
              </w:rPr>
            </w:pPr>
            <w:r>
              <w:rPr>
                <w:rFonts w:cs="Arial"/>
                <w:szCs w:val="18"/>
                <w:lang w:val="en-US" w:eastAsia="zh-CN"/>
              </w:rPr>
              <w:t>3720</w:t>
            </w:r>
          </w:p>
        </w:tc>
        <w:tc>
          <w:tcPr>
            <w:tcW w:w="745" w:type="dxa"/>
            <w:tcBorders>
              <w:top w:val="single" w:sz="4" w:space="0" w:color="auto"/>
              <w:left w:val="single" w:sz="4" w:space="0" w:color="auto"/>
              <w:bottom w:val="single" w:sz="4" w:space="0" w:color="auto"/>
              <w:right w:val="single" w:sz="4" w:space="0" w:color="auto"/>
            </w:tcBorders>
            <w:hideMark/>
          </w:tcPr>
          <w:p w14:paraId="16269485" w14:textId="77777777" w:rsidR="00E71A13" w:rsidRDefault="00E71A13" w:rsidP="00E71A13">
            <w:pPr>
              <w:pStyle w:val="TAC"/>
              <w:spacing w:line="259"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1C5E26" w14:textId="77777777" w:rsidR="00E71A13" w:rsidRDefault="00E71A13" w:rsidP="00E71A13">
            <w:pPr>
              <w:pStyle w:val="TAC"/>
              <w:spacing w:line="259"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54BB9D" w14:textId="77777777" w:rsidR="00E71A13" w:rsidRDefault="00E71A13" w:rsidP="00E71A13">
            <w:pPr>
              <w:pStyle w:val="TAC"/>
              <w:spacing w:line="259" w:lineRule="auto"/>
              <w:rPr>
                <w:lang w:eastAsia="zh-CN"/>
              </w:rPr>
            </w:pPr>
            <w:r>
              <w:rPr>
                <w:rFonts w:cs="Arial"/>
                <w:szCs w:val="18"/>
              </w:rPr>
              <w:t>N/A</w:t>
            </w:r>
          </w:p>
        </w:tc>
      </w:tr>
      <w:tr w:rsidR="00E71A13" w14:paraId="79C4A5EC" w14:textId="77777777" w:rsidTr="00E71A13">
        <w:trPr>
          <w:trHeight w:val="187"/>
          <w:jc w:val="center"/>
        </w:trPr>
        <w:tc>
          <w:tcPr>
            <w:tcW w:w="2005" w:type="dxa"/>
            <w:tcBorders>
              <w:top w:val="nil"/>
              <w:left w:val="single" w:sz="4" w:space="0" w:color="auto"/>
              <w:bottom w:val="nil"/>
              <w:right w:val="single" w:sz="4" w:space="0" w:color="auto"/>
            </w:tcBorders>
          </w:tcPr>
          <w:p w14:paraId="052ADBE3"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584246CA" w14:textId="77777777" w:rsidR="00E71A13" w:rsidRDefault="00E71A13" w:rsidP="00E71A13">
            <w:pPr>
              <w:pStyle w:val="TAC"/>
              <w:spacing w:line="259" w:lineRule="auto"/>
              <w:rPr>
                <w:rFonts w:cs="Arial"/>
                <w:szCs w:val="18"/>
                <w:lang w:val="en-US" w:eastAsia="zh-CN"/>
              </w:rPr>
            </w:pPr>
            <w:r w:rsidRPr="002F27DA">
              <w:t>n66</w:t>
            </w:r>
          </w:p>
        </w:tc>
        <w:tc>
          <w:tcPr>
            <w:tcW w:w="992" w:type="dxa"/>
            <w:tcBorders>
              <w:top w:val="single" w:sz="4" w:space="0" w:color="auto"/>
              <w:left w:val="single" w:sz="4" w:space="0" w:color="auto"/>
              <w:bottom w:val="single" w:sz="4" w:space="0" w:color="auto"/>
              <w:right w:val="single" w:sz="4" w:space="0" w:color="auto"/>
            </w:tcBorders>
          </w:tcPr>
          <w:p w14:paraId="01A29D7C" w14:textId="77777777" w:rsidR="00E71A13" w:rsidRDefault="00E71A13" w:rsidP="00E71A13">
            <w:pPr>
              <w:pStyle w:val="TAC"/>
              <w:spacing w:line="259" w:lineRule="auto"/>
              <w:rPr>
                <w:rFonts w:cs="Arial"/>
                <w:szCs w:val="18"/>
                <w:lang w:val="en-US" w:eastAsia="zh-CN"/>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56805950" w14:textId="77777777" w:rsidR="00E71A13" w:rsidRDefault="00E71A13" w:rsidP="00E71A13">
            <w:pPr>
              <w:pStyle w:val="TAC"/>
              <w:spacing w:line="259" w:lineRule="auto"/>
              <w:rPr>
                <w:rFonts w:cs="Arial"/>
                <w:szCs w:val="18"/>
                <w:lang w:val="en-US" w:eastAsia="zh-CN"/>
              </w:rPr>
            </w:pPr>
            <w:r w:rsidRPr="002F27DA">
              <w:t>5</w:t>
            </w:r>
          </w:p>
        </w:tc>
        <w:tc>
          <w:tcPr>
            <w:tcW w:w="1559" w:type="dxa"/>
            <w:tcBorders>
              <w:top w:val="single" w:sz="4" w:space="0" w:color="auto"/>
              <w:left w:val="single" w:sz="4" w:space="0" w:color="auto"/>
              <w:bottom w:val="single" w:sz="4" w:space="0" w:color="auto"/>
              <w:right w:val="single" w:sz="4" w:space="0" w:color="auto"/>
            </w:tcBorders>
          </w:tcPr>
          <w:p w14:paraId="14EF45E8" w14:textId="77777777" w:rsidR="00E71A13" w:rsidRDefault="00E71A13" w:rsidP="00E71A13">
            <w:pPr>
              <w:pStyle w:val="TAC"/>
              <w:spacing w:line="259" w:lineRule="auto"/>
              <w:rPr>
                <w:rFonts w:cs="Arial"/>
                <w:szCs w:val="18"/>
                <w:lang w:val="en-US" w:eastAsia="zh-CN"/>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3A598D2E" w14:textId="77777777" w:rsidR="00E71A13" w:rsidRDefault="00E71A13" w:rsidP="00E71A13">
            <w:pPr>
              <w:pStyle w:val="TAC"/>
              <w:spacing w:line="259" w:lineRule="auto"/>
              <w:rPr>
                <w:rFonts w:cs="Arial"/>
                <w:szCs w:val="18"/>
                <w:lang w:val="en-US" w:eastAsia="zh-CN"/>
              </w:rPr>
            </w:pPr>
            <w:r w:rsidRPr="002F27DA">
              <w:t>2197.5</w:t>
            </w:r>
          </w:p>
        </w:tc>
        <w:tc>
          <w:tcPr>
            <w:tcW w:w="745" w:type="dxa"/>
            <w:tcBorders>
              <w:top w:val="single" w:sz="4" w:space="0" w:color="auto"/>
              <w:left w:val="single" w:sz="4" w:space="0" w:color="auto"/>
              <w:bottom w:val="single" w:sz="4" w:space="0" w:color="auto"/>
              <w:right w:val="single" w:sz="4" w:space="0" w:color="auto"/>
            </w:tcBorders>
          </w:tcPr>
          <w:p w14:paraId="1889E485" w14:textId="77777777" w:rsidR="00E71A13" w:rsidRDefault="00E71A13" w:rsidP="00E71A13">
            <w:pPr>
              <w:pStyle w:val="TAC"/>
              <w:spacing w:line="259" w:lineRule="auto"/>
              <w:rPr>
                <w:rFonts w:cs="Arial"/>
                <w:szCs w:val="18"/>
                <w:lang w:eastAsia="zh-CN"/>
              </w:rPr>
            </w:pPr>
            <w:r w:rsidRPr="002F27DA">
              <w:t>15</w:t>
            </w:r>
          </w:p>
        </w:tc>
        <w:tc>
          <w:tcPr>
            <w:tcW w:w="828" w:type="dxa"/>
            <w:tcBorders>
              <w:top w:val="single" w:sz="4" w:space="0" w:color="auto"/>
              <w:left w:val="single" w:sz="4" w:space="0" w:color="auto"/>
              <w:bottom w:val="single" w:sz="4" w:space="0" w:color="auto"/>
              <w:right w:val="single" w:sz="4" w:space="0" w:color="auto"/>
            </w:tcBorders>
          </w:tcPr>
          <w:p w14:paraId="7D108EBD" w14:textId="77777777" w:rsidR="00E71A13" w:rsidRDefault="00E71A13" w:rsidP="00E71A13">
            <w:pPr>
              <w:pStyle w:val="TAC"/>
              <w:spacing w:line="259" w:lineRule="auto"/>
              <w:rPr>
                <w:rFonts w:cs="Arial"/>
                <w:szCs w:val="18"/>
                <w:lang w:val="en-US" w:eastAsia="zh-CN"/>
              </w:rPr>
            </w:pPr>
            <w:r w:rsidRPr="002F27DA">
              <w:t>FDD</w:t>
            </w:r>
          </w:p>
        </w:tc>
        <w:tc>
          <w:tcPr>
            <w:tcW w:w="1057" w:type="dxa"/>
            <w:tcBorders>
              <w:top w:val="single" w:sz="4" w:space="0" w:color="auto"/>
              <w:left w:val="single" w:sz="4" w:space="0" w:color="auto"/>
              <w:bottom w:val="single" w:sz="4" w:space="0" w:color="auto"/>
              <w:right w:val="single" w:sz="4" w:space="0" w:color="auto"/>
            </w:tcBorders>
          </w:tcPr>
          <w:p w14:paraId="7F40F359" w14:textId="77777777" w:rsidR="00E71A13" w:rsidRDefault="00E71A13" w:rsidP="00E71A13">
            <w:pPr>
              <w:pStyle w:val="TAC"/>
              <w:spacing w:line="259" w:lineRule="auto"/>
              <w:rPr>
                <w:rFonts w:cs="Arial"/>
                <w:szCs w:val="18"/>
              </w:rPr>
            </w:pPr>
            <w:r w:rsidRPr="002F27DA">
              <w:t>IMD5</w:t>
            </w:r>
            <w:r w:rsidRPr="00F40A02">
              <w:rPr>
                <w:vertAlign w:val="superscript"/>
              </w:rPr>
              <w:t>13</w:t>
            </w:r>
          </w:p>
        </w:tc>
      </w:tr>
      <w:tr w:rsidR="00E71A13" w14:paraId="018542CA" w14:textId="77777777" w:rsidTr="00E71A13">
        <w:trPr>
          <w:trHeight w:val="187"/>
          <w:jc w:val="center"/>
        </w:trPr>
        <w:tc>
          <w:tcPr>
            <w:tcW w:w="2005" w:type="dxa"/>
            <w:tcBorders>
              <w:top w:val="nil"/>
              <w:left w:val="single" w:sz="4" w:space="0" w:color="auto"/>
              <w:bottom w:val="nil"/>
              <w:right w:val="single" w:sz="4" w:space="0" w:color="auto"/>
            </w:tcBorders>
          </w:tcPr>
          <w:p w14:paraId="081E5409"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0E8A9625" w14:textId="77777777" w:rsidR="00E71A13" w:rsidRDefault="00E71A13" w:rsidP="00E71A13">
            <w:pPr>
              <w:pStyle w:val="TAC"/>
              <w:spacing w:line="259" w:lineRule="auto"/>
              <w:rPr>
                <w:rFonts w:cs="Arial"/>
                <w:szCs w:val="18"/>
                <w:lang w:val="en-US" w:eastAsia="zh-CN"/>
              </w:rPr>
            </w:pPr>
            <w:r w:rsidRPr="002F27DA">
              <w:t>n77</w:t>
            </w:r>
            <w:r w:rsidRPr="00F40A02">
              <w:rPr>
                <w:vertAlign w:val="superscript"/>
              </w:rPr>
              <w:t>12</w:t>
            </w:r>
          </w:p>
        </w:tc>
        <w:tc>
          <w:tcPr>
            <w:tcW w:w="992" w:type="dxa"/>
            <w:tcBorders>
              <w:top w:val="single" w:sz="4" w:space="0" w:color="auto"/>
              <w:left w:val="single" w:sz="4" w:space="0" w:color="auto"/>
              <w:bottom w:val="single" w:sz="4" w:space="0" w:color="auto"/>
              <w:right w:val="single" w:sz="4" w:space="0" w:color="auto"/>
            </w:tcBorders>
          </w:tcPr>
          <w:p w14:paraId="75AEB7BF" w14:textId="77777777" w:rsidR="00E71A13" w:rsidRDefault="00E71A13" w:rsidP="00E71A13">
            <w:pPr>
              <w:pStyle w:val="TAC"/>
              <w:spacing w:line="259" w:lineRule="auto"/>
              <w:rPr>
                <w:rFonts w:cs="Arial"/>
                <w:szCs w:val="18"/>
                <w:lang w:val="en-US" w:eastAsia="zh-CN"/>
              </w:rPr>
            </w:pPr>
            <w:r w:rsidRPr="002F27DA">
              <w:t>3305</w:t>
            </w:r>
          </w:p>
        </w:tc>
        <w:tc>
          <w:tcPr>
            <w:tcW w:w="851" w:type="dxa"/>
            <w:tcBorders>
              <w:top w:val="single" w:sz="4" w:space="0" w:color="auto"/>
              <w:left w:val="single" w:sz="4" w:space="0" w:color="auto"/>
              <w:bottom w:val="single" w:sz="4" w:space="0" w:color="auto"/>
              <w:right w:val="single" w:sz="4" w:space="0" w:color="auto"/>
            </w:tcBorders>
          </w:tcPr>
          <w:p w14:paraId="4ACBFDF7" w14:textId="77777777" w:rsidR="00E71A13" w:rsidRDefault="00E71A13" w:rsidP="00E71A13">
            <w:pPr>
              <w:pStyle w:val="TAC"/>
              <w:spacing w:line="259" w:lineRule="auto"/>
              <w:rPr>
                <w:rFonts w:cs="Arial"/>
                <w:szCs w:val="18"/>
                <w:lang w:val="en-US" w:eastAsia="zh-CN"/>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0EDAD602" w14:textId="77777777" w:rsidR="00E71A13" w:rsidRDefault="00E71A13" w:rsidP="00E71A13">
            <w:pPr>
              <w:pStyle w:val="TAC"/>
              <w:spacing w:line="259" w:lineRule="auto"/>
              <w:rPr>
                <w:rFonts w:cs="Arial"/>
                <w:szCs w:val="18"/>
                <w:lang w:val="en-US" w:eastAsia="zh-CN"/>
              </w:rPr>
            </w:pPr>
            <w:r w:rsidRPr="002F27DA">
              <w:t>1 (</w:t>
            </w:r>
            <w:r w:rsidRPr="001A075E">
              <w:t>RB</w:t>
            </w:r>
            <w:r w:rsidRPr="00236154">
              <w:rPr>
                <w:vertAlign w:val="subscript"/>
              </w:rPr>
              <w:t>START</w:t>
            </w:r>
            <w:r w:rsidRPr="002F27DA">
              <w:t>=0)</w:t>
            </w:r>
          </w:p>
        </w:tc>
        <w:tc>
          <w:tcPr>
            <w:tcW w:w="851" w:type="dxa"/>
            <w:tcBorders>
              <w:top w:val="single" w:sz="4" w:space="0" w:color="auto"/>
              <w:left w:val="single" w:sz="4" w:space="0" w:color="auto"/>
              <w:bottom w:val="single" w:sz="4" w:space="0" w:color="auto"/>
              <w:right w:val="single" w:sz="4" w:space="0" w:color="auto"/>
            </w:tcBorders>
          </w:tcPr>
          <w:p w14:paraId="7C50C611" w14:textId="77777777" w:rsidR="00E71A13" w:rsidRDefault="00E71A13" w:rsidP="00E71A13">
            <w:pPr>
              <w:pStyle w:val="TAC"/>
              <w:spacing w:line="259" w:lineRule="auto"/>
              <w:rPr>
                <w:rFonts w:cs="Arial"/>
                <w:szCs w:val="18"/>
                <w:lang w:val="en-US" w:eastAsia="zh-CN"/>
              </w:rPr>
            </w:pPr>
            <w:r w:rsidRPr="002F27DA">
              <w:t>3305</w:t>
            </w:r>
          </w:p>
        </w:tc>
        <w:tc>
          <w:tcPr>
            <w:tcW w:w="745" w:type="dxa"/>
            <w:tcBorders>
              <w:top w:val="single" w:sz="4" w:space="0" w:color="auto"/>
              <w:left w:val="single" w:sz="4" w:space="0" w:color="auto"/>
              <w:bottom w:val="single" w:sz="4" w:space="0" w:color="auto"/>
              <w:right w:val="single" w:sz="4" w:space="0" w:color="auto"/>
            </w:tcBorders>
          </w:tcPr>
          <w:p w14:paraId="41CB74FC" w14:textId="77777777" w:rsidR="00E71A13" w:rsidRDefault="00E71A13" w:rsidP="00E71A13">
            <w:pPr>
              <w:pStyle w:val="TAC"/>
              <w:spacing w:line="259" w:lineRule="auto"/>
              <w:rPr>
                <w:rFonts w:cs="Arial"/>
                <w:szCs w:val="18"/>
                <w:lang w:eastAsia="zh-CN"/>
              </w:rPr>
            </w:pPr>
            <w:r w:rsidRPr="002F27DA">
              <w:t>N/A</w:t>
            </w:r>
          </w:p>
        </w:tc>
        <w:tc>
          <w:tcPr>
            <w:tcW w:w="828" w:type="dxa"/>
            <w:tcBorders>
              <w:top w:val="single" w:sz="4" w:space="0" w:color="auto"/>
              <w:left w:val="single" w:sz="4" w:space="0" w:color="auto"/>
              <w:bottom w:val="single" w:sz="4" w:space="0" w:color="auto"/>
              <w:right w:val="single" w:sz="4" w:space="0" w:color="auto"/>
            </w:tcBorders>
          </w:tcPr>
          <w:p w14:paraId="3553B64C" w14:textId="77777777" w:rsidR="00E71A13" w:rsidRDefault="00E71A13" w:rsidP="00E71A13">
            <w:pPr>
              <w:pStyle w:val="TAC"/>
              <w:spacing w:line="259" w:lineRule="auto"/>
              <w:rPr>
                <w:rFonts w:cs="Arial"/>
                <w:szCs w:val="18"/>
                <w:lang w:val="en-US" w:eastAsia="zh-CN"/>
              </w:rPr>
            </w:pPr>
            <w:r w:rsidRPr="002F27DA">
              <w:t>TDD</w:t>
            </w:r>
          </w:p>
        </w:tc>
        <w:tc>
          <w:tcPr>
            <w:tcW w:w="1057" w:type="dxa"/>
            <w:tcBorders>
              <w:top w:val="single" w:sz="4" w:space="0" w:color="auto"/>
              <w:left w:val="single" w:sz="4" w:space="0" w:color="auto"/>
              <w:bottom w:val="single" w:sz="4" w:space="0" w:color="auto"/>
              <w:right w:val="single" w:sz="4" w:space="0" w:color="auto"/>
            </w:tcBorders>
          </w:tcPr>
          <w:p w14:paraId="678557C6" w14:textId="77777777" w:rsidR="00E71A13" w:rsidRDefault="00E71A13" w:rsidP="00E71A13">
            <w:pPr>
              <w:pStyle w:val="TAC"/>
              <w:spacing w:line="259" w:lineRule="auto"/>
              <w:rPr>
                <w:rFonts w:cs="Arial"/>
                <w:szCs w:val="18"/>
              </w:rPr>
            </w:pPr>
            <w:r w:rsidRPr="002F27DA">
              <w:t>N/A</w:t>
            </w:r>
          </w:p>
        </w:tc>
      </w:tr>
      <w:tr w:rsidR="00E71A13" w14:paraId="2076E6EA" w14:textId="77777777" w:rsidTr="00E71A13">
        <w:trPr>
          <w:trHeight w:val="187"/>
          <w:jc w:val="center"/>
        </w:trPr>
        <w:tc>
          <w:tcPr>
            <w:tcW w:w="2005" w:type="dxa"/>
            <w:tcBorders>
              <w:top w:val="nil"/>
              <w:left w:val="single" w:sz="4" w:space="0" w:color="auto"/>
              <w:bottom w:val="nil"/>
              <w:right w:val="single" w:sz="4" w:space="0" w:color="auto"/>
            </w:tcBorders>
          </w:tcPr>
          <w:p w14:paraId="705FFC86"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2D6782EA" w14:textId="77777777" w:rsidR="00E71A13" w:rsidRDefault="00E71A13" w:rsidP="00E71A13">
            <w:pPr>
              <w:pStyle w:val="TAC"/>
              <w:spacing w:line="259" w:lineRule="auto"/>
              <w:rPr>
                <w:rFonts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77160F1D" w14:textId="77777777" w:rsidR="00E71A13" w:rsidRDefault="00E71A13" w:rsidP="00E71A13">
            <w:pPr>
              <w:pStyle w:val="TAC"/>
              <w:spacing w:line="259" w:lineRule="auto"/>
              <w:rPr>
                <w:rFonts w:cs="Arial"/>
                <w:szCs w:val="18"/>
                <w:lang w:val="en-US" w:eastAsia="zh-CN"/>
              </w:rPr>
            </w:pPr>
            <w:r w:rsidRPr="002F27DA">
              <w:t>3855</w:t>
            </w:r>
          </w:p>
        </w:tc>
        <w:tc>
          <w:tcPr>
            <w:tcW w:w="851" w:type="dxa"/>
            <w:tcBorders>
              <w:top w:val="single" w:sz="4" w:space="0" w:color="auto"/>
              <w:left w:val="single" w:sz="4" w:space="0" w:color="auto"/>
              <w:bottom w:val="single" w:sz="4" w:space="0" w:color="auto"/>
              <w:right w:val="single" w:sz="4" w:space="0" w:color="auto"/>
            </w:tcBorders>
          </w:tcPr>
          <w:p w14:paraId="244ED003" w14:textId="77777777" w:rsidR="00E71A13" w:rsidRDefault="00E71A13" w:rsidP="00E71A13">
            <w:pPr>
              <w:pStyle w:val="TAC"/>
              <w:spacing w:line="259" w:lineRule="auto"/>
              <w:rPr>
                <w:rFonts w:cs="Arial"/>
                <w:szCs w:val="18"/>
                <w:lang w:val="en-US" w:eastAsia="zh-CN"/>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7E8EBBF5" w14:textId="77777777" w:rsidR="00E71A13" w:rsidRDefault="00E71A13" w:rsidP="00E71A13">
            <w:pPr>
              <w:pStyle w:val="TAC"/>
              <w:spacing w:line="259" w:lineRule="auto"/>
              <w:rPr>
                <w:rFonts w:cs="Arial"/>
                <w:szCs w:val="18"/>
                <w:lang w:val="en-US" w:eastAsia="zh-CN"/>
              </w:rPr>
            </w:pPr>
            <w:r w:rsidRPr="002F27DA">
              <w:t>1 (</w:t>
            </w:r>
            <w:r w:rsidRPr="001A075E">
              <w:t>RB</w:t>
            </w:r>
            <w:r w:rsidRPr="00236154">
              <w:rPr>
                <w:vertAlign w:val="subscript"/>
              </w:rPr>
              <w:t>START</w:t>
            </w:r>
            <w:r w:rsidRPr="002F27DA">
              <w:t>=8)</w:t>
            </w:r>
          </w:p>
        </w:tc>
        <w:tc>
          <w:tcPr>
            <w:tcW w:w="851" w:type="dxa"/>
            <w:tcBorders>
              <w:top w:val="single" w:sz="4" w:space="0" w:color="auto"/>
              <w:left w:val="single" w:sz="4" w:space="0" w:color="auto"/>
              <w:bottom w:val="single" w:sz="4" w:space="0" w:color="auto"/>
              <w:right w:val="single" w:sz="4" w:space="0" w:color="auto"/>
            </w:tcBorders>
          </w:tcPr>
          <w:p w14:paraId="44CDA109" w14:textId="77777777" w:rsidR="00E71A13" w:rsidRDefault="00E71A13" w:rsidP="00E71A13">
            <w:pPr>
              <w:pStyle w:val="TAC"/>
              <w:spacing w:line="259" w:lineRule="auto"/>
              <w:rPr>
                <w:rFonts w:cs="Arial"/>
                <w:szCs w:val="18"/>
                <w:lang w:val="en-US" w:eastAsia="zh-CN"/>
              </w:rPr>
            </w:pPr>
            <w:r w:rsidRPr="002F27DA">
              <w:t>3855</w:t>
            </w:r>
          </w:p>
        </w:tc>
        <w:tc>
          <w:tcPr>
            <w:tcW w:w="745" w:type="dxa"/>
            <w:tcBorders>
              <w:top w:val="single" w:sz="4" w:space="0" w:color="auto"/>
              <w:left w:val="single" w:sz="4" w:space="0" w:color="auto"/>
              <w:bottom w:val="single" w:sz="4" w:space="0" w:color="auto"/>
              <w:right w:val="single" w:sz="4" w:space="0" w:color="auto"/>
            </w:tcBorders>
          </w:tcPr>
          <w:p w14:paraId="1FA7BA00" w14:textId="77777777" w:rsidR="00E71A13" w:rsidRDefault="00E71A13" w:rsidP="00E71A13">
            <w:pPr>
              <w:pStyle w:val="TAC"/>
              <w:spacing w:line="259" w:lineRule="auto"/>
              <w:rPr>
                <w:rFonts w:cs="Arial"/>
                <w:szCs w:val="18"/>
                <w:lang w:eastAsia="zh-CN"/>
              </w:rPr>
            </w:pPr>
            <w:r w:rsidRPr="002F27DA">
              <w:t xml:space="preserve"> </w:t>
            </w:r>
          </w:p>
        </w:tc>
        <w:tc>
          <w:tcPr>
            <w:tcW w:w="828" w:type="dxa"/>
            <w:tcBorders>
              <w:top w:val="single" w:sz="4" w:space="0" w:color="auto"/>
              <w:left w:val="single" w:sz="4" w:space="0" w:color="auto"/>
              <w:bottom w:val="single" w:sz="4" w:space="0" w:color="auto"/>
              <w:right w:val="single" w:sz="4" w:space="0" w:color="auto"/>
            </w:tcBorders>
          </w:tcPr>
          <w:p w14:paraId="009762C7" w14:textId="77777777" w:rsidR="00E71A13" w:rsidRDefault="00E71A13" w:rsidP="00E71A13">
            <w:pPr>
              <w:pStyle w:val="TAC"/>
              <w:spacing w:line="259" w:lineRule="auto"/>
              <w:rPr>
                <w:rFonts w:cs="Arial"/>
                <w:szCs w:val="18"/>
                <w:lang w:val="en-US" w:eastAsia="zh-CN"/>
              </w:rPr>
            </w:pPr>
            <w:r w:rsidRPr="002F27DA">
              <w:t xml:space="preserve"> </w:t>
            </w:r>
          </w:p>
        </w:tc>
        <w:tc>
          <w:tcPr>
            <w:tcW w:w="1057" w:type="dxa"/>
            <w:tcBorders>
              <w:top w:val="single" w:sz="4" w:space="0" w:color="auto"/>
              <w:left w:val="single" w:sz="4" w:space="0" w:color="auto"/>
              <w:bottom w:val="single" w:sz="4" w:space="0" w:color="auto"/>
              <w:right w:val="single" w:sz="4" w:space="0" w:color="auto"/>
            </w:tcBorders>
          </w:tcPr>
          <w:p w14:paraId="4AB5186D" w14:textId="77777777" w:rsidR="00E71A13" w:rsidRDefault="00E71A13" w:rsidP="00E71A13">
            <w:pPr>
              <w:pStyle w:val="TAC"/>
              <w:spacing w:line="259" w:lineRule="auto"/>
              <w:rPr>
                <w:rFonts w:cs="Arial"/>
                <w:szCs w:val="18"/>
              </w:rPr>
            </w:pPr>
            <w:r w:rsidRPr="002F27DA">
              <w:t xml:space="preserve"> </w:t>
            </w:r>
          </w:p>
        </w:tc>
      </w:tr>
      <w:tr w:rsidR="00E71A13" w14:paraId="5B031E0E" w14:textId="77777777" w:rsidTr="00E71A13">
        <w:trPr>
          <w:trHeight w:val="187"/>
          <w:jc w:val="center"/>
        </w:trPr>
        <w:tc>
          <w:tcPr>
            <w:tcW w:w="2005" w:type="dxa"/>
            <w:tcBorders>
              <w:top w:val="nil"/>
              <w:left w:val="single" w:sz="4" w:space="0" w:color="auto"/>
              <w:bottom w:val="nil"/>
              <w:right w:val="single" w:sz="4" w:space="0" w:color="auto"/>
            </w:tcBorders>
          </w:tcPr>
          <w:p w14:paraId="0C8571BB"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668DAC9" w14:textId="77777777" w:rsidR="00E71A13" w:rsidRDefault="00E71A13" w:rsidP="00E71A13">
            <w:pPr>
              <w:pStyle w:val="TAC"/>
              <w:spacing w:line="259" w:lineRule="auto"/>
              <w:rPr>
                <w:rFonts w:cs="Arial"/>
                <w:szCs w:val="18"/>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2F9E58A4" w14:textId="77777777" w:rsidR="00E71A13" w:rsidRDefault="00E71A13" w:rsidP="00E71A13">
            <w:pPr>
              <w:pStyle w:val="TAC"/>
              <w:spacing w:line="259" w:lineRule="auto"/>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8BB5CB9" w14:textId="77777777" w:rsidR="00E71A13" w:rsidRDefault="00E71A13" w:rsidP="00E71A13">
            <w:pPr>
              <w:pStyle w:val="TAC"/>
              <w:spacing w:line="259" w:lineRule="auto"/>
              <w:rPr>
                <w:rFonts w:cs="Arial"/>
                <w:szCs w:val="18"/>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6E11A8B" w14:textId="77777777" w:rsidR="00E71A13" w:rsidRDefault="00E71A13" w:rsidP="00E71A13">
            <w:pPr>
              <w:pStyle w:val="TAC"/>
              <w:spacing w:line="259" w:lineRule="auto"/>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4C43192" w14:textId="77777777" w:rsidR="00E71A13" w:rsidRDefault="00E71A13" w:rsidP="00E71A13">
            <w:pPr>
              <w:pStyle w:val="TAC"/>
              <w:spacing w:line="259" w:lineRule="auto"/>
              <w:rPr>
                <w:rFonts w:cs="Arial"/>
                <w:szCs w:val="18"/>
                <w:lang w:val="en-US" w:eastAsia="zh-CN"/>
              </w:rPr>
            </w:pPr>
            <w:r>
              <w:rPr>
                <w:rFonts w:cs="Arial"/>
                <w:szCs w:val="18"/>
                <w:lang w:val="en-US" w:eastAsia="zh-CN"/>
              </w:rPr>
              <w:t>2197.5</w:t>
            </w:r>
          </w:p>
        </w:tc>
        <w:tc>
          <w:tcPr>
            <w:tcW w:w="745" w:type="dxa"/>
            <w:tcBorders>
              <w:top w:val="single" w:sz="4" w:space="0" w:color="auto"/>
              <w:left w:val="single" w:sz="4" w:space="0" w:color="auto"/>
              <w:bottom w:val="single" w:sz="4" w:space="0" w:color="auto"/>
              <w:right w:val="single" w:sz="4" w:space="0" w:color="auto"/>
            </w:tcBorders>
            <w:hideMark/>
          </w:tcPr>
          <w:p w14:paraId="65AE773E" w14:textId="77777777" w:rsidR="00E71A13" w:rsidRDefault="00E71A13" w:rsidP="00E71A13">
            <w:pPr>
              <w:pStyle w:val="TAC"/>
              <w:spacing w:line="259"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7121711E" w14:textId="77777777" w:rsidR="00E71A13" w:rsidRDefault="00E71A13" w:rsidP="00E71A13">
            <w:pPr>
              <w:pStyle w:val="TAC"/>
              <w:spacing w:line="259"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FD85CF" w14:textId="77777777" w:rsidR="00E71A13" w:rsidRDefault="00E71A13" w:rsidP="00E71A13">
            <w:pPr>
              <w:pStyle w:val="TAC"/>
              <w:spacing w:line="259" w:lineRule="auto"/>
              <w:rPr>
                <w:rFonts w:cs="Arial"/>
                <w:szCs w:val="18"/>
              </w:rPr>
            </w:pPr>
            <w:r>
              <w:rPr>
                <w:rFonts w:cs="Arial"/>
                <w:szCs w:val="18"/>
                <w:lang w:eastAsia="zh-CN"/>
              </w:rPr>
              <w:t>IMD</w:t>
            </w:r>
            <w:r>
              <w:rPr>
                <w:rFonts w:cs="Arial"/>
                <w:szCs w:val="18"/>
                <w:lang w:val="en-US" w:eastAsia="zh-CN"/>
              </w:rPr>
              <w:t>7</w:t>
            </w:r>
          </w:p>
        </w:tc>
      </w:tr>
      <w:tr w:rsidR="00E71A13" w14:paraId="3099BA34" w14:textId="77777777" w:rsidTr="00E71A13">
        <w:trPr>
          <w:trHeight w:val="187"/>
          <w:jc w:val="center"/>
        </w:trPr>
        <w:tc>
          <w:tcPr>
            <w:tcW w:w="2005" w:type="dxa"/>
            <w:tcBorders>
              <w:top w:val="nil"/>
              <w:left w:val="single" w:sz="4" w:space="0" w:color="auto"/>
              <w:bottom w:val="nil"/>
              <w:right w:val="single" w:sz="4" w:space="0" w:color="auto"/>
            </w:tcBorders>
          </w:tcPr>
          <w:p w14:paraId="21A4E058" w14:textId="77777777" w:rsidR="00E71A13" w:rsidRDefault="00E71A13" w:rsidP="00E71A13">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4D3F60F7" w14:textId="77777777" w:rsidR="00E71A13" w:rsidRDefault="00E71A13" w:rsidP="00E71A13">
            <w:pPr>
              <w:pStyle w:val="TAC"/>
              <w:spacing w:line="259" w:lineRule="auto"/>
              <w:rPr>
                <w:rFonts w:cs="Arial"/>
                <w:szCs w:val="18"/>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14:paraId="1377CB22" w14:textId="77777777" w:rsidR="00E71A13" w:rsidRDefault="00E71A13" w:rsidP="00E71A13">
            <w:pPr>
              <w:pStyle w:val="TAC"/>
              <w:spacing w:line="259" w:lineRule="auto"/>
              <w:rPr>
                <w:rFonts w:cs="Arial"/>
                <w:szCs w:val="18"/>
                <w:lang w:val="en-US" w:eastAsia="zh-CN"/>
              </w:rPr>
            </w:pPr>
            <w:r>
              <w:rPr>
                <w:rFonts w:cs="Arial"/>
                <w:szCs w:val="18"/>
                <w:lang w:val="en-US" w:eastAsia="zh-CN"/>
              </w:rPr>
              <w:t>3455</w:t>
            </w:r>
          </w:p>
        </w:tc>
        <w:tc>
          <w:tcPr>
            <w:tcW w:w="851" w:type="dxa"/>
            <w:tcBorders>
              <w:top w:val="single" w:sz="4" w:space="0" w:color="auto"/>
              <w:left w:val="single" w:sz="4" w:space="0" w:color="auto"/>
              <w:bottom w:val="nil"/>
              <w:right w:val="single" w:sz="4" w:space="0" w:color="auto"/>
            </w:tcBorders>
            <w:hideMark/>
          </w:tcPr>
          <w:p w14:paraId="75B8A44D" w14:textId="77777777" w:rsidR="00E71A13" w:rsidRDefault="00E71A13" w:rsidP="00E71A13">
            <w:pPr>
              <w:pStyle w:val="TAC"/>
              <w:spacing w:line="259" w:lineRule="auto"/>
              <w:rPr>
                <w:rFonts w:cs="Arial"/>
                <w:szCs w:val="18"/>
                <w:lang w:val="en-US" w:eastAsia="zh-CN"/>
              </w:rPr>
            </w:pPr>
            <w:r>
              <w:rPr>
                <w:lang w:val="en-US" w:eastAsia="zh-CN"/>
              </w:rPr>
              <w:t>10</w:t>
            </w:r>
          </w:p>
        </w:tc>
        <w:tc>
          <w:tcPr>
            <w:tcW w:w="1559" w:type="dxa"/>
            <w:tcBorders>
              <w:top w:val="single" w:sz="4" w:space="0" w:color="auto"/>
              <w:left w:val="single" w:sz="4" w:space="0" w:color="auto"/>
              <w:bottom w:val="nil"/>
              <w:right w:val="single" w:sz="4" w:space="0" w:color="auto"/>
            </w:tcBorders>
            <w:hideMark/>
          </w:tcPr>
          <w:p w14:paraId="47840CB7" w14:textId="77777777" w:rsidR="00E71A13" w:rsidRDefault="00E71A13" w:rsidP="00E71A13">
            <w:pPr>
              <w:pStyle w:val="TAC"/>
              <w:spacing w:line="259" w:lineRule="auto"/>
              <w:rPr>
                <w:rFonts w:cs="Arial"/>
                <w:szCs w:val="18"/>
                <w:lang w:val="en-US" w:eastAsia="zh-CN"/>
              </w:rPr>
            </w:pPr>
            <w:r>
              <w:rPr>
                <w:lang w:eastAsia="ja-JP"/>
              </w:rPr>
              <w:t>1 (</w:t>
            </w:r>
            <w:r w:rsidRPr="001A075E">
              <w:t>RB</w:t>
            </w:r>
            <w:r w:rsidRPr="00236154">
              <w:rPr>
                <w:vertAlign w:val="subscript"/>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2FE8B44E" w14:textId="77777777" w:rsidR="00E71A13" w:rsidRDefault="00E71A13" w:rsidP="00E71A13">
            <w:pPr>
              <w:pStyle w:val="TAC"/>
              <w:spacing w:line="259" w:lineRule="auto"/>
              <w:rPr>
                <w:rFonts w:cs="Arial"/>
                <w:szCs w:val="18"/>
                <w:lang w:val="en-US" w:eastAsia="zh-CN"/>
              </w:rPr>
            </w:pPr>
            <w:r>
              <w:rPr>
                <w:rFonts w:cs="Arial"/>
                <w:szCs w:val="18"/>
                <w:lang w:val="en-US" w:eastAsia="zh-CN"/>
              </w:rPr>
              <w:t>3455</w:t>
            </w:r>
          </w:p>
        </w:tc>
        <w:tc>
          <w:tcPr>
            <w:tcW w:w="745" w:type="dxa"/>
            <w:tcBorders>
              <w:top w:val="single" w:sz="4" w:space="0" w:color="auto"/>
              <w:left w:val="single" w:sz="4" w:space="0" w:color="auto"/>
              <w:bottom w:val="nil"/>
              <w:right w:val="single" w:sz="4" w:space="0" w:color="auto"/>
            </w:tcBorders>
            <w:hideMark/>
          </w:tcPr>
          <w:p w14:paraId="0D59D66D" w14:textId="77777777" w:rsidR="00E71A13" w:rsidRDefault="00E71A13" w:rsidP="00E71A13">
            <w:pPr>
              <w:pStyle w:val="TAC"/>
              <w:spacing w:line="259"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4A83CF04" w14:textId="77777777" w:rsidR="00E71A13" w:rsidRDefault="00E71A13" w:rsidP="00E71A13">
            <w:pPr>
              <w:pStyle w:val="TAC"/>
              <w:spacing w:line="259"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3DA9A7DE" w14:textId="77777777" w:rsidR="00E71A13" w:rsidRDefault="00E71A13" w:rsidP="00E71A13">
            <w:pPr>
              <w:pStyle w:val="TAC"/>
              <w:spacing w:line="259" w:lineRule="auto"/>
              <w:rPr>
                <w:rFonts w:cs="Arial"/>
                <w:szCs w:val="18"/>
              </w:rPr>
            </w:pPr>
            <w:r>
              <w:rPr>
                <w:lang w:eastAsia="zh-CN"/>
              </w:rPr>
              <w:t>N/A</w:t>
            </w:r>
          </w:p>
        </w:tc>
      </w:tr>
      <w:tr w:rsidR="00E71A13" w14:paraId="0645A8DB" w14:textId="77777777" w:rsidTr="00E71A13">
        <w:trPr>
          <w:trHeight w:val="187"/>
          <w:jc w:val="center"/>
        </w:trPr>
        <w:tc>
          <w:tcPr>
            <w:tcW w:w="2005" w:type="dxa"/>
            <w:tcBorders>
              <w:top w:val="nil"/>
              <w:left w:val="single" w:sz="4" w:space="0" w:color="auto"/>
              <w:bottom w:val="nil"/>
              <w:right w:val="single" w:sz="4" w:space="0" w:color="auto"/>
            </w:tcBorders>
          </w:tcPr>
          <w:p w14:paraId="14892C78" w14:textId="77777777" w:rsidR="00E71A13" w:rsidRDefault="00E71A13" w:rsidP="00E71A13">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6D7BA752" w14:textId="77777777" w:rsidR="00E71A13" w:rsidRDefault="00E71A13" w:rsidP="00E71A13">
            <w:pPr>
              <w:pStyle w:val="TAC"/>
              <w:spacing w:line="259" w:lineRule="auto"/>
              <w:rPr>
                <w:rFonts w:cs="Arial"/>
                <w:szCs w:val="18"/>
                <w:lang w:val="en-US" w:eastAsia="zh-CN"/>
              </w:rPr>
            </w:pPr>
          </w:p>
        </w:tc>
        <w:tc>
          <w:tcPr>
            <w:tcW w:w="992" w:type="dxa"/>
            <w:tcBorders>
              <w:top w:val="nil"/>
              <w:left w:val="single" w:sz="4" w:space="0" w:color="auto"/>
              <w:bottom w:val="single" w:sz="4" w:space="0" w:color="auto"/>
              <w:right w:val="single" w:sz="4" w:space="0" w:color="auto"/>
            </w:tcBorders>
            <w:hideMark/>
          </w:tcPr>
          <w:p w14:paraId="3BCEE9AE" w14:textId="77777777" w:rsidR="00E71A13" w:rsidRDefault="00E71A13" w:rsidP="00E71A13">
            <w:pPr>
              <w:pStyle w:val="TAC"/>
              <w:spacing w:line="259" w:lineRule="auto"/>
              <w:rPr>
                <w:rFonts w:cs="Arial"/>
                <w:szCs w:val="18"/>
                <w:lang w:val="en-US" w:eastAsia="zh-CN"/>
              </w:rPr>
            </w:pPr>
            <w:r>
              <w:rPr>
                <w:rFonts w:cs="Arial"/>
                <w:szCs w:val="18"/>
                <w:lang w:val="en-US" w:eastAsia="zh-CN"/>
              </w:rPr>
              <w:t>3875</w:t>
            </w:r>
          </w:p>
        </w:tc>
        <w:tc>
          <w:tcPr>
            <w:tcW w:w="851" w:type="dxa"/>
            <w:tcBorders>
              <w:top w:val="nil"/>
              <w:left w:val="single" w:sz="4" w:space="0" w:color="auto"/>
              <w:bottom w:val="single" w:sz="4" w:space="0" w:color="auto"/>
              <w:right w:val="single" w:sz="4" w:space="0" w:color="auto"/>
            </w:tcBorders>
            <w:hideMark/>
          </w:tcPr>
          <w:p w14:paraId="0BE7797A" w14:textId="77777777" w:rsidR="00E71A13" w:rsidRDefault="00E71A13" w:rsidP="00E71A13">
            <w:pPr>
              <w:pStyle w:val="TAC"/>
              <w:spacing w:line="259" w:lineRule="auto"/>
              <w:rPr>
                <w:rFonts w:cs="Arial"/>
                <w:szCs w:val="18"/>
                <w:lang w:val="en-US" w:eastAsia="zh-CN"/>
              </w:rPr>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4A2BF8D0" w14:textId="77777777" w:rsidR="00E71A13" w:rsidRDefault="00E71A13" w:rsidP="00E71A13">
            <w:pPr>
              <w:pStyle w:val="TAC"/>
              <w:spacing w:line="259" w:lineRule="auto"/>
              <w:rPr>
                <w:rFonts w:cs="Arial"/>
                <w:szCs w:val="18"/>
                <w:lang w:val="en-US" w:eastAsia="zh-CN"/>
              </w:rPr>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13F525F2" w14:textId="77777777" w:rsidR="00E71A13" w:rsidRDefault="00E71A13" w:rsidP="00E71A13">
            <w:pPr>
              <w:pStyle w:val="TAC"/>
              <w:spacing w:line="259" w:lineRule="auto"/>
              <w:rPr>
                <w:rFonts w:cs="Arial"/>
                <w:szCs w:val="18"/>
                <w:lang w:val="en-US" w:eastAsia="zh-CN"/>
              </w:rPr>
            </w:pPr>
            <w:r>
              <w:rPr>
                <w:rFonts w:cs="Arial"/>
                <w:szCs w:val="18"/>
                <w:lang w:val="en-US" w:eastAsia="zh-CN"/>
              </w:rPr>
              <w:t>3875</w:t>
            </w:r>
          </w:p>
        </w:tc>
        <w:tc>
          <w:tcPr>
            <w:tcW w:w="745" w:type="dxa"/>
            <w:tcBorders>
              <w:top w:val="nil"/>
              <w:left w:val="single" w:sz="4" w:space="0" w:color="auto"/>
              <w:bottom w:val="single" w:sz="4" w:space="0" w:color="auto"/>
              <w:right w:val="single" w:sz="4" w:space="0" w:color="auto"/>
            </w:tcBorders>
          </w:tcPr>
          <w:p w14:paraId="3EBD7B59" w14:textId="77777777" w:rsidR="00E71A13" w:rsidRDefault="00E71A13" w:rsidP="00E71A13">
            <w:pPr>
              <w:pStyle w:val="TAC"/>
              <w:spacing w:line="259"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0631D549" w14:textId="77777777" w:rsidR="00E71A13" w:rsidRDefault="00E71A13" w:rsidP="00E71A13">
            <w:pPr>
              <w:pStyle w:val="TAC"/>
              <w:spacing w:line="259"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40CFFDBA" w14:textId="77777777" w:rsidR="00E71A13" w:rsidRDefault="00E71A13" w:rsidP="00E71A13">
            <w:pPr>
              <w:pStyle w:val="TAC"/>
              <w:spacing w:line="259" w:lineRule="auto"/>
              <w:rPr>
                <w:rFonts w:cs="Arial"/>
                <w:szCs w:val="18"/>
              </w:rPr>
            </w:pPr>
          </w:p>
        </w:tc>
      </w:tr>
      <w:tr w:rsidR="00E71A13" w14:paraId="271DF9BE"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96B9CB2" w14:textId="77777777" w:rsidR="00E71A13" w:rsidRDefault="00E71A13" w:rsidP="00E71A13">
            <w:pPr>
              <w:pStyle w:val="TAC"/>
              <w:spacing w:line="259" w:lineRule="auto"/>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967" w:type="dxa"/>
            <w:tcBorders>
              <w:top w:val="single" w:sz="4" w:space="0" w:color="auto"/>
              <w:left w:val="single" w:sz="4" w:space="0" w:color="auto"/>
              <w:bottom w:val="single" w:sz="4" w:space="0" w:color="auto"/>
              <w:right w:val="single" w:sz="4" w:space="0" w:color="auto"/>
            </w:tcBorders>
            <w:hideMark/>
          </w:tcPr>
          <w:p w14:paraId="706728E9" w14:textId="77777777" w:rsidR="00E71A13" w:rsidRDefault="00E71A13" w:rsidP="00E71A13">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40996117" w14:textId="77777777" w:rsidR="00E71A13" w:rsidRDefault="00E71A13" w:rsidP="00E71A13">
            <w:pPr>
              <w:pStyle w:val="TAC"/>
              <w:spacing w:line="259" w:lineRule="auto"/>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572E7F4E" w14:textId="77777777" w:rsidR="00E71A13" w:rsidRDefault="00E71A13" w:rsidP="00E71A13">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DD6A5E9" w14:textId="77777777" w:rsidR="00E71A13" w:rsidRDefault="00E71A13" w:rsidP="00E71A13">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EA79591" w14:textId="77777777" w:rsidR="00E71A13" w:rsidRDefault="00E71A13" w:rsidP="00E71A13">
            <w:pPr>
              <w:pStyle w:val="TAC"/>
              <w:spacing w:line="259" w:lineRule="auto"/>
              <w:rPr>
                <w:lang w:val="en-US"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1E219ED0" w14:textId="77777777" w:rsidR="00E71A13" w:rsidRDefault="00E71A13" w:rsidP="00E71A13">
            <w:pPr>
              <w:pStyle w:val="TAC"/>
              <w:spacing w:line="259" w:lineRule="auto"/>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AD661D0" w14:textId="77777777" w:rsidR="00E71A13" w:rsidRDefault="00E71A13" w:rsidP="00E71A13">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7330A4" w14:textId="77777777" w:rsidR="00E71A13" w:rsidRDefault="00E71A13" w:rsidP="00E71A13">
            <w:pPr>
              <w:pStyle w:val="TAC"/>
              <w:spacing w:line="259" w:lineRule="auto"/>
              <w:rPr>
                <w:lang w:eastAsia="zh-CN"/>
              </w:rPr>
            </w:pPr>
            <w:r>
              <w:rPr>
                <w:lang w:eastAsia="zh-CN"/>
              </w:rPr>
              <w:t>IMD</w:t>
            </w:r>
            <w:r>
              <w:rPr>
                <w:lang w:val="en-US" w:eastAsia="zh-CN"/>
              </w:rPr>
              <w:t>5</w:t>
            </w:r>
          </w:p>
        </w:tc>
      </w:tr>
      <w:tr w:rsidR="00E71A13" w14:paraId="176BF8E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402B2A8"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68CBF8F" w14:textId="77777777" w:rsidR="00E71A13" w:rsidRDefault="00E71A13" w:rsidP="00E71A13">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509D9356" w14:textId="77777777" w:rsidR="00E71A13" w:rsidRDefault="00E71A13" w:rsidP="00E71A13">
            <w:pPr>
              <w:pStyle w:val="TAC"/>
              <w:spacing w:line="259" w:lineRule="auto"/>
              <w:rPr>
                <w:lang w:val="en-US"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482A2189" w14:textId="77777777" w:rsidR="00E71A13" w:rsidRDefault="00E71A13" w:rsidP="00E71A13">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3554FB3" w14:textId="77777777" w:rsidR="00E71A13" w:rsidRDefault="00E71A13" w:rsidP="00E71A13">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ADF5214" w14:textId="77777777" w:rsidR="00E71A13" w:rsidRDefault="00E71A13" w:rsidP="00E71A13">
            <w:pPr>
              <w:pStyle w:val="TAC"/>
              <w:spacing w:line="259" w:lineRule="auto"/>
              <w:rPr>
                <w:lang w:val="en-US"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745CB11D" w14:textId="77777777" w:rsidR="00E71A13" w:rsidRDefault="00E71A13" w:rsidP="00E71A13">
            <w:pPr>
              <w:pStyle w:val="TAC"/>
              <w:spacing w:line="259"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3039C4C" w14:textId="77777777" w:rsidR="00E71A13" w:rsidRDefault="00E71A13" w:rsidP="00E71A13">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8FE5B3" w14:textId="77777777" w:rsidR="00E71A13" w:rsidRDefault="00E71A13" w:rsidP="00E71A13">
            <w:pPr>
              <w:pStyle w:val="TAC"/>
              <w:spacing w:line="259" w:lineRule="auto"/>
              <w:rPr>
                <w:lang w:eastAsia="zh-CN"/>
              </w:rPr>
            </w:pPr>
            <w:r>
              <w:t>N/A</w:t>
            </w:r>
          </w:p>
        </w:tc>
      </w:tr>
      <w:tr w:rsidR="00E71A13" w14:paraId="17545F7B"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43910A3" w14:textId="77777777" w:rsidR="00E71A13" w:rsidRDefault="00E71A13" w:rsidP="00E71A13">
            <w:pPr>
              <w:pStyle w:val="TAC"/>
              <w:spacing w:line="259"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3C3FF8B5" w14:textId="77777777" w:rsidR="00E71A13" w:rsidRDefault="00E71A13" w:rsidP="00E71A13">
            <w:pPr>
              <w:pStyle w:val="TAC"/>
              <w:spacing w:line="259" w:lineRule="auto"/>
              <w:rPr>
                <w:lang w:val="en-US" w:eastAsia="zh-CN"/>
              </w:rPr>
            </w:pPr>
            <w:r>
              <w:rPr>
                <w:lang w:val="en-US" w:eastAsia="ja-JP"/>
              </w:rPr>
              <w:t>n70</w:t>
            </w:r>
          </w:p>
        </w:tc>
        <w:tc>
          <w:tcPr>
            <w:tcW w:w="992" w:type="dxa"/>
            <w:tcBorders>
              <w:top w:val="single" w:sz="4" w:space="0" w:color="auto"/>
              <w:left w:val="single" w:sz="4" w:space="0" w:color="auto"/>
              <w:bottom w:val="single" w:sz="4" w:space="0" w:color="auto"/>
              <w:right w:val="single" w:sz="4" w:space="0" w:color="auto"/>
            </w:tcBorders>
            <w:hideMark/>
          </w:tcPr>
          <w:p w14:paraId="7D351A22" w14:textId="77777777" w:rsidR="00E71A13" w:rsidRDefault="00E71A13" w:rsidP="00E71A13">
            <w:pPr>
              <w:pStyle w:val="TAC"/>
              <w:spacing w:line="259" w:lineRule="auto"/>
              <w:rPr>
                <w:lang w:val="en-US" w:eastAsia="zh-CN"/>
              </w:rPr>
            </w:pPr>
            <w:r>
              <w:rPr>
                <w:szCs w:val="18"/>
                <w:lang w:val="fi-FI" w:eastAsia="ko-KR"/>
              </w:rPr>
              <w:t>1697.5</w:t>
            </w:r>
          </w:p>
        </w:tc>
        <w:tc>
          <w:tcPr>
            <w:tcW w:w="851" w:type="dxa"/>
            <w:tcBorders>
              <w:top w:val="single" w:sz="4" w:space="0" w:color="auto"/>
              <w:left w:val="single" w:sz="4" w:space="0" w:color="auto"/>
              <w:bottom w:val="single" w:sz="4" w:space="0" w:color="auto"/>
              <w:right w:val="single" w:sz="4" w:space="0" w:color="auto"/>
            </w:tcBorders>
            <w:hideMark/>
          </w:tcPr>
          <w:p w14:paraId="79387725" w14:textId="77777777" w:rsidR="00E71A13" w:rsidRDefault="00E71A13" w:rsidP="00E71A13">
            <w:pPr>
              <w:pStyle w:val="TAC"/>
              <w:spacing w:line="259" w:lineRule="auto"/>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63FBCC2" w14:textId="77777777" w:rsidR="00E71A13" w:rsidRDefault="00E71A13" w:rsidP="00E71A13">
            <w:pPr>
              <w:pStyle w:val="TAC"/>
              <w:spacing w:line="259" w:lineRule="auto"/>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6390AC2" w14:textId="77777777" w:rsidR="00E71A13" w:rsidRDefault="00E71A13" w:rsidP="00E71A13">
            <w:pPr>
              <w:pStyle w:val="TAC"/>
              <w:spacing w:line="259" w:lineRule="auto"/>
              <w:rPr>
                <w:lang w:val="en-US" w:eastAsia="zh-CN"/>
              </w:rPr>
            </w:pPr>
            <w:r>
              <w:rPr>
                <w:szCs w:val="18"/>
                <w:lang w:val="fi-FI" w:eastAsia="ko-KR"/>
              </w:rPr>
              <w:t>1997.5</w:t>
            </w:r>
          </w:p>
        </w:tc>
        <w:tc>
          <w:tcPr>
            <w:tcW w:w="745" w:type="dxa"/>
            <w:tcBorders>
              <w:top w:val="single" w:sz="4" w:space="0" w:color="auto"/>
              <w:left w:val="single" w:sz="4" w:space="0" w:color="auto"/>
              <w:bottom w:val="single" w:sz="4" w:space="0" w:color="auto"/>
              <w:right w:val="single" w:sz="4" w:space="0" w:color="auto"/>
            </w:tcBorders>
            <w:hideMark/>
          </w:tcPr>
          <w:p w14:paraId="655E9BBA" w14:textId="77777777" w:rsidR="00E71A13" w:rsidRDefault="00E71A13" w:rsidP="00E71A13">
            <w:pPr>
              <w:pStyle w:val="TAC"/>
              <w:spacing w:line="259"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798913F2" w14:textId="77777777" w:rsidR="00E71A13" w:rsidRDefault="00E71A13" w:rsidP="00E71A13">
            <w:pPr>
              <w:pStyle w:val="TAC"/>
              <w:spacing w:line="259"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CF21E7" w14:textId="77777777" w:rsidR="00E71A13" w:rsidRDefault="00E71A13" w:rsidP="00E71A13">
            <w:pPr>
              <w:pStyle w:val="TAC"/>
              <w:spacing w:line="259" w:lineRule="auto"/>
            </w:pPr>
            <w:r>
              <w:rPr>
                <w:lang w:val="en-US" w:eastAsia="ja-JP"/>
              </w:rPr>
              <w:t>IMD4</w:t>
            </w:r>
          </w:p>
        </w:tc>
      </w:tr>
      <w:tr w:rsidR="00E71A13" w14:paraId="6C5E90C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ADFACE1"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1F7FA40" w14:textId="77777777" w:rsidR="00E71A13" w:rsidRDefault="00E71A13" w:rsidP="00E71A13">
            <w:pPr>
              <w:pStyle w:val="TAC"/>
              <w:spacing w:line="259" w:lineRule="auto"/>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714819CD" w14:textId="77777777" w:rsidR="00E71A13" w:rsidRDefault="00E71A13" w:rsidP="00E71A13">
            <w:pPr>
              <w:pStyle w:val="TAC"/>
              <w:spacing w:line="259" w:lineRule="auto"/>
              <w:rPr>
                <w:lang w:val="en-US" w:eastAsia="zh-CN"/>
              </w:rPr>
            </w:pPr>
            <w:r>
              <w:rPr>
                <w:lang w:val="en-US"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7612C248" w14:textId="77777777" w:rsidR="00E71A13" w:rsidRDefault="00E71A13" w:rsidP="00E71A13">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8B44B40" w14:textId="77777777" w:rsidR="00E71A13" w:rsidRDefault="00E71A13" w:rsidP="00E71A13">
            <w:pPr>
              <w:pStyle w:val="TAC"/>
              <w:spacing w:line="259" w:lineRule="auto"/>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7B7C345" w14:textId="77777777" w:rsidR="00E71A13" w:rsidRDefault="00E71A13" w:rsidP="00E71A13">
            <w:pPr>
              <w:pStyle w:val="TAC"/>
              <w:spacing w:line="259" w:lineRule="auto"/>
              <w:rPr>
                <w:lang w:val="en-US" w:eastAsia="zh-CN"/>
              </w:rPr>
            </w:pPr>
            <w:r>
              <w:rPr>
                <w:lang w:val="en-US" w:eastAsia="zh-CN"/>
              </w:rPr>
              <w:t>649.5</w:t>
            </w:r>
          </w:p>
        </w:tc>
        <w:tc>
          <w:tcPr>
            <w:tcW w:w="745" w:type="dxa"/>
            <w:tcBorders>
              <w:top w:val="single" w:sz="4" w:space="0" w:color="auto"/>
              <w:left w:val="single" w:sz="4" w:space="0" w:color="auto"/>
              <w:bottom w:val="single" w:sz="4" w:space="0" w:color="auto"/>
              <w:right w:val="single" w:sz="4" w:space="0" w:color="auto"/>
            </w:tcBorders>
            <w:hideMark/>
          </w:tcPr>
          <w:p w14:paraId="6FCB12EB" w14:textId="77777777" w:rsidR="00E71A13" w:rsidRDefault="00E71A13" w:rsidP="00E71A13">
            <w:pPr>
              <w:pStyle w:val="TAC"/>
              <w:spacing w:line="259"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CA1ADF1" w14:textId="77777777" w:rsidR="00E71A13" w:rsidRDefault="00E71A13" w:rsidP="00E71A13">
            <w:pPr>
              <w:pStyle w:val="TAC"/>
              <w:spacing w:line="259"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19AD808" w14:textId="77777777" w:rsidR="00E71A13" w:rsidRDefault="00E71A13" w:rsidP="00E71A13">
            <w:pPr>
              <w:pStyle w:val="TAC"/>
              <w:spacing w:line="259" w:lineRule="auto"/>
            </w:pPr>
            <w:r>
              <w:rPr>
                <w:lang w:val="en-US" w:eastAsia="ja-JP"/>
              </w:rPr>
              <w:t>N/A</w:t>
            </w:r>
          </w:p>
        </w:tc>
      </w:tr>
      <w:tr w:rsidR="00E71A13" w14:paraId="3B5B5962"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2E6303E" w14:textId="77777777" w:rsidR="00E71A13" w:rsidRDefault="00E71A13" w:rsidP="00E71A13">
            <w:pPr>
              <w:pStyle w:val="TAC"/>
              <w:spacing w:before="48" w:after="24"/>
              <w:rPr>
                <w:lang w:eastAsia="zh-CN"/>
              </w:rPr>
            </w:pPr>
            <w:r>
              <w:rPr>
                <w:lang w:eastAsia="ja-JP"/>
              </w:rPr>
              <w:t>CA_n70-n78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53D5624F" w14:textId="77777777" w:rsidR="00E71A13" w:rsidRDefault="00E71A13" w:rsidP="00E71A13">
            <w:pPr>
              <w:pStyle w:val="TAC"/>
              <w:spacing w:before="48" w:after="24"/>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3C295BD9" w14:textId="77777777" w:rsidR="00E71A13" w:rsidRDefault="00E71A13" w:rsidP="00E71A13">
            <w:pPr>
              <w:pStyle w:val="TAC"/>
              <w:spacing w:before="48" w:after="24"/>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19B57AF0" w14:textId="77777777" w:rsidR="00E71A13" w:rsidRDefault="00E71A13" w:rsidP="00E71A13">
            <w:pPr>
              <w:pStyle w:val="TAC"/>
              <w:spacing w:before="48" w:after="24"/>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239FA44" w14:textId="77777777" w:rsidR="00E71A13" w:rsidRDefault="00E71A13" w:rsidP="00E71A13">
            <w:pPr>
              <w:pStyle w:val="TAC"/>
              <w:spacing w:before="48" w:after="24"/>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542DB91" w14:textId="77777777" w:rsidR="00E71A13" w:rsidRDefault="00E71A13" w:rsidP="00E71A13">
            <w:pPr>
              <w:pStyle w:val="TAC"/>
              <w:spacing w:before="48" w:after="24"/>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50EE33D9" w14:textId="77777777" w:rsidR="00E71A13" w:rsidRDefault="00E71A13" w:rsidP="00E71A13">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5D47F46E" w14:textId="77777777" w:rsidR="00E71A13" w:rsidRDefault="00E71A13" w:rsidP="00E71A13">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790FAE" w14:textId="77777777" w:rsidR="00E71A13" w:rsidRDefault="00E71A13" w:rsidP="00E71A13">
            <w:pPr>
              <w:pStyle w:val="TAC"/>
              <w:spacing w:before="48" w:after="24"/>
              <w:rPr>
                <w:lang w:eastAsia="zh-TW"/>
              </w:rPr>
            </w:pPr>
            <w:r>
              <w:rPr>
                <w:lang w:val="en-US" w:eastAsia="zh-CN"/>
              </w:rPr>
              <w:t>IMD2</w:t>
            </w:r>
          </w:p>
        </w:tc>
      </w:tr>
      <w:tr w:rsidR="00E71A13" w14:paraId="1124DBC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A80CFE8" w14:textId="77777777" w:rsidR="00E71A13" w:rsidRDefault="00E71A13" w:rsidP="00E71A13">
            <w:pPr>
              <w:pStyle w:val="TAC"/>
              <w:spacing w:before="48" w:after="24"/>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AB4BFCF" w14:textId="77777777" w:rsidR="00E71A13" w:rsidRDefault="00E71A13" w:rsidP="00E71A13">
            <w:pPr>
              <w:pStyle w:val="TAC"/>
              <w:spacing w:before="48" w:after="24"/>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032F61D0" w14:textId="77777777" w:rsidR="00E71A13" w:rsidRDefault="00E71A13" w:rsidP="00E71A13">
            <w:pPr>
              <w:pStyle w:val="TAC"/>
              <w:spacing w:before="48" w:after="24"/>
              <w:rPr>
                <w:lang w:val="en-US" w:eastAsia="zh-CN"/>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4BC8148C" w14:textId="77777777" w:rsidR="00E71A13" w:rsidRDefault="00E71A13" w:rsidP="00E71A13">
            <w:pPr>
              <w:pStyle w:val="TAC"/>
              <w:spacing w:before="48" w:after="24"/>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5C90A3D" w14:textId="77777777" w:rsidR="00E71A13" w:rsidRDefault="00E71A13" w:rsidP="00E71A13">
            <w:pPr>
              <w:pStyle w:val="TAC"/>
              <w:spacing w:before="48" w:after="24"/>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C9AACAA" w14:textId="77777777" w:rsidR="00E71A13" w:rsidRDefault="00E71A13" w:rsidP="00E71A13">
            <w:pPr>
              <w:pStyle w:val="TAC"/>
              <w:spacing w:before="48" w:after="24"/>
              <w:rPr>
                <w:lang w:val="en-US" w:eastAsia="zh-CN"/>
              </w:rPr>
            </w:pPr>
            <w:r>
              <w:rPr>
                <w:lang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74DEBBD0" w14:textId="77777777" w:rsidR="00E71A13" w:rsidRDefault="00E71A13" w:rsidP="00E71A13">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D81466" w14:textId="77777777" w:rsidR="00E71A13" w:rsidRDefault="00E71A13" w:rsidP="00E71A13">
            <w:pPr>
              <w:pStyle w:val="TAC"/>
              <w:spacing w:before="48" w:after="24"/>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934E05" w14:textId="77777777" w:rsidR="00E71A13" w:rsidRDefault="00E71A13" w:rsidP="00E71A13">
            <w:pPr>
              <w:pStyle w:val="TAC"/>
              <w:spacing w:before="48" w:after="24"/>
              <w:rPr>
                <w:lang w:eastAsia="zh-TW"/>
              </w:rPr>
            </w:pPr>
            <w:r>
              <w:rPr>
                <w:lang w:val="en-US" w:eastAsia="zh-CN"/>
              </w:rPr>
              <w:t>N/A</w:t>
            </w:r>
          </w:p>
        </w:tc>
      </w:tr>
      <w:tr w:rsidR="00E71A13" w14:paraId="2786587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E1113F9" w14:textId="77777777" w:rsidR="00E71A13" w:rsidRDefault="00E71A13" w:rsidP="00E71A13">
            <w:pPr>
              <w:pStyle w:val="TAC"/>
              <w:spacing w:before="48" w:after="24"/>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03822C2" w14:textId="77777777" w:rsidR="00E71A13" w:rsidRDefault="00E71A13" w:rsidP="00E71A13">
            <w:pPr>
              <w:pStyle w:val="TAC"/>
              <w:spacing w:before="48" w:after="24"/>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049A2427" w14:textId="77777777" w:rsidR="00E71A13" w:rsidRDefault="00E71A13" w:rsidP="00E71A13">
            <w:pPr>
              <w:pStyle w:val="TAC"/>
              <w:spacing w:before="48" w:after="24"/>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28699E13" w14:textId="77777777" w:rsidR="00E71A13" w:rsidRDefault="00E71A13" w:rsidP="00E71A13">
            <w:pPr>
              <w:pStyle w:val="TAC"/>
              <w:spacing w:before="48" w:after="24"/>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6E1FFB3" w14:textId="77777777" w:rsidR="00E71A13" w:rsidRDefault="00E71A13" w:rsidP="00E71A13">
            <w:pPr>
              <w:pStyle w:val="TAC"/>
              <w:spacing w:before="48" w:after="24"/>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71B63E9" w14:textId="77777777" w:rsidR="00E71A13" w:rsidRDefault="00E71A13" w:rsidP="00E71A13">
            <w:pPr>
              <w:pStyle w:val="TAC"/>
              <w:spacing w:before="48" w:after="24"/>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50D4B6D6" w14:textId="77777777" w:rsidR="00E71A13" w:rsidRDefault="00E71A13" w:rsidP="00E71A13">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B771DBE" w14:textId="77777777" w:rsidR="00E71A13" w:rsidRDefault="00E71A13" w:rsidP="00E71A13">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BCA802" w14:textId="77777777" w:rsidR="00E71A13" w:rsidRDefault="00E71A13" w:rsidP="00E71A13">
            <w:pPr>
              <w:pStyle w:val="TAC"/>
              <w:spacing w:before="48" w:after="24"/>
              <w:rPr>
                <w:lang w:eastAsia="zh-TW"/>
              </w:rPr>
            </w:pPr>
            <w:r>
              <w:rPr>
                <w:lang w:val="en-US" w:eastAsia="zh-CN"/>
              </w:rPr>
              <w:t>IMD5</w:t>
            </w:r>
          </w:p>
        </w:tc>
      </w:tr>
      <w:tr w:rsidR="00E71A13" w14:paraId="1ECEFAB2"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67FC1A34" w14:textId="77777777" w:rsidR="00E71A13" w:rsidRDefault="00E71A13" w:rsidP="00E71A13">
            <w:pPr>
              <w:pStyle w:val="TAC"/>
              <w:spacing w:before="48" w:after="24"/>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D862258" w14:textId="77777777" w:rsidR="00E71A13" w:rsidRDefault="00E71A13" w:rsidP="00E71A13">
            <w:pPr>
              <w:pStyle w:val="TAC"/>
              <w:spacing w:before="48" w:after="24"/>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2DE06190" w14:textId="77777777" w:rsidR="00E71A13" w:rsidRDefault="00E71A13" w:rsidP="00E71A13">
            <w:pPr>
              <w:pStyle w:val="TAC"/>
              <w:spacing w:before="48" w:after="24"/>
              <w:rPr>
                <w:lang w:val="en-US" w:eastAsia="zh-CN"/>
              </w:rPr>
            </w:pPr>
            <w:r>
              <w:rPr>
                <w:lang w:val="en-US" w:eastAsia="zh-CN"/>
              </w:rPr>
              <w:t>3560</w:t>
            </w:r>
          </w:p>
        </w:tc>
        <w:tc>
          <w:tcPr>
            <w:tcW w:w="851" w:type="dxa"/>
            <w:tcBorders>
              <w:top w:val="single" w:sz="4" w:space="0" w:color="auto"/>
              <w:left w:val="single" w:sz="4" w:space="0" w:color="auto"/>
              <w:bottom w:val="single" w:sz="4" w:space="0" w:color="auto"/>
              <w:right w:val="single" w:sz="4" w:space="0" w:color="auto"/>
            </w:tcBorders>
            <w:hideMark/>
          </w:tcPr>
          <w:p w14:paraId="140B91C1" w14:textId="77777777" w:rsidR="00E71A13" w:rsidRDefault="00E71A13" w:rsidP="00E71A13">
            <w:pPr>
              <w:pStyle w:val="TAC"/>
              <w:spacing w:before="48" w:after="24"/>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AE354AF" w14:textId="77777777" w:rsidR="00E71A13" w:rsidRDefault="00E71A13" w:rsidP="00E71A13">
            <w:pPr>
              <w:pStyle w:val="TAC"/>
              <w:spacing w:before="48" w:after="24"/>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E348090" w14:textId="77777777" w:rsidR="00E71A13" w:rsidRDefault="00E71A13" w:rsidP="00E71A13">
            <w:pPr>
              <w:pStyle w:val="TAC"/>
              <w:spacing w:before="48" w:after="24"/>
              <w:rPr>
                <w:lang w:val="en-US" w:eastAsia="zh-CN"/>
              </w:rPr>
            </w:pPr>
            <w:r>
              <w:rPr>
                <w:lang w:eastAsia="zh-CN"/>
              </w:rPr>
              <w:t>3560</w:t>
            </w:r>
          </w:p>
        </w:tc>
        <w:tc>
          <w:tcPr>
            <w:tcW w:w="745" w:type="dxa"/>
            <w:tcBorders>
              <w:top w:val="single" w:sz="4" w:space="0" w:color="auto"/>
              <w:left w:val="single" w:sz="4" w:space="0" w:color="auto"/>
              <w:bottom w:val="single" w:sz="4" w:space="0" w:color="auto"/>
              <w:right w:val="single" w:sz="4" w:space="0" w:color="auto"/>
            </w:tcBorders>
            <w:hideMark/>
          </w:tcPr>
          <w:p w14:paraId="5F34D69F" w14:textId="77777777" w:rsidR="00E71A13" w:rsidRDefault="00E71A13" w:rsidP="00E71A13">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1A8874" w14:textId="77777777" w:rsidR="00E71A13" w:rsidRDefault="00E71A13" w:rsidP="00E71A13">
            <w:pPr>
              <w:pStyle w:val="TAC"/>
              <w:spacing w:before="48" w:after="24"/>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F172D3" w14:textId="77777777" w:rsidR="00E71A13" w:rsidRDefault="00E71A13" w:rsidP="00E71A13">
            <w:pPr>
              <w:pStyle w:val="TAC"/>
              <w:spacing w:before="48" w:after="24"/>
              <w:rPr>
                <w:lang w:eastAsia="zh-TW"/>
              </w:rPr>
            </w:pPr>
            <w:r>
              <w:rPr>
                <w:lang w:val="en-US" w:eastAsia="zh-CN"/>
              </w:rPr>
              <w:t>N/A</w:t>
            </w:r>
          </w:p>
        </w:tc>
      </w:tr>
      <w:tr w:rsidR="00E71A13" w14:paraId="63151780"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57443AD" w14:textId="77777777" w:rsidR="00E71A13" w:rsidRDefault="00E71A13" w:rsidP="00E71A13">
            <w:pPr>
              <w:pStyle w:val="TAC"/>
              <w:spacing w:line="259" w:lineRule="auto"/>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967" w:type="dxa"/>
            <w:tcBorders>
              <w:top w:val="single" w:sz="4" w:space="0" w:color="auto"/>
              <w:left w:val="single" w:sz="4" w:space="0" w:color="auto"/>
              <w:bottom w:val="single" w:sz="4" w:space="0" w:color="auto"/>
              <w:right w:val="single" w:sz="4" w:space="0" w:color="auto"/>
            </w:tcBorders>
            <w:hideMark/>
          </w:tcPr>
          <w:p w14:paraId="5855027D" w14:textId="77777777" w:rsidR="00E71A13" w:rsidRDefault="00E71A13" w:rsidP="00E71A13">
            <w:pPr>
              <w:pStyle w:val="TAC"/>
              <w:spacing w:line="259" w:lineRule="auto"/>
              <w:rPr>
                <w:lang w:val="en-US" w:eastAsia="ja-JP"/>
              </w:rPr>
            </w:pPr>
            <w:r>
              <w:rPr>
                <w:lang w:val="en-US" w:eastAsia="zh-CN"/>
              </w:rPr>
              <w:t>n71</w:t>
            </w:r>
          </w:p>
        </w:tc>
        <w:tc>
          <w:tcPr>
            <w:tcW w:w="992" w:type="dxa"/>
            <w:tcBorders>
              <w:top w:val="single" w:sz="4" w:space="0" w:color="auto"/>
              <w:left w:val="single" w:sz="4" w:space="0" w:color="auto"/>
              <w:bottom w:val="single" w:sz="4" w:space="0" w:color="auto"/>
              <w:right w:val="single" w:sz="4" w:space="0" w:color="auto"/>
            </w:tcBorders>
            <w:hideMark/>
          </w:tcPr>
          <w:p w14:paraId="504D498E" w14:textId="77777777" w:rsidR="00E71A13" w:rsidRDefault="00E71A13" w:rsidP="00E71A13">
            <w:pPr>
              <w:pStyle w:val="TAC"/>
              <w:spacing w:line="259" w:lineRule="auto"/>
              <w:rPr>
                <w:lang w:val="en-US" w:eastAsia="zh-CN"/>
              </w:rPr>
            </w:pPr>
            <w:r>
              <w:rPr>
                <w:lang w:val="en-US" w:eastAsia="zh-CN"/>
              </w:rPr>
              <w:t>671</w:t>
            </w:r>
          </w:p>
        </w:tc>
        <w:tc>
          <w:tcPr>
            <w:tcW w:w="851" w:type="dxa"/>
            <w:tcBorders>
              <w:top w:val="single" w:sz="4" w:space="0" w:color="auto"/>
              <w:left w:val="single" w:sz="4" w:space="0" w:color="auto"/>
              <w:bottom w:val="single" w:sz="4" w:space="0" w:color="auto"/>
              <w:right w:val="single" w:sz="4" w:space="0" w:color="auto"/>
            </w:tcBorders>
            <w:hideMark/>
          </w:tcPr>
          <w:p w14:paraId="400BA5C0" w14:textId="77777777" w:rsidR="00E71A13" w:rsidRDefault="00E71A13" w:rsidP="00E71A13">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19E29670" w14:textId="77777777" w:rsidR="00E71A13" w:rsidRDefault="00E71A13" w:rsidP="00E71A13">
            <w:pPr>
              <w:pStyle w:val="TAC"/>
              <w:spacing w:line="259" w:lineRule="auto"/>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24B1F871" w14:textId="77777777" w:rsidR="00E71A13" w:rsidRDefault="00E71A13" w:rsidP="00E71A13">
            <w:pPr>
              <w:pStyle w:val="TAC"/>
              <w:spacing w:line="259" w:lineRule="auto"/>
              <w:rPr>
                <w:lang w:val="en-US" w:eastAsia="zh-CN"/>
              </w:rPr>
            </w:pPr>
            <w:r>
              <w:rPr>
                <w:lang w:val="en-US" w:eastAsia="zh-CN"/>
              </w:rPr>
              <w:t>625</w:t>
            </w:r>
          </w:p>
        </w:tc>
        <w:tc>
          <w:tcPr>
            <w:tcW w:w="745" w:type="dxa"/>
            <w:tcBorders>
              <w:top w:val="single" w:sz="4" w:space="0" w:color="auto"/>
              <w:left w:val="single" w:sz="4" w:space="0" w:color="auto"/>
              <w:bottom w:val="single" w:sz="4" w:space="0" w:color="auto"/>
              <w:right w:val="single" w:sz="4" w:space="0" w:color="auto"/>
            </w:tcBorders>
            <w:hideMark/>
          </w:tcPr>
          <w:p w14:paraId="5A94D1E7" w14:textId="77777777" w:rsidR="00E71A13" w:rsidRDefault="00E71A13" w:rsidP="00E71A13">
            <w:pPr>
              <w:pStyle w:val="TAC"/>
              <w:spacing w:line="259"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1A45765E" w14:textId="77777777" w:rsidR="00E71A13" w:rsidRDefault="00E71A13" w:rsidP="00E71A13">
            <w:pPr>
              <w:pStyle w:val="TAC"/>
              <w:spacing w:line="259" w:lineRule="auto"/>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DAB9C1" w14:textId="77777777" w:rsidR="00E71A13" w:rsidRDefault="00E71A13" w:rsidP="00E71A13">
            <w:pPr>
              <w:pStyle w:val="TAC"/>
              <w:spacing w:line="259" w:lineRule="auto"/>
              <w:rPr>
                <w:lang w:val="en-US" w:eastAsia="ja-JP"/>
              </w:rPr>
            </w:pPr>
            <w:r>
              <w:rPr>
                <w:lang w:eastAsia="zh-TW"/>
              </w:rPr>
              <w:t>IMD5</w:t>
            </w:r>
            <w:r>
              <w:rPr>
                <w:vertAlign w:val="superscript"/>
                <w:lang w:eastAsia="ja-JP"/>
              </w:rPr>
              <w:t>13</w:t>
            </w:r>
          </w:p>
        </w:tc>
      </w:tr>
      <w:tr w:rsidR="00E71A13" w14:paraId="2EBF4C55" w14:textId="77777777" w:rsidTr="00E71A13">
        <w:trPr>
          <w:trHeight w:val="187"/>
          <w:jc w:val="center"/>
        </w:trPr>
        <w:tc>
          <w:tcPr>
            <w:tcW w:w="2005" w:type="dxa"/>
            <w:tcBorders>
              <w:top w:val="nil"/>
              <w:left w:val="single" w:sz="4" w:space="0" w:color="auto"/>
              <w:bottom w:val="nil"/>
              <w:right w:val="single" w:sz="4" w:space="0" w:color="auto"/>
            </w:tcBorders>
          </w:tcPr>
          <w:p w14:paraId="3B33630A"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D6B52CC" w14:textId="77777777" w:rsidR="00E71A13" w:rsidRDefault="00E71A13" w:rsidP="00E71A13">
            <w:pPr>
              <w:pStyle w:val="TAC"/>
              <w:spacing w:line="259" w:lineRule="auto"/>
              <w:rPr>
                <w:lang w:val="en-US" w:eastAsia="ja-JP"/>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9541F9E" w14:textId="77777777" w:rsidR="00E71A13" w:rsidRDefault="00E71A13" w:rsidP="00E71A13">
            <w:pPr>
              <w:pStyle w:val="TAC"/>
              <w:spacing w:line="259" w:lineRule="auto"/>
              <w:rPr>
                <w:lang w:val="en-US" w:eastAsia="zh-CN"/>
              </w:rPr>
            </w:pPr>
            <w:r>
              <w:rPr>
                <w:lang w:val="en-US" w:eastAsia="zh-CN"/>
              </w:rPr>
              <w:t>3309</w:t>
            </w:r>
          </w:p>
        </w:tc>
        <w:tc>
          <w:tcPr>
            <w:tcW w:w="851" w:type="dxa"/>
            <w:tcBorders>
              <w:top w:val="single" w:sz="4" w:space="0" w:color="auto"/>
              <w:left w:val="single" w:sz="4" w:space="0" w:color="auto"/>
              <w:bottom w:val="single" w:sz="4" w:space="0" w:color="auto"/>
              <w:right w:val="single" w:sz="4" w:space="0" w:color="auto"/>
            </w:tcBorders>
            <w:hideMark/>
          </w:tcPr>
          <w:p w14:paraId="0B4DE37E" w14:textId="77777777" w:rsidR="00E71A13" w:rsidRDefault="00E71A13" w:rsidP="00E71A13">
            <w:pPr>
              <w:pStyle w:val="TAC"/>
              <w:spacing w:line="259" w:lineRule="auto"/>
              <w:rPr>
                <w:lang w:val="en-US" w:eastAsia="zh-CN"/>
              </w:rPr>
            </w:pPr>
            <w:r>
              <w:rPr>
                <w:lang w:eastAsia="zh-TW"/>
              </w:rPr>
              <w:t>10</w:t>
            </w:r>
          </w:p>
        </w:tc>
        <w:tc>
          <w:tcPr>
            <w:tcW w:w="1559" w:type="dxa"/>
            <w:tcBorders>
              <w:top w:val="single" w:sz="4" w:space="0" w:color="auto"/>
              <w:left w:val="single" w:sz="4" w:space="0" w:color="auto"/>
              <w:bottom w:val="single" w:sz="4" w:space="0" w:color="auto"/>
              <w:right w:val="single" w:sz="4" w:space="0" w:color="auto"/>
            </w:tcBorders>
            <w:hideMark/>
          </w:tcPr>
          <w:p w14:paraId="461D0C40" w14:textId="77777777" w:rsidR="00E71A13" w:rsidRDefault="00E71A13" w:rsidP="00E71A13">
            <w:pPr>
              <w:pStyle w:val="TAC"/>
              <w:spacing w:line="259" w:lineRule="auto"/>
              <w:rPr>
                <w:lang w:val="en-US"/>
              </w:rPr>
            </w:pPr>
            <w:r>
              <w:rPr>
                <w:lang w:eastAsia="zh-TW"/>
              </w:rPr>
              <w:t>50</w:t>
            </w:r>
          </w:p>
        </w:tc>
        <w:tc>
          <w:tcPr>
            <w:tcW w:w="851" w:type="dxa"/>
            <w:tcBorders>
              <w:top w:val="single" w:sz="4" w:space="0" w:color="auto"/>
              <w:left w:val="single" w:sz="4" w:space="0" w:color="auto"/>
              <w:bottom w:val="single" w:sz="4" w:space="0" w:color="auto"/>
              <w:right w:val="single" w:sz="4" w:space="0" w:color="auto"/>
            </w:tcBorders>
            <w:hideMark/>
          </w:tcPr>
          <w:p w14:paraId="636BC4EC" w14:textId="77777777" w:rsidR="00E71A13" w:rsidRDefault="00E71A13" w:rsidP="00E71A13">
            <w:pPr>
              <w:pStyle w:val="TAC"/>
              <w:spacing w:line="259" w:lineRule="auto"/>
              <w:rPr>
                <w:lang w:val="en-US" w:eastAsia="zh-CN"/>
              </w:rPr>
            </w:pPr>
            <w:r>
              <w:rPr>
                <w:lang w:val="en-US" w:eastAsia="zh-CN"/>
              </w:rPr>
              <w:t>3309</w:t>
            </w:r>
          </w:p>
        </w:tc>
        <w:tc>
          <w:tcPr>
            <w:tcW w:w="745" w:type="dxa"/>
            <w:tcBorders>
              <w:top w:val="single" w:sz="4" w:space="0" w:color="auto"/>
              <w:left w:val="single" w:sz="4" w:space="0" w:color="auto"/>
              <w:bottom w:val="single" w:sz="4" w:space="0" w:color="auto"/>
              <w:right w:val="single" w:sz="4" w:space="0" w:color="auto"/>
            </w:tcBorders>
            <w:hideMark/>
          </w:tcPr>
          <w:p w14:paraId="386E6B20" w14:textId="77777777" w:rsidR="00E71A13" w:rsidRDefault="00E71A13" w:rsidP="00E71A13">
            <w:pPr>
              <w:pStyle w:val="TAC"/>
              <w:spacing w:line="259"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F1078D9" w14:textId="77777777" w:rsidR="00E71A13" w:rsidRDefault="00E71A13" w:rsidP="00E71A13">
            <w:pPr>
              <w:pStyle w:val="TAC"/>
              <w:spacing w:line="259" w:lineRule="auto"/>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F90EF3" w14:textId="77777777" w:rsidR="00E71A13" w:rsidRDefault="00E71A13" w:rsidP="00E71A13">
            <w:pPr>
              <w:pStyle w:val="TAC"/>
              <w:spacing w:line="259" w:lineRule="auto"/>
              <w:rPr>
                <w:lang w:val="en-US" w:eastAsia="ja-JP"/>
              </w:rPr>
            </w:pPr>
            <w:r>
              <w:rPr>
                <w:lang w:eastAsia="zh-TW"/>
              </w:rPr>
              <w:t>N/A</w:t>
            </w:r>
          </w:p>
        </w:tc>
      </w:tr>
      <w:tr w:rsidR="00E71A13" w14:paraId="05B7A60D" w14:textId="77777777" w:rsidTr="00E71A13">
        <w:trPr>
          <w:trHeight w:val="187"/>
          <w:jc w:val="center"/>
        </w:trPr>
        <w:tc>
          <w:tcPr>
            <w:tcW w:w="2005" w:type="dxa"/>
            <w:tcBorders>
              <w:top w:val="nil"/>
              <w:left w:val="single" w:sz="4" w:space="0" w:color="auto"/>
              <w:bottom w:val="nil"/>
              <w:right w:val="single" w:sz="4" w:space="0" w:color="auto"/>
            </w:tcBorders>
          </w:tcPr>
          <w:p w14:paraId="7BE01A5D" w14:textId="77777777" w:rsidR="00E71A13" w:rsidRDefault="00E71A13" w:rsidP="00E71A13">
            <w:pPr>
              <w:pStyle w:val="TAC"/>
              <w:spacing w:line="259" w:lineRule="auto"/>
            </w:pPr>
            <w:r>
              <w:t>CA_n71-n78</w:t>
            </w:r>
          </w:p>
          <w:p w14:paraId="5F60588B"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E31C8F5" w14:textId="77777777" w:rsidR="00E71A13" w:rsidRDefault="00E71A13" w:rsidP="00E71A13">
            <w:pPr>
              <w:pStyle w:val="TAC"/>
              <w:spacing w:line="259" w:lineRule="auto"/>
              <w:rPr>
                <w:lang w:val="en-US" w:eastAsia="ja-JP"/>
              </w:rPr>
            </w:pPr>
            <w:r>
              <w:t>n71</w:t>
            </w:r>
          </w:p>
        </w:tc>
        <w:tc>
          <w:tcPr>
            <w:tcW w:w="992" w:type="dxa"/>
            <w:tcBorders>
              <w:top w:val="single" w:sz="4" w:space="0" w:color="auto"/>
              <w:left w:val="single" w:sz="4" w:space="0" w:color="auto"/>
              <w:bottom w:val="single" w:sz="4" w:space="0" w:color="auto"/>
              <w:right w:val="single" w:sz="4" w:space="0" w:color="auto"/>
            </w:tcBorders>
            <w:hideMark/>
          </w:tcPr>
          <w:p w14:paraId="26F7072B" w14:textId="77777777" w:rsidR="00E71A13" w:rsidRDefault="00E71A13" w:rsidP="00E71A13">
            <w:pPr>
              <w:pStyle w:val="TAC"/>
              <w:spacing w:line="259" w:lineRule="auto"/>
              <w:rPr>
                <w:lang w:val="en-US" w:eastAsia="zh-CN"/>
              </w:rPr>
            </w:pPr>
            <w:r>
              <w:t>681.5</w:t>
            </w:r>
          </w:p>
        </w:tc>
        <w:tc>
          <w:tcPr>
            <w:tcW w:w="851" w:type="dxa"/>
            <w:tcBorders>
              <w:top w:val="single" w:sz="4" w:space="0" w:color="auto"/>
              <w:left w:val="single" w:sz="4" w:space="0" w:color="auto"/>
              <w:bottom w:val="single" w:sz="4" w:space="0" w:color="auto"/>
              <w:right w:val="single" w:sz="4" w:space="0" w:color="auto"/>
            </w:tcBorders>
            <w:hideMark/>
          </w:tcPr>
          <w:p w14:paraId="6DDABDE2" w14:textId="77777777" w:rsidR="00E71A13" w:rsidRDefault="00E71A13" w:rsidP="00E71A13">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7BB368F4" w14:textId="77777777" w:rsidR="00E71A13" w:rsidRDefault="00E71A13" w:rsidP="00E71A13">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2CCE6189" w14:textId="77777777" w:rsidR="00E71A13" w:rsidRDefault="00E71A13" w:rsidP="00E71A13">
            <w:pPr>
              <w:pStyle w:val="TAC"/>
              <w:spacing w:line="259" w:lineRule="auto"/>
              <w:rPr>
                <w:lang w:val="en-US" w:eastAsia="zh-CN"/>
              </w:rPr>
            </w:pPr>
            <w:r>
              <w:t>635.5</w:t>
            </w:r>
          </w:p>
        </w:tc>
        <w:tc>
          <w:tcPr>
            <w:tcW w:w="745" w:type="dxa"/>
            <w:tcBorders>
              <w:top w:val="single" w:sz="4" w:space="0" w:color="auto"/>
              <w:left w:val="single" w:sz="4" w:space="0" w:color="auto"/>
              <w:bottom w:val="single" w:sz="4" w:space="0" w:color="auto"/>
              <w:right w:val="single" w:sz="4" w:space="0" w:color="auto"/>
            </w:tcBorders>
            <w:hideMark/>
          </w:tcPr>
          <w:p w14:paraId="04809938" w14:textId="77777777" w:rsidR="00E71A13" w:rsidRDefault="00E71A13" w:rsidP="00E71A13">
            <w:pPr>
              <w:pStyle w:val="TAC"/>
              <w:spacing w:line="259"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5482A1A7" w14:textId="77777777" w:rsidR="00E71A13" w:rsidRDefault="00E71A13" w:rsidP="00E71A13">
            <w:pPr>
              <w:pStyle w:val="TAC"/>
              <w:spacing w:line="259" w:lineRule="auto"/>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80793B" w14:textId="77777777" w:rsidR="00E71A13" w:rsidRDefault="00E71A13" w:rsidP="00E71A13">
            <w:pPr>
              <w:pStyle w:val="TAC"/>
              <w:spacing w:line="259" w:lineRule="auto"/>
              <w:rPr>
                <w:lang w:val="en-US" w:eastAsia="ja-JP"/>
              </w:rPr>
            </w:pPr>
            <w:r>
              <w:rPr>
                <w:lang w:eastAsia="zh-CN"/>
              </w:rPr>
              <w:t>IMD5</w:t>
            </w:r>
          </w:p>
        </w:tc>
      </w:tr>
      <w:tr w:rsidR="00E71A13" w14:paraId="6BE03E5F"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169FD7D" w14:textId="77777777" w:rsidR="00E71A13" w:rsidRDefault="00E71A13" w:rsidP="00E71A13">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A2E8A2B" w14:textId="77777777" w:rsidR="00E71A13" w:rsidRDefault="00E71A13" w:rsidP="00E71A13">
            <w:pPr>
              <w:pStyle w:val="TAC"/>
              <w:spacing w:line="259" w:lineRule="auto"/>
              <w:rPr>
                <w:lang w:val="en-US" w:eastAsia="ja-JP"/>
              </w:rPr>
            </w:pPr>
            <w:r>
              <w:t>n78</w:t>
            </w:r>
          </w:p>
        </w:tc>
        <w:tc>
          <w:tcPr>
            <w:tcW w:w="992" w:type="dxa"/>
            <w:tcBorders>
              <w:top w:val="single" w:sz="4" w:space="0" w:color="auto"/>
              <w:left w:val="single" w:sz="4" w:space="0" w:color="auto"/>
              <w:bottom w:val="single" w:sz="4" w:space="0" w:color="auto"/>
              <w:right w:val="single" w:sz="4" w:space="0" w:color="auto"/>
            </w:tcBorders>
            <w:hideMark/>
          </w:tcPr>
          <w:p w14:paraId="36773A83" w14:textId="77777777" w:rsidR="00E71A13" w:rsidRDefault="00E71A13" w:rsidP="00E71A13">
            <w:pPr>
              <w:pStyle w:val="TAC"/>
              <w:spacing w:line="259" w:lineRule="auto"/>
              <w:rPr>
                <w:lang w:val="en-US" w:eastAsia="zh-CN"/>
              </w:rPr>
            </w:pPr>
            <w:r>
              <w:t>3361.5</w:t>
            </w:r>
          </w:p>
        </w:tc>
        <w:tc>
          <w:tcPr>
            <w:tcW w:w="851" w:type="dxa"/>
            <w:tcBorders>
              <w:top w:val="single" w:sz="4" w:space="0" w:color="auto"/>
              <w:left w:val="single" w:sz="4" w:space="0" w:color="auto"/>
              <w:bottom w:val="single" w:sz="4" w:space="0" w:color="auto"/>
              <w:right w:val="single" w:sz="4" w:space="0" w:color="auto"/>
            </w:tcBorders>
            <w:hideMark/>
          </w:tcPr>
          <w:p w14:paraId="170C717C" w14:textId="77777777" w:rsidR="00E71A13" w:rsidRDefault="00E71A13" w:rsidP="00E71A13">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536A56DF" w14:textId="77777777" w:rsidR="00E71A13" w:rsidRDefault="00E71A13" w:rsidP="00E71A13">
            <w:pPr>
              <w:pStyle w:val="TAC"/>
              <w:spacing w:line="259" w:lineRule="auto"/>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31938506" w14:textId="77777777" w:rsidR="00E71A13" w:rsidRDefault="00E71A13" w:rsidP="00E71A13">
            <w:pPr>
              <w:pStyle w:val="TAC"/>
              <w:spacing w:line="259" w:lineRule="auto"/>
              <w:rPr>
                <w:lang w:val="en-US" w:eastAsia="zh-CN"/>
              </w:rPr>
            </w:pPr>
            <w:r>
              <w:t>3361.5</w:t>
            </w:r>
          </w:p>
        </w:tc>
        <w:tc>
          <w:tcPr>
            <w:tcW w:w="745" w:type="dxa"/>
            <w:tcBorders>
              <w:top w:val="single" w:sz="4" w:space="0" w:color="auto"/>
              <w:left w:val="single" w:sz="4" w:space="0" w:color="auto"/>
              <w:bottom w:val="single" w:sz="4" w:space="0" w:color="auto"/>
              <w:right w:val="single" w:sz="4" w:space="0" w:color="auto"/>
            </w:tcBorders>
            <w:hideMark/>
          </w:tcPr>
          <w:p w14:paraId="0363131F" w14:textId="77777777" w:rsidR="00E71A13" w:rsidRDefault="00E71A13" w:rsidP="00E71A13">
            <w:pPr>
              <w:pStyle w:val="TAC"/>
              <w:spacing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AE13ADF" w14:textId="77777777" w:rsidR="00E71A13" w:rsidRDefault="00E71A13" w:rsidP="00E71A13">
            <w:pPr>
              <w:pStyle w:val="TAC"/>
              <w:spacing w:line="259" w:lineRule="auto"/>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9C2FBC" w14:textId="77777777" w:rsidR="00E71A13" w:rsidRDefault="00E71A13" w:rsidP="00E71A13">
            <w:pPr>
              <w:pStyle w:val="TAC"/>
              <w:spacing w:line="259" w:lineRule="auto"/>
              <w:rPr>
                <w:lang w:val="en-US" w:eastAsia="ja-JP"/>
              </w:rPr>
            </w:pPr>
            <w:r>
              <w:rPr>
                <w:lang w:eastAsia="ja-JP"/>
              </w:rPr>
              <w:t>N/A</w:t>
            </w:r>
          </w:p>
        </w:tc>
      </w:tr>
      <w:tr w:rsidR="00E71A13" w14:paraId="6C0AE369" w14:textId="77777777" w:rsidTr="00E71A1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4C5C51D" w14:textId="77777777" w:rsidR="00E71A13" w:rsidRDefault="00E71A13" w:rsidP="00E71A13">
            <w:pPr>
              <w:pStyle w:val="TAN"/>
              <w:spacing w:line="259" w:lineRule="auto"/>
              <w:rPr>
                <w:lang w:eastAsia="zh-CN"/>
              </w:rPr>
            </w:pPr>
            <w:r>
              <w:t>NOTE 1:</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0227B418" w14:textId="77777777" w:rsidR="00E71A13" w:rsidRDefault="00E71A13" w:rsidP="00E71A13">
            <w:pPr>
              <w:pStyle w:val="TAN"/>
              <w:spacing w:line="259" w:lineRule="auto"/>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4834A5EE" w14:textId="77777777" w:rsidR="00E71A13" w:rsidRDefault="00E71A13" w:rsidP="00E71A13">
            <w:pPr>
              <w:pStyle w:val="TAN"/>
              <w:spacing w:line="259" w:lineRule="auto"/>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26CE718F" w14:textId="77777777" w:rsidR="00E71A13" w:rsidRDefault="00E71A13" w:rsidP="00E71A13">
            <w:pPr>
              <w:pStyle w:val="TAN"/>
              <w:spacing w:line="259" w:lineRule="auto"/>
            </w:pPr>
            <w:r>
              <w:t>NOTE 4:</w:t>
            </w:r>
            <w:r>
              <w:tab/>
              <w:t>This band is subject to IMD5 also which MSD is not specified</w:t>
            </w:r>
            <w:r>
              <w:rPr>
                <w:lang w:eastAsia="ja-JP"/>
              </w:rPr>
              <w:t>.</w:t>
            </w:r>
          </w:p>
          <w:p w14:paraId="58E73A1D" w14:textId="77777777" w:rsidR="00E71A13" w:rsidRDefault="00E71A13" w:rsidP="00E71A13">
            <w:pPr>
              <w:pStyle w:val="TAN"/>
              <w:spacing w:line="259" w:lineRule="auto"/>
            </w:pPr>
            <w:r>
              <w:t>NOTE 5:</w:t>
            </w:r>
            <w:r>
              <w:tab/>
              <w:t>Void.</w:t>
            </w:r>
          </w:p>
          <w:p w14:paraId="39AD4918" w14:textId="77777777" w:rsidR="00E71A13" w:rsidRDefault="00E71A13" w:rsidP="00E71A13">
            <w:pPr>
              <w:pStyle w:val="TAN"/>
              <w:spacing w:line="259"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of band n3. Therefore, no MSD requirement apply for this CA configuration when two uplink sub blocks are assigned within CA_77(2A).</w:t>
            </w:r>
          </w:p>
          <w:p w14:paraId="47DA0066" w14:textId="77777777" w:rsidR="00E71A13" w:rsidRDefault="00E71A13" w:rsidP="00E71A13">
            <w:pPr>
              <w:pStyle w:val="TAN"/>
              <w:spacing w:line="259" w:lineRule="auto"/>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lang w:val="en-US" w:eastAsia="zh-CN"/>
              </w:rPr>
              <w:t xml:space="preserve"> t</w:t>
            </w:r>
            <w:proofErr w:type="spellStart"/>
            <w:r>
              <w:rPr>
                <w:rFonts w:eastAsia="Malgun Gothic"/>
                <w:lang w:eastAsia="ko-KR"/>
              </w:rPr>
              <w:t>herefore</w:t>
            </w:r>
            <w:proofErr w:type="spellEnd"/>
            <w:r>
              <w:rPr>
                <w:rFonts w:eastAsia="Malgun Gothic"/>
                <w:lang w:eastAsia="ko-KR"/>
              </w:rPr>
              <w:t>, no </w:t>
            </w:r>
            <w:r>
              <w:rPr>
                <w:rFonts w:eastAsia="SimSun"/>
                <w:lang w:val="en-US" w:eastAsia="zh-CN"/>
              </w:rPr>
              <w:t xml:space="preserve">IMD2 </w:t>
            </w:r>
            <w:r>
              <w:rPr>
                <w:rFonts w:eastAsia="Malgun Gothic"/>
                <w:lang w:eastAsia="ko-KR"/>
              </w:rPr>
              <w:t>MSD requirement apply for this CA configuration when two uplink sub blocks are assigned within CA_77(2A).</w:t>
            </w:r>
          </w:p>
          <w:p w14:paraId="114E2B5D" w14:textId="77777777" w:rsidR="00E71A13" w:rsidRDefault="00E71A13" w:rsidP="00E71A13">
            <w:pPr>
              <w:pStyle w:val="TAN"/>
              <w:spacing w:line="259" w:lineRule="auto"/>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lang w:eastAsia="zh-CN"/>
              </w:rPr>
              <w:t xml:space="preserve">z and 4000 - 4100MHz </w:t>
            </w:r>
            <w:r>
              <w:t>frequency range.</w:t>
            </w:r>
          </w:p>
          <w:p w14:paraId="7EE24E3F" w14:textId="77777777" w:rsidR="00E71A13" w:rsidRDefault="00E71A13" w:rsidP="00E71A13">
            <w:pPr>
              <w:pStyle w:val="TAN"/>
              <w:spacing w:line="259" w:lineRule="auto"/>
              <w:ind w:left="850" w:hanging="850"/>
              <w:rPr>
                <w:lang w:val="en-US" w:eastAsia="zh-CN"/>
              </w:rPr>
            </w:pPr>
            <w:r>
              <w:t>NOTE</w:t>
            </w:r>
            <w:r>
              <w:rPr>
                <w:rFonts w:eastAsia="SimSun"/>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4AE0C152" w14:textId="77777777" w:rsidR="00E71A13" w:rsidRDefault="00E71A13" w:rsidP="00E71A13">
            <w:pPr>
              <w:pStyle w:val="TAN"/>
              <w:spacing w:line="259" w:lineRule="auto"/>
              <w:ind w:left="850" w:hanging="850"/>
              <w:rPr>
                <w:rFonts w:cs="Arial"/>
                <w:szCs w:val="18"/>
              </w:rPr>
            </w:pPr>
            <w:r>
              <w:rPr>
                <w:rFonts w:eastAsia="SimSun"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2B653923" w14:textId="77777777" w:rsidR="00E71A13" w:rsidRDefault="00E71A13" w:rsidP="00E71A13">
            <w:pPr>
              <w:pStyle w:val="TAN"/>
              <w:spacing w:line="259" w:lineRule="auto"/>
              <w:rPr>
                <w:rFonts w:eastAsia="Malgun Gothic"/>
                <w:lang w:eastAsia="ko-KR"/>
              </w:rPr>
            </w:pPr>
            <w:r>
              <w:t xml:space="preserve">NOTE </w:t>
            </w:r>
            <w:r>
              <w:rPr>
                <w:rFonts w:eastAsia="SimSun"/>
                <w:lang w:val="en-US" w:eastAsia="zh-CN"/>
              </w:rPr>
              <w:t>11</w:t>
            </w:r>
            <w:r>
              <w:t>:</w:t>
            </w:r>
            <w:r>
              <w:tab/>
              <w:t xml:space="preserve">This band is subject to IMD5 also which MSD is not </w:t>
            </w:r>
            <w:proofErr w:type="gramStart"/>
            <w:r>
              <w:t>specified</w:t>
            </w:r>
            <w:r>
              <w:rPr>
                <w:lang w:eastAsia="ja-JP"/>
              </w:rPr>
              <w:t>.</w:t>
            </w:r>
            <w:r>
              <w:rPr>
                <w:rFonts w:eastAsia="Malgun Gothic"/>
                <w:lang w:eastAsia="ko-KR"/>
              </w:rPr>
              <w:t>.</w:t>
            </w:r>
            <w:proofErr w:type="gramEnd"/>
          </w:p>
          <w:p w14:paraId="654DBF17" w14:textId="77777777" w:rsidR="00E71A13" w:rsidRDefault="00E71A13" w:rsidP="00E71A13">
            <w:pPr>
              <w:pStyle w:val="TAN"/>
              <w:spacing w:line="259" w:lineRule="auto"/>
              <w:rPr>
                <w:rFonts w:eastAsia="Malgun Gothic"/>
                <w:lang w:eastAsia="ko-KR"/>
              </w:rPr>
            </w:pPr>
            <w:r>
              <w:t xml:space="preserve">NOTE </w:t>
            </w:r>
            <w:r>
              <w:rPr>
                <w:lang w:val="en-US" w:eastAsia="zh-CN"/>
              </w:rPr>
              <w:t>12</w:t>
            </w:r>
            <w:r>
              <w:t>:</w:t>
            </w:r>
            <w:r>
              <w:tab/>
              <w:t>This band supports intra-band non-contiguous uplink configuration.</w:t>
            </w:r>
          </w:p>
          <w:p w14:paraId="72A8CB37" w14:textId="77777777" w:rsidR="00E71A13" w:rsidRDefault="00E71A13" w:rsidP="00E71A13">
            <w:pPr>
              <w:pStyle w:val="TAN"/>
              <w:spacing w:line="259" w:lineRule="auto"/>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088F278" w14:textId="77777777" w:rsidR="00E71A13" w:rsidRPr="007B76B3" w:rsidRDefault="00E71A13" w:rsidP="00E71A13">
            <w:pPr>
              <w:keepNext/>
              <w:keepLines/>
              <w:spacing w:after="0" w:line="260" w:lineRule="auto"/>
              <w:ind w:left="851" w:hanging="851"/>
              <w:rPr>
                <w:rFonts w:ascii="Arial" w:hAnsi="Arial"/>
                <w:sz w:val="18"/>
              </w:rPr>
            </w:pPr>
            <w:r w:rsidRPr="007B76B3">
              <w:rPr>
                <w:rFonts w:ascii="Arial" w:hAnsi="Arial"/>
                <w:sz w:val="18"/>
              </w:rPr>
              <w:t xml:space="preserve">NOTE </w:t>
            </w:r>
            <w:r>
              <w:rPr>
                <w:rFonts w:ascii="Arial" w:hAnsi="Arial"/>
                <w:sz w:val="18"/>
                <w:lang w:val="en-US" w:eastAsia="zh-CN"/>
              </w:rPr>
              <w:t>14</w:t>
            </w:r>
            <w:r w:rsidRPr="007B76B3">
              <w:rPr>
                <w:rFonts w:ascii="Arial" w:hAnsi="Arial"/>
                <w:sz w:val="18"/>
              </w:rPr>
              <w:t>:</w:t>
            </w:r>
            <w:r w:rsidRPr="007B76B3">
              <w:rPr>
                <w:rFonts w:ascii="Arial" w:hAnsi="Arial"/>
                <w:sz w:val="18"/>
              </w:rPr>
              <w:tab/>
              <w:t>For a UE which supports this band combination only when the Band n41 frequency range restriction of 2515 – 2675 MHz applies, the MSD test point(s) cannot be verified for the band combination and the test point(s) can be skipped.</w:t>
            </w:r>
          </w:p>
          <w:p w14:paraId="30CAB83E" w14:textId="77777777" w:rsidR="00E71A13" w:rsidRPr="00745AFA" w:rsidRDefault="00E71A13" w:rsidP="00E71A13">
            <w:pPr>
              <w:pStyle w:val="TAN"/>
              <w:spacing w:line="259" w:lineRule="auto"/>
              <w:rPr>
                <w:rFonts w:cs="Arial"/>
                <w:lang w:eastAsia="zh-CN"/>
              </w:rPr>
            </w:pPr>
            <w:r w:rsidRPr="00745AFA">
              <w:rPr>
                <w:rFonts w:cs="Arial"/>
                <w:szCs w:val="18"/>
              </w:rPr>
              <w:t xml:space="preserve">NOTE </w:t>
            </w:r>
            <w:r w:rsidRPr="00745AFA">
              <w:rPr>
                <w:rFonts w:cs="Arial"/>
                <w:szCs w:val="18"/>
                <w:lang w:val="en-US" w:eastAsia="zh-CN"/>
              </w:rPr>
              <w:t>15</w:t>
            </w:r>
            <w:r w:rsidRPr="00745AFA">
              <w:rPr>
                <w:rFonts w:cs="Arial"/>
                <w:szCs w:val="18"/>
              </w:rPr>
              <w:t>:</w:t>
            </w:r>
            <w:r w:rsidRPr="00745AFA">
              <w:rPr>
                <w:rFonts w:cs="Arial"/>
                <w:szCs w:val="18"/>
              </w:rPr>
              <w:tab/>
              <w:t>For a UE which supports this band combination only when the Band n78 frequency range restriction of 3400 – 3800 MHz or 3300 – 3600 MHz applies, the MSD test point(s) cannot be verified for the band combination and the test point(s) can be skipped.</w:t>
            </w:r>
          </w:p>
        </w:tc>
      </w:tr>
    </w:tbl>
    <w:p w14:paraId="78C31885" w14:textId="77777777" w:rsidR="00E71A13" w:rsidRDefault="00E71A13" w:rsidP="00E71A13">
      <w:pPr>
        <w:rPr>
          <w:lang w:eastAsia="zh-CN"/>
        </w:rPr>
      </w:pPr>
    </w:p>
    <w:p w14:paraId="6F909D60" w14:textId="77777777" w:rsidR="00E71A13" w:rsidRDefault="00E71A13" w:rsidP="00E71A13">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E71A13" w14:paraId="5DA27538" w14:textId="77777777" w:rsidTr="00E71A1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9F25DD8" w14:textId="77777777" w:rsidR="00E71A13" w:rsidRDefault="00E71A13" w:rsidP="00E71A13">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0206E597" w14:textId="77777777" w:rsidR="00E71A13" w:rsidRDefault="00E71A13" w:rsidP="00E71A13">
            <w:pPr>
              <w:pStyle w:val="TAH"/>
            </w:pPr>
            <w:r>
              <w:t>Source of IMD</w:t>
            </w:r>
          </w:p>
        </w:tc>
      </w:tr>
      <w:tr w:rsidR="00E71A13" w14:paraId="1C8868AC" w14:textId="77777777" w:rsidTr="00E71A1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C77DB5C" w14:textId="77777777" w:rsidR="00E71A13" w:rsidRDefault="00E71A13" w:rsidP="00E71A13">
            <w:pPr>
              <w:pStyle w:val="TAH"/>
            </w:pPr>
            <w:r>
              <w:rPr>
                <w:lang w:eastAsia="ja-JP"/>
              </w:rPr>
              <w:t>NR</w:t>
            </w:r>
            <w:r>
              <w:t xml:space="preserve"> </w:t>
            </w:r>
            <w:r>
              <w:rPr>
                <w:lang w:val="en-US" w:eastAsia="zh-CN"/>
              </w:rPr>
              <w:t>CA</w:t>
            </w:r>
          </w:p>
          <w:p w14:paraId="5D27261F" w14:textId="77777777" w:rsidR="00E71A13" w:rsidRDefault="00E71A13" w:rsidP="00E71A13">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41EE5AF6" w14:textId="77777777" w:rsidR="00E71A13" w:rsidRDefault="00E71A13" w:rsidP="00E71A13">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0247830" w14:textId="77777777" w:rsidR="00E71A13" w:rsidRDefault="00E71A13" w:rsidP="00E71A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223CE10" w14:textId="77777777" w:rsidR="00E71A13" w:rsidRDefault="00E71A13" w:rsidP="00E71A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72A502C4" w14:textId="77777777" w:rsidR="00E71A13" w:rsidRDefault="00E71A13" w:rsidP="00E71A13">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3F6819EE" w14:textId="77777777" w:rsidR="00E71A13" w:rsidRDefault="00E71A13" w:rsidP="00E71A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7B79BB3" w14:textId="77777777" w:rsidR="00E71A13" w:rsidRDefault="00E71A13" w:rsidP="00E71A1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79DCEC81" w14:textId="77777777" w:rsidR="00E71A13" w:rsidRDefault="00E71A13" w:rsidP="00E71A13">
            <w:pPr>
              <w:pStyle w:val="TAH"/>
            </w:pPr>
            <w:r>
              <w:t>Duplex mode</w:t>
            </w:r>
          </w:p>
        </w:tc>
        <w:tc>
          <w:tcPr>
            <w:tcW w:w="1056" w:type="dxa"/>
            <w:tcBorders>
              <w:top w:val="nil"/>
              <w:left w:val="single" w:sz="4" w:space="0" w:color="auto"/>
              <w:bottom w:val="single" w:sz="4" w:space="0" w:color="auto"/>
              <w:right w:val="single" w:sz="4" w:space="0" w:color="auto"/>
            </w:tcBorders>
          </w:tcPr>
          <w:p w14:paraId="2B69FFD5" w14:textId="77777777" w:rsidR="00E71A13" w:rsidRDefault="00E71A13" w:rsidP="00E71A13">
            <w:pPr>
              <w:pStyle w:val="TAH"/>
            </w:pPr>
          </w:p>
        </w:tc>
      </w:tr>
      <w:tr w:rsidR="00E71A13" w14:paraId="3C841BA0"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38243D3E" w14:textId="77777777" w:rsidR="00E71A13" w:rsidRDefault="00E71A13" w:rsidP="00E71A13">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14E342F" w14:textId="77777777" w:rsidR="00E71A13" w:rsidRDefault="00E71A13" w:rsidP="00E71A13">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034E5EA" w14:textId="77777777" w:rsidR="00E71A13" w:rsidRDefault="00E71A13" w:rsidP="00E71A13">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864F8A1" w14:textId="77777777" w:rsidR="00E71A13" w:rsidRDefault="00E71A13" w:rsidP="00E71A1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A3224A" w14:textId="77777777" w:rsidR="00E71A13" w:rsidRDefault="00E71A13" w:rsidP="00E71A1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6736A3" w14:textId="77777777" w:rsidR="00E71A13" w:rsidRDefault="00E71A13" w:rsidP="00E71A13">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FA80F8A" w14:textId="77777777" w:rsidR="00E71A13" w:rsidRDefault="00E71A13" w:rsidP="00E71A13">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D68F295" w14:textId="77777777" w:rsidR="00E71A13" w:rsidRDefault="00E71A13" w:rsidP="00E71A1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E2F029E" w14:textId="77777777" w:rsidR="00E71A13" w:rsidRDefault="00E71A13" w:rsidP="00E71A13">
            <w:pPr>
              <w:pStyle w:val="TAC"/>
            </w:pPr>
            <w:r>
              <w:rPr>
                <w:lang w:eastAsia="zh-CN"/>
              </w:rPr>
              <w:t>IMD4</w:t>
            </w:r>
          </w:p>
        </w:tc>
      </w:tr>
      <w:tr w:rsidR="00E71A13" w14:paraId="2777223B" w14:textId="77777777" w:rsidTr="00E71A13">
        <w:trPr>
          <w:trHeight w:val="187"/>
          <w:jc w:val="center"/>
        </w:trPr>
        <w:tc>
          <w:tcPr>
            <w:tcW w:w="2006" w:type="dxa"/>
            <w:tcBorders>
              <w:top w:val="nil"/>
              <w:left w:val="single" w:sz="4" w:space="0" w:color="auto"/>
              <w:bottom w:val="single" w:sz="4" w:space="0" w:color="auto"/>
              <w:right w:val="single" w:sz="4" w:space="0" w:color="auto"/>
            </w:tcBorders>
          </w:tcPr>
          <w:p w14:paraId="332493C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4529A8" w14:textId="77777777" w:rsidR="00E71A13" w:rsidRDefault="00E71A13" w:rsidP="00E71A13">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15BE402" w14:textId="77777777" w:rsidR="00E71A13" w:rsidRDefault="00E71A13" w:rsidP="00E71A13">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3D46C943" w14:textId="77777777" w:rsidR="00E71A13" w:rsidRDefault="00E71A13" w:rsidP="00E71A1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FA3F372" w14:textId="77777777" w:rsidR="00E71A13" w:rsidRDefault="00E71A13" w:rsidP="00E71A1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FBF3521" w14:textId="77777777" w:rsidR="00E71A13" w:rsidRDefault="00E71A13" w:rsidP="00E71A13">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5660F39" w14:textId="77777777" w:rsidR="00E71A13" w:rsidRDefault="00E71A13" w:rsidP="00E71A1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62EE8D" w14:textId="77777777" w:rsidR="00E71A13" w:rsidRDefault="00E71A13" w:rsidP="00E71A1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9665FD4" w14:textId="77777777" w:rsidR="00E71A13" w:rsidRDefault="00E71A13" w:rsidP="00E71A13">
            <w:pPr>
              <w:pStyle w:val="TAC"/>
            </w:pPr>
            <w:r>
              <w:rPr>
                <w:lang w:eastAsia="ja-JP"/>
              </w:rPr>
              <w:t>N/A</w:t>
            </w:r>
          </w:p>
        </w:tc>
      </w:tr>
      <w:tr w:rsidR="00E71A13" w14:paraId="0B0CDC0D"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2068FF96" w14:textId="77777777" w:rsidR="00E71A13" w:rsidRDefault="00E71A13" w:rsidP="00E71A13">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7721E246" w14:textId="77777777" w:rsidR="00E71A13" w:rsidRDefault="00E71A13" w:rsidP="00E71A1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9F28DE4" w14:textId="77777777" w:rsidR="00E71A13" w:rsidRDefault="00E71A13" w:rsidP="00E71A13">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193A446A" w14:textId="77777777" w:rsidR="00E71A13" w:rsidRDefault="00E71A13" w:rsidP="00E71A1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B5F4F27" w14:textId="77777777" w:rsidR="00E71A13" w:rsidRDefault="00E71A13" w:rsidP="00E71A1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6C714C" w14:textId="77777777" w:rsidR="00E71A13" w:rsidRDefault="00E71A13" w:rsidP="00E71A13">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55433A43" w14:textId="77777777" w:rsidR="00E71A13" w:rsidRDefault="00E71A13" w:rsidP="00E71A13">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0F1F0B63" w14:textId="77777777" w:rsidR="00E71A13" w:rsidRDefault="00E71A13" w:rsidP="00E71A1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5048FC9" w14:textId="77777777" w:rsidR="00E71A13" w:rsidRDefault="00E71A13" w:rsidP="00E71A13">
            <w:pPr>
              <w:pStyle w:val="TAC"/>
              <w:rPr>
                <w:lang w:eastAsia="ja-JP"/>
              </w:rPr>
            </w:pPr>
            <w:r>
              <w:rPr>
                <w:lang w:eastAsia="ja-JP"/>
              </w:rPr>
              <w:t>IMD4</w:t>
            </w:r>
          </w:p>
        </w:tc>
      </w:tr>
      <w:tr w:rsidR="00E71A13" w14:paraId="23343FEE" w14:textId="77777777" w:rsidTr="00E71A13">
        <w:trPr>
          <w:trHeight w:val="187"/>
          <w:jc w:val="center"/>
        </w:trPr>
        <w:tc>
          <w:tcPr>
            <w:tcW w:w="2006" w:type="dxa"/>
            <w:tcBorders>
              <w:top w:val="nil"/>
              <w:left w:val="single" w:sz="4" w:space="0" w:color="auto"/>
              <w:bottom w:val="single" w:sz="4" w:space="0" w:color="auto"/>
              <w:right w:val="single" w:sz="4" w:space="0" w:color="auto"/>
            </w:tcBorders>
          </w:tcPr>
          <w:p w14:paraId="0762A3E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35E1AD" w14:textId="77777777" w:rsidR="00E71A13" w:rsidRDefault="00E71A13" w:rsidP="00E71A13">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241F9C1E" w14:textId="77777777" w:rsidR="00E71A13" w:rsidRDefault="00E71A13" w:rsidP="00E71A13">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6BB4DE86" w14:textId="77777777" w:rsidR="00E71A13" w:rsidRDefault="00E71A13" w:rsidP="00E71A1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4C99A4B" w14:textId="77777777" w:rsidR="00E71A13" w:rsidRDefault="00E71A13" w:rsidP="00E71A1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530DA08" w14:textId="77777777" w:rsidR="00E71A13" w:rsidRDefault="00E71A13" w:rsidP="00E71A13">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0E2933E2" w14:textId="77777777" w:rsidR="00E71A13" w:rsidRDefault="00E71A13" w:rsidP="00E71A1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B829CF" w14:textId="77777777" w:rsidR="00E71A13" w:rsidRDefault="00E71A13" w:rsidP="00E71A1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D28D9B0" w14:textId="77777777" w:rsidR="00E71A13" w:rsidRDefault="00E71A13" w:rsidP="00E71A13">
            <w:pPr>
              <w:pStyle w:val="TAC"/>
              <w:rPr>
                <w:lang w:eastAsia="ja-JP"/>
              </w:rPr>
            </w:pPr>
            <w:r>
              <w:rPr>
                <w:lang w:eastAsia="ja-JP"/>
              </w:rPr>
              <w:t>N/A</w:t>
            </w:r>
          </w:p>
        </w:tc>
      </w:tr>
      <w:tr w:rsidR="00E71A13" w14:paraId="559C2009"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26856534" w14:textId="77777777" w:rsidR="00E71A13" w:rsidRDefault="00E71A13" w:rsidP="00E71A13">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66884A43" w14:textId="77777777" w:rsidR="00E71A13" w:rsidRDefault="00E71A13" w:rsidP="00E71A13">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5EC65" w14:textId="77777777" w:rsidR="00E71A13" w:rsidRDefault="00E71A13" w:rsidP="00E71A13">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9AA26D"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56113B" w14:textId="77777777" w:rsidR="00E71A13" w:rsidRDefault="00E71A13" w:rsidP="00E71A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DFD1E9" w14:textId="77777777" w:rsidR="00E71A13" w:rsidRDefault="00E71A13" w:rsidP="00E71A13">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84AA70" w14:textId="77777777" w:rsidR="00E71A13" w:rsidRDefault="00E71A13" w:rsidP="00E71A13">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738B7FDF" w14:textId="77777777" w:rsidR="00E71A13" w:rsidRDefault="00E71A13" w:rsidP="00E71A13">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9B59183" w14:textId="77777777" w:rsidR="00E71A13" w:rsidRDefault="00E71A13" w:rsidP="00E71A13">
            <w:pPr>
              <w:pStyle w:val="TAC"/>
              <w:rPr>
                <w:lang w:eastAsia="ja-JP"/>
              </w:rPr>
            </w:pPr>
            <w:r>
              <w:t>IMD2</w:t>
            </w:r>
          </w:p>
        </w:tc>
      </w:tr>
      <w:tr w:rsidR="00E71A13" w14:paraId="30E95944" w14:textId="77777777" w:rsidTr="00E71A13">
        <w:trPr>
          <w:trHeight w:val="187"/>
          <w:jc w:val="center"/>
        </w:trPr>
        <w:tc>
          <w:tcPr>
            <w:tcW w:w="2006" w:type="dxa"/>
            <w:tcBorders>
              <w:top w:val="nil"/>
              <w:left w:val="single" w:sz="4" w:space="0" w:color="auto"/>
              <w:bottom w:val="nil"/>
              <w:right w:val="single" w:sz="4" w:space="0" w:color="auto"/>
            </w:tcBorders>
          </w:tcPr>
          <w:p w14:paraId="6185E41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8D2D7C" w14:textId="77777777" w:rsidR="00E71A13" w:rsidRDefault="00E71A13" w:rsidP="00E71A13">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16DF0B" w14:textId="77777777" w:rsidR="00E71A13" w:rsidRDefault="00E71A13" w:rsidP="00E71A13">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77592E" w14:textId="77777777" w:rsidR="00E71A13" w:rsidRDefault="00E71A13" w:rsidP="00E71A1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A4E553" w14:textId="77777777" w:rsidR="00E71A13" w:rsidRDefault="00E71A13" w:rsidP="00E71A13">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FE49B0" w14:textId="77777777" w:rsidR="00E71A13" w:rsidRDefault="00E71A13" w:rsidP="00E71A13">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5DC90C" w14:textId="77777777" w:rsidR="00E71A13" w:rsidRDefault="00E71A13" w:rsidP="00E71A13">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EF6783F" w14:textId="77777777" w:rsidR="00E71A13" w:rsidRDefault="00E71A13" w:rsidP="00E71A13">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06FED25" w14:textId="77777777" w:rsidR="00E71A13" w:rsidRDefault="00E71A13" w:rsidP="00E71A13">
            <w:pPr>
              <w:pStyle w:val="TAC"/>
              <w:rPr>
                <w:lang w:eastAsia="ja-JP"/>
              </w:rPr>
            </w:pPr>
            <w:r>
              <w:rPr>
                <w:lang w:val="en-US"/>
              </w:rPr>
              <w:t>N/A</w:t>
            </w:r>
          </w:p>
        </w:tc>
      </w:tr>
      <w:tr w:rsidR="00E71A13" w14:paraId="71E7DCE7" w14:textId="77777777" w:rsidTr="00E71A13">
        <w:trPr>
          <w:trHeight w:val="187"/>
          <w:jc w:val="center"/>
        </w:trPr>
        <w:tc>
          <w:tcPr>
            <w:tcW w:w="2006" w:type="dxa"/>
            <w:tcBorders>
              <w:top w:val="nil"/>
              <w:left w:val="single" w:sz="4" w:space="0" w:color="auto"/>
              <w:bottom w:val="nil"/>
              <w:right w:val="single" w:sz="4" w:space="0" w:color="auto"/>
            </w:tcBorders>
          </w:tcPr>
          <w:p w14:paraId="031261B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3B856A" w14:textId="77777777" w:rsidR="00E71A13" w:rsidRDefault="00E71A13" w:rsidP="00E71A13">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7A2ED7" w14:textId="77777777" w:rsidR="00E71A13" w:rsidRDefault="00E71A13" w:rsidP="00E71A13">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63DE45"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52FA0D" w14:textId="77777777" w:rsidR="00E71A13" w:rsidRDefault="00E71A13" w:rsidP="00E71A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4F774C" w14:textId="77777777" w:rsidR="00E71A13" w:rsidRDefault="00E71A13" w:rsidP="00E71A13">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A08FC1" w14:textId="77777777" w:rsidR="00E71A13" w:rsidRDefault="00E71A13" w:rsidP="00E71A13">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48B79D3B" w14:textId="77777777" w:rsidR="00E71A13" w:rsidRDefault="00E71A13" w:rsidP="00E71A13">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717AA2A" w14:textId="77777777" w:rsidR="00E71A13" w:rsidRDefault="00E71A13" w:rsidP="00E71A13">
            <w:pPr>
              <w:pStyle w:val="TAC"/>
              <w:rPr>
                <w:lang w:eastAsia="ja-JP"/>
              </w:rPr>
            </w:pPr>
            <w:r>
              <w:t>IMD4</w:t>
            </w:r>
          </w:p>
        </w:tc>
      </w:tr>
      <w:tr w:rsidR="00E71A13" w14:paraId="2868603D" w14:textId="77777777" w:rsidTr="00E71A13">
        <w:trPr>
          <w:trHeight w:val="187"/>
          <w:jc w:val="center"/>
        </w:trPr>
        <w:tc>
          <w:tcPr>
            <w:tcW w:w="2006" w:type="dxa"/>
            <w:tcBorders>
              <w:top w:val="nil"/>
              <w:left w:val="single" w:sz="4" w:space="0" w:color="auto"/>
              <w:bottom w:val="single" w:sz="4" w:space="0" w:color="auto"/>
              <w:right w:val="single" w:sz="4" w:space="0" w:color="auto"/>
            </w:tcBorders>
          </w:tcPr>
          <w:p w14:paraId="67128D5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C53386" w14:textId="77777777" w:rsidR="00E71A13" w:rsidRDefault="00E71A13" w:rsidP="00E71A13">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566B41" w14:textId="77777777" w:rsidR="00E71A13" w:rsidRDefault="00E71A13" w:rsidP="00E71A13">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5D72B6" w14:textId="77777777" w:rsidR="00E71A13" w:rsidRDefault="00E71A13" w:rsidP="00E71A1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065848" w14:textId="77777777" w:rsidR="00E71A13" w:rsidRDefault="00E71A13" w:rsidP="00E71A13">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75836B" w14:textId="77777777" w:rsidR="00E71A13" w:rsidRDefault="00E71A13" w:rsidP="00E71A13">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3F81BB" w14:textId="77777777" w:rsidR="00E71A13" w:rsidRDefault="00E71A13" w:rsidP="00E71A13">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F609EF4" w14:textId="77777777" w:rsidR="00E71A13" w:rsidRDefault="00E71A13" w:rsidP="00E71A13">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8BEBD13" w14:textId="77777777" w:rsidR="00E71A13" w:rsidRDefault="00E71A13" w:rsidP="00E71A13">
            <w:pPr>
              <w:pStyle w:val="TAC"/>
              <w:rPr>
                <w:lang w:eastAsia="ja-JP"/>
              </w:rPr>
            </w:pPr>
            <w:r>
              <w:rPr>
                <w:lang w:val="en-US"/>
              </w:rPr>
              <w:t>N/A</w:t>
            </w:r>
          </w:p>
        </w:tc>
      </w:tr>
      <w:tr w:rsidR="00E71A13" w14:paraId="485E0572"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4740D1F0" w14:textId="77777777" w:rsidR="00E71A13" w:rsidRDefault="00E71A13" w:rsidP="00E71A13">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1CC2AC7F" w14:textId="77777777" w:rsidR="00E71A13" w:rsidRDefault="00E71A13" w:rsidP="00E71A13">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3604279" w14:textId="77777777" w:rsidR="00E71A13" w:rsidRDefault="00E71A13" w:rsidP="00E71A13">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4EE320F4" w14:textId="77777777" w:rsidR="00E71A13" w:rsidRDefault="00E71A13" w:rsidP="00E71A1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741A5C" w14:textId="77777777" w:rsidR="00E71A13" w:rsidRDefault="00E71A13" w:rsidP="00E71A1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2446F0" w14:textId="77777777" w:rsidR="00E71A13" w:rsidRDefault="00E71A13" w:rsidP="00E71A13">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1C2476B" w14:textId="77777777" w:rsidR="00E71A13" w:rsidRDefault="00E71A13" w:rsidP="00E71A13">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53AB2BC" w14:textId="77777777" w:rsidR="00E71A13" w:rsidRDefault="00E71A13" w:rsidP="00E71A1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7E78820" w14:textId="77777777" w:rsidR="00E71A13" w:rsidRDefault="00E71A13" w:rsidP="00E71A13">
            <w:pPr>
              <w:pStyle w:val="TAC"/>
              <w:rPr>
                <w:lang w:eastAsia="ja-JP"/>
              </w:rPr>
            </w:pPr>
            <w:r>
              <w:rPr>
                <w:lang w:eastAsia="ja-JP"/>
              </w:rPr>
              <w:t>IMD2</w:t>
            </w:r>
          </w:p>
        </w:tc>
      </w:tr>
      <w:tr w:rsidR="00E71A13" w14:paraId="7F3091FC" w14:textId="77777777" w:rsidTr="00E71A13">
        <w:trPr>
          <w:trHeight w:val="187"/>
          <w:jc w:val="center"/>
        </w:trPr>
        <w:tc>
          <w:tcPr>
            <w:tcW w:w="2006" w:type="dxa"/>
            <w:tcBorders>
              <w:top w:val="nil"/>
              <w:left w:val="single" w:sz="4" w:space="0" w:color="auto"/>
              <w:bottom w:val="nil"/>
              <w:right w:val="single" w:sz="4" w:space="0" w:color="auto"/>
            </w:tcBorders>
          </w:tcPr>
          <w:p w14:paraId="5A03CDB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F8B801" w14:textId="77777777" w:rsidR="00E71A13" w:rsidRDefault="00E71A13" w:rsidP="00E71A13">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6B7F13B" w14:textId="77777777" w:rsidR="00E71A13" w:rsidRDefault="00E71A13" w:rsidP="00E71A13">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59AE295E" w14:textId="77777777" w:rsidR="00E71A13" w:rsidRDefault="00E71A13" w:rsidP="00E71A1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975D930" w14:textId="77777777" w:rsidR="00E71A13" w:rsidRDefault="00E71A13" w:rsidP="00E71A1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919B858" w14:textId="77777777" w:rsidR="00E71A13" w:rsidRDefault="00E71A13" w:rsidP="00E71A13">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3AC1BA65" w14:textId="77777777" w:rsidR="00E71A13" w:rsidRDefault="00E71A13" w:rsidP="00E71A1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1897E6" w14:textId="77777777" w:rsidR="00E71A13" w:rsidRDefault="00E71A13" w:rsidP="00E71A1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8818EA" w14:textId="77777777" w:rsidR="00E71A13" w:rsidRDefault="00E71A13" w:rsidP="00E71A13">
            <w:pPr>
              <w:pStyle w:val="TAC"/>
              <w:rPr>
                <w:lang w:eastAsia="ja-JP"/>
              </w:rPr>
            </w:pPr>
            <w:r>
              <w:rPr>
                <w:lang w:eastAsia="ja-JP"/>
              </w:rPr>
              <w:t>N/A</w:t>
            </w:r>
          </w:p>
        </w:tc>
      </w:tr>
      <w:tr w:rsidR="00E71A13" w14:paraId="17D0765A" w14:textId="77777777" w:rsidTr="00E71A13">
        <w:trPr>
          <w:trHeight w:val="187"/>
          <w:jc w:val="center"/>
        </w:trPr>
        <w:tc>
          <w:tcPr>
            <w:tcW w:w="2006" w:type="dxa"/>
            <w:tcBorders>
              <w:top w:val="nil"/>
              <w:left w:val="single" w:sz="4" w:space="0" w:color="auto"/>
              <w:bottom w:val="nil"/>
              <w:right w:val="single" w:sz="4" w:space="0" w:color="auto"/>
            </w:tcBorders>
          </w:tcPr>
          <w:p w14:paraId="055D6D9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428CED" w14:textId="77777777" w:rsidR="00E71A13" w:rsidRDefault="00E71A13" w:rsidP="00E71A13">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0255416" w14:textId="77777777" w:rsidR="00E71A13" w:rsidRDefault="00E71A13" w:rsidP="00E71A13">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4317B0BA" w14:textId="77777777" w:rsidR="00E71A13" w:rsidRDefault="00E71A13" w:rsidP="00E71A1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E39626" w14:textId="77777777" w:rsidR="00E71A13" w:rsidRDefault="00E71A13" w:rsidP="00E71A1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C04340D" w14:textId="77777777" w:rsidR="00E71A13" w:rsidRDefault="00E71A13" w:rsidP="00E71A13">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84DC77D" w14:textId="77777777" w:rsidR="00E71A13" w:rsidRDefault="00E71A13" w:rsidP="00E71A13">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6AEAEE7C" w14:textId="77777777" w:rsidR="00E71A13" w:rsidRDefault="00E71A13" w:rsidP="00E71A1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1CBF059" w14:textId="77777777" w:rsidR="00E71A13" w:rsidRDefault="00E71A13" w:rsidP="00E71A13">
            <w:pPr>
              <w:pStyle w:val="TAC"/>
              <w:rPr>
                <w:lang w:eastAsia="ja-JP"/>
              </w:rPr>
            </w:pPr>
            <w:r>
              <w:rPr>
                <w:lang w:eastAsia="ja-JP"/>
              </w:rPr>
              <w:t>IMD4</w:t>
            </w:r>
          </w:p>
        </w:tc>
      </w:tr>
      <w:tr w:rsidR="00E71A13" w14:paraId="4DE36AB3" w14:textId="77777777" w:rsidTr="00E71A13">
        <w:trPr>
          <w:trHeight w:val="187"/>
          <w:jc w:val="center"/>
        </w:trPr>
        <w:tc>
          <w:tcPr>
            <w:tcW w:w="2006" w:type="dxa"/>
            <w:tcBorders>
              <w:top w:val="nil"/>
              <w:left w:val="single" w:sz="4" w:space="0" w:color="auto"/>
              <w:bottom w:val="single" w:sz="4" w:space="0" w:color="auto"/>
              <w:right w:val="single" w:sz="4" w:space="0" w:color="auto"/>
            </w:tcBorders>
          </w:tcPr>
          <w:p w14:paraId="3359236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AEFB0E" w14:textId="77777777" w:rsidR="00E71A13" w:rsidRDefault="00E71A13" w:rsidP="00E71A13">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CE2387B" w14:textId="77777777" w:rsidR="00E71A13" w:rsidRDefault="00E71A13" w:rsidP="00E71A13">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D9D8BD8" w14:textId="77777777" w:rsidR="00E71A13" w:rsidRDefault="00E71A13" w:rsidP="00E71A1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00AAA0C" w14:textId="77777777" w:rsidR="00E71A13" w:rsidRDefault="00E71A13" w:rsidP="00E71A1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42A5A44" w14:textId="77777777" w:rsidR="00E71A13" w:rsidRDefault="00E71A13" w:rsidP="00E71A13">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7D59642" w14:textId="77777777" w:rsidR="00E71A13" w:rsidRDefault="00E71A13" w:rsidP="00E71A1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F21441" w14:textId="77777777" w:rsidR="00E71A13" w:rsidRDefault="00E71A13" w:rsidP="00E71A1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CFFD6E3" w14:textId="77777777" w:rsidR="00E71A13" w:rsidRDefault="00E71A13" w:rsidP="00E71A13">
            <w:pPr>
              <w:pStyle w:val="TAC"/>
              <w:rPr>
                <w:lang w:eastAsia="ja-JP"/>
              </w:rPr>
            </w:pPr>
            <w:r>
              <w:rPr>
                <w:lang w:eastAsia="ja-JP"/>
              </w:rPr>
              <w:t>N/A</w:t>
            </w:r>
          </w:p>
        </w:tc>
      </w:tr>
      <w:tr w:rsidR="00E71A13" w14:paraId="671F2372"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288143A0" w14:textId="77777777" w:rsidR="00E71A13" w:rsidRDefault="00E71A13" w:rsidP="00E71A13">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020C0880" w14:textId="77777777" w:rsidR="00E71A13" w:rsidRDefault="00E71A13" w:rsidP="00E71A13">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22AED2E5" w14:textId="77777777" w:rsidR="00E71A13" w:rsidRDefault="00E71A13" w:rsidP="00E71A13">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27DD5E1B" w14:textId="77777777" w:rsidR="00E71A13" w:rsidRDefault="00E71A13" w:rsidP="00E71A13">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2700427" w14:textId="77777777" w:rsidR="00E71A13" w:rsidRDefault="00E71A13" w:rsidP="00E71A13">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E5C3DE9" w14:textId="77777777" w:rsidR="00E71A13" w:rsidRDefault="00E71A13" w:rsidP="00E71A13">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43BFE34B" w14:textId="77777777" w:rsidR="00E71A13" w:rsidRDefault="00E71A13" w:rsidP="00E71A13">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337F914F" w14:textId="77777777" w:rsidR="00E71A13" w:rsidRDefault="00E71A13" w:rsidP="00E71A1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F64E1A" w14:textId="77777777" w:rsidR="00E71A13" w:rsidRDefault="00E71A13" w:rsidP="00E71A13">
            <w:pPr>
              <w:pStyle w:val="TAC"/>
              <w:rPr>
                <w:lang w:eastAsia="zh-CN"/>
              </w:rPr>
            </w:pPr>
            <w:r>
              <w:rPr>
                <w:szCs w:val="18"/>
              </w:rPr>
              <w:t>IMD4</w:t>
            </w:r>
          </w:p>
        </w:tc>
      </w:tr>
      <w:tr w:rsidR="00E71A13" w14:paraId="67ECC717" w14:textId="77777777" w:rsidTr="00E71A13">
        <w:trPr>
          <w:trHeight w:val="187"/>
          <w:jc w:val="center"/>
        </w:trPr>
        <w:tc>
          <w:tcPr>
            <w:tcW w:w="2006" w:type="dxa"/>
            <w:tcBorders>
              <w:top w:val="nil"/>
              <w:left w:val="single" w:sz="4" w:space="0" w:color="auto"/>
              <w:bottom w:val="single" w:sz="4" w:space="0" w:color="auto"/>
              <w:right w:val="single" w:sz="4" w:space="0" w:color="auto"/>
            </w:tcBorders>
          </w:tcPr>
          <w:p w14:paraId="309FAAC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665586" w14:textId="77777777" w:rsidR="00E71A13" w:rsidRDefault="00E71A13" w:rsidP="00E71A13">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8EBE45A" w14:textId="77777777" w:rsidR="00E71A13" w:rsidRDefault="00E71A13" w:rsidP="00E71A13">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CA40F1C" w14:textId="77777777" w:rsidR="00E71A13" w:rsidRDefault="00E71A13" w:rsidP="00E71A13">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CE48AC7" w14:textId="77777777" w:rsidR="00E71A13" w:rsidRDefault="00E71A13" w:rsidP="00E71A13">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6ACB376" w14:textId="77777777" w:rsidR="00E71A13" w:rsidRDefault="00E71A13" w:rsidP="00E71A13">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A6D6E11" w14:textId="77777777" w:rsidR="00E71A13" w:rsidRDefault="00E71A13" w:rsidP="00E71A13">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3243E7E" w14:textId="77777777" w:rsidR="00E71A13" w:rsidRDefault="00E71A13" w:rsidP="00E71A1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07E4A14" w14:textId="77777777" w:rsidR="00E71A13" w:rsidRDefault="00E71A13" w:rsidP="00E71A13">
            <w:pPr>
              <w:pStyle w:val="TAC"/>
              <w:rPr>
                <w:lang w:eastAsia="zh-CN"/>
              </w:rPr>
            </w:pPr>
            <w:r>
              <w:rPr>
                <w:szCs w:val="18"/>
              </w:rPr>
              <w:t>N/A</w:t>
            </w:r>
          </w:p>
        </w:tc>
      </w:tr>
      <w:tr w:rsidR="00E71A13" w14:paraId="26DD2287"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019EB7CB" w14:textId="77777777" w:rsidR="00E71A13" w:rsidRDefault="00E71A13" w:rsidP="00E71A13">
            <w:pPr>
              <w:pStyle w:val="TAC"/>
              <w:rPr>
                <w:lang w:val="en-US" w:eastAsia="zh-CN"/>
              </w:rPr>
            </w:pPr>
            <w:r>
              <w:rPr>
                <w:szCs w:val="18"/>
              </w:rPr>
              <w:t>CA_n5</w:t>
            </w:r>
            <w:r>
              <w:rPr>
                <w:szCs w:val="18"/>
                <w:lang w:val="en-US" w:eastAsia="zh-CN"/>
              </w:rPr>
              <w:t>-</w:t>
            </w:r>
            <w:r>
              <w:rPr>
                <w:szCs w:val="18"/>
              </w:rPr>
              <w:t>n7</w:t>
            </w:r>
            <w:r>
              <w:rPr>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40FD9294" w14:textId="77777777" w:rsidR="00E71A13" w:rsidRDefault="00E71A13" w:rsidP="00E71A13">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AED1B92" w14:textId="77777777" w:rsidR="00E71A13" w:rsidRDefault="00E71A13" w:rsidP="00E71A13">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5547933E" w14:textId="77777777" w:rsidR="00E71A13" w:rsidRDefault="00E71A13" w:rsidP="00E71A13">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5E89E3F" w14:textId="77777777" w:rsidR="00E71A13" w:rsidRDefault="00E71A13" w:rsidP="00E71A13">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80B9FDE" w14:textId="77777777" w:rsidR="00E71A13" w:rsidRDefault="00E71A13" w:rsidP="00E71A13">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100DE57" w14:textId="77777777" w:rsidR="00E71A13" w:rsidRDefault="00E71A13" w:rsidP="00E71A13">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095E8F84" w14:textId="77777777" w:rsidR="00E71A13" w:rsidRDefault="00E71A13" w:rsidP="00E71A13">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0BB4819D" w14:textId="77777777" w:rsidR="00E71A13" w:rsidRDefault="00E71A13" w:rsidP="00E71A13">
            <w:pPr>
              <w:pStyle w:val="TAC"/>
              <w:rPr>
                <w:lang w:eastAsia="zh-CN"/>
              </w:rPr>
            </w:pPr>
            <w:r>
              <w:rPr>
                <w:rFonts w:cs="Arial"/>
                <w:color w:val="000000"/>
                <w:szCs w:val="18"/>
              </w:rPr>
              <w:t>IMD4</w:t>
            </w:r>
          </w:p>
        </w:tc>
      </w:tr>
      <w:tr w:rsidR="00E71A13" w14:paraId="42FC24C6" w14:textId="77777777" w:rsidTr="00E71A13">
        <w:trPr>
          <w:trHeight w:val="187"/>
          <w:jc w:val="center"/>
        </w:trPr>
        <w:tc>
          <w:tcPr>
            <w:tcW w:w="2006" w:type="dxa"/>
            <w:tcBorders>
              <w:top w:val="nil"/>
              <w:left w:val="single" w:sz="4" w:space="0" w:color="auto"/>
              <w:bottom w:val="single" w:sz="4" w:space="0" w:color="auto"/>
              <w:right w:val="single" w:sz="4" w:space="0" w:color="auto"/>
            </w:tcBorders>
          </w:tcPr>
          <w:p w14:paraId="0C825B4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F387A7" w14:textId="77777777" w:rsidR="00E71A13" w:rsidRDefault="00E71A13" w:rsidP="00E71A13">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CA816F7" w14:textId="77777777" w:rsidR="00E71A13" w:rsidRDefault="00E71A13" w:rsidP="00E71A13">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1785E0F8" w14:textId="77777777" w:rsidR="00E71A13" w:rsidRDefault="00E71A13" w:rsidP="00E71A13">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6143867" w14:textId="77777777" w:rsidR="00E71A13" w:rsidRDefault="00E71A13" w:rsidP="00E71A13">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0C484A2" w14:textId="77777777" w:rsidR="00E71A13" w:rsidRDefault="00E71A13" w:rsidP="00E71A13">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E21240E" w14:textId="77777777" w:rsidR="00E71A13" w:rsidRDefault="00E71A13" w:rsidP="00E71A13">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870E175" w14:textId="77777777" w:rsidR="00E71A13" w:rsidRDefault="00E71A13" w:rsidP="00E71A13">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D86446F" w14:textId="77777777" w:rsidR="00E71A13" w:rsidRDefault="00E71A13" w:rsidP="00E71A13">
            <w:pPr>
              <w:pStyle w:val="TAC"/>
              <w:rPr>
                <w:lang w:eastAsia="zh-CN"/>
              </w:rPr>
            </w:pPr>
            <w:r>
              <w:rPr>
                <w:rFonts w:cs="Arial"/>
                <w:color w:val="000000"/>
                <w:szCs w:val="18"/>
              </w:rPr>
              <w:t>N/A</w:t>
            </w:r>
          </w:p>
        </w:tc>
      </w:tr>
      <w:tr w:rsidR="00E71A13" w14:paraId="138A6156"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5E1BA096" w14:textId="77777777" w:rsidR="00E71A13" w:rsidRDefault="00E71A13" w:rsidP="00E71A13">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4EC8078" w14:textId="77777777" w:rsidR="00E71A13" w:rsidRDefault="00E71A13" w:rsidP="00E71A13">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0095D99" w14:textId="77777777" w:rsidR="00E71A13" w:rsidRDefault="00E71A13" w:rsidP="00E71A13">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6258A6E6" w14:textId="77777777" w:rsidR="00E71A13" w:rsidRDefault="00E71A13" w:rsidP="00E71A13">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07AA1B" w14:textId="77777777" w:rsidR="00E71A13" w:rsidRDefault="00E71A13" w:rsidP="00E71A13">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715C4E0" w14:textId="77777777" w:rsidR="00E71A13" w:rsidRDefault="00E71A13" w:rsidP="00E71A13">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692E6A9D" w14:textId="77777777" w:rsidR="00E71A13" w:rsidRDefault="00E71A13" w:rsidP="00E71A13">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34BCED71" w14:textId="77777777" w:rsidR="00E71A13" w:rsidRDefault="00E71A13" w:rsidP="00E71A1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EEDCAD0" w14:textId="77777777" w:rsidR="00E71A13" w:rsidRDefault="00E71A13" w:rsidP="00E71A13">
            <w:pPr>
              <w:pStyle w:val="TAC"/>
              <w:rPr>
                <w:szCs w:val="18"/>
              </w:rPr>
            </w:pPr>
            <w:r>
              <w:rPr>
                <w:lang w:eastAsia="zh-CN"/>
              </w:rPr>
              <w:t>IMD</w:t>
            </w:r>
            <w:r>
              <w:rPr>
                <w:lang w:val="en-US" w:eastAsia="zh-CN"/>
              </w:rPr>
              <w:t>5</w:t>
            </w:r>
          </w:p>
        </w:tc>
      </w:tr>
      <w:tr w:rsidR="00E71A13" w14:paraId="661826F4" w14:textId="77777777" w:rsidTr="00E71A13">
        <w:trPr>
          <w:trHeight w:val="187"/>
          <w:jc w:val="center"/>
        </w:trPr>
        <w:tc>
          <w:tcPr>
            <w:tcW w:w="2006" w:type="dxa"/>
            <w:tcBorders>
              <w:top w:val="nil"/>
              <w:left w:val="single" w:sz="4" w:space="0" w:color="auto"/>
              <w:bottom w:val="nil"/>
              <w:right w:val="single" w:sz="4" w:space="0" w:color="auto"/>
            </w:tcBorders>
          </w:tcPr>
          <w:p w14:paraId="3EC4D69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68469A" w14:textId="77777777" w:rsidR="00E71A13" w:rsidRDefault="00E71A13" w:rsidP="00E71A1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B695830" w14:textId="77777777" w:rsidR="00E71A13" w:rsidRDefault="00E71A13" w:rsidP="00E71A13">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736905E5" w14:textId="77777777" w:rsidR="00E71A13" w:rsidRDefault="00E71A13" w:rsidP="00E71A13">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F1427F1" w14:textId="77777777" w:rsidR="00E71A13" w:rsidRDefault="00E71A13" w:rsidP="00E71A13">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34D04DE" w14:textId="77777777" w:rsidR="00E71A13" w:rsidRDefault="00E71A13" w:rsidP="00E71A13">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1CC09AF5" w14:textId="77777777" w:rsidR="00E71A13" w:rsidRDefault="00E71A13" w:rsidP="00E71A13">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056878" w14:textId="77777777" w:rsidR="00E71A13" w:rsidRDefault="00E71A13" w:rsidP="00E71A1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E8597A9" w14:textId="77777777" w:rsidR="00E71A13" w:rsidRDefault="00E71A13" w:rsidP="00E71A13">
            <w:pPr>
              <w:pStyle w:val="TAC"/>
              <w:rPr>
                <w:szCs w:val="18"/>
              </w:rPr>
            </w:pPr>
            <w:r>
              <w:t>N/A</w:t>
            </w:r>
          </w:p>
        </w:tc>
      </w:tr>
      <w:tr w:rsidR="00E71A13" w14:paraId="50D47E40"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479B4285" w14:textId="77777777" w:rsidR="00E71A13" w:rsidRDefault="00E71A13" w:rsidP="00E71A13">
            <w:pPr>
              <w:pStyle w:val="TAC"/>
              <w:rPr>
                <w:lang w:val="en-US" w:eastAsia="zh-CN"/>
              </w:rPr>
            </w:pPr>
            <w:r>
              <w:rPr>
                <w:szCs w:val="18"/>
              </w:rPr>
              <w:t>CA_n</w:t>
            </w:r>
            <w:r>
              <w:rPr>
                <w:szCs w:val="18"/>
                <w:lang w:eastAsia="zh-CN"/>
              </w:rPr>
              <w:t>13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A53C707" w14:textId="77777777" w:rsidR="00E71A13" w:rsidRDefault="00E71A13" w:rsidP="00E71A13">
            <w:pPr>
              <w:pStyle w:val="TAC"/>
              <w:rPr>
                <w:szCs w:val="18"/>
              </w:rPr>
            </w:pPr>
            <w:r>
              <w:rPr>
                <w:szCs w:val="18"/>
                <w:lang w:eastAsia="zh-CN"/>
              </w:rPr>
              <w:t>13</w:t>
            </w:r>
          </w:p>
        </w:tc>
        <w:tc>
          <w:tcPr>
            <w:tcW w:w="959" w:type="dxa"/>
            <w:tcBorders>
              <w:top w:val="single" w:sz="4" w:space="0" w:color="auto"/>
              <w:left w:val="single" w:sz="4" w:space="0" w:color="auto"/>
              <w:bottom w:val="single" w:sz="4" w:space="0" w:color="auto"/>
              <w:right w:val="single" w:sz="4" w:space="0" w:color="auto"/>
            </w:tcBorders>
            <w:hideMark/>
          </w:tcPr>
          <w:p w14:paraId="6B0721CB" w14:textId="77777777" w:rsidR="00E71A13" w:rsidRDefault="00E71A13" w:rsidP="00E71A13">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0BA8692D"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6D7A3B6" w14:textId="77777777" w:rsidR="00E71A13" w:rsidRDefault="00E71A13" w:rsidP="00E71A13">
            <w:pPr>
              <w:pStyle w:val="TAC"/>
              <w:rPr>
                <w:lang w:val="en-US" w:eastAsia="zh-CN"/>
              </w:rPr>
            </w:pPr>
            <w:r>
              <w:t>20</w:t>
            </w:r>
          </w:p>
        </w:tc>
        <w:tc>
          <w:tcPr>
            <w:tcW w:w="960" w:type="dxa"/>
            <w:tcBorders>
              <w:top w:val="single" w:sz="4" w:space="0" w:color="auto"/>
              <w:left w:val="single" w:sz="4" w:space="0" w:color="auto"/>
              <w:bottom w:val="single" w:sz="4" w:space="0" w:color="auto"/>
              <w:right w:val="single" w:sz="4" w:space="0" w:color="auto"/>
            </w:tcBorders>
            <w:hideMark/>
          </w:tcPr>
          <w:p w14:paraId="29B05815" w14:textId="77777777" w:rsidR="00E71A13" w:rsidRDefault="00E71A13" w:rsidP="00E71A13">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6D2FE4BC" w14:textId="77777777" w:rsidR="00E71A13" w:rsidRDefault="00E71A13" w:rsidP="00E71A13">
            <w:pPr>
              <w:pStyle w:val="TAC"/>
              <w:rPr>
                <w:lang w:eastAsia="zh-CN"/>
              </w:rPr>
            </w:pPr>
            <w:r>
              <w:t>20.5</w:t>
            </w:r>
          </w:p>
        </w:tc>
        <w:tc>
          <w:tcPr>
            <w:tcW w:w="828" w:type="dxa"/>
            <w:tcBorders>
              <w:top w:val="single" w:sz="4" w:space="0" w:color="auto"/>
              <w:left w:val="single" w:sz="4" w:space="0" w:color="auto"/>
              <w:bottom w:val="single" w:sz="4" w:space="0" w:color="auto"/>
              <w:right w:val="single" w:sz="4" w:space="0" w:color="auto"/>
            </w:tcBorders>
            <w:hideMark/>
          </w:tcPr>
          <w:p w14:paraId="6166E898" w14:textId="77777777" w:rsidR="00E71A13" w:rsidRDefault="00E71A13" w:rsidP="00E71A13">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43F6096D" w14:textId="77777777" w:rsidR="00E71A13" w:rsidRDefault="00E71A13" w:rsidP="00E71A13">
            <w:pPr>
              <w:pStyle w:val="TAC"/>
            </w:pPr>
            <w:r>
              <w:t>IMD5</w:t>
            </w:r>
          </w:p>
        </w:tc>
      </w:tr>
      <w:tr w:rsidR="00E71A13" w14:paraId="09F65800" w14:textId="77777777" w:rsidTr="00E71A13">
        <w:trPr>
          <w:trHeight w:val="187"/>
          <w:jc w:val="center"/>
        </w:trPr>
        <w:tc>
          <w:tcPr>
            <w:tcW w:w="2006" w:type="dxa"/>
            <w:tcBorders>
              <w:top w:val="nil"/>
              <w:left w:val="single" w:sz="4" w:space="0" w:color="auto"/>
              <w:bottom w:val="nil"/>
              <w:right w:val="single" w:sz="4" w:space="0" w:color="auto"/>
            </w:tcBorders>
          </w:tcPr>
          <w:p w14:paraId="02FC4D6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32D87D" w14:textId="77777777" w:rsidR="00E71A13" w:rsidRDefault="00E71A13" w:rsidP="00E71A1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DA80C5A" w14:textId="77777777" w:rsidR="00E71A13" w:rsidRDefault="00E71A13" w:rsidP="00E71A13">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42EEBA7A" w14:textId="77777777" w:rsidR="00E71A13" w:rsidRDefault="00E71A13" w:rsidP="00E71A1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B74B5BB" w14:textId="77777777" w:rsidR="00E71A13" w:rsidRDefault="00E71A13" w:rsidP="00E71A13">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76CB7DA" w14:textId="77777777" w:rsidR="00E71A13" w:rsidRDefault="00E71A13" w:rsidP="00E71A13">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10D5F5C6" w14:textId="77777777" w:rsidR="00E71A13" w:rsidRDefault="00E71A13" w:rsidP="00E71A13">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B425CA8" w14:textId="77777777" w:rsidR="00E71A13" w:rsidRDefault="00E71A13" w:rsidP="00E71A13">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3BE98DEC" w14:textId="77777777" w:rsidR="00E71A13" w:rsidRDefault="00E71A13" w:rsidP="00E71A13">
            <w:pPr>
              <w:pStyle w:val="TAC"/>
            </w:pPr>
            <w:r>
              <w:t>N/A</w:t>
            </w:r>
          </w:p>
        </w:tc>
      </w:tr>
      <w:tr w:rsidR="00E71A13" w14:paraId="04F33C67"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4A9AB37E" w14:textId="77777777" w:rsidR="00E71A13" w:rsidRDefault="00E71A13" w:rsidP="00E71A13">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BE4CB28" w14:textId="77777777" w:rsidR="00E71A13" w:rsidRDefault="00E71A13" w:rsidP="00E71A13">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035283F8" w14:textId="77777777" w:rsidR="00E71A13" w:rsidRDefault="00E71A13" w:rsidP="00E71A13">
            <w:pPr>
              <w:pStyle w:val="TAC"/>
              <w:rPr>
                <w:szCs w:val="18"/>
              </w:rPr>
            </w:pPr>
            <w:r>
              <w:t>795.5</w:t>
            </w:r>
          </w:p>
        </w:tc>
        <w:tc>
          <w:tcPr>
            <w:tcW w:w="964" w:type="dxa"/>
            <w:tcBorders>
              <w:top w:val="single" w:sz="4" w:space="0" w:color="auto"/>
              <w:left w:val="single" w:sz="4" w:space="0" w:color="auto"/>
              <w:bottom w:val="single" w:sz="4" w:space="0" w:color="auto"/>
              <w:right w:val="single" w:sz="4" w:space="0" w:color="auto"/>
            </w:tcBorders>
            <w:hideMark/>
          </w:tcPr>
          <w:p w14:paraId="0F9D6AAF" w14:textId="77777777" w:rsidR="00E71A13" w:rsidRDefault="00E71A13" w:rsidP="00E71A13">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251267C9" w14:textId="77777777" w:rsidR="00E71A13" w:rsidRDefault="00E71A13" w:rsidP="00E71A13">
            <w:pPr>
              <w:pStyle w:val="TAC"/>
              <w:rPr>
                <w:szCs w:val="18"/>
              </w:rPr>
            </w:pPr>
            <w:r>
              <w:t>15</w:t>
            </w:r>
          </w:p>
        </w:tc>
        <w:tc>
          <w:tcPr>
            <w:tcW w:w="960" w:type="dxa"/>
            <w:tcBorders>
              <w:top w:val="single" w:sz="4" w:space="0" w:color="auto"/>
              <w:left w:val="single" w:sz="4" w:space="0" w:color="auto"/>
              <w:bottom w:val="single" w:sz="4" w:space="0" w:color="auto"/>
              <w:right w:val="single" w:sz="4" w:space="0" w:color="auto"/>
            </w:tcBorders>
            <w:hideMark/>
          </w:tcPr>
          <w:p w14:paraId="4E245AF1" w14:textId="77777777" w:rsidR="00E71A13" w:rsidRDefault="00E71A13" w:rsidP="00E71A13">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hideMark/>
          </w:tcPr>
          <w:p w14:paraId="63C1AFFB" w14:textId="77777777" w:rsidR="00E71A13" w:rsidRDefault="00E71A13" w:rsidP="00E71A13">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14:paraId="1889279F" w14:textId="77777777" w:rsidR="00E71A13" w:rsidRDefault="00E71A13" w:rsidP="00E71A13">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60C1C6C4" w14:textId="77777777" w:rsidR="00E71A13" w:rsidRDefault="00E71A13" w:rsidP="00E71A13">
            <w:pPr>
              <w:pStyle w:val="TAC"/>
              <w:rPr>
                <w:szCs w:val="18"/>
              </w:rPr>
            </w:pPr>
            <w:r>
              <w:rPr>
                <w:lang w:eastAsia="zh-CN"/>
              </w:rPr>
              <w:t>IMD</w:t>
            </w:r>
            <w:r>
              <w:rPr>
                <w:lang w:val="en-US" w:eastAsia="zh-CN"/>
              </w:rPr>
              <w:t>5</w:t>
            </w:r>
          </w:p>
        </w:tc>
      </w:tr>
      <w:tr w:rsidR="00E71A13" w14:paraId="7F4E95B7" w14:textId="77777777" w:rsidTr="00E71A13">
        <w:trPr>
          <w:trHeight w:val="187"/>
          <w:jc w:val="center"/>
        </w:trPr>
        <w:tc>
          <w:tcPr>
            <w:tcW w:w="2006" w:type="dxa"/>
            <w:tcBorders>
              <w:top w:val="nil"/>
              <w:left w:val="single" w:sz="4" w:space="0" w:color="auto"/>
              <w:bottom w:val="nil"/>
              <w:right w:val="single" w:sz="4" w:space="0" w:color="auto"/>
            </w:tcBorders>
          </w:tcPr>
          <w:p w14:paraId="0260DDD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2A3659" w14:textId="77777777" w:rsidR="00E71A13" w:rsidRDefault="00E71A13" w:rsidP="00E71A1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373E09B" w14:textId="77777777" w:rsidR="00E71A13" w:rsidRDefault="00E71A13" w:rsidP="00E71A13">
            <w:pPr>
              <w:pStyle w:val="TAC"/>
              <w:rPr>
                <w:szCs w:val="18"/>
              </w:rPr>
            </w:pPr>
            <w:r>
              <w:t>3947.5</w:t>
            </w:r>
          </w:p>
        </w:tc>
        <w:tc>
          <w:tcPr>
            <w:tcW w:w="964" w:type="dxa"/>
            <w:tcBorders>
              <w:top w:val="single" w:sz="4" w:space="0" w:color="auto"/>
              <w:left w:val="single" w:sz="4" w:space="0" w:color="auto"/>
              <w:bottom w:val="single" w:sz="4" w:space="0" w:color="auto"/>
              <w:right w:val="single" w:sz="4" w:space="0" w:color="auto"/>
            </w:tcBorders>
            <w:hideMark/>
          </w:tcPr>
          <w:p w14:paraId="4F7C76D8" w14:textId="77777777" w:rsidR="00E71A13" w:rsidRDefault="00E71A13" w:rsidP="00E71A13">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74E822D1" w14:textId="77777777" w:rsidR="00E71A13" w:rsidRDefault="00E71A13" w:rsidP="00E71A13">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088CB0C7" w14:textId="77777777" w:rsidR="00E71A13" w:rsidRDefault="00E71A13" w:rsidP="00E71A13">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hideMark/>
          </w:tcPr>
          <w:p w14:paraId="186677B8" w14:textId="77777777" w:rsidR="00E71A13" w:rsidRDefault="00E71A13" w:rsidP="00E71A13">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2E0B94E1" w14:textId="77777777" w:rsidR="00E71A13" w:rsidRDefault="00E71A13" w:rsidP="00E71A13">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0D5B36B6" w14:textId="77777777" w:rsidR="00E71A13" w:rsidRDefault="00E71A13" w:rsidP="00E71A13">
            <w:pPr>
              <w:pStyle w:val="TAC"/>
              <w:rPr>
                <w:szCs w:val="18"/>
              </w:rPr>
            </w:pPr>
            <w:r>
              <w:t>N/A</w:t>
            </w:r>
          </w:p>
        </w:tc>
      </w:tr>
      <w:tr w:rsidR="00E71A13" w14:paraId="29D60B9C"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04D29721" w14:textId="77777777" w:rsidR="00E71A13" w:rsidRDefault="00E71A13" w:rsidP="00E71A13">
            <w:pPr>
              <w:pStyle w:val="TAC"/>
              <w:rPr>
                <w:szCs w:val="18"/>
              </w:rPr>
            </w:pPr>
            <w:r>
              <w:rPr>
                <w:lang w:val="en-US" w:eastAsia="zh-CN"/>
              </w:rPr>
              <w:t>CA_n25-n77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1DFC7407" w14:textId="77777777" w:rsidR="00E71A13" w:rsidRDefault="00E71A13" w:rsidP="00E71A13">
            <w:pPr>
              <w:pStyle w:val="TAC"/>
              <w:rPr>
                <w:szCs w:val="18"/>
                <w:lang w:eastAsia="zh-CN"/>
              </w:rPr>
            </w:pPr>
            <w:r>
              <w:rPr>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8FBFC5E" w14:textId="77777777" w:rsidR="00E71A13" w:rsidRDefault="00E71A13" w:rsidP="00E71A13">
            <w:pPr>
              <w:pStyle w:val="TAC"/>
              <w:rPr>
                <w:rFonts w:cs="Arial"/>
                <w:lang w:eastAsia="ko-KR"/>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760D9B74" w14:textId="77777777" w:rsidR="00E71A13" w:rsidRDefault="00E71A13" w:rsidP="00E71A13">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11B458" w14:textId="77777777" w:rsidR="00E71A13" w:rsidRDefault="00E71A13" w:rsidP="00E71A13">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40498B" w14:textId="77777777" w:rsidR="00E71A13" w:rsidRDefault="00E71A13" w:rsidP="00E71A13">
            <w:pPr>
              <w:pStyle w:val="TAC"/>
              <w:rPr>
                <w:rFonts w:cs="Arial"/>
                <w:lang w:eastAsia="ko-KR"/>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12522E78" w14:textId="77777777" w:rsidR="00E71A13" w:rsidRDefault="00E71A13" w:rsidP="00E71A13">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75CD7B52" w14:textId="77777777" w:rsidR="00E71A13" w:rsidRDefault="00E71A13" w:rsidP="00E71A13">
            <w:pPr>
              <w:pStyle w:val="TAC"/>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700EECD" w14:textId="77777777" w:rsidR="00E71A13" w:rsidRDefault="00E71A13" w:rsidP="00E71A13">
            <w:pPr>
              <w:pStyle w:val="TAC"/>
              <w:rPr>
                <w:lang w:eastAsia="zh-CN"/>
              </w:rPr>
            </w:pPr>
            <w:r>
              <w:rPr>
                <w:lang w:eastAsia="ja-JP"/>
              </w:rPr>
              <w:t>IMD2</w:t>
            </w:r>
          </w:p>
        </w:tc>
      </w:tr>
      <w:tr w:rsidR="00E71A13" w14:paraId="0BA3EFEC" w14:textId="77777777" w:rsidTr="00E71A13">
        <w:trPr>
          <w:trHeight w:val="187"/>
          <w:jc w:val="center"/>
        </w:trPr>
        <w:tc>
          <w:tcPr>
            <w:tcW w:w="2006" w:type="dxa"/>
            <w:tcBorders>
              <w:top w:val="nil"/>
              <w:left w:val="single" w:sz="4" w:space="0" w:color="auto"/>
              <w:bottom w:val="nil"/>
              <w:right w:val="single" w:sz="4" w:space="0" w:color="auto"/>
            </w:tcBorders>
          </w:tcPr>
          <w:p w14:paraId="1388310C" w14:textId="77777777" w:rsidR="00E71A13" w:rsidRDefault="00E71A13" w:rsidP="00E71A13">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6ACE56E0" w14:textId="77777777" w:rsidR="00E71A13" w:rsidRDefault="00E71A13" w:rsidP="00E71A13">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8E7AE17" w14:textId="77777777" w:rsidR="00E71A13" w:rsidRDefault="00E71A13" w:rsidP="00E71A13">
            <w:pPr>
              <w:pStyle w:val="TAC"/>
              <w:rPr>
                <w:rFonts w:cs="Arial"/>
                <w:lang w:eastAsia="ko-KR"/>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3B0E4C3F" w14:textId="77777777" w:rsidR="00E71A13" w:rsidRDefault="00E71A13" w:rsidP="00E71A13">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E8FE6F4" w14:textId="77777777" w:rsidR="00E71A13" w:rsidRDefault="00E71A13" w:rsidP="00E71A13">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19BDEDA" w14:textId="77777777" w:rsidR="00E71A13" w:rsidRDefault="00E71A13" w:rsidP="00E71A13">
            <w:pPr>
              <w:pStyle w:val="TAC"/>
              <w:rPr>
                <w:rFonts w:cs="Arial"/>
                <w:lang w:eastAsia="ko-KR"/>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33C14496"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70FDD8" w14:textId="77777777" w:rsidR="00E71A13" w:rsidRDefault="00E71A13" w:rsidP="00E71A13">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1C708A8" w14:textId="77777777" w:rsidR="00E71A13" w:rsidRDefault="00E71A13" w:rsidP="00E71A13">
            <w:pPr>
              <w:pStyle w:val="TAC"/>
              <w:rPr>
                <w:lang w:eastAsia="zh-CN"/>
              </w:rPr>
            </w:pPr>
            <w:r>
              <w:rPr>
                <w:lang w:eastAsia="ja-JP"/>
              </w:rPr>
              <w:t>N/A</w:t>
            </w:r>
          </w:p>
        </w:tc>
      </w:tr>
      <w:tr w:rsidR="00E71A13" w14:paraId="24211FAB" w14:textId="77777777" w:rsidTr="00E71A13">
        <w:trPr>
          <w:trHeight w:val="187"/>
          <w:jc w:val="center"/>
        </w:trPr>
        <w:tc>
          <w:tcPr>
            <w:tcW w:w="2006" w:type="dxa"/>
            <w:tcBorders>
              <w:top w:val="nil"/>
              <w:left w:val="single" w:sz="4" w:space="0" w:color="auto"/>
              <w:bottom w:val="nil"/>
              <w:right w:val="single" w:sz="4" w:space="0" w:color="auto"/>
            </w:tcBorders>
          </w:tcPr>
          <w:p w14:paraId="2B37F0E0" w14:textId="77777777" w:rsidR="00E71A13" w:rsidRDefault="00E71A13" w:rsidP="00E71A1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20876F" w14:textId="77777777" w:rsidR="00E71A13" w:rsidRDefault="00E71A13" w:rsidP="00E71A13">
            <w:pPr>
              <w:pStyle w:val="TAC"/>
              <w:rPr>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6F880CC" w14:textId="77777777" w:rsidR="00E71A13" w:rsidRDefault="00E71A13" w:rsidP="00E71A13">
            <w:pPr>
              <w:pStyle w:val="TAC"/>
              <w:rPr>
                <w:lang w:eastAsia="zh-CN"/>
              </w:rPr>
            </w:pPr>
            <w:r>
              <w:rPr>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2671D2ED" w14:textId="77777777" w:rsidR="00E71A13" w:rsidRDefault="00E71A13" w:rsidP="00E71A13">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B58624" w14:textId="77777777" w:rsidR="00E71A13" w:rsidRDefault="00E71A13" w:rsidP="00E71A13">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E80E30" w14:textId="77777777" w:rsidR="00E71A13" w:rsidRDefault="00E71A13" w:rsidP="00E71A13">
            <w:pPr>
              <w:pStyle w:val="TAC"/>
              <w:rPr>
                <w:lang w:eastAsia="zh-CN"/>
              </w:rPr>
            </w:pPr>
            <w:r>
              <w:rPr>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26750BB3" w14:textId="77777777" w:rsidR="00E71A13" w:rsidRDefault="00E71A13" w:rsidP="00E71A13">
            <w:pPr>
              <w:pStyle w:val="TAC"/>
              <w:rPr>
                <w:lang w:eastAsia="zh-CN"/>
              </w:rPr>
            </w:pPr>
            <w:r>
              <w:rPr>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734E97B5" w14:textId="77777777" w:rsidR="00E71A13" w:rsidRDefault="00E71A13" w:rsidP="00E71A13">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91EF81C" w14:textId="77777777" w:rsidR="00E71A13" w:rsidRDefault="00E71A13" w:rsidP="00E71A13">
            <w:pPr>
              <w:pStyle w:val="TAC"/>
              <w:rPr>
                <w:lang w:eastAsia="zh-CN"/>
              </w:rPr>
            </w:pPr>
            <w:r>
              <w:rPr>
                <w:lang w:eastAsia="zh-CN"/>
              </w:rPr>
              <w:t>IMD4</w:t>
            </w:r>
          </w:p>
        </w:tc>
      </w:tr>
      <w:tr w:rsidR="00E71A13" w14:paraId="420AA566" w14:textId="77777777" w:rsidTr="00E71A13">
        <w:trPr>
          <w:trHeight w:val="187"/>
          <w:jc w:val="center"/>
        </w:trPr>
        <w:tc>
          <w:tcPr>
            <w:tcW w:w="2006" w:type="dxa"/>
            <w:tcBorders>
              <w:top w:val="nil"/>
              <w:left w:val="single" w:sz="4" w:space="0" w:color="auto"/>
              <w:bottom w:val="single" w:sz="4" w:space="0" w:color="auto"/>
              <w:right w:val="single" w:sz="4" w:space="0" w:color="auto"/>
            </w:tcBorders>
          </w:tcPr>
          <w:p w14:paraId="25C8A044" w14:textId="77777777" w:rsidR="00E71A13" w:rsidRDefault="00E71A13" w:rsidP="00E71A13">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1CB90C93" w14:textId="77777777" w:rsidR="00E71A13" w:rsidRDefault="00E71A13" w:rsidP="00E71A13">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2241BE7" w14:textId="77777777" w:rsidR="00E71A13" w:rsidRDefault="00E71A13" w:rsidP="00E71A13">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3E4F1EBF" w14:textId="77777777" w:rsidR="00E71A13" w:rsidRDefault="00E71A13" w:rsidP="00E71A13">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C5B5735" w14:textId="77777777" w:rsidR="00E71A13" w:rsidRDefault="00E71A13" w:rsidP="00E71A13">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72D8A95" w14:textId="77777777" w:rsidR="00E71A13" w:rsidRDefault="00E71A13" w:rsidP="00E71A13">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92A5990"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BA9E36" w14:textId="77777777" w:rsidR="00E71A13" w:rsidRDefault="00E71A13" w:rsidP="00E71A13">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A546098" w14:textId="77777777" w:rsidR="00E71A13" w:rsidRDefault="00E71A13" w:rsidP="00E71A13">
            <w:pPr>
              <w:pStyle w:val="TAC"/>
              <w:rPr>
                <w:lang w:eastAsia="zh-CN"/>
              </w:rPr>
            </w:pPr>
            <w:r>
              <w:rPr>
                <w:lang w:eastAsia="ja-JP"/>
              </w:rPr>
              <w:t>N/A</w:t>
            </w:r>
          </w:p>
        </w:tc>
      </w:tr>
      <w:tr w:rsidR="00E71A13" w14:paraId="04B7D720"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2D780F66" w14:textId="77777777" w:rsidR="00E71A13" w:rsidRDefault="00E71A13" w:rsidP="00E71A13">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1F3919F" w14:textId="77777777" w:rsidR="00E71A13" w:rsidRDefault="00E71A13" w:rsidP="00E71A13">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28266B3D" w14:textId="77777777" w:rsidR="00E71A13" w:rsidRDefault="00E71A13" w:rsidP="00E71A13">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64ECBAFB" w14:textId="77777777" w:rsidR="00E71A13" w:rsidRDefault="00E71A13" w:rsidP="00E71A13">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68CE1562" w14:textId="77777777" w:rsidR="00E71A13" w:rsidRDefault="00E71A13" w:rsidP="00E71A13">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45174783" w14:textId="77777777" w:rsidR="00E71A13" w:rsidRDefault="00E71A13" w:rsidP="00E71A13">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291F508C" w14:textId="77777777" w:rsidR="00E71A13" w:rsidRDefault="00E71A13" w:rsidP="00E71A13">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hideMark/>
          </w:tcPr>
          <w:p w14:paraId="3161CA2D" w14:textId="77777777" w:rsidR="00E71A13" w:rsidRDefault="00E71A13" w:rsidP="00E71A13">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0F95E67C" w14:textId="77777777" w:rsidR="00E71A13" w:rsidRDefault="00E71A13" w:rsidP="00E71A13">
            <w:pPr>
              <w:pStyle w:val="TAC"/>
              <w:rPr>
                <w:szCs w:val="18"/>
              </w:rPr>
            </w:pPr>
            <w:r>
              <w:rPr>
                <w:lang w:eastAsia="zh-CN"/>
              </w:rPr>
              <w:t>IMD</w:t>
            </w:r>
            <w:r>
              <w:rPr>
                <w:lang w:val="en-US" w:eastAsia="zh-CN"/>
              </w:rPr>
              <w:t>4</w:t>
            </w:r>
          </w:p>
        </w:tc>
      </w:tr>
      <w:tr w:rsidR="00E71A13" w14:paraId="2FD641D9" w14:textId="77777777" w:rsidTr="00E71A13">
        <w:trPr>
          <w:trHeight w:val="187"/>
          <w:jc w:val="center"/>
        </w:trPr>
        <w:tc>
          <w:tcPr>
            <w:tcW w:w="2006" w:type="dxa"/>
            <w:tcBorders>
              <w:top w:val="nil"/>
              <w:left w:val="single" w:sz="4" w:space="0" w:color="auto"/>
              <w:bottom w:val="nil"/>
              <w:right w:val="single" w:sz="4" w:space="0" w:color="auto"/>
            </w:tcBorders>
          </w:tcPr>
          <w:p w14:paraId="1BC4A35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BA3935" w14:textId="77777777" w:rsidR="00E71A13" w:rsidRDefault="00E71A13" w:rsidP="00E71A1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0319DD7" w14:textId="77777777" w:rsidR="00E71A13" w:rsidRDefault="00E71A13" w:rsidP="00E71A13">
            <w:pPr>
              <w:pStyle w:val="TAC"/>
              <w:rPr>
                <w:szCs w:val="18"/>
              </w:rPr>
            </w:pPr>
            <w:r>
              <w:t>3487.5</w:t>
            </w:r>
          </w:p>
        </w:tc>
        <w:tc>
          <w:tcPr>
            <w:tcW w:w="964" w:type="dxa"/>
            <w:tcBorders>
              <w:top w:val="single" w:sz="4" w:space="0" w:color="auto"/>
              <w:left w:val="single" w:sz="4" w:space="0" w:color="auto"/>
              <w:bottom w:val="single" w:sz="4" w:space="0" w:color="auto"/>
              <w:right w:val="single" w:sz="4" w:space="0" w:color="auto"/>
            </w:tcBorders>
            <w:hideMark/>
          </w:tcPr>
          <w:p w14:paraId="4A81170C" w14:textId="77777777" w:rsidR="00E71A13" w:rsidRDefault="00E71A13" w:rsidP="00E71A13">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555E0E4F" w14:textId="77777777" w:rsidR="00E71A13" w:rsidRDefault="00E71A13" w:rsidP="00E71A13">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1457DC92" w14:textId="77777777" w:rsidR="00E71A13" w:rsidRDefault="00E71A13" w:rsidP="00E71A13">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hideMark/>
          </w:tcPr>
          <w:p w14:paraId="09B587C9" w14:textId="77777777" w:rsidR="00E71A13" w:rsidRDefault="00E71A13" w:rsidP="00E71A13">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1426ED15" w14:textId="77777777" w:rsidR="00E71A13" w:rsidRDefault="00E71A13" w:rsidP="00E71A13">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346207E9" w14:textId="77777777" w:rsidR="00E71A13" w:rsidRDefault="00E71A13" w:rsidP="00E71A13">
            <w:pPr>
              <w:pStyle w:val="TAC"/>
              <w:rPr>
                <w:szCs w:val="18"/>
              </w:rPr>
            </w:pPr>
            <w:r>
              <w:t>N/A</w:t>
            </w:r>
          </w:p>
        </w:tc>
      </w:tr>
      <w:tr w:rsidR="00E71A13" w14:paraId="40135468"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49A8F141" w14:textId="77777777" w:rsidR="00E71A13" w:rsidRDefault="00E71A13" w:rsidP="00E71A13">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713C3921" w14:textId="77777777" w:rsidR="00E71A13" w:rsidRDefault="00E71A13" w:rsidP="00E71A13">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2E68A41F" w14:textId="77777777" w:rsidR="00E71A13" w:rsidRDefault="00E71A13" w:rsidP="00E71A13">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7F6CF9EC" w14:textId="77777777" w:rsidR="00E71A13" w:rsidRDefault="00E71A13" w:rsidP="00E71A13">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BCC993" w14:textId="77777777" w:rsidR="00E71A13" w:rsidRDefault="00E71A13" w:rsidP="00E71A13">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F8DC32C" w14:textId="77777777" w:rsidR="00E71A13" w:rsidRDefault="00E71A13" w:rsidP="00E71A13">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2C8566B9" w14:textId="77777777" w:rsidR="00E71A13" w:rsidRDefault="00E71A13" w:rsidP="00E71A13">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C284E0" w14:textId="77777777" w:rsidR="00E71A13" w:rsidRDefault="00E71A13" w:rsidP="00E71A1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5704BA9" w14:textId="77777777" w:rsidR="00E71A13" w:rsidRDefault="00E71A13" w:rsidP="00E71A13">
            <w:pPr>
              <w:pStyle w:val="TAC"/>
              <w:rPr>
                <w:szCs w:val="18"/>
              </w:rPr>
            </w:pPr>
            <w:r>
              <w:rPr>
                <w:rFonts w:cs="Arial"/>
                <w:lang w:eastAsia="ja-JP"/>
              </w:rPr>
              <w:t>N/A</w:t>
            </w:r>
          </w:p>
        </w:tc>
      </w:tr>
      <w:tr w:rsidR="00E71A13" w14:paraId="005893CE" w14:textId="77777777" w:rsidTr="00E71A13">
        <w:trPr>
          <w:trHeight w:val="187"/>
          <w:jc w:val="center"/>
        </w:trPr>
        <w:tc>
          <w:tcPr>
            <w:tcW w:w="2006" w:type="dxa"/>
            <w:tcBorders>
              <w:top w:val="nil"/>
              <w:left w:val="single" w:sz="4" w:space="0" w:color="auto"/>
              <w:bottom w:val="single" w:sz="4" w:space="0" w:color="auto"/>
              <w:right w:val="single" w:sz="4" w:space="0" w:color="auto"/>
            </w:tcBorders>
          </w:tcPr>
          <w:p w14:paraId="4099F49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494AC0" w14:textId="77777777" w:rsidR="00E71A13" w:rsidRDefault="00E71A13" w:rsidP="00E71A13">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2FC5984B" w14:textId="77777777" w:rsidR="00E71A13" w:rsidRDefault="00E71A13" w:rsidP="00E71A13">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4A70487E" w14:textId="77777777" w:rsidR="00E71A13" w:rsidRDefault="00E71A13" w:rsidP="00E71A13">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5099DC0B" w14:textId="77777777" w:rsidR="00E71A13" w:rsidRDefault="00E71A13" w:rsidP="00E71A13">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399B7CC5" w14:textId="77777777" w:rsidR="00E71A13" w:rsidRDefault="00E71A13" w:rsidP="00E71A13">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1D0E6530" w14:textId="77777777" w:rsidR="00E71A13" w:rsidRDefault="00E71A13" w:rsidP="00E71A13">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4C4CB130" w14:textId="77777777" w:rsidR="00E71A13" w:rsidRDefault="00E71A13" w:rsidP="00E71A1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536549B" w14:textId="77777777" w:rsidR="00E71A13" w:rsidRDefault="00E71A13" w:rsidP="00E71A13">
            <w:pPr>
              <w:pStyle w:val="TAC"/>
              <w:rPr>
                <w:szCs w:val="18"/>
              </w:rPr>
            </w:pPr>
            <w:r>
              <w:rPr>
                <w:rFonts w:cs="Arial"/>
                <w:lang w:eastAsia="ja-JP"/>
              </w:rPr>
              <w:t>IMD4</w:t>
            </w:r>
          </w:p>
        </w:tc>
      </w:tr>
      <w:tr w:rsidR="00E71A13" w14:paraId="4C7B8E35" w14:textId="77777777" w:rsidTr="00E71A13">
        <w:trPr>
          <w:trHeight w:val="187"/>
          <w:jc w:val="center"/>
        </w:trPr>
        <w:tc>
          <w:tcPr>
            <w:tcW w:w="2006" w:type="dxa"/>
            <w:tcBorders>
              <w:top w:val="single" w:sz="4" w:space="0" w:color="auto"/>
              <w:left w:val="single" w:sz="4" w:space="0" w:color="auto"/>
              <w:bottom w:val="nil"/>
              <w:right w:val="single" w:sz="4" w:space="0" w:color="auto"/>
            </w:tcBorders>
            <w:hideMark/>
          </w:tcPr>
          <w:p w14:paraId="612B02FA" w14:textId="77777777" w:rsidR="00E71A13" w:rsidRDefault="00E71A13" w:rsidP="00E71A13">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A1E130D" w14:textId="77777777" w:rsidR="00E71A13" w:rsidRDefault="00E71A13" w:rsidP="00E71A13">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ECDC6F7" w14:textId="77777777" w:rsidR="00E71A13" w:rsidRDefault="00E71A13" w:rsidP="00E71A13">
            <w:pPr>
              <w:pStyle w:val="TAC"/>
              <w:rPr>
                <w:lang w:val="en-US" w:eastAsia="zh-CN"/>
              </w:rPr>
            </w:pPr>
            <w:r>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3756EB7D" w14:textId="77777777" w:rsidR="00E71A13" w:rsidRDefault="00E71A13" w:rsidP="00E71A13">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C94FAB2" w14:textId="77777777" w:rsidR="00E71A13" w:rsidRDefault="00E71A13" w:rsidP="00E71A13">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6241CD" w14:textId="77777777" w:rsidR="00E71A13" w:rsidRDefault="00E71A13" w:rsidP="00E71A13">
            <w:pPr>
              <w:pStyle w:val="TAC"/>
              <w:rPr>
                <w:lang w:val="en-US" w:eastAsia="zh-CN"/>
              </w:rPr>
            </w:pPr>
            <w:r>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468325B9" w14:textId="77777777" w:rsidR="00E71A13" w:rsidRDefault="00E71A13" w:rsidP="00E71A13">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304AF24A" w14:textId="77777777" w:rsidR="00E71A13" w:rsidRDefault="00E71A13" w:rsidP="00E71A13">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63DD0AE" w14:textId="77777777" w:rsidR="00E71A13" w:rsidRDefault="00E71A13" w:rsidP="00E71A13">
            <w:pPr>
              <w:pStyle w:val="TAC"/>
              <w:rPr>
                <w:lang w:eastAsia="zh-CN"/>
              </w:rPr>
            </w:pPr>
            <w:r>
              <w:rPr>
                <w:rFonts w:cs="Arial"/>
                <w:szCs w:val="18"/>
                <w:lang w:eastAsia="zh-CN"/>
              </w:rPr>
              <w:t>IMD2</w:t>
            </w:r>
          </w:p>
        </w:tc>
      </w:tr>
      <w:tr w:rsidR="00E71A13" w14:paraId="1541EABA" w14:textId="77777777" w:rsidTr="00E71A13">
        <w:trPr>
          <w:trHeight w:val="187"/>
          <w:jc w:val="center"/>
        </w:trPr>
        <w:tc>
          <w:tcPr>
            <w:tcW w:w="2006" w:type="dxa"/>
            <w:tcBorders>
              <w:top w:val="nil"/>
              <w:left w:val="single" w:sz="4" w:space="0" w:color="auto"/>
              <w:bottom w:val="nil"/>
              <w:right w:val="single" w:sz="4" w:space="0" w:color="auto"/>
            </w:tcBorders>
          </w:tcPr>
          <w:p w14:paraId="3B0B6FC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CC0E0B" w14:textId="77777777" w:rsidR="00E71A13" w:rsidRDefault="00E71A13" w:rsidP="00E71A13">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F439349" w14:textId="77777777" w:rsidR="00E71A13" w:rsidRDefault="00E71A13" w:rsidP="00E71A13">
            <w:pPr>
              <w:pStyle w:val="TAC"/>
              <w:rPr>
                <w:lang w:val="en-US" w:eastAsia="zh-CN"/>
              </w:rPr>
            </w:pPr>
            <w:r>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0E7648D1" w14:textId="77777777" w:rsidR="00E71A13" w:rsidRDefault="00E71A13" w:rsidP="00E71A13">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AD41F9D" w14:textId="77777777" w:rsidR="00E71A13" w:rsidRDefault="00E71A13" w:rsidP="00E71A13">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6CDB1E2" w14:textId="77777777" w:rsidR="00E71A13" w:rsidRDefault="00E71A13" w:rsidP="00E71A13">
            <w:pPr>
              <w:pStyle w:val="TAC"/>
              <w:rPr>
                <w:lang w:val="en-US" w:eastAsia="zh-CN"/>
              </w:rPr>
            </w:pPr>
            <w:r>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7C2E2202" w14:textId="77777777" w:rsidR="00E71A13" w:rsidRDefault="00E71A13" w:rsidP="00E71A13">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DBB10C" w14:textId="77777777" w:rsidR="00E71A13" w:rsidRDefault="00E71A13" w:rsidP="00E71A13">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723D8D3" w14:textId="77777777" w:rsidR="00E71A13" w:rsidRDefault="00E71A13" w:rsidP="00E71A13">
            <w:pPr>
              <w:pStyle w:val="TAC"/>
              <w:rPr>
                <w:lang w:eastAsia="zh-CN"/>
              </w:rPr>
            </w:pPr>
            <w:r>
              <w:rPr>
                <w:rFonts w:cs="Arial"/>
                <w:szCs w:val="18"/>
                <w:lang w:eastAsia="zh-CN"/>
              </w:rPr>
              <w:t>N/A</w:t>
            </w:r>
          </w:p>
        </w:tc>
      </w:tr>
      <w:tr w:rsidR="00E71A13" w14:paraId="39698359" w14:textId="77777777" w:rsidTr="00E71A13">
        <w:trPr>
          <w:trHeight w:val="187"/>
          <w:jc w:val="center"/>
        </w:trPr>
        <w:tc>
          <w:tcPr>
            <w:tcW w:w="2006" w:type="dxa"/>
            <w:tcBorders>
              <w:top w:val="nil"/>
              <w:left w:val="single" w:sz="4" w:space="0" w:color="auto"/>
              <w:bottom w:val="nil"/>
              <w:right w:val="single" w:sz="4" w:space="0" w:color="auto"/>
            </w:tcBorders>
          </w:tcPr>
          <w:p w14:paraId="1CD68D6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FB8C38" w14:textId="77777777" w:rsidR="00E71A13" w:rsidRDefault="00E71A13" w:rsidP="00E71A13">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63F3E72" w14:textId="77777777" w:rsidR="00E71A13" w:rsidRDefault="00E71A13" w:rsidP="00E71A13">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234B903B" w14:textId="77777777" w:rsidR="00E71A13" w:rsidRDefault="00E71A13" w:rsidP="00E71A13">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E8E1BB" w14:textId="77777777" w:rsidR="00E71A13" w:rsidRDefault="00E71A13" w:rsidP="00E71A13">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28828D" w14:textId="77777777" w:rsidR="00E71A13" w:rsidRDefault="00E71A13" w:rsidP="00E71A13">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E2516DD" w14:textId="77777777" w:rsidR="00E71A13" w:rsidRDefault="00E71A13" w:rsidP="00E71A13">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7FEB0C99" w14:textId="77777777" w:rsidR="00E71A13" w:rsidRDefault="00E71A13" w:rsidP="00E71A13">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74F547F" w14:textId="77777777" w:rsidR="00E71A13" w:rsidRDefault="00E71A13" w:rsidP="00E71A13">
            <w:pPr>
              <w:pStyle w:val="TAC"/>
              <w:rPr>
                <w:lang w:eastAsia="zh-CN"/>
              </w:rPr>
            </w:pPr>
            <w:r>
              <w:rPr>
                <w:rFonts w:cs="Arial"/>
                <w:szCs w:val="18"/>
                <w:lang w:eastAsia="zh-CN"/>
              </w:rPr>
              <w:t>IMD</w:t>
            </w:r>
            <w:r>
              <w:rPr>
                <w:rFonts w:cs="Arial"/>
                <w:szCs w:val="18"/>
                <w:lang w:val="en-US" w:eastAsia="zh-CN"/>
              </w:rPr>
              <w:t>5</w:t>
            </w:r>
          </w:p>
        </w:tc>
      </w:tr>
      <w:tr w:rsidR="00E71A13" w14:paraId="61968342" w14:textId="77777777" w:rsidTr="00E71A13">
        <w:trPr>
          <w:trHeight w:val="187"/>
          <w:jc w:val="center"/>
        </w:trPr>
        <w:tc>
          <w:tcPr>
            <w:tcW w:w="2006" w:type="dxa"/>
            <w:tcBorders>
              <w:top w:val="nil"/>
              <w:left w:val="single" w:sz="4" w:space="0" w:color="auto"/>
              <w:bottom w:val="single" w:sz="4" w:space="0" w:color="auto"/>
              <w:right w:val="single" w:sz="4" w:space="0" w:color="auto"/>
            </w:tcBorders>
          </w:tcPr>
          <w:p w14:paraId="1FE0C6E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3A352D" w14:textId="77777777" w:rsidR="00E71A13" w:rsidRDefault="00E71A13" w:rsidP="00E71A13">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D16C2DD" w14:textId="77777777" w:rsidR="00E71A13" w:rsidRDefault="00E71A13" w:rsidP="00E71A13">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3D3E3EA6" w14:textId="77777777" w:rsidR="00E71A13" w:rsidRDefault="00E71A13" w:rsidP="00E71A13">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7F64025" w14:textId="77777777" w:rsidR="00E71A13" w:rsidRDefault="00E71A13" w:rsidP="00E71A13">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D079D1D" w14:textId="77777777" w:rsidR="00E71A13" w:rsidRDefault="00E71A13" w:rsidP="00E71A13">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8233AEE" w14:textId="77777777" w:rsidR="00E71A13" w:rsidRDefault="00E71A13" w:rsidP="00E71A1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986453" w14:textId="77777777" w:rsidR="00E71A13" w:rsidRDefault="00E71A13" w:rsidP="00E71A13">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34D8FE7" w14:textId="77777777" w:rsidR="00E71A13" w:rsidRDefault="00E71A13" w:rsidP="00E71A13">
            <w:pPr>
              <w:pStyle w:val="TAC"/>
              <w:rPr>
                <w:lang w:eastAsia="zh-CN"/>
              </w:rPr>
            </w:pPr>
            <w:r>
              <w:rPr>
                <w:rFonts w:cs="Arial"/>
                <w:szCs w:val="18"/>
              </w:rPr>
              <w:t>N/A</w:t>
            </w:r>
          </w:p>
        </w:tc>
      </w:tr>
      <w:tr w:rsidR="00E71A13" w14:paraId="4E71EB7D" w14:textId="77777777" w:rsidTr="00E71A13">
        <w:trPr>
          <w:trHeight w:val="187"/>
          <w:jc w:val="center"/>
        </w:trPr>
        <w:tc>
          <w:tcPr>
            <w:tcW w:w="2006" w:type="dxa"/>
            <w:tcBorders>
              <w:top w:val="nil"/>
              <w:left w:val="single" w:sz="4" w:space="0" w:color="auto"/>
              <w:bottom w:val="nil"/>
              <w:right w:val="single" w:sz="4" w:space="0" w:color="auto"/>
            </w:tcBorders>
            <w:hideMark/>
          </w:tcPr>
          <w:p w14:paraId="66365BDB" w14:textId="77777777" w:rsidR="00E71A13" w:rsidRDefault="00E71A13" w:rsidP="00E71A13">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4E6EDB71" w14:textId="77777777" w:rsidR="00E71A13" w:rsidRDefault="00E71A13" w:rsidP="00E71A13">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DE553B2" w14:textId="77777777" w:rsidR="00E71A13" w:rsidRDefault="00E71A13" w:rsidP="00E71A13">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31C89EBE" w14:textId="77777777" w:rsidR="00E71A13" w:rsidRDefault="00E71A13" w:rsidP="00E71A13">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787EB902" w14:textId="77777777" w:rsidR="00E71A13" w:rsidRDefault="00E71A13" w:rsidP="00E71A13">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308C87B3" w14:textId="77777777" w:rsidR="00E71A13" w:rsidRDefault="00E71A13" w:rsidP="00E71A13">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1A3EAF2D" w14:textId="77777777" w:rsidR="00E71A13" w:rsidRDefault="00E71A13" w:rsidP="00E71A13">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71D32052" w14:textId="77777777" w:rsidR="00E71A13" w:rsidRDefault="00E71A13" w:rsidP="00E71A13">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8BD4DC" w14:textId="77777777" w:rsidR="00E71A13" w:rsidRDefault="00E71A13" w:rsidP="00E71A13">
            <w:pPr>
              <w:pStyle w:val="TAC"/>
              <w:rPr>
                <w:lang w:val="en-US" w:eastAsia="ja-JP"/>
              </w:rPr>
            </w:pPr>
            <w:r>
              <w:rPr>
                <w:lang w:eastAsia="zh-TW"/>
              </w:rPr>
              <w:t>IMD5</w:t>
            </w:r>
          </w:p>
        </w:tc>
      </w:tr>
      <w:tr w:rsidR="00E71A13" w14:paraId="502EE499" w14:textId="77777777" w:rsidTr="00E71A13">
        <w:trPr>
          <w:trHeight w:val="187"/>
          <w:jc w:val="center"/>
        </w:trPr>
        <w:tc>
          <w:tcPr>
            <w:tcW w:w="2006" w:type="dxa"/>
            <w:tcBorders>
              <w:top w:val="nil"/>
              <w:left w:val="single" w:sz="4" w:space="0" w:color="auto"/>
              <w:bottom w:val="single" w:sz="4" w:space="0" w:color="auto"/>
              <w:right w:val="single" w:sz="4" w:space="0" w:color="auto"/>
            </w:tcBorders>
          </w:tcPr>
          <w:p w14:paraId="03640603" w14:textId="77777777" w:rsidR="00E71A13" w:rsidRDefault="00E71A13" w:rsidP="00E71A1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474E46" w14:textId="77777777" w:rsidR="00E71A13" w:rsidRDefault="00E71A13" w:rsidP="00E71A13">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D929B36" w14:textId="77777777" w:rsidR="00E71A13" w:rsidRDefault="00E71A13" w:rsidP="00E71A13">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5C5940E8" w14:textId="77777777" w:rsidR="00E71A13" w:rsidRDefault="00E71A13" w:rsidP="00E71A13">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671BD966" w14:textId="77777777" w:rsidR="00E71A13" w:rsidRDefault="00E71A13" w:rsidP="00E71A13">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2700515" w14:textId="77777777" w:rsidR="00E71A13" w:rsidRDefault="00E71A13" w:rsidP="00E71A13">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0E7FC71B" w14:textId="77777777" w:rsidR="00E71A13" w:rsidRDefault="00E71A13" w:rsidP="00E71A13">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7060D6E" w14:textId="77777777" w:rsidR="00E71A13" w:rsidRDefault="00E71A13" w:rsidP="00E71A13">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E3E1EC3" w14:textId="77777777" w:rsidR="00E71A13" w:rsidRDefault="00E71A13" w:rsidP="00E71A13">
            <w:pPr>
              <w:pStyle w:val="TAC"/>
              <w:rPr>
                <w:lang w:val="en-US" w:eastAsia="ja-JP"/>
              </w:rPr>
            </w:pPr>
            <w:r>
              <w:rPr>
                <w:lang w:eastAsia="zh-TW"/>
              </w:rPr>
              <w:t>N/A</w:t>
            </w:r>
          </w:p>
        </w:tc>
      </w:tr>
      <w:tr w:rsidR="00E71A13" w14:paraId="0D1F3E4B" w14:textId="77777777" w:rsidTr="00E71A1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2049F8B" w14:textId="77777777" w:rsidR="00E71A13" w:rsidRDefault="00E71A13" w:rsidP="00E71A13">
            <w:pPr>
              <w:pStyle w:val="TAN"/>
              <w:rPr>
                <w:lang w:eastAsia="zh-CN"/>
              </w:rPr>
            </w:pPr>
            <w:r>
              <w:t>NOTE 1:</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766968CA" w14:textId="77777777" w:rsidR="00E71A13" w:rsidRDefault="00E71A13" w:rsidP="00E71A13">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44E610A8" w14:textId="77777777" w:rsidR="00E71A13" w:rsidRDefault="00E71A13" w:rsidP="00E71A13">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919DFDD" w14:textId="77777777" w:rsidR="00E71A13" w:rsidRDefault="00E71A13" w:rsidP="00E71A13">
            <w:pPr>
              <w:pStyle w:val="TAN"/>
            </w:pPr>
            <w:r>
              <w:t>NOTE 4:</w:t>
            </w:r>
            <w:r>
              <w:tab/>
              <w:t>This band is subject to IMD5 also which MSD is not specified</w:t>
            </w:r>
            <w:r>
              <w:rPr>
                <w:lang w:eastAsia="ja-JP"/>
              </w:rPr>
              <w:t>.</w:t>
            </w:r>
          </w:p>
          <w:p w14:paraId="00ADEB2B" w14:textId="77777777" w:rsidR="00E71A13" w:rsidRDefault="00E71A13" w:rsidP="00E71A13">
            <w:pPr>
              <w:pStyle w:val="TAN"/>
            </w:pPr>
            <w:r>
              <w:t>NOTE 5:</w:t>
            </w:r>
            <w:r>
              <w:tab/>
              <w:t>Void.</w:t>
            </w:r>
          </w:p>
          <w:p w14:paraId="2B2387D8" w14:textId="77777777" w:rsidR="00E71A13" w:rsidRDefault="00E71A13" w:rsidP="00E71A13">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02A5738B" w14:textId="77777777" w:rsidR="00E71A13" w:rsidRDefault="00E71A13" w:rsidP="00E71A13">
      <w:pPr>
        <w:rPr>
          <w:lang w:eastAsia="zh-CN"/>
        </w:rPr>
      </w:pPr>
    </w:p>
    <w:p w14:paraId="204E3E61" w14:textId="77777777" w:rsidR="00E71A13" w:rsidRDefault="00E71A13" w:rsidP="00E71A13">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E71A13" w14:paraId="518D61F6" w14:textId="77777777" w:rsidTr="00E71A13">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74BBC4C6" w14:textId="77777777" w:rsidR="00E71A13" w:rsidRDefault="00E71A13" w:rsidP="00E71A13">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6278DB99" w14:textId="77777777" w:rsidR="00E71A13" w:rsidRDefault="00E71A13" w:rsidP="00E71A13">
            <w:pPr>
              <w:pStyle w:val="TAH"/>
            </w:pPr>
            <w:r>
              <w:t>Source of IMD</w:t>
            </w:r>
          </w:p>
        </w:tc>
      </w:tr>
      <w:tr w:rsidR="00E71A13" w14:paraId="6E349FDC" w14:textId="77777777" w:rsidTr="00E71A13">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37F3EAFE" w14:textId="77777777" w:rsidR="00E71A13" w:rsidRDefault="00E71A13" w:rsidP="00E71A13">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238AD6D6" w14:textId="77777777" w:rsidR="00E71A13" w:rsidRDefault="00E71A13" w:rsidP="00E71A13">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0608AF0" w14:textId="77777777" w:rsidR="00E71A13" w:rsidRDefault="00E71A13" w:rsidP="00E71A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32BEDFB2" w14:textId="77777777" w:rsidR="00E71A13" w:rsidRDefault="00E71A13" w:rsidP="00E71A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F988694" w14:textId="77777777" w:rsidR="00E71A13" w:rsidRDefault="00E71A13" w:rsidP="00E71A13">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796FD093" w14:textId="77777777" w:rsidR="00E71A13" w:rsidRDefault="00E71A13" w:rsidP="00E71A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1A19E6C" w14:textId="77777777" w:rsidR="00E71A13" w:rsidRDefault="00E71A13" w:rsidP="00E71A1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0477B5D" w14:textId="77777777" w:rsidR="00E71A13" w:rsidRDefault="00E71A13" w:rsidP="00E71A13">
            <w:pPr>
              <w:pStyle w:val="TAH"/>
            </w:pPr>
            <w:r>
              <w:t>Duplex mode</w:t>
            </w:r>
          </w:p>
        </w:tc>
        <w:tc>
          <w:tcPr>
            <w:tcW w:w="1057" w:type="dxa"/>
            <w:tcBorders>
              <w:top w:val="nil"/>
              <w:left w:val="single" w:sz="4" w:space="0" w:color="auto"/>
              <w:bottom w:val="single" w:sz="4" w:space="0" w:color="auto"/>
              <w:right w:val="single" w:sz="4" w:space="0" w:color="auto"/>
            </w:tcBorders>
          </w:tcPr>
          <w:p w14:paraId="1154685E" w14:textId="77777777" w:rsidR="00E71A13" w:rsidRDefault="00E71A13" w:rsidP="00E71A13">
            <w:pPr>
              <w:pStyle w:val="TAH"/>
            </w:pPr>
          </w:p>
        </w:tc>
      </w:tr>
      <w:tr w:rsidR="00E71A13" w14:paraId="3099A1A1"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3E5A039" w14:textId="77777777" w:rsidR="00E71A13" w:rsidRDefault="00E71A13" w:rsidP="00E71A13">
            <w:pPr>
              <w:pStyle w:val="TAC"/>
              <w:rPr>
                <w:lang w:val="en-US" w:eastAsia="zh-CN"/>
              </w:rPr>
            </w:pPr>
            <w:r>
              <w:rPr>
                <w:color w:val="000000"/>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B409AB9" w14:textId="77777777" w:rsidR="00E71A13" w:rsidRDefault="00E71A13" w:rsidP="00E71A13">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087C9A54" w14:textId="77777777" w:rsidR="00E71A13" w:rsidRDefault="00E71A13" w:rsidP="00E71A13">
            <w:pPr>
              <w:pStyle w:val="TAC"/>
              <w:rPr>
                <w:lang w:val="en-US" w:eastAsia="zh-CN"/>
              </w:rPr>
            </w:pPr>
            <w:r>
              <w:t>1975</w:t>
            </w:r>
          </w:p>
        </w:tc>
        <w:tc>
          <w:tcPr>
            <w:tcW w:w="964" w:type="dxa"/>
            <w:tcBorders>
              <w:top w:val="single" w:sz="4" w:space="0" w:color="auto"/>
              <w:left w:val="single" w:sz="4" w:space="0" w:color="auto"/>
              <w:bottom w:val="single" w:sz="4" w:space="0" w:color="auto"/>
              <w:right w:val="single" w:sz="4" w:space="0" w:color="auto"/>
            </w:tcBorders>
            <w:hideMark/>
          </w:tcPr>
          <w:p w14:paraId="2F394A4E"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3E4583E" w14:textId="77777777" w:rsidR="00E71A13" w:rsidRDefault="00E71A13" w:rsidP="00E71A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A1A2E6C" w14:textId="77777777" w:rsidR="00E71A13" w:rsidRDefault="00E71A13" w:rsidP="00E71A13">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hideMark/>
          </w:tcPr>
          <w:p w14:paraId="4973AE4A"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F22A8A" w14:textId="77777777" w:rsidR="00E71A13" w:rsidRDefault="00E71A13" w:rsidP="00E71A1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56F248" w14:textId="77777777" w:rsidR="00E71A13" w:rsidRDefault="00E71A13" w:rsidP="00E71A13">
            <w:pPr>
              <w:pStyle w:val="TAC"/>
              <w:rPr>
                <w:lang w:val="en-US" w:eastAsia="zh-CN"/>
              </w:rPr>
            </w:pPr>
            <w:r>
              <w:t>N/A</w:t>
            </w:r>
          </w:p>
        </w:tc>
      </w:tr>
      <w:tr w:rsidR="00E71A13" w14:paraId="47A8FD3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0DA5F6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8BAC72" w14:textId="77777777" w:rsidR="00E71A13" w:rsidRDefault="00E71A13" w:rsidP="00E71A13">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1D634EB5" w14:textId="77777777" w:rsidR="00E71A13" w:rsidRDefault="00E71A13" w:rsidP="00E71A13">
            <w:pPr>
              <w:pStyle w:val="TAC"/>
              <w:rPr>
                <w:lang w:val="en-US" w:eastAsia="zh-CN"/>
              </w:rPr>
            </w:pPr>
            <w:r>
              <w:t>710.5</w:t>
            </w:r>
          </w:p>
        </w:tc>
        <w:tc>
          <w:tcPr>
            <w:tcW w:w="964" w:type="dxa"/>
            <w:tcBorders>
              <w:top w:val="single" w:sz="4" w:space="0" w:color="auto"/>
              <w:left w:val="single" w:sz="4" w:space="0" w:color="auto"/>
              <w:bottom w:val="single" w:sz="4" w:space="0" w:color="auto"/>
              <w:right w:val="single" w:sz="4" w:space="0" w:color="auto"/>
            </w:tcBorders>
            <w:hideMark/>
          </w:tcPr>
          <w:p w14:paraId="05CF3F90"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AC62790" w14:textId="77777777" w:rsidR="00E71A13" w:rsidRDefault="00E71A13" w:rsidP="00E71A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EE8BE9E" w14:textId="77777777" w:rsidR="00E71A13" w:rsidRDefault="00E71A13" w:rsidP="00E71A13">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hideMark/>
          </w:tcPr>
          <w:p w14:paraId="61E57E40"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2948B3" w14:textId="77777777" w:rsidR="00E71A13" w:rsidRDefault="00E71A13" w:rsidP="00E71A1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D6C0A3" w14:textId="77777777" w:rsidR="00E71A13" w:rsidRDefault="00E71A13" w:rsidP="00E71A13">
            <w:pPr>
              <w:pStyle w:val="TAC"/>
              <w:rPr>
                <w:lang w:val="en-US" w:eastAsia="zh-CN"/>
              </w:rPr>
            </w:pPr>
            <w:r>
              <w:t>N/A</w:t>
            </w:r>
          </w:p>
        </w:tc>
      </w:tr>
      <w:tr w:rsidR="00E71A13" w14:paraId="50C7ADEE"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907E6B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2A3D30" w14:textId="77777777" w:rsidR="00E71A13" w:rsidRDefault="00E71A13" w:rsidP="00E71A13">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hideMark/>
          </w:tcPr>
          <w:p w14:paraId="127A4450"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79B7DDC"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3386818"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5FE2E45" w14:textId="77777777" w:rsidR="00E71A13" w:rsidRDefault="00E71A13" w:rsidP="00E71A13">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4341E6D5" w14:textId="77777777" w:rsidR="00E71A13" w:rsidRDefault="00E71A13" w:rsidP="00E71A13">
            <w:pPr>
              <w:pStyle w:val="TAC"/>
              <w:rPr>
                <w:lang w:val="en-US" w:eastAsia="zh-CN"/>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414415" w14:textId="77777777" w:rsidR="00E71A13" w:rsidRDefault="00E71A13" w:rsidP="00E71A1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DDB724" w14:textId="77777777" w:rsidR="00E71A13" w:rsidRDefault="00E71A13" w:rsidP="00E71A13">
            <w:pPr>
              <w:pStyle w:val="TAC"/>
              <w:rPr>
                <w:lang w:val="en-US" w:eastAsia="zh-CN"/>
              </w:rPr>
            </w:pPr>
            <w:r>
              <w:t>IMD5</w:t>
            </w:r>
          </w:p>
        </w:tc>
      </w:tr>
      <w:tr w:rsidR="00E71A13" w14:paraId="7478FC3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76852B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3AD6E2" w14:textId="77777777" w:rsidR="00E71A13" w:rsidRDefault="00E71A13" w:rsidP="00E71A13">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5254C0" w14:textId="77777777" w:rsidR="00E71A13" w:rsidRDefault="00E71A13" w:rsidP="00E71A13">
            <w:pPr>
              <w:pStyle w:val="TAC"/>
              <w:rPr>
                <w:lang w:val="en-US" w:eastAsia="zh-CN"/>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8A0985" w14:textId="77777777" w:rsidR="00E71A13" w:rsidRDefault="00E71A13" w:rsidP="00E71A13">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9BD689" w14:textId="77777777" w:rsidR="00E71A13" w:rsidRDefault="00E71A13" w:rsidP="00E71A13">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82077B" w14:textId="77777777" w:rsidR="00E71A13" w:rsidRDefault="00E71A13" w:rsidP="00E71A13">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65DEFC" w14:textId="77777777" w:rsidR="00E71A13" w:rsidRDefault="00E71A13" w:rsidP="00E71A13">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285991" w14:textId="77777777" w:rsidR="00E71A13" w:rsidRDefault="00E71A13" w:rsidP="00E71A1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00D85C" w14:textId="77777777" w:rsidR="00E71A13" w:rsidRDefault="00E71A13" w:rsidP="00E71A13">
            <w:pPr>
              <w:pStyle w:val="TAC"/>
              <w:rPr>
                <w:lang w:val="en-US" w:eastAsia="zh-CN"/>
              </w:rPr>
            </w:pPr>
            <w:r>
              <w:t>N/A</w:t>
            </w:r>
          </w:p>
        </w:tc>
      </w:tr>
      <w:tr w:rsidR="00E71A13" w14:paraId="17975E8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071A08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292CC0" w14:textId="77777777" w:rsidR="00E71A13" w:rsidRDefault="00E71A13" w:rsidP="00E71A13">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A667F8" w14:textId="77777777" w:rsidR="00E71A13" w:rsidRDefault="00E71A13" w:rsidP="00E71A13">
            <w:pPr>
              <w:pStyle w:val="TAC"/>
              <w:rPr>
                <w:lang w:val="en-US" w:eastAsia="zh-CN"/>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EF3AA4" w14:textId="77777777" w:rsidR="00E71A13" w:rsidRDefault="00E71A13" w:rsidP="00E71A13">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A949C4" w14:textId="77777777" w:rsidR="00E71A13" w:rsidRDefault="00E71A13" w:rsidP="00E71A13">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7FA0A6" w14:textId="77777777" w:rsidR="00E71A13" w:rsidRDefault="00E71A13" w:rsidP="00E71A13">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42F865" w14:textId="77777777" w:rsidR="00E71A13" w:rsidRDefault="00E71A13" w:rsidP="00E71A13">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4022EC" w14:textId="77777777" w:rsidR="00E71A13" w:rsidRDefault="00E71A13" w:rsidP="00E71A1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885E52" w14:textId="77777777" w:rsidR="00E71A13" w:rsidRDefault="00E71A13" w:rsidP="00E71A13">
            <w:pPr>
              <w:pStyle w:val="TAC"/>
              <w:rPr>
                <w:lang w:val="en-US" w:eastAsia="zh-CN"/>
              </w:rPr>
            </w:pPr>
            <w:r>
              <w:t>N/A</w:t>
            </w:r>
          </w:p>
        </w:tc>
      </w:tr>
      <w:tr w:rsidR="00E71A13" w14:paraId="6160D9D3"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25128A2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4AF8F2" w14:textId="77777777" w:rsidR="00E71A13" w:rsidRDefault="00E71A13" w:rsidP="00E71A13">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3D42A3"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32688B" w14:textId="77777777" w:rsidR="00E71A13" w:rsidRDefault="00E71A13" w:rsidP="00E71A13">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E163C1"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BCB2FD" w14:textId="77777777" w:rsidR="00E71A13" w:rsidRDefault="00E71A13" w:rsidP="00E71A13">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2B5F83" w14:textId="77777777" w:rsidR="00E71A13" w:rsidRDefault="00E71A13" w:rsidP="00E71A13">
            <w:pPr>
              <w:pStyle w:val="TAC"/>
              <w:rPr>
                <w:lang w:val="en-US" w:eastAsia="zh-CN"/>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FC08FE" w14:textId="77777777" w:rsidR="00E71A13" w:rsidRDefault="00E71A13" w:rsidP="00E71A1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F1E166" w14:textId="77777777" w:rsidR="00E71A13" w:rsidRDefault="00E71A13" w:rsidP="00E71A13">
            <w:pPr>
              <w:pStyle w:val="TAC"/>
              <w:rPr>
                <w:lang w:val="en-US" w:eastAsia="zh-CN"/>
              </w:rPr>
            </w:pPr>
            <w:r>
              <w:t>IMD4</w:t>
            </w:r>
          </w:p>
        </w:tc>
      </w:tr>
      <w:tr w:rsidR="00E71A13" w14:paraId="78B3156B"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B915056" w14:textId="77777777" w:rsidR="00E71A13" w:rsidRDefault="00E71A13" w:rsidP="00E71A13">
            <w:pPr>
              <w:pStyle w:val="TAC"/>
              <w:rPr>
                <w:lang w:val="en-US" w:eastAsia="zh-CN"/>
              </w:rPr>
            </w:pPr>
            <w:r>
              <w:rPr>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hideMark/>
          </w:tcPr>
          <w:p w14:paraId="70C3E787" w14:textId="77777777" w:rsidR="00E71A13" w:rsidRDefault="00E71A13" w:rsidP="00E71A13">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69622A7" w14:textId="77777777" w:rsidR="00E71A13" w:rsidRDefault="00E71A13" w:rsidP="00E71A13">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68BC16D7" w14:textId="77777777" w:rsidR="00E71A13" w:rsidRDefault="00E71A13" w:rsidP="00E71A1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C51C76" w14:textId="77777777" w:rsidR="00E71A13" w:rsidRDefault="00E71A13" w:rsidP="00E71A1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E192FD" w14:textId="77777777" w:rsidR="00E71A13" w:rsidRDefault="00E71A13" w:rsidP="00E71A13">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1ED0CFA0" w14:textId="77777777" w:rsidR="00E71A13" w:rsidRDefault="00E71A13" w:rsidP="00E71A13">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B9ED30"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CD2FE4" w14:textId="77777777" w:rsidR="00E71A13" w:rsidRDefault="00E71A13" w:rsidP="00E71A13">
            <w:pPr>
              <w:pStyle w:val="TAC"/>
              <w:rPr>
                <w:lang w:eastAsia="zh-CN"/>
              </w:rPr>
            </w:pPr>
            <w:r>
              <w:rPr>
                <w:lang w:val="en-US" w:eastAsia="zh-CN"/>
              </w:rPr>
              <w:t>N/A</w:t>
            </w:r>
          </w:p>
        </w:tc>
      </w:tr>
      <w:tr w:rsidR="00E71A13" w14:paraId="1015C2AA" w14:textId="77777777" w:rsidTr="00E71A13">
        <w:trPr>
          <w:trHeight w:val="187"/>
          <w:jc w:val="center"/>
        </w:trPr>
        <w:tc>
          <w:tcPr>
            <w:tcW w:w="2005" w:type="dxa"/>
            <w:tcBorders>
              <w:top w:val="nil"/>
              <w:left w:val="single" w:sz="4" w:space="0" w:color="auto"/>
              <w:bottom w:val="nil"/>
              <w:right w:val="single" w:sz="4" w:space="0" w:color="auto"/>
            </w:tcBorders>
          </w:tcPr>
          <w:p w14:paraId="094990A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3FF86A" w14:textId="77777777" w:rsidR="00E71A13" w:rsidRDefault="00E71A13" w:rsidP="00E71A1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F29E3DB" w14:textId="77777777" w:rsidR="00E71A13" w:rsidRDefault="00E71A13" w:rsidP="00E71A13">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4517313C" w14:textId="77777777" w:rsidR="00E71A13" w:rsidRDefault="00E71A13" w:rsidP="00E71A1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C89B1F" w14:textId="77777777" w:rsidR="00E71A13" w:rsidRDefault="00E71A13" w:rsidP="00E71A1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F3C350" w14:textId="77777777" w:rsidR="00E71A13" w:rsidRDefault="00E71A13" w:rsidP="00E71A13">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71989FBD" w14:textId="77777777" w:rsidR="00E71A13" w:rsidRDefault="00E71A13" w:rsidP="00E71A13">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350109"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7574FD" w14:textId="77777777" w:rsidR="00E71A13" w:rsidRDefault="00E71A13" w:rsidP="00E71A13">
            <w:pPr>
              <w:pStyle w:val="TAC"/>
              <w:rPr>
                <w:lang w:eastAsia="zh-CN"/>
              </w:rPr>
            </w:pPr>
            <w:r>
              <w:rPr>
                <w:lang w:val="en-US" w:eastAsia="zh-CN"/>
              </w:rPr>
              <w:t>N/A</w:t>
            </w:r>
          </w:p>
        </w:tc>
      </w:tr>
      <w:tr w:rsidR="00E71A13" w14:paraId="3C9AC84F"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DD9A27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3982C0" w14:textId="77777777" w:rsidR="00E71A13" w:rsidRDefault="00E71A13" w:rsidP="00E71A13">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659ADFB"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97452CC" w14:textId="77777777" w:rsidR="00E71A13" w:rsidRDefault="00E71A13" w:rsidP="00E71A1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E992312"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3E31D89" w14:textId="77777777" w:rsidR="00E71A13" w:rsidRDefault="00E71A13" w:rsidP="00E71A13">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6AF11338" w14:textId="77777777" w:rsidR="00E71A13" w:rsidRDefault="00E71A13" w:rsidP="00E71A13">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D7B2E53"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ACFE0B" w14:textId="77777777" w:rsidR="00E71A13" w:rsidRDefault="00E71A13" w:rsidP="00E71A13">
            <w:pPr>
              <w:pStyle w:val="TAC"/>
              <w:rPr>
                <w:lang w:eastAsia="zh-CN"/>
              </w:rPr>
            </w:pPr>
            <w:r>
              <w:rPr>
                <w:lang w:val="en-US" w:eastAsia="zh-CN"/>
              </w:rPr>
              <w:t>IMD5</w:t>
            </w:r>
          </w:p>
        </w:tc>
      </w:tr>
      <w:tr w:rsidR="00E71A13" w14:paraId="273AC20E"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9035026" w14:textId="77777777" w:rsidR="00E71A13" w:rsidRDefault="00E71A13" w:rsidP="00E71A13">
            <w:pPr>
              <w:pStyle w:val="TAC"/>
              <w:rPr>
                <w:rFonts w:cs="Arial"/>
                <w:bCs/>
                <w:lang w:val="en-US" w:eastAsia="zh-CN"/>
              </w:rPr>
            </w:pPr>
            <w:r>
              <w:rPr>
                <w:rFonts w:cs="Arial"/>
                <w:color w:val="000000"/>
                <w:szCs w:val="18"/>
                <w:lang w:eastAsia="ja-JP"/>
              </w:rPr>
              <w:t>CA_n1-n3-n77</w:t>
            </w:r>
          </w:p>
        </w:tc>
        <w:tc>
          <w:tcPr>
            <w:tcW w:w="1145" w:type="dxa"/>
            <w:tcBorders>
              <w:top w:val="single" w:sz="4" w:space="0" w:color="auto"/>
              <w:left w:val="single" w:sz="4" w:space="0" w:color="auto"/>
              <w:bottom w:val="single" w:sz="4" w:space="0" w:color="auto"/>
              <w:right w:val="single" w:sz="4" w:space="0" w:color="auto"/>
            </w:tcBorders>
            <w:hideMark/>
          </w:tcPr>
          <w:p w14:paraId="2F26864A" w14:textId="77777777" w:rsidR="00E71A13" w:rsidRDefault="00E71A13" w:rsidP="00E71A13">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3FA9F78" w14:textId="77777777" w:rsidR="00E71A13" w:rsidRDefault="00E71A13" w:rsidP="00E71A13">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70C4AF95"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490E409"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588FF52" w14:textId="77777777" w:rsidR="00E71A13" w:rsidRDefault="00E71A13" w:rsidP="00E71A13">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3B79C4A"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F3C93A"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47BAA22" w14:textId="77777777" w:rsidR="00E71A13" w:rsidRDefault="00E71A13" w:rsidP="00E71A13">
            <w:pPr>
              <w:pStyle w:val="TAC"/>
            </w:pPr>
            <w:r>
              <w:rPr>
                <w:rFonts w:cs="Arial"/>
                <w:color w:val="000000"/>
                <w:szCs w:val="18"/>
                <w:lang w:eastAsia="ja-JP"/>
              </w:rPr>
              <w:t>N/A</w:t>
            </w:r>
          </w:p>
        </w:tc>
      </w:tr>
      <w:tr w:rsidR="00E71A13" w14:paraId="04F50813" w14:textId="77777777" w:rsidTr="00E71A13">
        <w:trPr>
          <w:trHeight w:val="187"/>
          <w:jc w:val="center"/>
        </w:trPr>
        <w:tc>
          <w:tcPr>
            <w:tcW w:w="2005" w:type="dxa"/>
            <w:tcBorders>
              <w:top w:val="nil"/>
              <w:left w:val="single" w:sz="4" w:space="0" w:color="auto"/>
              <w:bottom w:val="nil"/>
              <w:right w:val="single" w:sz="4" w:space="0" w:color="auto"/>
            </w:tcBorders>
          </w:tcPr>
          <w:p w14:paraId="1433558D"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65BA1F" w14:textId="77777777" w:rsidR="00E71A13" w:rsidRDefault="00E71A13" w:rsidP="00E71A13">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29A1FE12" w14:textId="77777777" w:rsidR="00E71A13" w:rsidRDefault="00E71A13" w:rsidP="00E71A13">
            <w:pPr>
              <w:pStyle w:val="TAC"/>
            </w:pPr>
            <w:r>
              <w:rPr>
                <w:rFonts w:cs="Arial"/>
                <w:color w:val="000000"/>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469CC4F7"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73D1C10"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E6A4D9B" w14:textId="77777777" w:rsidR="00E71A13" w:rsidRDefault="00E71A13" w:rsidP="00E71A13">
            <w:pPr>
              <w:pStyle w:val="TAC"/>
            </w:pPr>
            <w:r>
              <w:rPr>
                <w:rFonts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5F300B33"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2A7FD7"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6772C8D" w14:textId="77777777" w:rsidR="00E71A13" w:rsidRDefault="00E71A13" w:rsidP="00E71A13">
            <w:pPr>
              <w:pStyle w:val="TAC"/>
            </w:pPr>
            <w:r>
              <w:rPr>
                <w:rFonts w:cs="Arial"/>
                <w:color w:val="000000"/>
                <w:szCs w:val="18"/>
                <w:lang w:eastAsia="ja-JP"/>
              </w:rPr>
              <w:t>N/A</w:t>
            </w:r>
          </w:p>
        </w:tc>
      </w:tr>
      <w:tr w:rsidR="00E71A13" w14:paraId="7ED7CCD9" w14:textId="77777777" w:rsidTr="00E71A13">
        <w:trPr>
          <w:trHeight w:val="187"/>
          <w:jc w:val="center"/>
        </w:trPr>
        <w:tc>
          <w:tcPr>
            <w:tcW w:w="2005" w:type="dxa"/>
            <w:tcBorders>
              <w:top w:val="nil"/>
              <w:left w:val="single" w:sz="4" w:space="0" w:color="auto"/>
              <w:bottom w:val="nil"/>
              <w:right w:val="single" w:sz="4" w:space="0" w:color="auto"/>
            </w:tcBorders>
          </w:tcPr>
          <w:p w14:paraId="47437521"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F13D9F" w14:textId="77777777" w:rsidR="00E71A13" w:rsidRDefault="00E71A13" w:rsidP="00E71A13">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ED5ACF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6586B87" w14:textId="77777777" w:rsidR="00E71A13" w:rsidRDefault="00E71A13" w:rsidP="00E71A1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921D996"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2A5042A" w14:textId="77777777" w:rsidR="00E71A13" w:rsidRDefault="00E71A13" w:rsidP="00E71A13">
            <w:pPr>
              <w:pStyle w:val="TAC"/>
            </w:pPr>
            <w:r>
              <w:rPr>
                <w:rFonts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3F9DB3B2" w14:textId="77777777" w:rsidR="00E71A13" w:rsidRDefault="00E71A13" w:rsidP="00E71A13">
            <w:pPr>
              <w:pStyle w:val="TAC"/>
            </w:pPr>
            <w:r>
              <w:rPr>
                <w:rFonts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200397FF"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4EACD6E" w14:textId="77777777" w:rsidR="00E71A13" w:rsidRDefault="00E71A13" w:rsidP="00E71A13">
            <w:pPr>
              <w:pStyle w:val="TAC"/>
            </w:pPr>
            <w:r>
              <w:rPr>
                <w:rFonts w:cs="Arial"/>
                <w:color w:val="000000"/>
                <w:szCs w:val="18"/>
                <w:lang w:eastAsia="ja-JP"/>
              </w:rPr>
              <w:t>IMD2</w:t>
            </w:r>
            <w:r>
              <w:rPr>
                <w:rFonts w:cs="Arial"/>
                <w:color w:val="000000"/>
                <w:szCs w:val="18"/>
                <w:vertAlign w:val="superscript"/>
                <w:lang w:eastAsia="ja-JP"/>
              </w:rPr>
              <w:t>2</w:t>
            </w:r>
          </w:p>
        </w:tc>
      </w:tr>
      <w:tr w:rsidR="00E71A13" w14:paraId="15F789A2" w14:textId="77777777" w:rsidTr="00E71A13">
        <w:trPr>
          <w:trHeight w:val="187"/>
          <w:jc w:val="center"/>
        </w:trPr>
        <w:tc>
          <w:tcPr>
            <w:tcW w:w="2005" w:type="dxa"/>
            <w:tcBorders>
              <w:top w:val="nil"/>
              <w:left w:val="single" w:sz="4" w:space="0" w:color="auto"/>
              <w:bottom w:val="nil"/>
              <w:right w:val="single" w:sz="4" w:space="0" w:color="auto"/>
            </w:tcBorders>
          </w:tcPr>
          <w:p w14:paraId="37DAA382"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BF83AC" w14:textId="77777777" w:rsidR="00E71A13" w:rsidRDefault="00E71A13" w:rsidP="00E71A13">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32B4856" w14:textId="77777777" w:rsidR="00E71A13" w:rsidRDefault="00E71A13" w:rsidP="00E71A13">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4E82BF77"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8F8293A"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3524640" w14:textId="77777777" w:rsidR="00E71A13" w:rsidRDefault="00E71A13" w:rsidP="00E71A13">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65DD738"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16749C"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84427D" w14:textId="77777777" w:rsidR="00E71A13" w:rsidRDefault="00E71A13" w:rsidP="00E71A13">
            <w:pPr>
              <w:pStyle w:val="TAC"/>
            </w:pPr>
            <w:r>
              <w:rPr>
                <w:rFonts w:cs="Arial"/>
                <w:color w:val="000000"/>
                <w:szCs w:val="18"/>
                <w:lang w:eastAsia="ja-JP"/>
              </w:rPr>
              <w:t>N/A</w:t>
            </w:r>
          </w:p>
        </w:tc>
      </w:tr>
      <w:tr w:rsidR="00E71A13" w14:paraId="2E1BB8A1" w14:textId="77777777" w:rsidTr="00E71A13">
        <w:trPr>
          <w:trHeight w:val="187"/>
          <w:jc w:val="center"/>
        </w:trPr>
        <w:tc>
          <w:tcPr>
            <w:tcW w:w="2005" w:type="dxa"/>
            <w:tcBorders>
              <w:top w:val="nil"/>
              <w:left w:val="single" w:sz="4" w:space="0" w:color="auto"/>
              <w:bottom w:val="nil"/>
              <w:right w:val="single" w:sz="4" w:space="0" w:color="auto"/>
            </w:tcBorders>
          </w:tcPr>
          <w:p w14:paraId="5467C59F"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154053" w14:textId="77777777" w:rsidR="00E71A13" w:rsidRDefault="00E71A13" w:rsidP="00E71A13">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465188A5"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0F3E946"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848F94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28FB9E9" w14:textId="77777777" w:rsidR="00E71A13" w:rsidRDefault="00E71A13" w:rsidP="00E71A13">
            <w:pPr>
              <w:pStyle w:val="TAC"/>
            </w:pPr>
            <w:r>
              <w:rPr>
                <w:rFonts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6EDC046C" w14:textId="77777777" w:rsidR="00E71A13" w:rsidRDefault="00E71A13" w:rsidP="00E71A13">
            <w:pPr>
              <w:pStyle w:val="TAC"/>
            </w:pPr>
            <w:r>
              <w:rPr>
                <w:rFonts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09A288D7"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B685F45" w14:textId="77777777" w:rsidR="00E71A13" w:rsidRDefault="00E71A13" w:rsidP="00E71A13">
            <w:pPr>
              <w:pStyle w:val="TAC"/>
            </w:pPr>
            <w:r>
              <w:rPr>
                <w:rFonts w:cs="Arial"/>
                <w:color w:val="000000"/>
                <w:szCs w:val="18"/>
                <w:lang w:eastAsia="ja-JP"/>
              </w:rPr>
              <w:t>IMD2</w:t>
            </w:r>
            <w:r>
              <w:rPr>
                <w:rFonts w:cs="Arial"/>
                <w:color w:val="000000"/>
                <w:szCs w:val="18"/>
                <w:vertAlign w:val="superscript"/>
                <w:lang w:eastAsia="ja-JP"/>
              </w:rPr>
              <w:t>1,2</w:t>
            </w:r>
          </w:p>
        </w:tc>
      </w:tr>
      <w:tr w:rsidR="00E71A13" w14:paraId="61283474" w14:textId="77777777" w:rsidTr="00E71A13">
        <w:trPr>
          <w:trHeight w:val="187"/>
          <w:jc w:val="center"/>
        </w:trPr>
        <w:tc>
          <w:tcPr>
            <w:tcW w:w="2005" w:type="dxa"/>
            <w:tcBorders>
              <w:top w:val="nil"/>
              <w:left w:val="single" w:sz="4" w:space="0" w:color="auto"/>
              <w:bottom w:val="nil"/>
              <w:right w:val="single" w:sz="4" w:space="0" w:color="auto"/>
            </w:tcBorders>
          </w:tcPr>
          <w:p w14:paraId="7886B4CD"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D32524" w14:textId="77777777" w:rsidR="00E71A13" w:rsidRDefault="00E71A13" w:rsidP="00E71A13">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944BBE8" w14:textId="77777777" w:rsidR="00E71A13" w:rsidRDefault="00E71A13" w:rsidP="00E71A13">
            <w:pPr>
              <w:pStyle w:val="TAC"/>
            </w:pPr>
            <w:r>
              <w:rPr>
                <w:rFonts w:cs="Arial"/>
                <w:color w:val="000000"/>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3CE9875A" w14:textId="77777777" w:rsidR="00E71A13" w:rsidRDefault="00E71A13" w:rsidP="00E71A1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5FA59E4" w14:textId="77777777" w:rsidR="00E71A13" w:rsidRDefault="00E71A13" w:rsidP="00E71A13">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05763A2" w14:textId="77777777" w:rsidR="00E71A13" w:rsidRDefault="00E71A13" w:rsidP="00E71A13">
            <w:pPr>
              <w:pStyle w:val="TAC"/>
            </w:pPr>
            <w:r>
              <w:rPr>
                <w:rFonts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43961598"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C73697"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8863EE8" w14:textId="77777777" w:rsidR="00E71A13" w:rsidRDefault="00E71A13" w:rsidP="00E71A13">
            <w:pPr>
              <w:pStyle w:val="TAC"/>
            </w:pPr>
            <w:r>
              <w:rPr>
                <w:rFonts w:cs="Arial"/>
                <w:color w:val="000000"/>
                <w:szCs w:val="18"/>
                <w:lang w:eastAsia="ja-JP"/>
              </w:rPr>
              <w:t>N/A</w:t>
            </w:r>
          </w:p>
        </w:tc>
      </w:tr>
      <w:tr w:rsidR="00E71A13" w14:paraId="4D8553E4" w14:textId="77777777" w:rsidTr="00E71A13">
        <w:trPr>
          <w:trHeight w:val="187"/>
          <w:jc w:val="center"/>
        </w:trPr>
        <w:tc>
          <w:tcPr>
            <w:tcW w:w="2005" w:type="dxa"/>
            <w:tcBorders>
              <w:top w:val="nil"/>
              <w:left w:val="single" w:sz="4" w:space="0" w:color="auto"/>
              <w:bottom w:val="nil"/>
              <w:right w:val="single" w:sz="4" w:space="0" w:color="auto"/>
            </w:tcBorders>
          </w:tcPr>
          <w:p w14:paraId="5E712EBD"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1AF861" w14:textId="77777777" w:rsidR="00E71A13" w:rsidRDefault="00E71A13" w:rsidP="00E71A13">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0B7746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8F9AB73"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D33234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DDE60F3" w14:textId="77777777" w:rsidR="00E71A13" w:rsidRDefault="00E71A13" w:rsidP="00E71A13">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739F630" w14:textId="77777777" w:rsidR="00E71A13" w:rsidRDefault="00E71A13" w:rsidP="00E71A13">
            <w:pPr>
              <w:pStyle w:val="TAC"/>
            </w:pPr>
            <w:r>
              <w:rPr>
                <w:rFonts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75A653D8"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8EB7F75" w14:textId="77777777" w:rsidR="00E71A13" w:rsidRDefault="00E71A13" w:rsidP="00E71A13">
            <w:pPr>
              <w:pStyle w:val="TAC"/>
            </w:pPr>
            <w:r>
              <w:rPr>
                <w:rFonts w:cs="Arial"/>
                <w:color w:val="000000"/>
                <w:szCs w:val="18"/>
                <w:lang w:eastAsia="ja-JP"/>
              </w:rPr>
              <w:t>IMD2</w:t>
            </w:r>
            <w:r>
              <w:rPr>
                <w:rFonts w:cs="Arial"/>
                <w:color w:val="000000"/>
                <w:szCs w:val="18"/>
                <w:vertAlign w:val="superscript"/>
                <w:lang w:eastAsia="ja-JP"/>
              </w:rPr>
              <w:t>1</w:t>
            </w:r>
          </w:p>
        </w:tc>
      </w:tr>
      <w:tr w:rsidR="00E71A13" w14:paraId="28490850" w14:textId="77777777" w:rsidTr="00E71A13">
        <w:trPr>
          <w:trHeight w:val="187"/>
          <w:jc w:val="center"/>
        </w:trPr>
        <w:tc>
          <w:tcPr>
            <w:tcW w:w="2005" w:type="dxa"/>
            <w:tcBorders>
              <w:top w:val="nil"/>
              <w:left w:val="single" w:sz="4" w:space="0" w:color="auto"/>
              <w:bottom w:val="nil"/>
              <w:right w:val="single" w:sz="4" w:space="0" w:color="auto"/>
            </w:tcBorders>
          </w:tcPr>
          <w:p w14:paraId="0EF02800"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3B3722" w14:textId="77777777" w:rsidR="00E71A13" w:rsidRDefault="00E71A13" w:rsidP="00E71A13">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30BED07F" w14:textId="77777777" w:rsidR="00E71A13" w:rsidRDefault="00E71A13" w:rsidP="00E71A13">
            <w:pPr>
              <w:pStyle w:val="TAC"/>
            </w:pPr>
            <w:r>
              <w:rPr>
                <w:rFonts w:cs="Arial"/>
                <w:color w:val="000000"/>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23515402"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210893A"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F6D27E6" w14:textId="77777777" w:rsidR="00E71A13" w:rsidRDefault="00E71A13" w:rsidP="00E71A13">
            <w:pPr>
              <w:pStyle w:val="TAC"/>
            </w:pPr>
            <w:r>
              <w:rPr>
                <w:rFonts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29A07461"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9D8535"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50BFF2C" w14:textId="77777777" w:rsidR="00E71A13" w:rsidRDefault="00E71A13" w:rsidP="00E71A13">
            <w:pPr>
              <w:pStyle w:val="TAC"/>
            </w:pPr>
            <w:r>
              <w:rPr>
                <w:rFonts w:cs="Arial"/>
                <w:color w:val="000000"/>
                <w:szCs w:val="18"/>
                <w:lang w:eastAsia="ja-JP"/>
              </w:rPr>
              <w:t>N/A</w:t>
            </w:r>
          </w:p>
        </w:tc>
      </w:tr>
      <w:tr w:rsidR="00E71A13" w14:paraId="612A0E5A"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4D0A9ED"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1399CE" w14:textId="77777777" w:rsidR="00E71A13" w:rsidRDefault="00E71A13" w:rsidP="00E71A13">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F0029DD" w14:textId="77777777" w:rsidR="00E71A13" w:rsidRDefault="00E71A13" w:rsidP="00E71A13">
            <w:pPr>
              <w:pStyle w:val="TAC"/>
            </w:pPr>
            <w:r>
              <w:rPr>
                <w:rFonts w:cs="Arial"/>
                <w:color w:val="000000"/>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6452B556" w14:textId="77777777" w:rsidR="00E71A13" w:rsidRDefault="00E71A13" w:rsidP="00E71A1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4038AF8" w14:textId="77777777" w:rsidR="00E71A13" w:rsidRDefault="00E71A13" w:rsidP="00E71A13">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6F7270F" w14:textId="77777777" w:rsidR="00E71A13" w:rsidRDefault="00E71A13" w:rsidP="00E71A13">
            <w:pPr>
              <w:pStyle w:val="TAC"/>
            </w:pPr>
            <w:r>
              <w:rPr>
                <w:rFonts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72A2318E"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53FCE3"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819644F" w14:textId="77777777" w:rsidR="00E71A13" w:rsidRDefault="00E71A13" w:rsidP="00E71A13">
            <w:pPr>
              <w:pStyle w:val="TAC"/>
            </w:pPr>
            <w:r>
              <w:rPr>
                <w:rFonts w:cs="Arial"/>
                <w:color w:val="000000"/>
                <w:szCs w:val="18"/>
                <w:lang w:eastAsia="ja-JP"/>
              </w:rPr>
              <w:t>N/A</w:t>
            </w:r>
          </w:p>
        </w:tc>
      </w:tr>
      <w:tr w:rsidR="00E71A13" w14:paraId="1131370F"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57582DD" w14:textId="77777777" w:rsidR="00E71A13" w:rsidRDefault="00E71A13" w:rsidP="00E71A13">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5" w:type="dxa"/>
            <w:tcBorders>
              <w:top w:val="single" w:sz="4" w:space="0" w:color="auto"/>
              <w:left w:val="single" w:sz="4" w:space="0" w:color="auto"/>
              <w:bottom w:val="single" w:sz="4" w:space="0" w:color="auto"/>
              <w:right w:val="single" w:sz="4" w:space="0" w:color="auto"/>
            </w:tcBorders>
            <w:hideMark/>
          </w:tcPr>
          <w:p w14:paraId="282A2EE7" w14:textId="77777777" w:rsidR="00E71A13" w:rsidRDefault="00E71A13" w:rsidP="00E71A13">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75562CDB" w14:textId="77777777" w:rsidR="00E71A13" w:rsidRDefault="00E71A13" w:rsidP="00E71A13">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603BEB4"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8B7BDA8" w14:textId="77777777" w:rsidR="00E71A13" w:rsidRDefault="00E71A13" w:rsidP="00E71A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BF3ADB3" w14:textId="77777777" w:rsidR="00E71A13" w:rsidRDefault="00E71A13" w:rsidP="00E71A13">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E5B736E"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45684722"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C7DCD13" w14:textId="77777777" w:rsidR="00E71A13" w:rsidRDefault="00E71A13" w:rsidP="00E71A13">
            <w:pPr>
              <w:pStyle w:val="TAC"/>
              <w:rPr>
                <w:lang w:val="en-US" w:eastAsia="zh-CN"/>
              </w:rPr>
            </w:pPr>
            <w:r>
              <w:t>N/A</w:t>
            </w:r>
          </w:p>
        </w:tc>
      </w:tr>
      <w:tr w:rsidR="00E71A13" w14:paraId="05BDC9C2" w14:textId="77777777" w:rsidTr="00E71A13">
        <w:trPr>
          <w:trHeight w:val="187"/>
          <w:jc w:val="center"/>
        </w:trPr>
        <w:tc>
          <w:tcPr>
            <w:tcW w:w="2005" w:type="dxa"/>
            <w:tcBorders>
              <w:top w:val="nil"/>
              <w:left w:val="single" w:sz="4" w:space="0" w:color="auto"/>
              <w:bottom w:val="nil"/>
              <w:right w:val="single" w:sz="4" w:space="0" w:color="auto"/>
            </w:tcBorders>
          </w:tcPr>
          <w:p w14:paraId="2819F62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05A08C" w14:textId="77777777" w:rsidR="00E71A13" w:rsidRDefault="00E71A13" w:rsidP="00E71A13">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7DECD4ED" w14:textId="77777777" w:rsidR="00E71A13" w:rsidRDefault="00E71A13" w:rsidP="00E71A13">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01B17F8A"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17672EE" w14:textId="77777777" w:rsidR="00E71A13" w:rsidRDefault="00E71A13" w:rsidP="00E71A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823C4DF" w14:textId="77777777" w:rsidR="00E71A13" w:rsidRDefault="00E71A13" w:rsidP="00E71A13">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5F44502A" w14:textId="77777777" w:rsidR="00E71A13" w:rsidRDefault="00E71A13" w:rsidP="00E71A13">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5AC43B17" w14:textId="77777777" w:rsidR="00E71A13" w:rsidRDefault="00E71A13" w:rsidP="00E71A13">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351BC769" w14:textId="77777777" w:rsidR="00E71A13" w:rsidRDefault="00E71A13" w:rsidP="00E71A13">
            <w:pPr>
              <w:pStyle w:val="TAC"/>
              <w:rPr>
                <w:lang w:val="en-US" w:eastAsia="zh-CN"/>
              </w:rPr>
            </w:pPr>
            <w:r>
              <w:t>N/A</w:t>
            </w:r>
          </w:p>
        </w:tc>
      </w:tr>
      <w:tr w:rsidR="00E71A13" w14:paraId="3585FE4B" w14:textId="77777777" w:rsidTr="00E71A13">
        <w:trPr>
          <w:trHeight w:val="187"/>
          <w:jc w:val="center"/>
        </w:trPr>
        <w:tc>
          <w:tcPr>
            <w:tcW w:w="2005" w:type="dxa"/>
            <w:tcBorders>
              <w:top w:val="nil"/>
              <w:left w:val="single" w:sz="4" w:space="0" w:color="auto"/>
              <w:bottom w:val="nil"/>
              <w:right w:val="single" w:sz="4" w:space="0" w:color="auto"/>
            </w:tcBorders>
          </w:tcPr>
          <w:p w14:paraId="5CF1DD4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C404A1" w14:textId="77777777" w:rsidR="00E71A13" w:rsidRDefault="00E71A13" w:rsidP="00E71A13">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0BF261AB"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C99940B" w14:textId="77777777" w:rsidR="00E71A13" w:rsidRDefault="00E71A13" w:rsidP="00E71A1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AD1494E"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9F610FA" w14:textId="77777777" w:rsidR="00E71A13" w:rsidRDefault="00E71A13" w:rsidP="00E71A13">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5FF5FFEA" w14:textId="77777777" w:rsidR="00E71A13" w:rsidRDefault="00E71A13" w:rsidP="00E71A13">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7B679D94"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1153458" w14:textId="77777777" w:rsidR="00E71A13" w:rsidRDefault="00E71A13" w:rsidP="00E71A13">
            <w:pPr>
              <w:pStyle w:val="TAC"/>
              <w:rPr>
                <w:lang w:val="en-US" w:eastAsia="zh-CN"/>
              </w:rPr>
            </w:pPr>
            <w:r>
              <w:t>IMD2</w:t>
            </w:r>
          </w:p>
        </w:tc>
      </w:tr>
      <w:tr w:rsidR="00E71A13" w14:paraId="70070FF2" w14:textId="77777777" w:rsidTr="00E71A13">
        <w:trPr>
          <w:trHeight w:val="187"/>
          <w:jc w:val="center"/>
        </w:trPr>
        <w:tc>
          <w:tcPr>
            <w:tcW w:w="2005" w:type="dxa"/>
            <w:tcBorders>
              <w:top w:val="nil"/>
              <w:left w:val="single" w:sz="4" w:space="0" w:color="auto"/>
              <w:bottom w:val="nil"/>
              <w:right w:val="single" w:sz="4" w:space="0" w:color="auto"/>
            </w:tcBorders>
          </w:tcPr>
          <w:p w14:paraId="7079536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821758" w14:textId="77777777" w:rsidR="00E71A13" w:rsidRDefault="00E71A13" w:rsidP="00E71A13">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0EC68554" w14:textId="77777777" w:rsidR="00E71A13" w:rsidRDefault="00E71A13" w:rsidP="00E71A13">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70F5B2D1"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CD9EAD2" w14:textId="77777777" w:rsidR="00E71A13" w:rsidRDefault="00E71A13" w:rsidP="00E71A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F124D88" w14:textId="77777777" w:rsidR="00E71A13" w:rsidRDefault="00E71A13" w:rsidP="00E71A13">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C35530B"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14BF918F"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43FD625" w14:textId="77777777" w:rsidR="00E71A13" w:rsidRDefault="00E71A13" w:rsidP="00E71A13">
            <w:pPr>
              <w:pStyle w:val="TAC"/>
              <w:rPr>
                <w:lang w:val="en-US" w:eastAsia="zh-CN"/>
              </w:rPr>
            </w:pPr>
            <w:r>
              <w:t>N/A</w:t>
            </w:r>
          </w:p>
        </w:tc>
      </w:tr>
      <w:tr w:rsidR="00E71A13" w14:paraId="7F0E67C8" w14:textId="77777777" w:rsidTr="00E71A13">
        <w:trPr>
          <w:trHeight w:val="187"/>
          <w:jc w:val="center"/>
        </w:trPr>
        <w:tc>
          <w:tcPr>
            <w:tcW w:w="2005" w:type="dxa"/>
            <w:tcBorders>
              <w:top w:val="nil"/>
              <w:left w:val="single" w:sz="4" w:space="0" w:color="auto"/>
              <w:bottom w:val="nil"/>
              <w:right w:val="single" w:sz="4" w:space="0" w:color="auto"/>
            </w:tcBorders>
          </w:tcPr>
          <w:p w14:paraId="59FBB43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3CB09E" w14:textId="77777777" w:rsidR="00E71A13" w:rsidRDefault="00E71A13" w:rsidP="00E71A13">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3B5057B1" w14:textId="77777777" w:rsidR="00E71A13" w:rsidRDefault="00E71A13" w:rsidP="00E71A13">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14410748"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DC110CD" w14:textId="77777777" w:rsidR="00E71A13" w:rsidRDefault="00E71A13" w:rsidP="00E71A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2AE526E" w14:textId="77777777" w:rsidR="00E71A13" w:rsidRDefault="00E71A13" w:rsidP="00E71A13">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449D0427" w14:textId="77777777" w:rsidR="00E71A13" w:rsidRDefault="00E71A13" w:rsidP="00E71A13">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56B51CDD" w14:textId="77777777" w:rsidR="00E71A13" w:rsidRDefault="00E71A13" w:rsidP="00E71A13">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7D213C2C" w14:textId="77777777" w:rsidR="00E71A13" w:rsidRDefault="00E71A13" w:rsidP="00E71A13">
            <w:pPr>
              <w:pStyle w:val="TAC"/>
              <w:rPr>
                <w:lang w:val="en-US" w:eastAsia="zh-CN"/>
              </w:rPr>
            </w:pPr>
            <w:r>
              <w:t>N/A</w:t>
            </w:r>
          </w:p>
        </w:tc>
      </w:tr>
      <w:tr w:rsidR="00E71A13" w14:paraId="45972976" w14:textId="77777777" w:rsidTr="00E71A13">
        <w:trPr>
          <w:trHeight w:val="187"/>
          <w:jc w:val="center"/>
        </w:trPr>
        <w:tc>
          <w:tcPr>
            <w:tcW w:w="2005" w:type="dxa"/>
            <w:tcBorders>
              <w:top w:val="nil"/>
              <w:left w:val="single" w:sz="4" w:space="0" w:color="auto"/>
              <w:bottom w:val="nil"/>
              <w:right w:val="single" w:sz="4" w:space="0" w:color="auto"/>
            </w:tcBorders>
          </w:tcPr>
          <w:p w14:paraId="66B050F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1F6143" w14:textId="77777777" w:rsidR="00E71A13" w:rsidRDefault="00E71A13" w:rsidP="00E71A13">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6FE30407"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31E85B0" w14:textId="77777777" w:rsidR="00E71A13" w:rsidRDefault="00E71A13" w:rsidP="00E71A1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4FBA898"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57FD291" w14:textId="77777777" w:rsidR="00E71A13" w:rsidRDefault="00E71A13" w:rsidP="00E71A13">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43BDEE8D" w14:textId="77777777" w:rsidR="00E71A13" w:rsidRDefault="00E71A13" w:rsidP="00E71A13">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68756406"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A8B1AFC" w14:textId="77777777" w:rsidR="00E71A13" w:rsidRDefault="00E71A13" w:rsidP="00E71A13">
            <w:pPr>
              <w:pStyle w:val="TAC"/>
              <w:rPr>
                <w:lang w:val="en-US" w:eastAsia="zh-CN"/>
              </w:rPr>
            </w:pPr>
            <w:r>
              <w:t>IMD4</w:t>
            </w:r>
          </w:p>
        </w:tc>
      </w:tr>
      <w:tr w:rsidR="00E71A13" w14:paraId="20A45E0F" w14:textId="77777777" w:rsidTr="00E71A13">
        <w:trPr>
          <w:trHeight w:val="187"/>
          <w:jc w:val="center"/>
        </w:trPr>
        <w:tc>
          <w:tcPr>
            <w:tcW w:w="2005" w:type="dxa"/>
            <w:tcBorders>
              <w:top w:val="nil"/>
              <w:left w:val="single" w:sz="4" w:space="0" w:color="auto"/>
              <w:bottom w:val="nil"/>
              <w:right w:val="single" w:sz="4" w:space="0" w:color="auto"/>
            </w:tcBorders>
          </w:tcPr>
          <w:p w14:paraId="531E6DB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638A6D" w14:textId="77777777" w:rsidR="00E71A13" w:rsidRDefault="00E71A13" w:rsidP="00E71A13">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72C250FC" w14:textId="77777777" w:rsidR="00E71A13" w:rsidRDefault="00E71A13" w:rsidP="00E71A13">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23A9C823"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36FB278" w14:textId="77777777" w:rsidR="00E71A13" w:rsidRDefault="00E71A13" w:rsidP="00E71A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F1E7193" w14:textId="77777777" w:rsidR="00E71A13" w:rsidRDefault="00E71A13" w:rsidP="00E71A13">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DF7CEEC"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66CA0840"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FAB7B41" w14:textId="77777777" w:rsidR="00E71A13" w:rsidRDefault="00E71A13" w:rsidP="00E71A13">
            <w:pPr>
              <w:pStyle w:val="TAC"/>
              <w:rPr>
                <w:lang w:val="en-US" w:eastAsia="zh-CN"/>
              </w:rPr>
            </w:pPr>
            <w:r>
              <w:t>N/A</w:t>
            </w:r>
          </w:p>
        </w:tc>
      </w:tr>
      <w:tr w:rsidR="00E71A13" w14:paraId="7A4B41AA" w14:textId="77777777" w:rsidTr="00E71A13">
        <w:trPr>
          <w:trHeight w:val="187"/>
          <w:jc w:val="center"/>
        </w:trPr>
        <w:tc>
          <w:tcPr>
            <w:tcW w:w="2005" w:type="dxa"/>
            <w:tcBorders>
              <w:top w:val="nil"/>
              <w:left w:val="single" w:sz="4" w:space="0" w:color="auto"/>
              <w:bottom w:val="nil"/>
              <w:right w:val="single" w:sz="4" w:space="0" w:color="auto"/>
            </w:tcBorders>
          </w:tcPr>
          <w:p w14:paraId="5CB9193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098D41" w14:textId="77777777" w:rsidR="00E71A13" w:rsidRDefault="00E71A13" w:rsidP="00E71A13">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3D7CBF85"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5CC210A"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31C60AA"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2B5201D" w14:textId="77777777" w:rsidR="00E71A13" w:rsidRDefault="00E71A13" w:rsidP="00E71A13">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599DE7E1" w14:textId="77777777" w:rsidR="00E71A13" w:rsidRDefault="00E71A13" w:rsidP="00E71A13">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19D5796F" w14:textId="77777777" w:rsidR="00E71A13" w:rsidRDefault="00E71A13" w:rsidP="00E71A13">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2DA050DF" w14:textId="77777777" w:rsidR="00E71A13" w:rsidRDefault="00E71A13" w:rsidP="00E71A13">
            <w:pPr>
              <w:pStyle w:val="TAC"/>
              <w:rPr>
                <w:lang w:val="en-US" w:eastAsia="zh-CN"/>
              </w:rPr>
            </w:pPr>
            <w:r>
              <w:rPr>
                <w:lang w:val="sv-SE"/>
              </w:rPr>
              <w:t>IMD2</w:t>
            </w:r>
          </w:p>
        </w:tc>
      </w:tr>
      <w:tr w:rsidR="00E71A13" w14:paraId="0AEBEA8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42321F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DB3A2E" w14:textId="77777777" w:rsidR="00E71A13" w:rsidRDefault="00E71A13" w:rsidP="00E71A13">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6F53BFB0" w14:textId="77777777" w:rsidR="00E71A13" w:rsidRDefault="00E71A13" w:rsidP="00E71A13">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7AEDBFFD" w14:textId="77777777" w:rsidR="00E71A13" w:rsidRDefault="00E71A13" w:rsidP="00E71A1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DEB5343" w14:textId="77777777" w:rsidR="00E71A13" w:rsidRDefault="00E71A13" w:rsidP="00E71A13">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17E5D8AE" w14:textId="77777777" w:rsidR="00E71A13" w:rsidRDefault="00E71A13" w:rsidP="00E71A13">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67B64C8C" w14:textId="77777777" w:rsidR="00E71A13" w:rsidRDefault="00E71A13" w:rsidP="00E71A13">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7A37FAF"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6663AD6" w14:textId="77777777" w:rsidR="00E71A13" w:rsidRDefault="00E71A13" w:rsidP="00E71A13">
            <w:pPr>
              <w:pStyle w:val="TAC"/>
              <w:rPr>
                <w:lang w:val="en-US" w:eastAsia="zh-CN"/>
              </w:rPr>
            </w:pPr>
            <w:r>
              <w:rPr>
                <w:lang w:val="sv-SE"/>
              </w:rPr>
              <w:t>N/A</w:t>
            </w:r>
          </w:p>
        </w:tc>
      </w:tr>
      <w:tr w:rsidR="00E71A13" w14:paraId="07A86C65"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791EFA7" w14:textId="77777777" w:rsidR="00E71A13" w:rsidRDefault="00E71A13" w:rsidP="00E71A13">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n3-n79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4A397A2" w14:textId="77777777" w:rsidR="00E71A13" w:rsidRDefault="00E71A13" w:rsidP="00E71A13">
            <w:pPr>
              <w:pStyle w:val="TAC"/>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FD0402" w14:textId="77777777" w:rsidR="00E71A13" w:rsidRDefault="00E71A13" w:rsidP="00E71A13">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8F989E"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DEC1B6" w14:textId="77777777" w:rsidR="00E71A13" w:rsidRDefault="00E71A13" w:rsidP="00E71A1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BA3490" w14:textId="77777777" w:rsidR="00E71A13" w:rsidRDefault="00E71A13" w:rsidP="00E71A13">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7F6329" w14:textId="77777777" w:rsidR="00E71A13" w:rsidRDefault="00E71A13" w:rsidP="00E71A1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720BF67B" w14:textId="77777777" w:rsidR="00E71A13" w:rsidRDefault="00E71A13" w:rsidP="00E71A1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FBBDAD" w14:textId="77777777" w:rsidR="00E71A13" w:rsidRDefault="00E71A13" w:rsidP="00E71A13">
            <w:pPr>
              <w:pStyle w:val="TAC"/>
              <w:rPr>
                <w:lang w:val="sv-SE"/>
              </w:rPr>
            </w:pPr>
            <w:r>
              <w:rPr>
                <w:lang w:eastAsia="ko-KR"/>
              </w:rPr>
              <w:t>N/A</w:t>
            </w:r>
          </w:p>
        </w:tc>
      </w:tr>
      <w:tr w:rsidR="00E71A13" w14:paraId="4669DDC1" w14:textId="77777777" w:rsidTr="00E71A13">
        <w:trPr>
          <w:trHeight w:val="187"/>
          <w:jc w:val="center"/>
        </w:trPr>
        <w:tc>
          <w:tcPr>
            <w:tcW w:w="2005" w:type="dxa"/>
            <w:tcBorders>
              <w:top w:val="nil"/>
              <w:left w:val="single" w:sz="4" w:space="0" w:color="auto"/>
              <w:bottom w:val="nil"/>
              <w:right w:val="single" w:sz="4" w:space="0" w:color="auto"/>
            </w:tcBorders>
          </w:tcPr>
          <w:p w14:paraId="63530A4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BEFAE0" w14:textId="77777777" w:rsidR="00E71A13" w:rsidRDefault="00E71A13" w:rsidP="00E71A13">
            <w:pPr>
              <w:pStyle w:val="TAC"/>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AB211D" w14:textId="77777777" w:rsidR="00E71A13" w:rsidRDefault="00E71A13" w:rsidP="00E71A13">
            <w:pPr>
              <w:pStyle w:val="TAC"/>
            </w:pPr>
            <w:r>
              <w:rPr>
                <w:lang w:eastAsia="ja-JP"/>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224926"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5D1B0F" w14:textId="77777777" w:rsidR="00E71A13" w:rsidRDefault="00E71A13" w:rsidP="00E71A1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3E9A3" w14:textId="77777777" w:rsidR="00E71A13" w:rsidRDefault="00E71A13" w:rsidP="00E71A13">
            <w:pPr>
              <w:pStyle w:val="TAC"/>
            </w:pPr>
            <w:r>
              <w:rPr>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86EE3B" w14:textId="77777777" w:rsidR="00E71A13" w:rsidRDefault="00E71A13" w:rsidP="00E71A1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516E0302" w14:textId="77777777" w:rsidR="00E71A13" w:rsidRDefault="00E71A13" w:rsidP="00E71A1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7638B3" w14:textId="77777777" w:rsidR="00E71A13" w:rsidRDefault="00E71A13" w:rsidP="00E71A13">
            <w:pPr>
              <w:pStyle w:val="TAC"/>
              <w:rPr>
                <w:lang w:val="sv-SE"/>
              </w:rPr>
            </w:pPr>
            <w:r>
              <w:rPr>
                <w:lang w:eastAsia="ko-KR"/>
              </w:rPr>
              <w:t>N/A</w:t>
            </w:r>
          </w:p>
        </w:tc>
      </w:tr>
      <w:tr w:rsidR="00E71A13" w14:paraId="4CF8835F" w14:textId="77777777" w:rsidTr="00E71A13">
        <w:trPr>
          <w:trHeight w:val="187"/>
          <w:jc w:val="center"/>
        </w:trPr>
        <w:tc>
          <w:tcPr>
            <w:tcW w:w="2005" w:type="dxa"/>
            <w:tcBorders>
              <w:top w:val="nil"/>
              <w:left w:val="single" w:sz="4" w:space="0" w:color="auto"/>
              <w:bottom w:val="nil"/>
              <w:right w:val="single" w:sz="4" w:space="0" w:color="auto"/>
            </w:tcBorders>
          </w:tcPr>
          <w:p w14:paraId="666D0DD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B85A42" w14:textId="77777777" w:rsidR="00E71A13" w:rsidRDefault="00E71A13" w:rsidP="00E71A13">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6B3A18"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A07354" w14:textId="77777777" w:rsidR="00E71A13" w:rsidRDefault="00E71A13" w:rsidP="00E71A13">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751CD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DFDD83" w14:textId="77777777" w:rsidR="00E71A13" w:rsidRDefault="00E71A13" w:rsidP="00E71A13">
            <w:pPr>
              <w:pStyle w:val="TAC"/>
            </w:pPr>
            <w:r>
              <w:rPr>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41C508" w14:textId="77777777" w:rsidR="00E71A13" w:rsidRDefault="00E71A13" w:rsidP="00E71A13">
            <w:pPr>
              <w:pStyle w:val="TAC"/>
              <w:rPr>
                <w:lang w:val="sv-SE"/>
              </w:rPr>
            </w:pPr>
            <w:r>
              <w:rPr>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0930809A" w14:textId="77777777" w:rsidR="00E71A13" w:rsidRDefault="00E71A13" w:rsidP="00E71A1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C24C5E" w14:textId="77777777" w:rsidR="00E71A13" w:rsidRDefault="00E71A13" w:rsidP="00E71A13">
            <w:pPr>
              <w:pStyle w:val="TAC"/>
              <w:rPr>
                <w:lang w:val="sv-SE"/>
              </w:rPr>
            </w:pPr>
            <w:r>
              <w:rPr>
                <w:lang w:eastAsia="ko-KR"/>
              </w:rPr>
              <w:t>IMD5</w:t>
            </w:r>
          </w:p>
        </w:tc>
      </w:tr>
      <w:tr w:rsidR="00E71A13" w14:paraId="4EBC3AD2" w14:textId="77777777" w:rsidTr="00E71A13">
        <w:trPr>
          <w:trHeight w:val="187"/>
          <w:jc w:val="center"/>
        </w:trPr>
        <w:tc>
          <w:tcPr>
            <w:tcW w:w="2005" w:type="dxa"/>
            <w:tcBorders>
              <w:top w:val="nil"/>
              <w:left w:val="single" w:sz="4" w:space="0" w:color="auto"/>
              <w:bottom w:val="nil"/>
              <w:right w:val="single" w:sz="4" w:space="0" w:color="auto"/>
            </w:tcBorders>
          </w:tcPr>
          <w:p w14:paraId="74D4A97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75AE18" w14:textId="77777777" w:rsidR="00E71A13" w:rsidRDefault="00E71A13" w:rsidP="00E71A13">
            <w:pPr>
              <w:pStyle w:val="TAC"/>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A49860" w14:textId="77777777" w:rsidR="00E71A13" w:rsidRDefault="00E71A13" w:rsidP="00E71A13">
            <w:pPr>
              <w:pStyle w:val="TAC"/>
            </w:pPr>
            <w:r>
              <w:rPr>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76638E"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D61FC4" w14:textId="77777777" w:rsidR="00E71A13" w:rsidRDefault="00E71A13" w:rsidP="00E71A1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8D9299" w14:textId="77777777" w:rsidR="00E71A13" w:rsidRDefault="00E71A13" w:rsidP="00E71A13">
            <w:pPr>
              <w:pStyle w:val="TAC"/>
            </w:pPr>
            <w:r>
              <w:rPr>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3DBCBE" w14:textId="77777777" w:rsidR="00E71A13" w:rsidRDefault="00E71A13" w:rsidP="00E71A1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797E9199" w14:textId="77777777" w:rsidR="00E71A13" w:rsidRDefault="00E71A13" w:rsidP="00E71A1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A48CDA" w14:textId="77777777" w:rsidR="00E71A13" w:rsidRDefault="00E71A13" w:rsidP="00E71A13">
            <w:pPr>
              <w:pStyle w:val="TAC"/>
              <w:rPr>
                <w:lang w:val="sv-SE"/>
              </w:rPr>
            </w:pPr>
            <w:r>
              <w:t>N/A</w:t>
            </w:r>
          </w:p>
        </w:tc>
      </w:tr>
      <w:tr w:rsidR="00E71A13" w14:paraId="6C0F5165" w14:textId="77777777" w:rsidTr="00E71A13">
        <w:trPr>
          <w:trHeight w:val="187"/>
          <w:jc w:val="center"/>
        </w:trPr>
        <w:tc>
          <w:tcPr>
            <w:tcW w:w="2005" w:type="dxa"/>
            <w:tcBorders>
              <w:top w:val="nil"/>
              <w:left w:val="single" w:sz="4" w:space="0" w:color="auto"/>
              <w:bottom w:val="nil"/>
              <w:right w:val="single" w:sz="4" w:space="0" w:color="auto"/>
            </w:tcBorders>
          </w:tcPr>
          <w:p w14:paraId="262969E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D06DB4" w14:textId="77777777" w:rsidR="00E71A13" w:rsidRDefault="00E71A13" w:rsidP="00E71A13">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0D615D" w14:textId="77777777" w:rsidR="00E71A13" w:rsidRDefault="00E71A13" w:rsidP="00E71A13">
            <w:pPr>
              <w:pStyle w:val="TAC"/>
            </w:pPr>
            <w:r>
              <w:rPr>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5D17DB" w14:textId="77777777" w:rsidR="00E71A13" w:rsidRDefault="00E71A13" w:rsidP="00E71A13">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691C0E" w14:textId="77777777" w:rsidR="00E71A13" w:rsidRDefault="00E71A13" w:rsidP="00E71A13">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66035A" w14:textId="77777777" w:rsidR="00E71A13" w:rsidRDefault="00E71A13" w:rsidP="00E71A13">
            <w:pPr>
              <w:pStyle w:val="TAC"/>
            </w:pPr>
            <w:r>
              <w:rPr>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9B6B5C" w14:textId="77777777" w:rsidR="00E71A13" w:rsidRDefault="00E71A13" w:rsidP="00E71A1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2E729631" w14:textId="77777777" w:rsidR="00E71A13" w:rsidRDefault="00E71A13" w:rsidP="00E71A1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F8B39C" w14:textId="77777777" w:rsidR="00E71A13" w:rsidRDefault="00E71A13" w:rsidP="00E71A13">
            <w:pPr>
              <w:pStyle w:val="TAC"/>
              <w:rPr>
                <w:lang w:val="sv-SE"/>
              </w:rPr>
            </w:pPr>
            <w:r>
              <w:t>N/A</w:t>
            </w:r>
          </w:p>
        </w:tc>
      </w:tr>
      <w:tr w:rsidR="00E71A13" w14:paraId="679AEA2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2B274E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3C447F" w14:textId="77777777" w:rsidR="00E71A13" w:rsidRDefault="00E71A13" w:rsidP="00E71A13">
            <w:pPr>
              <w:pStyle w:val="TAC"/>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1C8FE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C993F8"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3E5F0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D0190F" w14:textId="77777777" w:rsidR="00E71A13" w:rsidRDefault="00E71A13" w:rsidP="00E71A13">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5E30EA" w14:textId="77777777" w:rsidR="00E71A13" w:rsidRDefault="00E71A13" w:rsidP="00E71A13">
            <w:pPr>
              <w:pStyle w:val="TAC"/>
              <w:rPr>
                <w:lang w:val="sv-SE"/>
              </w:rPr>
            </w:pPr>
            <w:r>
              <w:rPr>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59873A07" w14:textId="77777777" w:rsidR="00E71A13" w:rsidRDefault="00E71A13" w:rsidP="00E71A1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CA0126" w14:textId="77777777" w:rsidR="00E71A13" w:rsidRDefault="00E71A13" w:rsidP="00E71A13">
            <w:pPr>
              <w:pStyle w:val="TAC"/>
              <w:rPr>
                <w:lang w:val="sv-SE"/>
              </w:rPr>
            </w:pPr>
            <w:r>
              <w:rPr>
                <w:lang w:eastAsia="ko-KR"/>
              </w:rPr>
              <w:t>IMD5</w:t>
            </w:r>
          </w:p>
        </w:tc>
      </w:tr>
      <w:tr w:rsidR="00E71A13" w14:paraId="183DF860"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D155107" w14:textId="77777777" w:rsidR="00E71A13" w:rsidRDefault="00E71A13" w:rsidP="00E71A13">
            <w:pPr>
              <w:pStyle w:val="TAC"/>
              <w:rPr>
                <w:color w:val="000000"/>
                <w:lang w:eastAsia="zh-CN"/>
              </w:rPr>
            </w:pPr>
            <w:r>
              <w:rPr>
                <w:color w:val="000000"/>
                <w:lang w:eastAsia="zh-CN"/>
              </w:rPr>
              <w:t>CA_n1-n5-n7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5D24D3C" w14:textId="77777777" w:rsidR="00E71A13" w:rsidRDefault="00E71A13" w:rsidP="00E71A13">
            <w:pPr>
              <w:pStyle w:val="TAC"/>
              <w:rPr>
                <w:color w:val="000000"/>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E9F2E1" w14:textId="77777777" w:rsidR="00E71A13" w:rsidRDefault="00E71A13" w:rsidP="00E71A13">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1773C8" w14:textId="77777777" w:rsidR="00E71A13" w:rsidRDefault="00E71A13" w:rsidP="00E71A13">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C1BBE3" w14:textId="77777777" w:rsidR="00E71A13" w:rsidRDefault="00E71A13" w:rsidP="00E71A13">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51D39A" w14:textId="77777777" w:rsidR="00E71A13" w:rsidRDefault="00E71A13" w:rsidP="00E71A13">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2F7025" w14:textId="77777777" w:rsidR="00E71A13" w:rsidRDefault="00E71A13" w:rsidP="00E71A13">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EE13EE" w14:textId="77777777" w:rsidR="00E71A13" w:rsidRDefault="00E71A13" w:rsidP="00E71A13">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7F7F28" w14:textId="77777777" w:rsidR="00E71A13" w:rsidRDefault="00E71A13" w:rsidP="00E71A13">
            <w:pPr>
              <w:pStyle w:val="TAC"/>
              <w:rPr>
                <w:rFonts w:eastAsia="Malgun Gothic"/>
                <w:szCs w:val="18"/>
                <w:lang w:eastAsia="ko-KR"/>
              </w:rPr>
            </w:pPr>
            <w:r>
              <w:t>N/A</w:t>
            </w:r>
          </w:p>
        </w:tc>
      </w:tr>
      <w:tr w:rsidR="00E71A13" w14:paraId="1E9F63A7"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C6E425C" w14:textId="77777777" w:rsidR="00E71A13" w:rsidRDefault="00E71A13" w:rsidP="00E71A13">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F481D6" w14:textId="77777777" w:rsidR="00E71A13" w:rsidRDefault="00E71A13" w:rsidP="00E71A13">
            <w:pPr>
              <w:pStyle w:val="TAC"/>
              <w:rPr>
                <w:color w:val="000000"/>
              </w:rPr>
            </w:pPr>
            <w:r>
              <w:rPr>
                <w:color w:val="000000"/>
                <w:lang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25D458" w14:textId="77777777" w:rsidR="00E71A13" w:rsidRDefault="00E71A13" w:rsidP="00E71A13">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50197F" w14:textId="77777777" w:rsidR="00E71A13" w:rsidRDefault="00E71A13" w:rsidP="00E71A13">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EEFBB1" w14:textId="77777777" w:rsidR="00E71A13" w:rsidRDefault="00E71A13" w:rsidP="00E71A13">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3ABE57" w14:textId="77777777" w:rsidR="00E71A13" w:rsidRDefault="00E71A13" w:rsidP="00E71A13">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A5185A" w14:textId="77777777" w:rsidR="00E71A13" w:rsidRDefault="00E71A13" w:rsidP="00E71A13">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A3FB35" w14:textId="77777777" w:rsidR="00E71A13" w:rsidRDefault="00E71A13" w:rsidP="00E71A13">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E8D0CF" w14:textId="77777777" w:rsidR="00E71A13" w:rsidRDefault="00E71A13" w:rsidP="00E71A13">
            <w:pPr>
              <w:pStyle w:val="TAC"/>
              <w:rPr>
                <w:rFonts w:eastAsia="Malgun Gothic"/>
                <w:szCs w:val="18"/>
                <w:lang w:eastAsia="ko-KR"/>
              </w:rPr>
            </w:pPr>
            <w:r>
              <w:t>N/A</w:t>
            </w:r>
          </w:p>
        </w:tc>
      </w:tr>
      <w:tr w:rsidR="00E71A13" w14:paraId="0FE17B02"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63BEB7F6" w14:textId="77777777" w:rsidR="00E71A13" w:rsidRDefault="00E71A13" w:rsidP="00E71A13">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A43E59" w14:textId="77777777" w:rsidR="00E71A13" w:rsidRDefault="00E71A13" w:rsidP="00E71A13">
            <w:pPr>
              <w:pStyle w:val="TAC"/>
              <w:rPr>
                <w:color w:val="000000"/>
              </w:rPr>
            </w:pPr>
            <w:r>
              <w:rPr>
                <w:color w:val="000000"/>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F897FB" w14:textId="77777777" w:rsidR="00E71A13" w:rsidRDefault="00E71A13" w:rsidP="00E71A13">
            <w:pPr>
              <w:pStyle w:val="TAC"/>
              <w:rPr>
                <w:rFonts w:eastAsia="Malgun Gothic"/>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EB1BC7" w14:textId="77777777" w:rsidR="00E71A13" w:rsidRDefault="00E71A13" w:rsidP="00E71A13">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955F7C" w14:textId="77777777" w:rsidR="00E71A13" w:rsidRDefault="00E71A13" w:rsidP="00E71A13">
            <w:pPr>
              <w:pStyle w:val="TAC"/>
              <w:rPr>
                <w:rFonts w:eastAsia="Malgun Gothic"/>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7CE8BF" w14:textId="77777777" w:rsidR="00E71A13" w:rsidRDefault="00E71A13" w:rsidP="00E71A13">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F9B2EB" w14:textId="77777777" w:rsidR="00E71A13" w:rsidRDefault="00E71A13" w:rsidP="00E71A13">
            <w:pPr>
              <w:pStyle w:val="TAC"/>
              <w:rPr>
                <w:rFonts w:eastAsia="Malgun Gothic"/>
                <w:szCs w:val="18"/>
                <w:lang w:eastAsia="ko-KR"/>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519872" w14:textId="77777777" w:rsidR="00E71A13" w:rsidRDefault="00E71A13" w:rsidP="00E71A13">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52144C" w14:textId="77777777" w:rsidR="00E71A13" w:rsidRDefault="00E71A13" w:rsidP="00E71A13">
            <w:pPr>
              <w:pStyle w:val="TAC"/>
              <w:rPr>
                <w:rFonts w:eastAsia="Malgun Gothic"/>
                <w:szCs w:val="18"/>
                <w:lang w:eastAsia="ko-KR"/>
              </w:rPr>
            </w:pPr>
            <w:r>
              <w:t>IMD5</w:t>
            </w:r>
          </w:p>
        </w:tc>
      </w:tr>
      <w:tr w:rsidR="00E71A13" w14:paraId="30967969"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838B592" w14:textId="77777777" w:rsidR="00E71A13" w:rsidRDefault="00E71A13" w:rsidP="00E71A13">
            <w:pPr>
              <w:pStyle w:val="TAC"/>
              <w:rPr>
                <w:lang w:val="en-US" w:eastAsia="zh-CN"/>
              </w:rPr>
            </w:pPr>
            <w:r>
              <w:rPr>
                <w:color w:val="000000"/>
                <w:lang w:eastAsia="zh-CN"/>
              </w:rPr>
              <w:t>CA_n1-n5-n78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29A8493" w14:textId="77777777" w:rsidR="00E71A13" w:rsidRDefault="00E71A13" w:rsidP="00E71A13">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4CDCA968" w14:textId="77777777" w:rsidR="00E71A13" w:rsidRDefault="00E71A13" w:rsidP="00E71A1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85BE8DA" w14:textId="77777777" w:rsidR="00E71A13" w:rsidRDefault="00E71A13" w:rsidP="00E71A1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00C685" w14:textId="77777777" w:rsidR="00E71A13" w:rsidRDefault="00E71A13" w:rsidP="00E71A1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DCC8F30" w14:textId="77777777" w:rsidR="00E71A13" w:rsidRDefault="00E71A13" w:rsidP="00E71A13">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2B9E3174" w14:textId="77777777" w:rsidR="00E71A13" w:rsidRDefault="00E71A13" w:rsidP="00E71A13">
            <w:pPr>
              <w:pStyle w:val="TAC"/>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DC0348" w14:textId="77777777" w:rsidR="00E71A13" w:rsidRDefault="00E71A13" w:rsidP="00E71A1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76E0B0" w14:textId="77777777" w:rsidR="00E71A13" w:rsidRDefault="00E71A13" w:rsidP="00E71A13">
            <w:pPr>
              <w:pStyle w:val="TAC"/>
            </w:pPr>
            <w:r>
              <w:rPr>
                <w:rFonts w:eastAsia="Malgun Gothic"/>
                <w:szCs w:val="18"/>
                <w:lang w:eastAsia="ko-KR"/>
              </w:rPr>
              <w:t>IMD3</w:t>
            </w:r>
          </w:p>
        </w:tc>
      </w:tr>
      <w:tr w:rsidR="00E71A13" w14:paraId="75E92A1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7BC70D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41845B" w14:textId="77777777" w:rsidR="00E71A13" w:rsidRDefault="00E71A13" w:rsidP="00E71A13">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737F5CE4" w14:textId="77777777" w:rsidR="00E71A13" w:rsidRDefault="00E71A13" w:rsidP="00E71A13">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781B7BC1" w14:textId="77777777" w:rsidR="00E71A13" w:rsidRDefault="00E71A13" w:rsidP="00E71A1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1678EBA" w14:textId="77777777" w:rsidR="00E71A13" w:rsidRDefault="00E71A13" w:rsidP="00E71A1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DB59E7" w14:textId="77777777" w:rsidR="00E71A13" w:rsidRDefault="00E71A13" w:rsidP="00E71A13">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5614AEB6" w14:textId="77777777" w:rsidR="00E71A13" w:rsidRDefault="00E71A13" w:rsidP="00E71A1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7F5401" w14:textId="77777777" w:rsidR="00E71A13" w:rsidRDefault="00E71A13" w:rsidP="00E71A1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C6AD0A" w14:textId="77777777" w:rsidR="00E71A13" w:rsidRDefault="00E71A13" w:rsidP="00E71A13">
            <w:pPr>
              <w:pStyle w:val="TAC"/>
            </w:pPr>
            <w:r>
              <w:rPr>
                <w:rFonts w:eastAsia="Malgun Gothic"/>
                <w:szCs w:val="18"/>
                <w:lang w:eastAsia="ko-KR"/>
              </w:rPr>
              <w:t>N/A</w:t>
            </w:r>
          </w:p>
        </w:tc>
      </w:tr>
      <w:tr w:rsidR="00E71A13" w14:paraId="17048097"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D002C1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A92F46" w14:textId="77777777" w:rsidR="00E71A13" w:rsidRDefault="00E71A13" w:rsidP="00E71A13">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278768FF" w14:textId="77777777" w:rsidR="00E71A13" w:rsidRDefault="00E71A13" w:rsidP="00E71A13">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10D3CCF1" w14:textId="77777777" w:rsidR="00E71A13" w:rsidRDefault="00E71A13" w:rsidP="00E71A13">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69E5E9" w14:textId="77777777" w:rsidR="00E71A13" w:rsidRDefault="00E71A13" w:rsidP="00E71A13">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1A5E381" w14:textId="77777777" w:rsidR="00E71A13" w:rsidRDefault="00E71A13" w:rsidP="00E71A13">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541586C2" w14:textId="77777777" w:rsidR="00E71A13" w:rsidRDefault="00E71A13" w:rsidP="00E71A1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DF9179" w14:textId="77777777" w:rsidR="00E71A13" w:rsidRDefault="00E71A13" w:rsidP="00E71A13">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DCC1D3" w14:textId="77777777" w:rsidR="00E71A13" w:rsidRDefault="00E71A13" w:rsidP="00E71A13">
            <w:pPr>
              <w:pStyle w:val="TAC"/>
            </w:pPr>
            <w:r>
              <w:rPr>
                <w:rFonts w:eastAsia="Malgun Gothic"/>
                <w:szCs w:val="18"/>
                <w:lang w:eastAsia="ko-KR"/>
              </w:rPr>
              <w:t>N/A</w:t>
            </w:r>
          </w:p>
        </w:tc>
      </w:tr>
      <w:tr w:rsidR="00E71A13" w14:paraId="434534E1"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2C5D88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108B50" w14:textId="77777777" w:rsidR="00E71A13" w:rsidRDefault="00E71A13" w:rsidP="00E71A13">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64BD2E7D" w14:textId="77777777" w:rsidR="00E71A13" w:rsidRDefault="00E71A13" w:rsidP="00E71A13">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48AD549D" w14:textId="77777777" w:rsidR="00E71A13" w:rsidRDefault="00E71A13" w:rsidP="00E71A1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C93F7C2" w14:textId="77777777" w:rsidR="00E71A13" w:rsidRDefault="00E71A13" w:rsidP="00E71A1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949676" w14:textId="77777777" w:rsidR="00E71A13" w:rsidRDefault="00E71A13" w:rsidP="00E71A13">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465CDD32" w14:textId="77777777" w:rsidR="00E71A13" w:rsidRDefault="00E71A13" w:rsidP="00E71A1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9EA712" w14:textId="77777777" w:rsidR="00E71A13" w:rsidRDefault="00E71A13" w:rsidP="00E71A1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7C4A90" w14:textId="77777777" w:rsidR="00E71A13" w:rsidRDefault="00E71A13" w:rsidP="00E71A13">
            <w:pPr>
              <w:pStyle w:val="TAC"/>
            </w:pPr>
            <w:r>
              <w:rPr>
                <w:rFonts w:eastAsia="Malgun Gothic"/>
                <w:szCs w:val="18"/>
                <w:lang w:eastAsia="ko-KR"/>
              </w:rPr>
              <w:t>N/A</w:t>
            </w:r>
          </w:p>
        </w:tc>
      </w:tr>
      <w:tr w:rsidR="00E71A13" w14:paraId="7704F975"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10A68E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67B64C" w14:textId="77777777" w:rsidR="00E71A13" w:rsidRDefault="00E71A13" w:rsidP="00E71A13">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0C93A8F" w14:textId="77777777" w:rsidR="00E71A13" w:rsidRDefault="00E71A13" w:rsidP="00E71A1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2D83539" w14:textId="77777777" w:rsidR="00E71A13" w:rsidRDefault="00E71A13" w:rsidP="00E71A1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7EAB2A" w14:textId="77777777" w:rsidR="00E71A13" w:rsidRDefault="00E71A13" w:rsidP="00E71A1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5795F4C" w14:textId="77777777" w:rsidR="00E71A13" w:rsidRDefault="00E71A13" w:rsidP="00E71A13">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5C49B5F5" w14:textId="77777777" w:rsidR="00E71A13" w:rsidRDefault="00E71A13" w:rsidP="00E71A13">
            <w:pPr>
              <w:pStyle w:val="TAC"/>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D65F8F" w14:textId="77777777" w:rsidR="00E71A13" w:rsidRDefault="00E71A13" w:rsidP="00E71A1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1CA579" w14:textId="77777777" w:rsidR="00E71A13" w:rsidRDefault="00E71A13" w:rsidP="00E71A13">
            <w:pPr>
              <w:pStyle w:val="TAC"/>
            </w:pPr>
            <w:r>
              <w:rPr>
                <w:rFonts w:eastAsia="Malgun Gothic"/>
                <w:szCs w:val="18"/>
                <w:lang w:eastAsia="ko-KR"/>
              </w:rPr>
              <w:t>IMD5</w:t>
            </w:r>
          </w:p>
        </w:tc>
      </w:tr>
      <w:tr w:rsidR="00E71A13" w14:paraId="093CB8FF"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4E2E9E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34FCA4" w14:textId="77777777" w:rsidR="00E71A13" w:rsidRDefault="00E71A13" w:rsidP="00E71A13">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6BCD0DB8" w14:textId="77777777" w:rsidR="00E71A13" w:rsidRDefault="00E71A13" w:rsidP="00E71A13">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34944C7F" w14:textId="77777777" w:rsidR="00E71A13" w:rsidRDefault="00E71A13" w:rsidP="00E71A13">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8477955" w14:textId="77777777" w:rsidR="00E71A13" w:rsidRDefault="00E71A13" w:rsidP="00E71A13">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9067983" w14:textId="77777777" w:rsidR="00E71A13" w:rsidRDefault="00E71A13" w:rsidP="00E71A13">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787062F0" w14:textId="77777777" w:rsidR="00E71A13" w:rsidRDefault="00E71A13" w:rsidP="00E71A1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9094EA" w14:textId="77777777" w:rsidR="00E71A13" w:rsidRDefault="00E71A13" w:rsidP="00E71A13">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AD9512" w14:textId="77777777" w:rsidR="00E71A13" w:rsidRDefault="00E71A13" w:rsidP="00E71A13">
            <w:pPr>
              <w:pStyle w:val="TAC"/>
            </w:pPr>
            <w:r>
              <w:rPr>
                <w:rFonts w:eastAsia="Malgun Gothic"/>
                <w:szCs w:val="18"/>
                <w:lang w:eastAsia="ko-KR"/>
              </w:rPr>
              <w:t>N/A</w:t>
            </w:r>
          </w:p>
        </w:tc>
      </w:tr>
      <w:tr w:rsidR="00E71A13" w14:paraId="43C86A0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991BFD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7A6816" w14:textId="77777777" w:rsidR="00E71A13" w:rsidRDefault="00E71A13" w:rsidP="00E71A13">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5DF7F5EC" w14:textId="77777777" w:rsidR="00E71A13" w:rsidRDefault="00E71A13" w:rsidP="00E71A13">
            <w:pPr>
              <w:pStyle w:val="TAC"/>
              <w:rPr>
                <w:lang w:val="en-US" w:eastAsia="ko-KR"/>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CA24816" w14:textId="77777777" w:rsidR="00E71A13" w:rsidRDefault="00E71A13" w:rsidP="00E71A13">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8B4364E" w14:textId="77777777" w:rsidR="00E71A13" w:rsidRDefault="00E71A13" w:rsidP="00E71A13">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4941EA9" w14:textId="77777777" w:rsidR="00E71A13" w:rsidRDefault="00E71A13" w:rsidP="00E71A13">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169087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75C918" w14:textId="77777777" w:rsidR="00E71A13" w:rsidRDefault="00E71A13" w:rsidP="00E71A1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B062BC" w14:textId="77777777" w:rsidR="00E71A13" w:rsidRDefault="00E71A13" w:rsidP="00E71A13">
            <w:pPr>
              <w:pStyle w:val="TAC"/>
            </w:pPr>
            <w:r>
              <w:t>N/A</w:t>
            </w:r>
          </w:p>
        </w:tc>
      </w:tr>
      <w:tr w:rsidR="00E71A13" w14:paraId="726C198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A98CDC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1A914C" w14:textId="77777777" w:rsidR="00E71A13" w:rsidRDefault="00E71A13" w:rsidP="00E71A13">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3D44FA55" w14:textId="77777777" w:rsidR="00E71A13" w:rsidRDefault="00E71A13" w:rsidP="00E71A13">
            <w:pPr>
              <w:pStyle w:val="TAC"/>
              <w:rPr>
                <w:lang w:val="en-US" w:eastAsia="ko-KR"/>
              </w:rPr>
            </w:pPr>
            <w:r>
              <w:t>830</w:t>
            </w:r>
          </w:p>
        </w:tc>
        <w:tc>
          <w:tcPr>
            <w:tcW w:w="964" w:type="dxa"/>
            <w:tcBorders>
              <w:top w:val="single" w:sz="4" w:space="0" w:color="auto"/>
              <w:left w:val="single" w:sz="4" w:space="0" w:color="auto"/>
              <w:bottom w:val="single" w:sz="4" w:space="0" w:color="auto"/>
              <w:right w:val="single" w:sz="4" w:space="0" w:color="auto"/>
            </w:tcBorders>
            <w:hideMark/>
          </w:tcPr>
          <w:p w14:paraId="1A447409" w14:textId="77777777" w:rsidR="00E71A13" w:rsidRDefault="00E71A13" w:rsidP="00E71A13">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F2438FD" w14:textId="77777777" w:rsidR="00E71A13" w:rsidRDefault="00E71A13" w:rsidP="00E71A13">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BAB12D5" w14:textId="77777777" w:rsidR="00E71A13" w:rsidRDefault="00E71A13" w:rsidP="00E71A13">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2CFE55D0"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2EDDA3" w14:textId="77777777" w:rsidR="00E71A13" w:rsidRDefault="00E71A13" w:rsidP="00E71A1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F97E3A" w14:textId="77777777" w:rsidR="00E71A13" w:rsidRDefault="00E71A13" w:rsidP="00E71A13">
            <w:pPr>
              <w:pStyle w:val="TAC"/>
            </w:pPr>
            <w:r>
              <w:t>N/A</w:t>
            </w:r>
          </w:p>
        </w:tc>
      </w:tr>
      <w:tr w:rsidR="00E71A13" w14:paraId="62C99818"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381C8BE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2F6BB1" w14:textId="77777777" w:rsidR="00E71A13" w:rsidRDefault="00E71A13" w:rsidP="00E71A13">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4843322D" w14:textId="77777777" w:rsidR="00E71A13" w:rsidRDefault="00E71A13" w:rsidP="00E71A1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4E8D01F" w14:textId="77777777" w:rsidR="00E71A13" w:rsidRDefault="00E71A13" w:rsidP="00E71A13">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285250F" w14:textId="77777777" w:rsidR="00E71A13" w:rsidRDefault="00E71A13" w:rsidP="00E71A1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8EB6439" w14:textId="77777777" w:rsidR="00E71A13" w:rsidRDefault="00E71A13" w:rsidP="00E71A13">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0970CC42" w14:textId="77777777" w:rsidR="00E71A13" w:rsidRDefault="00E71A13" w:rsidP="00E71A13">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58B985" w14:textId="77777777" w:rsidR="00E71A13" w:rsidRDefault="00E71A13" w:rsidP="00E71A13">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D21057" w14:textId="77777777" w:rsidR="00E71A13" w:rsidRDefault="00E71A13" w:rsidP="00E71A13">
            <w:pPr>
              <w:pStyle w:val="TAC"/>
            </w:pPr>
            <w:r>
              <w:t>IMD3</w:t>
            </w:r>
          </w:p>
        </w:tc>
      </w:tr>
      <w:tr w:rsidR="00E71A13" w14:paraId="7C2D3359"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ADCBD4A" w14:textId="77777777" w:rsidR="00E71A13" w:rsidRDefault="00E71A13" w:rsidP="00E71A13">
            <w:pPr>
              <w:pStyle w:val="TAC"/>
              <w:rPr>
                <w:lang w:val="en-US" w:eastAsia="zh-CN"/>
              </w:rPr>
            </w:pPr>
            <w:r>
              <w:rPr>
                <w:color w:val="000000"/>
                <w:lang w:eastAsia="zh-CN"/>
              </w:rPr>
              <w:t>CA_n1-n7-n8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156A14A" w14:textId="77777777" w:rsidR="00E71A13" w:rsidRDefault="00E71A13" w:rsidP="00E71A13">
            <w:pPr>
              <w:pStyle w:val="TAC"/>
              <w:rPr>
                <w:color w:val="000000"/>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7672D1" w14:textId="77777777" w:rsidR="00E71A13" w:rsidRDefault="00E71A13" w:rsidP="00E71A13">
            <w:pPr>
              <w:pStyle w:val="TAC"/>
            </w:pPr>
            <w:r>
              <w:rPr>
                <w:color w:val="000000"/>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1F9B15" w14:textId="77777777" w:rsidR="00E71A13" w:rsidRDefault="00E71A13" w:rsidP="00E71A1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8D68B2" w14:textId="77777777" w:rsidR="00E71A13" w:rsidRDefault="00E71A13" w:rsidP="00E71A13">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F63600" w14:textId="77777777" w:rsidR="00E71A13" w:rsidRDefault="00E71A13" w:rsidP="00E71A13">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8286D4" w14:textId="77777777" w:rsidR="00E71A13" w:rsidRDefault="00E71A13" w:rsidP="00E71A1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7B2AEA" w14:textId="77777777" w:rsidR="00E71A13" w:rsidRDefault="00E71A13" w:rsidP="00E71A13">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2A19D1" w14:textId="77777777" w:rsidR="00E71A13" w:rsidRDefault="00E71A13" w:rsidP="00E71A13">
            <w:pPr>
              <w:pStyle w:val="TAC"/>
            </w:pPr>
            <w:r>
              <w:rPr>
                <w:color w:val="000000"/>
                <w:lang w:val="en-US" w:eastAsia="zh-CN"/>
              </w:rPr>
              <w:t>N/A</w:t>
            </w:r>
          </w:p>
        </w:tc>
      </w:tr>
      <w:tr w:rsidR="00E71A13" w14:paraId="4A923DD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D17E80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2D1069" w14:textId="77777777" w:rsidR="00E71A13" w:rsidRDefault="00E71A13" w:rsidP="00E71A13">
            <w:pPr>
              <w:pStyle w:val="TAC"/>
              <w:rPr>
                <w:color w:val="000000"/>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DB6B14" w14:textId="77777777" w:rsidR="00E71A13" w:rsidRDefault="00E71A13" w:rsidP="00E71A13">
            <w:pPr>
              <w:pStyle w:val="TAC"/>
            </w:pPr>
            <w:r>
              <w:rPr>
                <w:color w:val="000000"/>
                <w:lang w:val="en-US" w:eastAsia="zh-CN"/>
              </w:rPr>
              <w:t>2502.5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A7BD6C" w14:textId="77777777" w:rsidR="00E71A13" w:rsidRDefault="00E71A13" w:rsidP="00E71A1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1ACC4D" w14:textId="77777777" w:rsidR="00E71A13" w:rsidRDefault="00E71A13" w:rsidP="00E71A13">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1C674F" w14:textId="77777777" w:rsidR="00E71A13" w:rsidRDefault="00E71A13" w:rsidP="00E71A13">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B42A87" w14:textId="77777777" w:rsidR="00E71A13" w:rsidRDefault="00E71A13" w:rsidP="00E71A1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D034F1" w14:textId="77777777" w:rsidR="00E71A13" w:rsidRDefault="00E71A13" w:rsidP="00E71A13">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8BC85B" w14:textId="77777777" w:rsidR="00E71A13" w:rsidRDefault="00E71A13" w:rsidP="00E71A13">
            <w:pPr>
              <w:pStyle w:val="TAC"/>
            </w:pPr>
            <w:r>
              <w:rPr>
                <w:color w:val="000000"/>
                <w:lang w:val="en-US" w:eastAsia="zh-CN"/>
              </w:rPr>
              <w:t>N/A</w:t>
            </w:r>
          </w:p>
        </w:tc>
      </w:tr>
      <w:tr w:rsidR="00E71A13" w14:paraId="7BF58637"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675B922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03110D" w14:textId="77777777" w:rsidR="00E71A13" w:rsidRDefault="00E71A13" w:rsidP="00E71A13">
            <w:pPr>
              <w:pStyle w:val="TAC"/>
              <w:rPr>
                <w:color w:val="000000"/>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B1F79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751E5A" w14:textId="77777777" w:rsidR="00E71A13" w:rsidRDefault="00E71A13" w:rsidP="00E71A1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1A0DC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8F7624" w14:textId="77777777" w:rsidR="00E71A13" w:rsidRDefault="00E71A13" w:rsidP="00E71A13">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B41DAA" w14:textId="77777777" w:rsidR="00E71A13" w:rsidRDefault="00E71A13" w:rsidP="00E71A13">
            <w:pPr>
              <w:pStyle w:val="TAC"/>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E2F3C1" w14:textId="77777777" w:rsidR="00E71A13" w:rsidRDefault="00E71A13" w:rsidP="00E71A13">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ADE34A" w14:textId="77777777" w:rsidR="00E71A13" w:rsidRDefault="00E71A13" w:rsidP="00E71A13">
            <w:pPr>
              <w:pStyle w:val="TAC"/>
            </w:pPr>
            <w:r>
              <w:rPr>
                <w:color w:val="000000"/>
                <w:lang w:val="en-US" w:eastAsia="zh-CN"/>
              </w:rPr>
              <w:t>IMD5</w:t>
            </w:r>
          </w:p>
        </w:tc>
      </w:tr>
      <w:tr w:rsidR="00E71A13" w14:paraId="0A0BBA63"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52AF853" w14:textId="77777777" w:rsidR="00E71A13" w:rsidRDefault="00E71A13" w:rsidP="00E71A13">
            <w:pPr>
              <w:pStyle w:val="TAC"/>
              <w:rPr>
                <w:lang w:val="en-US" w:eastAsia="zh-CN"/>
              </w:rPr>
            </w:pPr>
            <w:r>
              <w:rPr>
                <w:lang w:val="en-US" w:eastAsia="zh-CN"/>
              </w:rPr>
              <w:t>CA_n1-n7-n28</w:t>
            </w:r>
          </w:p>
        </w:tc>
        <w:tc>
          <w:tcPr>
            <w:tcW w:w="1145" w:type="dxa"/>
            <w:tcBorders>
              <w:top w:val="single" w:sz="4" w:space="0" w:color="auto"/>
              <w:left w:val="single" w:sz="4" w:space="0" w:color="auto"/>
              <w:bottom w:val="single" w:sz="4" w:space="0" w:color="auto"/>
              <w:right w:val="single" w:sz="4" w:space="0" w:color="auto"/>
            </w:tcBorders>
            <w:hideMark/>
          </w:tcPr>
          <w:p w14:paraId="2C8543DF" w14:textId="77777777" w:rsidR="00E71A13" w:rsidRDefault="00E71A13" w:rsidP="00E71A13">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0F8992F0" w14:textId="77777777" w:rsidR="00E71A13" w:rsidRDefault="00E71A13" w:rsidP="00E71A13">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2BD6BB42" w14:textId="77777777" w:rsidR="00E71A13" w:rsidRDefault="00E71A13" w:rsidP="00E71A13">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DAA40C" w14:textId="77777777" w:rsidR="00E71A13" w:rsidRDefault="00E71A13" w:rsidP="00E71A13">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9D44EBA" w14:textId="77777777" w:rsidR="00E71A13" w:rsidRDefault="00E71A13" w:rsidP="00E71A13">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70DD24C3"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ED83BF5" w14:textId="77777777" w:rsidR="00E71A13" w:rsidRDefault="00E71A13" w:rsidP="00E71A13">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810E3A" w14:textId="77777777" w:rsidR="00E71A13" w:rsidRDefault="00E71A13" w:rsidP="00E71A13">
            <w:pPr>
              <w:pStyle w:val="TAC"/>
              <w:rPr>
                <w:lang w:eastAsia="zh-CN"/>
              </w:rPr>
            </w:pPr>
            <w:r>
              <w:t>N/A</w:t>
            </w:r>
          </w:p>
        </w:tc>
      </w:tr>
      <w:tr w:rsidR="00E71A13" w14:paraId="797757B3" w14:textId="77777777" w:rsidTr="00E71A13">
        <w:trPr>
          <w:trHeight w:val="187"/>
          <w:jc w:val="center"/>
        </w:trPr>
        <w:tc>
          <w:tcPr>
            <w:tcW w:w="2005" w:type="dxa"/>
            <w:tcBorders>
              <w:top w:val="nil"/>
              <w:left w:val="single" w:sz="4" w:space="0" w:color="auto"/>
              <w:bottom w:val="nil"/>
              <w:right w:val="single" w:sz="4" w:space="0" w:color="auto"/>
            </w:tcBorders>
          </w:tcPr>
          <w:p w14:paraId="7EFA306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206B83" w14:textId="77777777" w:rsidR="00E71A13" w:rsidRDefault="00E71A13" w:rsidP="00E71A13">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9C95721"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C208553" w14:textId="77777777" w:rsidR="00E71A13" w:rsidRDefault="00E71A13" w:rsidP="00E71A13">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6A79034"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553E692" w14:textId="77777777" w:rsidR="00E71A13" w:rsidRDefault="00E71A13" w:rsidP="00E71A13">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1EC1340D" w14:textId="77777777" w:rsidR="00E71A13" w:rsidRDefault="00E71A13" w:rsidP="00E71A13">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74F6955C"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2CCE4EE" w14:textId="77777777" w:rsidR="00E71A13" w:rsidRDefault="00E71A13" w:rsidP="00E71A13">
            <w:pPr>
              <w:pStyle w:val="TAC"/>
              <w:rPr>
                <w:lang w:eastAsia="zh-CN"/>
              </w:rPr>
            </w:pPr>
            <w:r>
              <w:rPr>
                <w:lang w:eastAsia="zh-CN"/>
              </w:rPr>
              <w:t>IMD2</w:t>
            </w:r>
          </w:p>
        </w:tc>
      </w:tr>
      <w:tr w:rsidR="00E71A13" w14:paraId="2094B3C8" w14:textId="77777777" w:rsidTr="00E71A13">
        <w:trPr>
          <w:trHeight w:val="187"/>
          <w:jc w:val="center"/>
        </w:trPr>
        <w:tc>
          <w:tcPr>
            <w:tcW w:w="2005" w:type="dxa"/>
            <w:tcBorders>
              <w:top w:val="nil"/>
              <w:left w:val="single" w:sz="4" w:space="0" w:color="auto"/>
              <w:bottom w:val="nil"/>
              <w:right w:val="single" w:sz="4" w:space="0" w:color="auto"/>
            </w:tcBorders>
          </w:tcPr>
          <w:p w14:paraId="726C54A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F96B5B" w14:textId="77777777" w:rsidR="00E71A13" w:rsidRDefault="00E71A13" w:rsidP="00E71A13">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3B985B4C" w14:textId="77777777" w:rsidR="00E71A13" w:rsidRDefault="00E71A13" w:rsidP="00E71A13">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5EF35942" w14:textId="77777777" w:rsidR="00E71A13" w:rsidRDefault="00E71A13" w:rsidP="00E71A13">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B43356" w14:textId="77777777" w:rsidR="00E71A13" w:rsidRDefault="00E71A13" w:rsidP="00E71A13">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223578" w14:textId="77777777" w:rsidR="00E71A13" w:rsidRDefault="00E71A13" w:rsidP="00E71A13">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5F6A2485"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607D9C3"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39C057" w14:textId="77777777" w:rsidR="00E71A13" w:rsidRDefault="00E71A13" w:rsidP="00E71A13">
            <w:pPr>
              <w:pStyle w:val="TAC"/>
              <w:rPr>
                <w:lang w:eastAsia="zh-CN"/>
              </w:rPr>
            </w:pPr>
            <w:r>
              <w:t>N/A</w:t>
            </w:r>
          </w:p>
        </w:tc>
      </w:tr>
      <w:tr w:rsidR="00E71A13" w14:paraId="4E4B8C4D" w14:textId="77777777" w:rsidTr="00E71A13">
        <w:trPr>
          <w:trHeight w:val="187"/>
          <w:jc w:val="center"/>
        </w:trPr>
        <w:tc>
          <w:tcPr>
            <w:tcW w:w="2005" w:type="dxa"/>
            <w:tcBorders>
              <w:top w:val="nil"/>
              <w:left w:val="single" w:sz="4" w:space="0" w:color="auto"/>
              <w:bottom w:val="nil"/>
              <w:right w:val="single" w:sz="4" w:space="0" w:color="auto"/>
            </w:tcBorders>
          </w:tcPr>
          <w:p w14:paraId="03C1C1F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3B176B" w14:textId="77777777" w:rsidR="00E71A13" w:rsidRDefault="00E71A13" w:rsidP="00E71A13">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64FE32EB" w14:textId="77777777" w:rsidR="00E71A13" w:rsidRDefault="00E71A13" w:rsidP="00E71A13">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06F4536A" w14:textId="77777777" w:rsidR="00E71A13" w:rsidRDefault="00E71A13" w:rsidP="00E71A13">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630CE84" w14:textId="77777777" w:rsidR="00E71A13" w:rsidRDefault="00E71A13" w:rsidP="00E71A13">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96F82F4" w14:textId="77777777" w:rsidR="00E71A13" w:rsidRDefault="00E71A13" w:rsidP="00E71A13">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45FFC526"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03B1C0C"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AFB8A5" w14:textId="77777777" w:rsidR="00E71A13" w:rsidRDefault="00E71A13" w:rsidP="00E71A13">
            <w:pPr>
              <w:pStyle w:val="TAC"/>
              <w:rPr>
                <w:lang w:eastAsia="zh-CN"/>
              </w:rPr>
            </w:pPr>
            <w:r>
              <w:t>N/A</w:t>
            </w:r>
          </w:p>
        </w:tc>
      </w:tr>
      <w:tr w:rsidR="00E71A13" w14:paraId="43D460B9" w14:textId="77777777" w:rsidTr="00E71A13">
        <w:trPr>
          <w:trHeight w:val="187"/>
          <w:jc w:val="center"/>
        </w:trPr>
        <w:tc>
          <w:tcPr>
            <w:tcW w:w="2005" w:type="dxa"/>
            <w:tcBorders>
              <w:top w:val="nil"/>
              <w:left w:val="single" w:sz="4" w:space="0" w:color="auto"/>
              <w:bottom w:val="nil"/>
              <w:right w:val="single" w:sz="4" w:space="0" w:color="auto"/>
            </w:tcBorders>
          </w:tcPr>
          <w:p w14:paraId="43523FA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61207E" w14:textId="77777777" w:rsidR="00E71A13" w:rsidRDefault="00E71A13" w:rsidP="00E71A13">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A286368" w14:textId="77777777" w:rsidR="00E71A13" w:rsidRDefault="00E71A13" w:rsidP="00E71A13">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3A7A5A42" w14:textId="77777777" w:rsidR="00E71A13" w:rsidRDefault="00E71A13" w:rsidP="00E71A13">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2E568C7" w14:textId="77777777" w:rsidR="00E71A13" w:rsidRDefault="00E71A13" w:rsidP="00E71A13">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35F142C1" w14:textId="77777777" w:rsidR="00E71A13" w:rsidRDefault="00E71A13" w:rsidP="00E71A13">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039AC341"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34156A0"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A512F0" w14:textId="77777777" w:rsidR="00E71A13" w:rsidRDefault="00E71A13" w:rsidP="00E71A13">
            <w:pPr>
              <w:pStyle w:val="TAC"/>
              <w:rPr>
                <w:lang w:eastAsia="zh-CN"/>
              </w:rPr>
            </w:pPr>
            <w:r>
              <w:t>N/A</w:t>
            </w:r>
          </w:p>
        </w:tc>
      </w:tr>
      <w:tr w:rsidR="00E71A13" w14:paraId="7ECC60E9"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58F636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E4A010" w14:textId="77777777" w:rsidR="00E71A13" w:rsidRDefault="00E71A13" w:rsidP="00E71A13">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65DD4A25"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5726074" w14:textId="77777777" w:rsidR="00E71A13" w:rsidRDefault="00E71A13" w:rsidP="00E71A13">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FEB3B60"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E51A7D1" w14:textId="77777777" w:rsidR="00E71A13" w:rsidRDefault="00E71A13" w:rsidP="00E71A13">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5D9FE3E0" w14:textId="77777777" w:rsidR="00E71A13" w:rsidRDefault="00E71A13" w:rsidP="00E71A13">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59F5F83E"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4143A1" w14:textId="77777777" w:rsidR="00E71A13" w:rsidRDefault="00E71A13" w:rsidP="00E71A13">
            <w:pPr>
              <w:pStyle w:val="TAC"/>
              <w:rPr>
                <w:lang w:eastAsia="zh-CN"/>
              </w:rPr>
            </w:pPr>
            <w:r>
              <w:rPr>
                <w:lang w:val="en-US" w:eastAsia="zh-CN"/>
              </w:rPr>
              <w:t>IMD5</w:t>
            </w:r>
          </w:p>
        </w:tc>
      </w:tr>
      <w:tr w:rsidR="00E71A13" w14:paraId="49D7EE95"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1AEBA4B" w14:textId="77777777" w:rsidR="00E71A13" w:rsidRDefault="00E71A13" w:rsidP="00E71A13">
            <w:pPr>
              <w:pStyle w:val="TAC"/>
              <w:rPr>
                <w:lang w:val="en-US" w:eastAsia="zh-CN"/>
              </w:rPr>
            </w:pPr>
            <w:r>
              <w:rPr>
                <w:lang w:val="en-US" w:eastAsia="zh-CN"/>
              </w:rPr>
              <w:t>CA_n1-n7-n40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72D753D" w14:textId="77777777" w:rsidR="00E71A13" w:rsidRDefault="00E71A13" w:rsidP="00E71A13">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5F75C2A" w14:textId="77777777" w:rsidR="00E71A13" w:rsidRDefault="00E71A13" w:rsidP="00E71A13">
            <w:pPr>
              <w:pStyle w:val="TAC"/>
              <w:rPr>
                <w:lang w:eastAsia="ko-KR"/>
              </w:rPr>
            </w:pPr>
            <w:r>
              <w:rPr>
                <w:lang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4D9767D0" w14:textId="77777777" w:rsidR="00E71A13" w:rsidRDefault="00E71A13" w:rsidP="00E71A13">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766503" w14:textId="77777777" w:rsidR="00E71A13" w:rsidRDefault="00E71A13" w:rsidP="00E71A13">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0E04C0" w14:textId="77777777" w:rsidR="00E71A13" w:rsidRDefault="00E71A13" w:rsidP="00E71A13">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DD8F95D" w14:textId="77777777" w:rsidR="00E71A13" w:rsidRDefault="00E71A13" w:rsidP="00E71A13">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E346CB" w14:textId="77777777" w:rsidR="00E71A13" w:rsidRDefault="00E71A13" w:rsidP="00E71A13">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1FA3B4" w14:textId="77777777" w:rsidR="00E71A13" w:rsidRDefault="00E71A13" w:rsidP="00E71A13">
            <w:pPr>
              <w:pStyle w:val="TAC"/>
              <w:rPr>
                <w:lang w:eastAsia="ko-KR"/>
              </w:rPr>
            </w:pPr>
            <w:r>
              <w:rPr>
                <w:lang w:eastAsia="ko-KR"/>
              </w:rPr>
              <w:t>N/A</w:t>
            </w:r>
          </w:p>
        </w:tc>
      </w:tr>
      <w:tr w:rsidR="00E71A13" w14:paraId="32173DC1" w14:textId="77777777" w:rsidTr="00E71A13">
        <w:trPr>
          <w:trHeight w:val="187"/>
          <w:jc w:val="center"/>
        </w:trPr>
        <w:tc>
          <w:tcPr>
            <w:tcW w:w="2005" w:type="dxa"/>
            <w:tcBorders>
              <w:top w:val="nil"/>
              <w:left w:val="single" w:sz="4" w:space="0" w:color="auto"/>
              <w:bottom w:val="nil"/>
              <w:right w:val="single" w:sz="4" w:space="0" w:color="auto"/>
            </w:tcBorders>
          </w:tcPr>
          <w:p w14:paraId="7BE89AD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88828C" w14:textId="77777777" w:rsidR="00E71A13" w:rsidRDefault="00E71A13" w:rsidP="00E71A13">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0104EBF0" w14:textId="77777777" w:rsidR="00E71A13" w:rsidRDefault="00E71A13" w:rsidP="00E71A1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4DBF6B5" w14:textId="77777777" w:rsidR="00E71A13" w:rsidRDefault="00E71A13" w:rsidP="00E71A13">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945126"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FA0A83" w14:textId="77777777" w:rsidR="00E71A13" w:rsidRDefault="00E71A13" w:rsidP="00E71A13">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747234CE" w14:textId="77777777" w:rsidR="00E71A13" w:rsidRDefault="00E71A13" w:rsidP="00E71A13">
            <w:pPr>
              <w:pStyle w:val="TAC"/>
              <w:rPr>
                <w:lang w:eastAsia="ko-KR"/>
              </w:rPr>
            </w:pPr>
            <w:r>
              <w:rPr>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5C60AE48" w14:textId="77777777" w:rsidR="00E71A13" w:rsidRDefault="00E71A13" w:rsidP="00E71A13">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0AEC48" w14:textId="77777777" w:rsidR="00E71A13" w:rsidRDefault="00E71A13" w:rsidP="00E71A13">
            <w:pPr>
              <w:pStyle w:val="TAC"/>
              <w:rPr>
                <w:lang w:eastAsia="ko-KR"/>
              </w:rPr>
            </w:pPr>
            <w:r>
              <w:rPr>
                <w:lang w:eastAsia="ko-KR"/>
              </w:rPr>
              <w:t>IMD3</w:t>
            </w:r>
          </w:p>
        </w:tc>
      </w:tr>
      <w:tr w:rsidR="00E71A13" w14:paraId="6CB7AAFC" w14:textId="77777777" w:rsidTr="00E71A13">
        <w:trPr>
          <w:trHeight w:val="187"/>
          <w:jc w:val="center"/>
        </w:trPr>
        <w:tc>
          <w:tcPr>
            <w:tcW w:w="2005" w:type="dxa"/>
            <w:tcBorders>
              <w:top w:val="nil"/>
              <w:left w:val="single" w:sz="4" w:space="0" w:color="auto"/>
              <w:bottom w:val="nil"/>
              <w:right w:val="single" w:sz="4" w:space="0" w:color="auto"/>
            </w:tcBorders>
          </w:tcPr>
          <w:p w14:paraId="40A8E66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9C270F" w14:textId="77777777" w:rsidR="00E71A13" w:rsidRDefault="00E71A13" w:rsidP="00E71A13">
            <w:pPr>
              <w:pStyle w:val="TAC"/>
              <w:rPr>
                <w:lang w:eastAsia="ko-KR"/>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439326EB" w14:textId="77777777" w:rsidR="00E71A13" w:rsidRDefault="00E71A13" w:rsidP="00E71A13">
            <w:pPr>
              <w:pStyle w:val="TAC"/>
              <w:rPr>
                <w:lang w:eastAsia="ko-KR"/>
              </w:rPr>
            </w:pPr>
            <w:r>
              <w:rPr>
                <w:lang w:eastAsia="ko-KR"/>
              </w:rPr>
              <w:t>2390</w:t>
            </w:r>
          </w:p>
        </w:tc>
        <w:tc>
          <w:tcPr>
            <w:tcW w:w="964" w:type="dxa"/>
            <w:tcBorders>
              <w:top w:val="single" w:sz="4" w:space="0" w:color="auto"/>
              <w:left w:val="single" w:sz="4" w:space="0" w:color="auto"/>
              <w:bottom w:val="single" w:sz="4" w:space="0" w:color="auto"/>
              <w:right w:val="single" w:sz="4" w:space="0" w:color="auto"/>
            </w:tcBorders>
            <w:hideMark/>
          </w:tcPr>
          <w:p w14:paraId="7F48CF3F" w14:textId="77777777" w:rsidR="00E71A13" w:rsidRDefault="00E71A13" w:rsidP="00E71A13">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743A7D6" w14:textId="77777777" w:rsidR="00E71A13" w:rsidRDefault="00E71A13" w:rsidP="00E71A13">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8A91A2" w14:textId="77777777" w:rsidR="00E71A13" w:rsidRDefault="00E71A13" w:rsidP="00E71A13">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0401EC57" w14:textId="77777777" w:rsidR="00E71A13" w:rsidRDefault="00E71A13" w:rsidP="00E71A13">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D47C14" w14:textId="77777777" w:rsidR="00E71A13" w:rsidRDefault="00E71A13" w:rsidP="00E71A13">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A8E720" w14:textId="77777777" w:rsidR="00E71A13" w:rsidRDefault="00E71A13" w:rsidP="00E71A13">
            <w:pPr>
              <w:pStyle w:val="TAC"/>
              <w:rPr>
                <w:lang w:eastAsia="ko-KR"/>
              </w:rPr>
            </w:pPr>
            <w:r>
              <w:rPr>
                <w:lang w:eastAsia="ko-KR"/>
              </w:rPr>
              <w:t>N/A</w:t>
            </w:r>
          </w:p>
        </w:tc>
      </w:tr>
      <w:tr w:rsidR="00E71A13" w14:paraId="3EB7A052" w14:textId="77777777" w:rsidTr="00E71A13">
        <w:trPr>
          <w:trHeight w:val="187"/>
          <w:jc w:val="center"/>
        </w:trPr>
        <w:tc>
          <w:tcPr>
            <w:tcW w:w="2005" w:type="dxa"/>
            <w:tcBorders>
              <w:top w:val="nil"/>
              <w:left w:val="single" w:sz="4" w:space="0" w:color="auto"/>
              <w:bottom w:val="nil"/>
              <w:right w:val="single" w:sz="4" w:space="0" w:color="auto"/>
            </w:tcBorders>
          </w:tcPr>
          <w:p w14:paraId="5D27891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C4429A" w14:textId="77777777" w:rsidR="00E71A13" w:rsidRDefault="00E71A13" w:rsidP="00E71A13">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43BEDB5" w14:textId="77777777" w:rsidR="00E71A13" w:rsidRDefault="00E71A13" w:rsidP="00E71A1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A1AF179" w14:textId="77777777" w:rsidR="00E71A13" w:rsidRDefault="00E71A13" w:rsidP="00E71A13">
            <w:pPr>
              <w:pStyle w:val="TAC"/>
              <w:rPr>
                <w:lang w:eastAsia="ko-KR"/>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6AE9C0D"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3A58A8C" w14:textId="77777777" w:rsidR="00E71A13" w:rsidRDefault="00E71A13" w:rsidP="00E71A13">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00C0DEF3" w14:textId="77777777" w:rsidR="00E71A13" w:rsidRDefault="00E71A13" w:rsidP="00E71A13">
            <w:pPr>
              <w:pStyle w:val="TAC"/>
              <w:rPr>
                <w:lang w:eastAsia="ko-KR"/>
              </w:rPr>
            </w:pPr>
            <w:r>
              <w:rPr>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0235CBB3" w14:textId="77777777" w:rsidR="00E71A13" w:rsidRDefault="00E71A13" w:rsidP="00E71A13">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D44713" w14:textId="77777777" w:rsidR="00E71A13" w:rsidRDefault="00E71A13" w:rsidP="00E71A13">
            <w:pPr>
              <w:pStyle w:val="TAC"/>
              <w:rPr>
                <w:lang w:eastAsia="ko-KR"/>
              </w:rPr>
            </w:pPr>
            <w:r>
              <w:rPr>
                <w:lang w:eastAsia="ja-JP"/>
              </w:rPr>
              <w:t>IMD3</w:t>
            </w:r>
          </w:p>
        </w:tc>
      </w:tr>
      <w:tr w:rsidR="00E71A13" w14:paraId="40127CCB" w14:textId="77777777" w:rsidTr="00E71A13">
        <w:trPr>
          <w:trHeight w:val="187"/>
          <w:jc w:val="center"/>
        </w:trPr>
        <w:tc>
          <w:tcPr>
            <w:tcW w:w="2005" w:type="dxa"/>
            <w:tcBorders>
              <w:top w:val="nil"/>
              <w:left w:val="single" w:sz="4" w:space="0" w:color="auto"/>
              <w:bottom w:val="nil"/>
              <w:right w:val="single" w:sz="4" w:space="0" w:color="auto"/>
            </w:tcBorders>
          </w:tcPr>
          <w:p w14:paraId="258E310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FC693B" w14:textId="77777777" w:rsidR="00E71A13" w:rsidRDefault="00E71A13" w:rsidP="00E71A13">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05DEE67" w14:textId="77777777" w:rsidR="00E71A13" w:rsidRDefault="00E71A13" w:rsidP="00E71A13">
            <w:pPr>
              <w:pStyle w:val="TAC"/>
              <w:rPr>
                <w:lang w:eastAsia="ko-KR"/>
              </w:rPr>
            </w:pPr>
            <w:r>
              <w:rPr>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14:paraId="4E8FA375" w14:textId="77777777" w:rsidR="00E71A13" w:rsidRDefault="00E71A13" w:rsidP="00E71A13">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7EA8A0" w14:textId="77777777" w:rsidR="00E71A13" w:rsidRDefault="00E71A13" w:rsidP="00E71A13">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17FC42" w14:textId="77777777" w:rsidR="00E71A13" w:rsidRDefault="00E71A13" w:rsidP="00E71A13">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20354CD1" w14:textId="77777777" w:rsidR="00E71A13" w:rsidRDefault="00E71A13" w:rsidP="00E71A13">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D0A36D" w14:textId="77777777" w:rsidR="00E71A13" w:rsidRDefault="00E71A13" w:rsidP="00E71A13">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1A5A99" w14:textId="77777777" w:rsidR="00E71A13" w:rsidRDefault="00E71A13" w:rsidP="00E71A13">
            <w:pPr>
              <w:pStyle w:val="TAC"/>
              <w:rPr>
                <w:lang w:eastAsia="ko-KR"/>
              </w:rPr>
            </w:pPr>
            <w:r>
              <w:t>N/A</w:t>
            </w:r>
          </w:p>
        </w:tc>
      </w:tr>
      <w:tr w:rsidR="00E71A13" w14:paraId="6437F8D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04A501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EF3BC0" w14:textId="77777777" w:rsidR="00E71A13" w:rsidRDefault="00E71A13" w:rsidP="00E71A13">
            <w:pPr>
              <w:pStyle w:val="TAC"/>
              <w:rPr>
                <w:lang w:eastAsia="ko-KR"/>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3DD413D6" w14:textId="77777777" w:rsidR="00E71A13" w:rsidRDefault="00E71A13" w:rsidP="00E71A13">
            <w:pPr>
              <w:pStyle w:val="TAC"/>
              <w:rPr>
                <w:lang w:eastAsia="ko-KR"/>
              </w:rPr>
            </w:pPr>
            <w:r>
              <w:rPr>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0C09BF7A" w14:textId="77777777" w:rsidR="00E71A13" w:rsidRDefault="00E71A13" w:rsidP="00E71A13">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0370C7" w14:textId="77777777" w:rsidR="00E71A13" w:rsidRDefault="00E71A13" w:rsidP="00E71A13">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0A6ABE" w14:textId="77777777" w:rsidR="00E71A13" w:rsidRDefault="00E71A13" w:rsidP="00E71A13">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02ADDCF5" w14:textId="77777777" w:rsidR="00E71A13" w:rsidRDefault="00E71A13" w:rsidP="00E71A13">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0265FD" w14:textId="77777777" w:rsidR="00E71A13" w:rsidRDefault="00E71A13" w:rsidP="00E71A13">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0F8396" w14:textId="77777777" w:rsidR="00E71A13" w:rsidRDefault="00E71A13" w:rsidP="00E71A13">
            <w:pPr>
              <w:pStyle w:val="TAC"/>
              <w:rPr>
                <w:lang w:eastAsia="ko-KR"/>
              </w:rPr>
            </w:pPr>
            <w:r>
              <w:rPr>
                <w:lang w:eastAsia="ko-KR"/>
              </w:rPr>
              <w:t>N/A</w:t>
            </w:r>
          </w:p>
        </w:tc>
      </w:tr>
      <w:tr w:rsidR="00E71A13" w14:paraId="3D62E148"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2515659" w14:textId="77777777" w:rsidR="00E71A13" w:rsidRDefault="00E71A13" w:rsidP="00E71A13">
            <w:pPr>
              <w:pStyle w:val="TAC"/>
              <w:rPr>
                <w:lang w:val="en-US" w:eastAsia="zh-CN"/>
              </w:rPr>
            </w:pPr>
            <w:r>
              <w:rPr>
                <w:lang w:val="en-US" w:eastAsia="zh-CN"/>
              </w:rPr>
              <w:t>CA_n1-n7-n78</w:t>
            </w:r>
          </w:p>
        </w:tc>
        <w:tc>
          <w:tcPr>
            <w:tcW w:w="1145" w:type="dxa"/>
            <w:tcBorders>
              <w:top w:val="single" w:sz="4" w:space="0" w:color="auto"/>
              <w:left w:val="single" w:sz="4" w:space="0" w:color="auto"/>
              <w:bottom w:val="single" w:sz="4" w:space="0" w:color="auto"/>
              <w:right w:val="single" w:sz="4" w:space="0" w:color="auto"/>
            </w:tcBorders>
            <w:hideMark/>
          </w:tcPr>
          <w:p w14:paraId="156A67CE" w14:textId="77777777" w:rsidR="00E71A13" w:rsidRDefault="00E71A13" w:rsidP="00E71A13">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2E1D0AA6" w14:textId="77777777" w:rsidR="00E71A13" w:rsidRDefault="00E71A13" w:rsidP="00E71A13">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2B2E60B7" w14:textId="77777777" w:rsidR="00E71A13" w:rsidRDefault="00E71A13" w:rsidP="00E71A13">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41213A" w14:textId="77777777" w:rsidR="00E71A13" w:rsidRDefault="00E71A13" w:rsidP="00E71A13">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A47242" w14:textId="77777777" w:rsidR="00E71A13" w:rsidRDefault="00E71A13" w:rsidP="00E71A13">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5DC00CB1" w14:textId="77777777" w:rsidR="00E71A13" w:rsidRDefault="00E71A13" w:rsidP="00E71A13">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B3BD6A" w14:textId="77777777" w:rsidR="00E71A13" w:rsidRDefault="00E71A13" w:rsidP="00E71A13">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76608E" w14:textId="77777777" w:rsidR="00E71A13" w:rsidRDefault="00E71A13" w:rsidP="00E71A13">
            <w:pPr>
              <w:pStyle w:val="TAC"/>
              <w:rPr>
                <w:lang w:eastAsia="zh-CN"/>
              </w:rPr>
            </w:pPr>
            <w:r>
              <w:rPr>
                <w:lang w:eastAsia="ko-KR"/>
              </w:rPr>
              <w:t>N/A</w:t>
            </w:r>
          </w:p>
        </w:tc>
      </w:tr>
      <w:tr w:rsidR="00E71A13" w14:paraId="058B99F4" w14:textId="77777777" w:rsidTr="00E71A13">
        <w:trPr>
          <w:trHeight w:val="187"/>
          <w:jc w:val="center"/>
        </w:trPr>
        <w:tc>
          <w:tcPr>
            <w:tcW w:w="2005" w:type="dxa"/>
            <w:tcBorders>
              <w:top w:val="nil"/>
              <w:left w:val="single" w:sz="4" w:space="0" w:color="auto"/>
              <w:bottom w:val="nil"/>
              <w:right w:val="single" w:sz="4" w:space="0" w:color="auto"/>
            </w:tcBorders>
          </w:tcPr>
          <w:p w14:paraId="15695BC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F1B15E" w14:textId="77777777" w:rsidR="00E71A13" w:rsidRDefault="00E71A13" w:rsidP="00E71A13">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42E03BF"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4526A64" w14:textId="77777777" w:rsidR="00E71A13" w:rsidRDefault="00E71A13" w:rsidP="00E71A13">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C8340D"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381B9A0" w14:textId="77777777" w:rsidR="00E71A13" w:rsidRDefault="00E71A13" w:rsidP="00E71A13">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52BB2656" w14:textId="77777777" w:rsidR="00E71A13" w:rsidRDefault="00E71A13" w:rsidP="00E71A13">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70BA8AC7"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F6AF6D2" w14:textId="77777777" w:rsidR="00E71A13" w:rsidRDefault="00E71A13" w:rsidP="00E71A13">
            <w:pPr>
              <w:pStyle w:val="TAC"/>
              <w:rPr>
                <w:lang w:eastAsia="zh-CN"/>
              </w:rPr>
            </w:pPr>
            <w:r>
              <w:rPr>
                <w:lang w:eastAsia="ko-KR"/>
              </w:rPr>
              <w:t>IMD4</w:t>
            </w:r>
          </w:p>
        </w:tc>
      </w:tr>
      <w:tr w:rsidR="00E71A13" w14:paraId="6155D4DD" w14:textId="77777777" w:rsidTr="00E71A13">
        <w:trPr>
          <w:trHeight w:val="187"/>
          <w:jc w:val="center"/>
        </w:trPr>
        <w:tc>
          <w:tcPr>
            <w:tcW w:w="2005" w:type="dxa"/>
            <w:tcBorders>
              <w:top w:val="nil"/>
              <w:left w:val="single" w:sz="4" w:space="0" w:color="auto"/>
              <w:bottom w:val="nil"/>
              <w:right w:val="single" w:sz="4" w:space="0" w:color="auto"/>
            </w:tcBorders>
          </w:tcPr>
          <w:p w14:paraId="579DD9F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BEC425" w14:textId="77777777" w:rsidR="00E71A13" w:rsidRDefault="00E71A13" w:rsidP="00E71A13">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A77B839" w14:textId="77777777" w:rsidR="00E71A13" w:rsidRDefault="00E71A13" w:rsidP="00E71A13">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5DE35B6A" w14:textId="77777777" w:rsidR="00E71A13" w:rsidRDefault="00E71A13" w:rsidP="00E71A13">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636E352" w14:textId="77777777" w:rsidR="00E71A13" w:rsidRDefault="00E71A13" w:rsidP="00E71A13">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2BBBD9F" w14:textId="77777777" w:rsidR="00E71A13" w:rsidRDefault="00E71A13" w:rsidP="00E71A13">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676647EA" w14:textId="77777777" w:rsidR="00E71A13" w:rsidRDefault="00E71A13" w:rsidP="00E71A13">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E1BCF7"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1B2B38" w14:textId="77777777" w:rsidR="00E71A13" w:rsidRDefault="00E71A13" w:rsidP="00E71A13">
            <w:pPr>
              <w:pStyle w:val="TAC"/>
              <w:rPr>
                <w:lang w:eastAsia="zh-CN"/>
              </w:rPr>
            </w:pPr>
            <w:r>
              <w:rPr>
                <w:lang w:eastAsia="ko-KR"/>
              </w:rPr>
              <w:t>N/A</w:t>
            </w:r>
          </w:p>
        </w:tc>
      </w:tr>
      <w:tr w:rsidR="00E71A13" w14:paraId="25B97253" w14:textId="77777777" w:rsidTr="00E71A13">
        <w:trPr>
          <w:trHeight w:val="187"/>
          <w:jc w:val="center"/>
        </w:trPr>
        <w:tc>
          <w:tcPr>
            <w:tcW w:w="2005" w:type="dxa"/>
            <w:tcBorders>
              <w:top w:val="nil"/>
              <w:left w:val="single" w:sz="4" w:space="0" w:color="auto"/>
              <w:bottom w:val="nil"/>
              <w:right w:val="single" w:sz="4" w:space="0" w:color="auto"/>
            </w:tcBorders>
          </w:tcPr>
          <w:p w14:paraId="34D4141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13FFEA" w14:textId="77777777" w:rsidR="00E71A13" w:rsidRDefault="00E71A13" w:rsidP="00E71A13">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654D7F02"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90E691C" w14:textId="77777777" w:rsidR="00E71A13" w:rsidRDefault="00E71A13" w:rsidP="00E71A13">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E33AE6"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05780B0" w14:textId="77777777" w:rsidR="00E71A13" w:rsidRDefault="00E71A13" w:rsidP="00E71A13">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67F0D8CB" w14:textId="77777777" w:rsidR="00E71A13" w:rsidRDefault="00E71A13" w:rsidP="00E71A13">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1DB9E380" w14:textId="77777777" w:rsidR="00E71A13" w:rsidRDefault="00E71A13" w:rsidP="00E71A13">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5973B9" w14:textId="77777777" w:rsidR="00E71A13" w:rsidRDefault="00E71A13" w:rsidP="00E71A13">
            <w:pPr>
              <w:pStyle w:val="TAC"/>
              <w:rPr>
                <w:lang w:eastAsia="zh-CN"/>
              </w:rPr>
            </w:pPr>
            <w:r>
              <w:rPr>
                <w:lang w:eastAsia="ko-KR"/>
              </w:rPr>
              <w:t>IMD4</w:t>
            </w:r>
          </w:p>
        </w:tc>
      </w:tr>
      <w:tr w:rsidR="00E71A13" w14:paraId="121B104D" w14:textId="77777777" w:rsidTr="00E71A13">
        <w:trPr>
          <w:trHeight w:val="187"/>
          <w:jc w:val="center"/>
        </w:trPr>
        <w:tc>
          <w:tcPr>
            <w:tcW w:w="2005" w:type="dxa"/>
            <w:tcBorders>
              <w:top w:val="nil"/>
              <w:left w:val="single" w:sz="4" w:space="0" w:color="auto"/>
              <w:bottom w:val="nil"/>
              <w:right w:val="single" w:sz="4" w:space="0" w:color="auto"/>
            </w:tcBorders>
          </w:tcPr>
          <w:p w14:paraId="5663A63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EC00BE" w14:textId="77777777" w:rsidR="00E71A13" w:rsidRDefault="00E71A13" w:rsidP="00E71A13">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43E5496C" w14:textId="77777777" w:rsidR="00E71A13" w:rsidRDefault="00E71A13" w:rsidP="00E71A13">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4E3E8A40" w14:textId="77777777" w:rsidR="00E71A13" w:rsidRDefault="00E71A13" w:rsidP="00E71A13">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04AA72B" w14:textId="77777777" w:rsidR="00E71A13" w:rsidRDefault="00E71A13" w:rsidP="00E71A13">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AFC085E" w14:textId="77777777" w:rsidR="00E71A13" w:rsidRDefault="00E71A13" w:rsidP="00E71A13">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11D9DFA2" w14:textId="77777777" w:rsidR="00E71A13" w:rsidRDefault="00E71A13" w:rsidP="00E71A13">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650963"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261C5E" w14:textId="77777777" w:rsidR="00E71A13" w:rsidRDefault="00E71A13" w:rsidP="00E71A13">
            <w:pPr>
              <w:pStyle w:val="TAC"/>
              <w:rPr>
                <w:lang w:eastAsia="zh-CN"/>
              </w:rPr>
            </w:pPr>
            <w:r>
              <w:rPr>
                <w:lang w:eastAsia="ko-KR"/>
              </w:rPr>
              <w:t>N/A</w:t>
            </w:r>
          </w:p>
        </w:tc>
      </w:tr>
      <w:tr w:rsidR="00E71A13" w14:paraId="28853E42" w14:textId="77777777" w:rsidTr="00E71A13">
        <w:trPr>
          <w:trHeight w:val="187"/>
          <w:jc w:val="center"/>
        </w:trPr>
        <w:tc>
          <w:tcPr>
            <w:tcW w:w="2005" w:type="dxa"/>
            <w:tcBorders>
              <w:top w:val="nil"/>
              <w:left w:val="single" w:sz="4" w:space="0" w:color="auto"/>
              <w:bottom w:val="nil"/>
              <w:right w:val="single" w:sz="4" w:space="0" w:color="auto"/>
            </w:tcBorders>
          </w:tcPr>
          <w:p w14:paraId="334D1EC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A1C893" w14:textId="77777777" w:rsidR="00E71A13" w:rsidRDefault="00E71A13" w:rsidP="00E71A13">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9988FE9" w14:textId="77777777" w:rsidR="00E71A13" w:rsidRDefault="00E71A13" w:rsidP="00E71A13">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7CD5B5AF" w14:textId="77777777" w:rsidR="00E71A13" w:rsidRDefault="00E71A13" w:rsidP="00E71A13">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DA7E4D3" w14:textId="77777777" w:rsidR="00E71A13" w:rsidRDefault="00E71A13" w:rsidP="00E71A13">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D023C02" w14:textId="77777777" w:rsidR="00E71A13" w:rsidRDefault="00E71A13" w:rsidP="00E71A13">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79C4EBE5" w14:textId="77777777" w:rsidR="00E71A13" w:rsidRDefault="00E71A13" w:rsidP="00E71A13">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9AA1DC"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403D87" w14:textId="77777777" w:rsidR="00E71A13" w:rsidRDefault="00E71A13" w:rsidP="00E71A13">
            <w:pPr>
              <w:pStyle w:val="TAC"/>
              <w:rPr>
                <w:lang w:eastAsia="zh-CN"/>
              </w:rPr>
            </w:pPr>
            <w:r>
              <w:rPr>
                <w:lang w:eastAsia="ko-KR"/>
              </w:rPr>
              <w:t>N/A</w:t>
            </w:r>
          </w:p>
        </w:tc>
      </w:tr>
      <w:tr w:rsidR="00E71A13" w14:paraId="0537EF91" w14:textId="77777777" w:rsidTr="00E71A13">
        <w:trPr>
          <w:trHeight w:val="187"/>
          <w:jc w:val="center"/>
        </w:trPr>
        <w:tc>
          <w:tcPr>
            <w:tcW w:w="2005" w:type="dxa"/>
            <w:tcBorders>
              <w:top w:val="nil"/>
              <w:left w:val="single" w:sz="4" w:space="0" w:color="auto"/>
              <w:bottom w:val="nil"/>
              <w:right w:val="single" w:sz="4" w:space="0" w:color="auto"/>
            </w:tcBorders>
          </w:tcPr>
          <w:p w14:paraId="1AB2382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200EC6" w14:textId="77777777" w:rsidR="00E71A13" w:rsidRDefault="00E71A13" w:rsidP="00E71A13">
            <w:pPr>
              <w:pStyle w:val="TAC"/>
              <w:rPr>
                <w:lang w:val="en-US" w:eastAsia="zh-CN"/>
              </w:rPr>
            </w:pPr>
            <w:r>
              <w:rPr>
                <w:rFonts w:cs="Arial"/>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62E39207" w14:textId="77777777" w:rsidR="00E71A13" w:rsidRDefault="00E71A13" w:rsidP="00E71A13">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4F65F70D" w14:textId="77777777" w:rsidR="00E71A13" w:rsidRDefault="00E71A13" w:rsidP="00E71A13">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C385C4" w14:textId="77777777" w:rsidR="00E71A13" w:rsidRDefault="00E71A13" w:rsidP="00E71A13">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8EF7418" w14:textId="77777777" w:rsidR="00E71A13" w:rsidRDefault="00E71A13" w:rsidP="00E71A13">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5455F8F" w14:textId="77777777" w:rsidR="00E71A13" w:rsidRDefault="00E71A13" w:rsidP="00E71A13">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6FDC8C" w14:textId="77777777" w:rsidR="00E71A13" w:rsidRDefault="00E71A13" w:rsidP="00E71A13">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6CBA68" w14:textId="77777777" w:rsidR="00E71A13" w:rsidRDefault="00E71A13" w:rsidP="00E71A13">
            <w:pPr>
              <w:pStyle w:val="TAC"/>
              <w:rPr>
                <w:lang w:eastAsia="zh-CN"/>
              </w:rPr>
            </w:pPr>
            <w:r>
              <w:rPr>
                <w:rFonts w:cs="Arial"/>
                <w:lang w:eastAsia="ko-KR"/>
              </w:rPr>
              <w:t>N/A</w:t>
            </w:r>
          </w:p>
        </w:tc>
      </w:tr>
      <w:tr w:rsidR="00E71A13" w14:paraId="62371792" w14:textId="77777777" w:rsidTr="00E71A13">
        <w:trPr>
          <w:trHeight w:val="187"/>
          <w:jc w:val="center"/>
        </w:trPr>
        <w:tc>
          <w:tcPr>
            <w:tcW w:w="2005" w:type="dxa"/>
            <w:tcBorders>
              <w:top w:val="nil"/>
              <w:left w:val="single" w:sz="4" w:space="0" w:color="auto"/>
              <w:bottom w:val="nil"/>
              <w:right w:val="single" w:sz="4" w:space="0" w:color="auto"/>
            </w:tcBorders>
          </w:tcPr>
          <w:p w14:paraId="4DEE419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578610" w14:textId="77777777" w:rsidR="00E71A13" w:rsidRDefault="00E71A13" w:rsidP="00E71A13">
            <w:pPr>
              <w:pStyle w:val="TAC"/>
              <w:rPr>
                <w:lang w:val="en-US" w:eastAsia="zh-CN"/>
              </w:rPr>
            </w:pPr>
            <w:r>
              <w:rPr>
                <w:rFonts w:cs="Arial"/>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60BEFAD6" w14:textId="77777777" w:rsidR="00E71A13" w:rsidRDefault="00E71A13" w:rsidP="00E71A13">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19A9DA95" w14:textId="77777777" w:rsidR="00E71A13" w:rsidRDefault="00E71A13" w:rsidP="00E71A13">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333CC1" w14:textId="77777777" w:rsidR="00E71A13" w:rsidRDefault="00E71A13" w:rsidP="00E71A13">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AE7B8C" w14:textId="77777777" w:rsidR="00E71A13" w:rsidRDefault="00E71A13" w:rsidP="00E71A13">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CC695FB" w14:textId="77777777" w:rsidR="00E71A13" w:rsidRDefault="00E71A13" w:rsidP="00E71A13">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749C24"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99708BD" w14:textId="77777777" w:rsidR="00E71A13" w:rsidRDefault="00E71A13" w:rsidP="00E71A13">
            <w:pPr>
              <w:pStyle w:val="TAC"/>
              <w:rPr>
                <w:lang w:eastAsia="zh-CN"/>
              </w:rPr>
            </w:pPr>
            <w:r>
              <w:rPr>
                <w:rFonts w:cs="Arial"/>
                <w:lang w:eastAsia="ko-KR"/>
              </w:rPr>
              <w:t>N/A</w:t>
            </w:r>
          </w:p>
        </w:tc>
      </w:tr>
      <w:tr w:rsidR="00E71A13" w14:paraId="7708CE6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6901ED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FD1AE5" w14:textId="77777777" w:rsidR="00E71A13" w:rsidRDefault="00E71A13" w:rsidP="00E71A13">
            <w:pPr>
              <w:pStyle w:val="TAC"/>
              <w:rPr>
                <w:lang w:val="en-US" w:eastAsia="zh-CN"/>
              </w:rPr>
            </w:pPr>
            <w:r>
              <w:rPr>
                <w:rFonts w:cs="Arial"/>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5FD7A90"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853C911" w14:textId="77777777" w:rsidR="00E71A13" w:rsidRDefault="00E71A13" w:rsidP="00E71A13">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1557A74"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7476F7B" w14:textId="77777777" w:rsidR="00E71A13" w:rsidRDefault="00E71A13" w:rsidP="00E71A13">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A8CBC7E" w14:textId="77777777" w:rsidR="00E71A13" w:rsidRDefault="00E71A13" w:rsidP="00E71A13">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4427FC73"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0C96FA" w14:textId="77777777" w:rsidR="00E71A13" w:rsidRDefault="00E71A13" w:rsidP="00E71A13">
            <w:pPr>
              <w:pStyle w:val="TAC"/>
              <w:rPr>
                <w:lang w:eastAsia="zh-CN"/>
              </w:rPr>
            </w:pPr>
            <w:r>
              <w:rPr>
                <w:rFonts w:cs="Arial"/>
                <w:lang w:eastAsia="ko-KR"/>
              </w:rPr>
              <w:t>IMD4</w:t>
            </w:r>
          </w:p>
        </w:tc>
      </w:tr>
      <w:tr w:rsidR="00E71A13" w14:paraId="27AED43E"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7E45B75" w14:textId="77777777" w:rsidR="00E71A13" w:rsidRDefault="00E71A13" w:rsidP="00E71A13">
            <w:pPr>
              <w:pStyle w:val="TAC"/>
              <w:rPr>
                <w:rFonts w:eastAsia="SimSun"/>
                <w:lang w:val="en-US" w:eastAsia="zh-CN"/>
              </w:rPr>
            </w:pPr>
            <w:r>
              <w:rPr>
                <w:rFonts w:eastAsia="SimSun"/>
                <w:lang w:val="en-US" w:eastAsia="zh-CN"/>
              </w:rPr>
              <w:t>CA</w:t>
            </w:r>
            <w:r>
              <w:t>_</w:t>
            </w:r>
            <w:r>
              <w:rPr>
                <w:rFonts w:eastAsia="SimSun"/>
                <w:lang w:val="en-US" w:eastAsia="zh-CN"/>
              </w:rPr>
              <w:t>n</w:t>
            </w:r>
            <w:r>
              <w:t>1</w:t>
            </w:r>
            <w:r>
              <w:rPr>
                <w:rFonts w:eastAsia="SimSun"/>
                <w:lang w:val="en-US" w:eastAsia="zh-CN"/>
              </w:rPr>
              <w:t>-</w:t>
            </w:r>
            <w:r>
              <w:t>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E9556F7" w14:textId="77777777" w:rsidR="00E71A13" w:rsidRDefault="00E71A13" w:rsidP="00E71A13">
            <w:pPr>
              <w:pStyle w:val="TAC"/>
              <w:rPr>
                <w:rFonts w:eastAsia="SimSun"/>
                <w:lang w:val="en-US" w:eastAsia="zh-CN"/>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2363C2A" w14:textId="77777777" w:rsidR="00E71A13" w:rsidRDefault="00E71A13" w:rsidP="00E71A13">
            <w:pPr>
              <w:pStyle w:val="TAC"/>
            </w:pPr>
            <w:r>
              <w:t>1930</w:t>
            </w:r>
          </w:p>
        </w:tc>
        <w:tc>
          <w:tcPr>
            <w:tcW w:w="964" w:type="dxa"/>
            <w:tcBorders>
              <w:top w:val="single" w:sz="4" w:space="0" w:color="auto"/>
              <w:left w:val="single" w:sz="4" w:space="0" w:color="auto"/>
              <w:bottom w:val="single" w:sz="4" w:space="0" w:color="auto"/>
              <w:right w:val="single" w:sz="4" w:space="0" w:color="auto"/>
            </w:tcBorders>
            <w:hideMark/>
          </w:tcPr>
          <w:p w14:paraId="35AEE99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44AAB1"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54F16F" w14:textId="77777777" w:rsidR="00E71A13" w:rsidRDefault="00E71A13" w:rsidP="00E71A13">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28BF24D0"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F41235" w14:textId="77777777" w:rsidR="00E71A13" w:rsidRDefault="00E71A13" w:rsidP="00E71A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6B6280" w14:textId="77777777" w:rsidR="00E71A13" w:rsidRDefault="00E71A13" w:rsidP="00E71A13">
            <w:pPr>
              <w:pStyle w:val="TAC"/>
            </w:pPr>
            <w:r>
              <w:rPr>
                <w:lang w:eastAsia="ko-KR"/>
              </w:rPr>
              <w:t>N/A</w:t>
            </w:r>
          </w:p>
        </w:tc>
      </w:tr>
      <w:tr w:rsidR="00E71A13" w14:paraId="2C4255E6" w14:textId="77777777" w:rsidTr="00E71A13">
        <w:trPr>
          <w:trHeight w:val="187"/>
          <w:jc w:val="center"/>
        </w:trPr>
        <w:tc>
          <w:tcPr>
            <w:tcW w:w="2005" w:type="dxa"/>
            <w:tcBorders>
              <w:top w:val="nil"/>
              <w:left w:val="single" w:sz="4" w:space="0" w:color="auto"/>
              <w:bottom w:val="nil"/>
              <w:right w:val="single" w:sz="4" w:space="0" w:color="auto"/>
            </w:tcBorders>
          </w:tcPr>
          <w:p w14:paraId="79111F38" w14:textId="77777777" w:rsidR="00E71A13" w:rsidRDefault="00E71A13" w:rsidP="00E71A13">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E7993D" w14:textId="77777777" w:rsidR="00E71A13" w:rsidRDefault="00E71A13" w:rsidP="00E71A13">
            <w:pPr>
              <w:pStyle w:val="TAC"/>
              <w:rPr>
                <w:rFonts w:eastAsia="SimSun"/>
                <w:lang w:val="en-US" w:eastAsia="zh-CN"/>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6FEE703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95474A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0D0AC2"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7627C43" w14:textId="77777777" w:rsidR="00E71A13" w:rsidRDefault="00E71A13" w:rsidP="00E71A13">
            <w:pPr>
              <w:pStyle w:val="TAC"/>
            </w:pPr>
            <w:r>
              <w:t>930</w:t>
            </w:r>
          </w:p>
        </w:tc>
        <w:tc>
          <w:tcPr>
            <w:tcW w:w="977" w:type="dxa"/>
            <w:tcBorders>
              <w:top w:val="single" w:sz="4" w:space="0" w:color="auto"/>
              <w:left w:val="single" w:sz="4" w:space="0" w:color="auto"/>
              <w:bottom w:val="single" w:sz="4" w:space="0" w:color="auto"/>
              <w:right w:val="single" w:sz="4" w:space="0" w:color="auto"/>
            </w:tcBorders>
            <w:hideMark/>
          </w:tcPr>
          <w:p w14:paraId="3845CA44" w14:textId="77777777" w:rsidR="00E71A13" w:rsidRDefault="00E71A13" w:rsidP="00E71A13">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14:paraId="686D67D2" w14:textId="77777777" w:rsidR="00E71A13" w:rsidRDefault="00E71A13" w:rsidP="00E71A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34CA51" w14:textId="77777777" w:rsidR="00E71A13" w:rsidRDefault="00E71A13" w:rsidP="00E71A13">
            <w:pPr>
              <w:pStyle w:val="TAC"/>
            </w:pPr>
            <w:r>
              <w:rPr>
                <w:lang w:eastAsia="ko-KR"/>
              </w:rPr>
              <w:t>IMD4</w:t>
            </w:r>
          </w:p>
        </w:tc>
      </w:tr>
      <w:tr w:rsidR="00E71A13" w14:paraId="0E4F402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7E6358B" w14:textId="77777777" w:rsidR="00E71A13" w:rsidRDefault="00E71A13" w:rsidP="00E71A13">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A0D8EF" w14:textId="77777777" w:rsidR="00E71A13" w:rsidRDefault="00E71A13" w:rsidP="00E71A13">
            <w:pPr>
              <w:pStyle w:val="TAC"/>
              <w:rPr>
                <w:rFonts w:eastAsia="SimSun"/>
                <w:lang w:val="en-US" w:eastAsia="zh-CN"/>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26AF0E96" w14:textId="77777777" w:rsidR="00E71A13" w:rsidRDefault="00E71A13" w:rsidP="00E71A13">
            <w:pPr>
              <w:pStyle w:val="TAC"/>
            </w:pPr>
            <w:r>
              <w:t>2395</w:t>
            </w:r>
          </w:p>
        </w:tc>
        <w:tc>
          <w:tcPr>
            <w:tcW w:w="964" w:type="dxa"/>
            <w:tcBorders>
              <w:top w:val="single" w:sz="4" w:space="0" w:color="auto"/>
              <w:left w:val="single" w:sz="4" w:space="0" w:color="auto"/>
              <w:bottom w:val="single" w:sz="4" w:space="0" w:color="auto"/>
              <w:right w:val="single" w:sz="4" w:space="0" w:color="auto"/>
            </w:tcBorders>
            <w:hideMark/>
          </w:tcPr>
          <w:p w14:paraId="24CF481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0D6BA7"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0E7C295" w14:textId="77777777" w:rsidR="00E71A13" w:rsidRDefault="00E71A13" w:rsidP="00E71A13">
            <w:pPr>
              <w:pStyle w:val="TAC"/>
            </w:pPr>
            <w:r>
              <w:t>2395</w:t>
            </w:r>
          </w:p>
        </w:tc>
        <w:tc>
          <w:tcPr>
            <w:tcW w:w="977" w:type="dxa"/>
            <w:tcBorders>
              <w:top w:val="single" w:sz="4" w:space="0" w:color="auto"/>
              <w:left w:val="single" w:sz="4" w:space="0" w:color="auto"/>
              <w:bottom w:val="single" w:sz="4" w:space="0" w:color="auto"/>
              <w:right w:val="single" w:sz="4" w:space="0" w:color="auto"/>
            </w:tcBorders>
            <w:hideMark/>
          </w:tcPr>
          <w:p w14:paraId="56208A9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971D977" w14:textId="77777777" w:rsidR="00E71A13" w:rsidRDefault="00E71A13" w:rsidP="00E71A13">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B06CEA" w14:textId="77777777" w:rsidR="00E71A13" w:rsidRDefault="00E71A13" w:rsidP="00E71A13">
            <w:pPr>
              <w:pStyle w:val="TAC"/>
            </w:pPr>
            <w:r>
              <w:rPr>
                <w:lang w:eastAsia="ko-KR"/>
              </w:rPr>
              <w:t>N/A</w:t>
            </w:r>
          </w:p>
        </w:tc>
      </w:tr>
      <w:tr w:rsidR="00E71A13" w14:paraId="054A65B8"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15DB8CB" w14:textId="77777777" w:rsidR="00E71A13" w:rsidRDefault="00E71A13" w:rsidP="00E71A13">
            <w:pPr>
              <w:pStyle w:val="TAC"/>
              <w:rPr>
                <w:lang w:val="en-US" w:eastAsia="zh-CN"/>
              </w:rPr>
            </w:pPr>
            <w:r>
              <w:rPr>
                <w:rFonts w:eastAsia="SimSun"/>
                <w:lang w:val="en-US" w:eastAsia="zh-CN"/>
              </w:rPr>
              <w:t>CA</w:t>
            </w:r>
            <w:r>
              <w:t>_</w:t>
            </w:r>
            <w:r>
              <w:rPr>
                <w:rFonts w:eastAsia="SimSun"/>
                <w:lang w:val="en-US" w:eastAsia="zh-CN"/>
              </w:rPr>
              <w:t>n</w:t>
            </w:r>
            <w:r>
              <w:t>1</w:t>
            </w:r>
            <w:r>
              <w:rPr>
                <w:rFonts w:eastAsia="SimSun"/>
                <w:lang w:val="en-US" w:eastAsia="zh-CN"/>
              </w:rPr>
              <w:t>-</w:t>
            </w:r>
            <w:r>
              <w:t>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87114C" w14:textId="77777777" w:rsidR="00E71A13" w:rsidRDefault="00E71A13" w:rsidP="00E71A13">
            <w:pPr>
              <w:pStyle w:val="TAC"/>
              <w:rPr>
                <w:rFonts w:cs="Arial"/>
                <w:lang w:eastAsia="ko-KR"/>
              </w:rPr>
            </w:pPr>
            <w:r>
              <w:rPr>
                <w:rFonts w:eastAsia="SimSun"/>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AF6A5F" w14:textId="77777777" w:rsidR="00E71A13" w:rsidRDefault="00E71A13" w:rsidP="00E71A13">
            <w:pPr>
              <w:pStyle w:val="TAC"/>
              <w:rPr>
                <w:rFonts w:cs="Arial"/>
                <w:lang w:val="en-US" w:eastAsia="ko-KR"/>
              </w:rPr>
            </w:pPr>
            <w:r>
              <w:t>1945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90AF95"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AC9E5A"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3B783" w14:textId="77777777" w:rsidR="00E71A13" w:rsidRDefault="00E71A13" w:rsidP="00E71A13">
            <w:pPr>
              <w:pStyle w:val="TAC"/>
              <w:rPr>
                <w:rFonts w:cs="Arial"/>
                <w:lang w:val="en-US" w:eastAsia="ko-KR"/>
              </w:rPr>
            </w:pPr>
            <w: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E40E1C"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CFE02D8"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BFD490" w14:textId="77777777" w:rsidR="00E71A13" w:rsidRDefault="00E71A13" w:rsidP="00E71A13">
            <w:pPr>
              <w:pStyle w:val="TAC"/>
              <w:rPr>
                <w:rFonts w:cs="Arial"/>
                <w:lang w:eastAsia="ko-KR"/>
              </w:rPr>
            </w:pPr>
            <w:r>
              <w:t>N/A</w:t>
            </w:r>
          </w:p>
        </w:tc>
      </w:tr>
      <w:tr w:rsidR="00E71A13" w14:paraId="72AFBB03" w14:textId="77777777" w:rsidTr="00E71A13">
        <w:trPr>
          <w:trHeight w:val="187"/>
          <w:jc w:val="center"/>
        </w:trPr>
        <w:tc>
          <w:tcPr>
            <w:tcW w:w="2005" w:type="dxa"/>
            <w:tcBorders>
              <w:top w:val="nil"/>
              <w:left w:val="single" w:sz="4" w:space="0" w:color="auto"/>
              <w:bottom w:val="nil"/>
              <w:right w:val="single" w:sz="4" w:space="0" w:color="auto"/>
            </w:tcBorders>
          </w:tcPr>
          <w:p w14:paraId="122CE95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FF4EA5" w14:textId="77777777" w:rsidR="00E71A13" w:rsidRDefault="00E71A13" w:rsidP="00E71A13">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78ECB3" w14:textId="77777777" w:rsidR="00E71A13" w:rsidRDefault="00E71A13" w:rsidP="00E71A13">
            <w:pPr>
              <w:pStyle w:val="TAC"/>
              <w:rPr>
                <w:rFonts w:cs="Arial"/>
                <w:lang w:val="en-US" w:eastAsia="ko-KR"/>
              </w:rPr>
            </w:pPr>
            <w:r>
              <w:t>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1D8A49"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4EE4A3"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6446A" w14:textId="77777777" w:rsidR="00E71A13" w:rsidRDefault="00E71A13" w:rsidP="00E71A13">
            <w:pPr>
              <w:pStyle w:val="TAC"/>
              <w:rPr>
                <w:rFonts w:cs="Arial"/>
                <w:lang w:val="en-US" w:eastAsia="ko-KR"/>
              </w:rPr>
            </w:pPr>
            <w: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9B7271" w14:textId="77777777" w:rsidR="00E71A13" w:rsidRDefault="00E71A13" w:rsidP="00E71A13">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E825462"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EC0CB1" w14:textId="77777777" w:rsidR="00E71A13" w:rsidRDefault="00E71A13" w:rsidP="00E71A13">
            <w:pPr>
              <w:pStyle w:val="TAC"/>
              <w:rPr>
                <w:rFonts w:cs="Arial"/>
                <w:lang w:eastAsia="ko-KR"/>
              </w:rPr>
            </w:pPr>
            <w:r>
              <w:rPr>
                <w:lang w:val="sv-SE"/>
              </w:rPr>
              <w:t>N/A</w:t>
            </w:r>
          </w:p>
        </w:tc>
      </w:tr>
      <w:tr w:rsidR="00E71A13" w14:paraId="430F6A95" w14:textId="77777777" w:rsidTr="00E71A13">
        <w:trPr>
          <w:trHeight w:val="187"/>
          <w:jc w:val="center"/>
        </w:trPr>
        <w:tc>
          <w:tcPr>
            <w:tcW w:w="2005" w:type="dxa"/>
            <w:tcBorders>
              <w:top w:val="nil"/>
              <w:left w:val="single" w:sz="4" w:space="0" w:color="auto"/>
              <w:bottom w:val="nil"/>
              <w:right w:val="single" w:sz="4" w:space="0" w:color="auto"/>
            </w:tcBorders>
          </w:tcPr>
          <w:p w14:paraId="5AA664B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71A4DB" w14:textId="77777777" w:rsidR="00E71A13" w:rsidRDefault="00E71A13" w:rsidP="00E71A13">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CE3521"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D92F71"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DF703"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FA1CC2" w14:textId="77777777" w:rsidR="00E71A13" w:rsidRDefault="00E71A13" w:rsidP="00E71A13">
            <w:pPr>
              <w:pStyle w:val="TAC"/>
              <w:rPr>
                <w:rFonts w:cs="Arial"/>
                <w:lang w:val="en-US" w:eastAsia="ko-KR"/>
              </w:rPr>
            </w:pPr>
            <w: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2E232F" w14:textId="77777777" w:rsidR="00E71A13" w:rsidRDefault="00E71A13" w:rsidP="00E71A13">
            <w:pPr>
              <w:pStyle w:val="TAC"/>
              <w:rPr>
                <w:rFonts w:cs="Arial"/>
                <w:lang w:eastAsia="ko-KR"/>
              </w:rPr>
            </w:pPr>
            <w:r>
              <w:t>14.9</w:t>
            </w:r>
          </w:p>
        </w:tc>
        <w:tc>
          <w:tcPr>
            <w:tcW w:w="828" w:type="dxa"/>
            <w:tcBorders>
              <w:top w:val="single" w:sz="4" w:space="0" w:color="auto"/>
              <w:left w:val="single" w:sz="4" w:space="0" w:color="auto"/>
              <w:bottom w:val="single" w:sz="4" w:space="0" w:color="auto"/>
              <w:right w:val="single" w:sz="4" w:space="0" w:color="auto"/>
            </w:tcBorders>
            <w:hideMark/>
          </w:tcPr>
          <w:p w14:paraId="19087A59"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4A6B9D" w14:textId="77777777" w:rsidR="00E71A13" w:rsidRDefault="00E71A13" w:rsidP="00E71A13">
            <w:pPr>
              <w:pStyle w:val="TAC"/>
              <w:rPr>
                <w:rFonts w:cs="Arial"/>
                <w:lang w:eastAsia="ko-KR"/>
              </w:rPr>
            </w:pPr>
            <w:r>
              <w:rPr>
                <w:lang w:val="sv-SE"/>
              </w:rPr>
              <w:t>IMD3</w:t>
            </w:r>
          </w:p>
        </w:tc>
      </w:tr>
      <w:tr w:rsidR="00E71A13" w14:paraId="61829D80" w14:textId="77777777" w:rsidTr="00E71A13">
        <w:trPr>
          <w:trHeight w:val="187"/>
          <w:jc w:val="center"/>
        </w:trPr>
        <w:tc>
          <w:tcPr>
            <w:tcW w:w="2005" w:type="dxa"/>
            <w:tcBorders>
              <w:top w:val="nil"/>
              <w:left w:val="single" w:sz="4" w:space="0" w:color="auto"/>
              <w:bottom w:val="nil"/>
              <w:right w:val="single" w:sz="4" w:space="0" w:color="auto"/>
            </w:tcBorders>
          </w:tcPr>
          <w:p w14:paraId="4178BC6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E0B94C" w14:textId="77777777" w:rsidR="00E71A13" w:rsidRDefault="00E71A13" w:rsidP="00E71A13">
            <w:pPr>
              <w:pStyle w:val="TAC"/>
              <w:rPr>
                <w:rFonts w:cs="Arial"/>
                <w:lang w:eastAsia="ko-KR"/>
              </w:rPr>
            </w:pPr>
            <w:r>
              <w:rPr>
                <w:rFonts w:eastAsia="SimSun"/>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317870" w14:textId="77777777" w:rsidR="00E71A13" w:rsidRDefault="00E71A13" w:rsidP="00E71A13">
            <w:pPr>
              <w:pStyle w:val="TAC"/>
              <w:rPr>
                <w:rFonts w:cs="Arial"/>
                <w:lang w:val="en-US" w:eastAsia="ko-KR"/>
              </w:rPr>
            </w:pPr>
            <w:r>
              <w:t>1940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E66D1B"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F46792"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361FD0" w14:textId="77777777" w:rsidR="00E71A13" w:rsidRDefault="00E71A13" w:rsidP="00E71A13">
            <w:pPr>
              <w:pStyle w:val="TAC"/>
              <w:rPr>
                <w:rFonts w:cs="Arial"/>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6F24E2"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DE6E664"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216091" w14:textId="77777777" w:rsidR="00E71A13" w:rsidRDefault="00E71A13" w:rsidP="00E71A13">
            <w:pPr>
              <w:pStyle w:val="TAC"/>
              <w:rPr>
                <w:rFonts w:cs="Arial"/>
                <w:lang w:eastAsia="ko-KR"/>
              </w:rPr>
            </w:pPr>
            <w:r>
              <w:t>N/A</w:t>
            </w:r>
          </w:p>
        </w:tc>
      </w:tr>
      <w:tr w:rsidR="00E71A13" w14:paraId="48F2EC06" w14:textId="77777777" w:rsidTr="00E71A13">
        <w:trPr>
          <w:trHeight w:val="187"/>
          <w:jc w:val="center"/>
        </w:trPr>
        <w:tc>
          <w:tcPr>
            <w:tcW w:w="2005" w:type="dxa"/>
            <w:tcBorders>
              <w:top w:val="nil"/>
              <w:left w:val="single" w:sz="4" w:space="0" w:color="auto"/>
              <w:bottom w:val="nil"/>
              <w:right w:val="single" w:sz="4" w:space="0" w:color="auto"/>
            </w:tcBorders>
          </w:tcPr>
          <w:p w14:paraId="6AE1170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3D7E73" w14:textId="77777777" w:rsidR="00E71A13" w:rsidRDefault="00E71A13" w:rsidP="00E71A13">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28D506"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811974"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BA3B8D"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8B63D7" w14:textId="77777777" w:rsidR="00E71A13" w:rsidRDefault="00E71A13" w:rsidP="00E71A13">
            <w:pPr>
              <w:pStyle w:val="TAC"/>
              <w:rPr>
                <w:rFonts w:cs="Arial"/>
                <w:lang w:val="en-US" w:eastAsia="ko-KR"/>
              </w:rPr>
            </w:pPr>
            <w: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822437" w14:textId="77777777" w:rsidR="00E71A13" w:rsidRDefault="00E71A13" w:rsidP="00E71A13">
            <w:pPr>
              <w:pStyle w:val="TAC"/>
              <w:rPr>
                <w:rFonts w:cs="Arial"/>
                <w:lang w:eastAsia="ko-KR"/>
              </w:rPr>
            </w:pPr>
            <w:r>
              <w:rPr>
                <w:lang w:val="sv-SE"/>
              </w:rPr>
              <w:t>3.3</w:t>
            </w:r>
          </w:p>
        </w:tc>
        <w:tc>
          <w:tcPr>
            <w:tcW w:w="828" w:type="dxa"/>
            <w:tcBorders>
              <w:top w:val="single" w:sz="4" w:space="0" w:color="auto"/>
              <w:left w:val="single" w:sz="4" w:space="0" w:color="auto"/>
              <w:bottom w:val="single" w:sz="4" w:space="0" w:color="auto"/>
              <w:right w:val="single" w:sz="4" w:space="0" w:color="auto"/>
            </w:tcBorders>
            <w:hideMark/>
          </w:tcPr>
          <w:p w14:paraId="06B44E97"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37ACF4" w14:textId="77777777" w:rsidR="00E71A13" w:rsidRDefault="00E71A13" w:rsidP="00E71A13">
            <w:pPr>
              <w:pStyle w:val="TAC"/>
              <w:rPr>
                <w:rFonts w:cs="Arial"/>
                <w:lang w:eastAsia="ko-KR"/>
              </w:rPr>
            </w:pPr>
            <w:r>
              <w:rPr>
                <w:lang w:val="sv-SE"/>
              </w:rPr>
              <w:t>IMD5</w:t>
            </w:r>
          </w:p>
        </w:tc>
      </w:tr>
      <w:tr w:rsidR="00E71A13" w14:paraId="507A026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A5584C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D3EE5C" w14:textId="77777777" w:rsidR="00E71A13" w:rsidRDefault="00E71A13" w:rsidP="00E71A13">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6C0302" w14:textId="77777777" w:rsidR="00E71A13" w:rsidRDefault="00E71A13" w:rsidP="00E71A13">
            <w:pPr>
              <w:pStyle w:val="TAC"/>
              <w:rPr>
                <w:rFonts w:cs="Arial"/>
                <w:lang w:val="en-US" w:eastAsia="ko-KR"/>
              </w:rPr>
            </w:pPr>
            <w:r>
              <w:t>3380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BC376B"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A6FFF5" w14:textId="77777777" w:rsidR="00E71A13" w:rsidRDefault="00E71A13" w:rsidP="00E71A13">
            <w:pPr>
              <w:pStyle w:val="TAC"/>
              <w:rPr>
                <w:rFonts w:cs="Arial"/>
                <w:lang w:val="en-US" w:eastAsia="ko-KR"/>
              </w:rPr>
            </w:pPr>
            <w:r>
              <w:t>5</w:t>
            </w:r>
            <w:r>
              <w:rPr>
                <w:rFonts w:eastAsia="SimSun"/>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B605AF" w14:textId="77777777" w:rsidR="00E71A13" w:rsidRDefault="00E71A13" w:rsidP="00E71A13">
            <w:pPr>
              <w:pStyle w:val="TAC"/>
              <w:rPr>
                <w:rFonts w:cs="Arial"/>
                <w:lang w:val="en-US" w:eastAsia="ko-KR"/>
              </w:rPr>
            </w:pPr>
            <w:r>
              <w:t>33</w:t>
            </w:r>
            <w:r>
              <w:rPr>
                <w:rFonts w:eastAsia="SimSun"/>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0506CE" w14:textId="77777777" w:rsidR="00E71A13" w:rsidRDefault="00E71A13" w:rsidP="00E71A13">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1E2ECF8"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A9C1BC" w14:textId="77777777" w:rsidR="00E71A13" w:rsidRDefault="00E71A13" w:rsidP="00E71A13">
            <w:pPr>
              <w:pStyle w:val="TAC"/>
              <w:rPr>
                <w:rFonts w:cs="Arial"/>
                <w:lang w:eastAsia="ko-KR"/>
              </w:rPr>
            </w:pPr>
            <w:r>
              <w:rPr>
                <w:lang w:val="sv-SE"/>
              </w:rPr>
              <w:t>N/A</w:t>
            </w:r>
          </w:p>
        </w:tc>
      </w:tr>
      <w:tr w:rsidR="00E71A13" w14:paraId="4536FD95"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73BA9FE6" w14:textId="77777777" w:rsidR="00E71A13" w:rsidRDefault="00E71A13" w:rsidP="00E71A13">
            <w:pPr>
              <w:pStyle w:val="TAC"/>
              <w:rPr>
                <w:lang w:val="en-US" w:eastAsia="zh-CN"/>
              </w:rPr>
            </w:pPr>
            <w:r>
              <w:rPr>
                <w:rFonts w:cs="Arial"/>
                <w:color w:val="000000"/>
                <w:szCs w:val="18"/>
                <w:lang w:eastAsia="ja-JP"/>
              </w:rPr>
              <w:t>CA_n1-n18-n28</w:t>
            </w:r>
          </w:p>
        </w:tc>
        <w:tc>
          <w:tcPr>
            <w:tcW w:w="1145" w:type="dxa"/>
            <w:tcBorders>
              <w:top w:val="single" w:sz="4" w:space="0" w:color="auto"/>
              <w:left w:val="single" w:sz="4" w:space="0" w:color="auto"/>
              <w:bottom w:val="single" w:sz="4" w:space="0" w:color="auto"/>
              <w:right w:val="single" w:sz="4" w:space="0" w:color="auto"/>
            </w:tcBorders>
            <w:hideMark/>
          </w:tcPr>
          <w:p w14:paraId="59953822" w14:textId="77777777" w:rsidR="00E71A13" w:rsidRDefault="00E71A13" w:rsidP="00E71A13">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975AAD" w14:textId="77777777" w:rsidR="00E71A13" w:rsidRDefault="00E71A13" w:rsidP="00E71A13">
            <w:pPr>
              <w:pStyle w:val="TAC"/>
              <w:rPr>
                <w:rFonts w:cs="Arial"/>
                <w:lang w:val="en-US" w:eastAsia="ko-KR"/>
              </w:rPr>
            </w:pPr>
            <w:r>
              <w:rPr>
                <w:rFonts w:cs="Arial"/>
                <w:color w:val="000000"/>
                <w:szCs w:val="18"/>
                <w:lang w:eastAsia="ja-JP"/>
              </w:rPr>
              <w:t>1965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7E6F05" w14:textId="77777777" w:rsidR="00E71A13" w:rsidRDefault="00E71A13" w:rsidP="00E71A1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75FA4B" w14:textId="77777777" w:rsidR="00E71A13" w:rsidRDefault="00E71A13" w:rsidP="00E71A13">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0FE32A" w14:textId="77777777" w:rsidR="00E71A13" w:rsidRDefault="00E71A13" w:rsidP="00E71A13">
            <w:pPr>
              <w:pStyle w:val="TAC"/>
              <w:rPr>
                <w:rFonts w:cs="Arial"/>
                <w:lang w:val="en-US" w:eastAsia="ko-KR"/>
              </w:rPr>
            </w:pPr>
            <w:r>
              <w:rPr>
                <w:rFonts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8AACE2" w14:textId="77777777" w:rsidR="00E71A13" w:rsidRDefault="00E71A13" w:rsidP="00E71A13">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171FC8" w14:textId="77777777" w:rsidR="00E71A13" w:rsidRDefault="00E71A13" w:rsidP="00E71A1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2B3902" w14:textId="77777777" w:rsidR="00E71A13" w:rsidRDefault="00E71A13" w:rsidP="00E71A13">
            <w:pPr>
              <w:pStyle w:val="TAC"/>
              <w:rPr>
                <w:rFonts w:cs="Arial"/>
                <w:lang w:eastAsia="ko-KR"/>
              </w:rPr>
            </w:pPr>
            <w:r>
              <w:rPr>
                <w:rFonts w:cs="Arial"/>
                <w:color w:val="000000"/>
                <w:szCs w:val="18"/>
                <w:lang w:eastAsia="ja-JP"/>
              </w:rPr>
              <w:t>N/A</w:t>
            </w:r>
          </w:p>
        </w:tc>
      </w:tr>
      <w:tr w:rsidR="00E71A13" w14:paraId="0091A194" w14:textId="77777777" w:rsidTr="00E71A13">
        <w:trPr>
          <w:trHeight w:val="187"/>
          <w:jc w:val="center"/>
        </w:trPr>
        <w:tc>
          <w:tcPr>
            <w:tcW w:w="2005" w:type="dxa"/>
            <w:tcBorders>
              <w:top w:val="nil"/>
              <w:left w:val="single" w:sz="4" w:space="0" w:color="auto"/>
              <w:bottom w:val="nil"/>
              <w:right w:val="single" w:sz="4" w:space="0" w:color="auto"/>
            </w:tcBorders>
          </w:tcPr>
          <w:p w14:paraId="69AB20B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12A8F4" w14:textId="77777777" w:rsidR="00E71A13" w:rsidRDefault="00E71A13" w:rsidP="00E71A13">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7E87362" w14:textId="77777777" w:rsidR="00E71A13" w:rsidRDefault="00E71A13" w:rsidP="00E71A13">
            <w:pPr>
              <w:pStyle w:val="TAC"/>
              <w:rPr>
                <w:rFonts w:cs="Arial"/>
                <w:lang w:val="en-US" w:eastAsia="ko-KR"/>
              </w:rPr>
            </w:pPr>
            <w:r>
              <w:rPr>
                <w:rFonts w:cs="Arial"/>
                <w:color w:val="000000"/>
                <w:szCs w:val="18"/>
                <w:lang w:eastAsia="ja-JP"/>
              </w:rPr>
              <w:t>708</w:t>
            </w:r>
          </w:p>
        </w:tc>
        <w:tc>
          <w:tcPr>
            <w:tcW w:w="964" w:type="dxa"/>
            <w:tcBorders>
              <w:top w:val="single" w:sz="4" w:space="0" w:color="auto"/>
              <w:left w:val="single" w:sz="4" w:space="0" w:color="auto"/>
              <w:bottom w:val="single" w:sz="4" w:space="0" w:color="auto"/>
              <w:right w:val="single" w:sz="4" w:space="0" w:color="auto"/>
            </w:tcBorders>
            <w:hideMark/>
          </w:tcPr>
          <w:p w14:paraId="4B9F28CE" w14:textId="77777777" w:rsidR="00E71A13" w:rsidRDefault="00E71A13" w:rsidP="00E71A1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3ED3523" w14:textId="77777777" w:rsidR="00E71A13" w:rsidRDefault="00E71A13" w:rsidP="00E71A13">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E1C5270" w14:textId="77777777" w:rsidR="00E71A13" w:rsidRDefault="00E71A13" w:rsidP="00E71A13">
            <w:pPr>
              <w:pStyle w:val="TAC"/>
              <w:rPr>
                <w:rFonts w:cs="Arial"/>
                <w:lang w:val="en-US" w:eastAsia="ko-KR"/>
              </w:rPr>
            </w:pPr>
            <w:r>
              <w:rPr>
                <w:rFonts w:cs="Arial"/>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935A8C" w14:textId="77777777" w:rsidR="00E71A13" w:rsidRDefault="00E71A13" w:rsidP="00E71A13">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0567C1" w14:textId="77777777" w:rsidR="00E71A13" w:rsidRDefault="00E71A13" w:rsidP="00E71A1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6A281D" w14:textId="77777777" w:rsidR="00E71A13" w:rsidRDefault="00E71A13" w:rsidP="00E71A13">
            <w:pPr>
              <w:pStyle w:val="TAC"/>
              <w:rPr>
                <w:rFonts w:cs="Arial"/>
                <w:lang w:eastAsia="ko-KR"/>
              </w:rPr>
            </w:pPr>
            <w:r>
              <w:rPr>
                <w:rFonts w:cs="Arial"/>
                <w:color w:val="000000"/>
                <w:szCs w:val="18"/>
                <w:lang w:eastAsia="ja-JP"/>
              </w:rPr>
              <w:t>N/A</w:t>
            </w:r>
          </w:p>
        </w:tc>
      </w:tr>
      <w:tr w:rsidR="00E71A13" w14:paraId="2D5BCD57" w14:textId="77777777" w:rsidTr="00E71A13">
        <w:trPr>
          <w:trHeight w:val="187"/>
          <w:jc w:val="center"/>
        </w:trPr>
        <w:tc>
          <w:tcPr>
            <w:tcW w:w="2005" w:type="dxa"/>
            <w:tcBorders>
              <w:top w:val="nil"/>
              <w:left w:val="single" w:sz="4" w:space="0" w:color="auto"/>
              <w:bottom w:val="nil"/>
              <w:right w:val="single" w:sz="4" w:space="0" w:color="auto"/>
            </w:tcBorders>
          </w:tcPr>
          <w:p w14:paraId="6DF0515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6DD871" w14:textId="77777777" w:rsidR="00E71A13" w:rsidRDefault="00E71A13" w:rsidP="00E71A13">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1537E7"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0E4C05" w14:textId="77777777" w:rsidR="00E71A13" w:rsidRDefault="00E71A13" w:rsidP="00E71A1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873103"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7007B9" w14:textId="77777777" w:rsidR="00E71A13" w:rsidRDefault="00E71A13" w:rsidP="00E71A13">
            <w:pPr>
              <w:pStyle w:val="TAC"/>
              <w:rPr>
                <w:rFonts w:cs="Arial"/>
                <w:lang w:val="en-US" w:eastAsia="ko-KR"/>
              </w:rPr>
            </w:pPr>
            <w:r>
              <w:rPr>
                <w:rFonts w:cs="Arial"/>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E5108F" w14:textId="77777777" w:rsidR="00E71A13" w:rsidRDefault="00E71A13" w:rsidP="00E71A13">
            <w:pPr>
              <w:pStyle w:val="TAC"/>
              <w:rPr>
                <w:rFonts w:cs="Arial"/>
                <w:lang w:eastAsia="ko-KR"/>
              </w:rPr>
            </w:pPr>
            <w:r>
              <w:rPr>
                <w:rFonts w:cs="Arial"/>
                <w:color w:val="000000"/>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37B91B50" w14:textId="77777777" w:rsidR="00E71A13" w:rsidRDefault="00E71A13" w:rsidP="00E71A1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3598BFA" w14:textId="77777777" w:rsidR="00E71A13" w:rsidRDefault="00E71A13" w:rsidP="00E71A13">
            <w:pPr>
              <w:pStyle w:val="TAC"/>
              <w:rPr>
                <w:rFonts w:cs="Arial"/>
                <w:lang w:eastAsia="ko-KR"/>
              </w:rPr>
            </w:pPr>
            <w:r>
              <w:rPr>
                <w:rFonts w:cs="Arial"/>
                <w:color w:val="000000"/>
                <w:szCs w:val="18"/>
                <w:lang w:eastAsia="ja-JP"/>
              </w:rPr>
              <w:t>IMD5</w:t>
            </w:r>
          </w:p>
        </w:tc>
      </w:tr>
      <w:tr w:rsidR="00E71A13" w14:paraId="0029F256" w14:textId="77777777" w:rsidTr="00E71A13">
        <w:trPr>
          <w:trHeight w:val="187"/>
          <w:jc w:val="center"/>
        </w:trPr>
        <w:tc>
          <w:tcPr>
            <w:tcW w:w="2005" w:type="dxa"/>
            <w:tcBorders>
              <w:top w:val="nil"/>
              <w:left w:val="single" w:sz="4" w:space="0" w:color="auto"/>
              <w:bottom w:val="nil"/>
              <w:right w:val="single" w:sz="4" w:space="0" w:color="auto"/>
            </w:tcBorders>
          </w:tcPr>
          <w:p w14:paraId="35E13C1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CA8AF5" w14:textId="77777777" w:rsidR="00E71A13" w:rsidRDefault="00E71A13" w:rsidP="00E71A13">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419B9E" w14:textId="77777777" w:rsidR="00E71A13" w:rsidRDefault="00E71A13" w:rsidP="00E71A13">
            <w:pPr>
              <w:pStyle w:val="TAC"/>
              <w:rPr>
                <w:rFonts w:cs="Arial"/>
                <w:lang w:val="en-US" w:eastAsia="ko-KR"/>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FBC23B" w14:textId="77777777" w:rsidR="00E71A13" w:rsidRDefault="00E71A13" w:rsidP="00E71A1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57365D" w14:textId="77777777" w:rsidR="00E71A13" w:rsidRDefault="00E71A13" w:rsidP="00E71A13">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CD5B09" w14:textId="77777777" w:rsidR="00E71A13" w:rsidRDefault="00E71A13" w:rsidP="00E71A13">
            <w:pPr>
              <w:pStyle w:val="TAC"/>
              <w:rPr>
                <w:rFonts w:cs="Arial"/>
                <w:lang w:val="en-US" w:eastAsia="ko-KR"/>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62A4C86" w14:textId="77777777" w:rsidR="00E71A13" w:rsidRDefault="00E71A13" w:rsidP="00E71A13">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C68BDF" w14:textId="77777777" w:rsidR="00E71A13" w:rsidRDefault="00E71A13" w:rsidP="00E71A1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F09FA9" w14:textId="77777777" w:rsidR="00E71A13" w:rsidRDefault="00E71A13" w:rsidP="00E71A13">
            <w:pPr>
              <w:pStyle w:val="TAC"/>
              <w:rPr>
                <w:rFonts w:cs="Arial"/>
                <w:lang w:eastAsia="ko-KR"/>
              </w:rPr>
            </w:pPr>
            <w:r>
              <w:rPr>
                <w:rFonts w:cs="Arial"/>
                <w:color w:val="000000"/>
                <w:szCs w:val="18"/>
                <w:lang w:eastAsia="ja-JP"/>
              </w:rPr>
              <w:t>N/A</w:t>
            </w:r>
          </w:p>
        </w:tc>
      </w:tr>
      <w:tr w:rsidR="00E71A13" w14:paraId="5D2B850E" w14:textId="77777777" w:rsidTr="00E71A13">
        <w:trPr>
          <w:trHeight w:val="187"/>
          <w:jc w:val="center"/>
        </w:trPr>
        <w:tc>
          <w:tcPr>
            <w:tcW w:w="2005" w:type="dxa"/>
            <w:tcBorders>
              <w:top w:val="nil"/>
              <w:left w:val="single" w:sz="4" w:space="0" w:color="auto"/>
              <w:bottom w:val="nil"/>
              <w:right w:val="single" w:sz="4" w:space="0" w:color="auto"/>
            </w:tcBorders>
          </w:tcPr>
          <w:p w14:paraId="64427BD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960CEC" w14:textId="77777777" w:rsidR="00E71A13" w:rsidRDefault="00E71A13" w:rsidP="00E71A13">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487AA0D6" w14:textId="77777777" w:rsidR="00E71A13" w:rsidRDefault="00E71A13" w:rsidP="00E71A13">
            <w:pPr>
              <w:pStyle w:val="TAC"/>
              <w:rPr>
                <w:rFonts w:cs="Arial"/>
                <w:lang w:val="en-US" w:eastAsia="ko-KR"/>
              </w:rPr>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23790930" w14:textId="77777777" w:rsidR="00E71A13" w:rsidRDefault="00E71A13" w:rsidP="00E71A1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56228F0" w14:textId="77777777" w:rsidR="00E71A13" w:rsidRDefault="00E71A13" w:rsidP="00E71A13">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1C9695C" w14:textId="77777777" w:rsidR="00E71A13" w:rsidRDefault="00E71A13" w:rsidP="00E71A13">
            <w:pPr>
              <w:pStyle w:val="TAC"/>
              <w:rPr>
                <w:rFonts w:cs="Arial"/>
                <w:lang w:val="en-US" w:eastAsia="ko-KR"/>
              </w:rPr>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36DBD719" w14:textId="77777777" w:rsidR="00E71A13" w:rsidRDefault="00E71A13" w:rsidP="00E71A13">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D7AA68" w14:textId="77777777" w:rsidR="00E71A13" w:rsidRDefault="00E71A13" w:rsidP="00E71A1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B126D5" w14:textId="77777777" w:rsidR="00E71A13" w:rsidRDefault="00E71A13" w:rsidP="00E71A13">
            <w:pPr>
              <w:pStyle w:val="TAC"/>
              <w:rPr>
                <w:rFonts w:cs="Arial"/>
                <w:lang w:eastAsia="ko-KR"/>
              </w:rPr>
            </w:pPr>
            <w:r>
              <w:rPr>
                <w:rFonts w:cs="Arial"/>
                <w:color w:val="000000"/>
                <w:szCs w:val="18"/>
                <w:lang w:eastAsia="ja-JP"/>
              </w:rPr>
              <w:t>N/A</w:t>
            </w:r>
          </w:p>
        </w:tc>
      </w:tr>
      <w:tr w:rsidR="00E71A13" w14:paraId="70981EA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99C557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874E82" w14:textId="77777777" w:rsidR="00E71A13" w:rsidRDefault="00E71A13" w:rsidP="00E71A13">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DBA55F"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6406AE" w14:textId="77777777" w:rsidR="00E71A13" w:rsidRDefault="00E71A13" w:rsidP="00E71A1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60FA87"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780B85" w14:textId="77777777" w:rsidR="00E71A13" w:rsidRDefault="00E71A13" w:rsidP="00E71A13">
            <w:pPr>
              <w:pStyle w:val="TAC"/>
              <w:rPr>
                <w:rFonts w:cs="Arial"/>
                <w:lang w:val="en-US" w:eastAsia="ko-KR"/>
              </w:rPr>
            </w:pPr>
            <w:r>
              <w:rPr>
                <w:rFonts w:cs="Arial"/>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1A5EDE89" w14:textId="77777777" w:rsidR="00E71A13" w:rsidRDefault="00E71A13" w:rsidP="00E71A13">
            <w:pPr>
              <w:pStyle w:val="TAC"/>
              <w:rPr>
                <w:rFonts w:cs="Arial"/>
                <w:lang w:eastAsia="ko-KR"/>
              </w:rPr>
            </w:pPr>
            <w:r>
              <w:rPr>
                <w:rFonts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448BF2DA" w14:textId="77777777" w:rsidR="00E71A13" w:rsidRDefault="00E71A13" w:rsidP="00E71A1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F0812B" w14:textId="77777777" w:rsidR="00E71A13" w:rsidRDefault="00E71A13" w:rsidP="00E71A13">
            <w:pPr>
              <w:pStyle w:val="TAC"/>
              <w:rPr>
                <w:rFonts w:cs="Arial"/>
                <w:lang w:eastAsia="ko-KR"/>
              </w:rPr>
            </w:pPr>
            <w:r>
              <w:rPr>
                <w:rFonts w:cs="Arial"/>
                <w:color w:val="000000"/>
                <w:szCs w:val="18"/>
                <w:lang w:eastAsia="ja-JP"/>
              </w:rPr>
              <w:t>IMD5</w:t>
            </w:r>
          </w:p>
        </w:tc>
      </w:tr>
      <w:tr w:rsidR="00E71A13" w14:paraId="629A3F3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6DC797C" w14:textId="77777777" w:rsidR="00E71A13" w:rsidRDefault="00E71A13" w:rsidP="00E71A13">
            <w:pPr>
              <w:pStyle w:val="TAC"/>
              <w:rPr>
                <w:lang w:val="en-US" w:eastAsia="zh-CN"/>
              </w:rPr>
            </w:pPr>
            <w:r>
              <w:rPr>
                <w:rFonts w:cs="Arial"/>
                <w:color w:val="000000"/>
                <w:szCs w:val="18"/>
                <w:lang w:eastAsia="ja-JP"/>
              </w:rPr>
              <w:t>CA_n1-n18-n41</w:t>
            </w:r>
          </w:p>
        </w:tc>
        <w:tc>
          <w:tcPr>
            <w:tcW w:w="1145" w:type="dxa"/>
            <w:tcBorders>
              <w:top w:val="single" w:sz="4" w:space="0" w:color="auto"/>
              <w:left w:val="single" w:sz="4" w:space="0" w:color="auto"/>
              <w:bottom w:val="single" w:sz="4" w:space="0" w:color="auto"/>
              <w:right w:val="single" w:sz="4" w:space="0" w:color="auto"/>
            </w:tcBorders>
            <w:hideMark/>
          </w:tcPr>
          <w:p w14:paraId="232D3FEC" w14:textId="77777777" w:rsidR="00E71A13" w:rsidRDefault="00E71A13" w:rsidP="00E71A13">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9FA0B37" w14:textId="77777777" w:rsidR="00E71A13" w:rsidRDefault="00E71A13" w:rsidP="00E71A13">
            <w:pPr>
              <w:pStyle w:val="TAC"/>
              <w:rPr>
                <w:rFonts w:cs="Arial"/>
                <w:color w:val="000000"/>
                <w:szCs w:val="18"/>
                <w:lang w:eastAsia="ja-JP"/>
              </w:rPr>
            </w:pPr>
            <w:r>
              <w:rPr>
                <w:rFonts w:cs="Arial"/>
                <w:color w:val="000000"/>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288D0596" w14:textId="77777777" w:rsidR="00E71A13" w:rsidRDefault="00E71A13" w:rsidP="00E71A1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51C25B5" w14:textId="77777777" w:rsidR="00E71A13" w:rsidRDefault="00E71A13" w:rsidP="00E71A13">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3DF5EE7" w14:textId="77777777" w:rsidR="00E71A13" w:rsidRDefault="00E71A13" w:rsidP="00E71A13">
            <w:pPr>
              <w:pStyle w:val="TAC"/>
              <w:rPr>
                <w:rFonts w:cs="Arial"/>
                <w:color w:val="000000"/>
                <w:szCs w:val="18"/>
                <w:lang w:eastAsia="ja-JP"/>
              </w:rPr>
            </w:pPr>
            <w:r>
              <w:rPr>
                <w:rFonts w:cs="Arial"/>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0B48AF12" w14:textId="77777777" w:rsidR="00E71A13" w:rsidRDefault="00E71A13" w:rsidP="00E71A1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70EF45" w14:textId="77777777" w:rsidR="00E71A13" w:rsidRDefault="00E71A13" w:rsidP="00E71A1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9830F0" w14:textId="77777777" w:rsidR="00E71A13" w:rsidRDefault="00E71A13" w:rsidP="00E71A13">
            <w:pPr>
              <w:pStyle w:val="TAC"/>
              <w:rPr>
                <w:rFonts w:cs="Arial"/>
                <w:color w:val="000000"/>
                <w:szCs w:val="18"/>
                <w:lang w:eastAsia="ja-JP"/>
              </w:rPr>
            </w:pPr>
            <w:r>
              <w:rPr>
                <w:rFonts w:cs="Arial"/>
                <w:color w:val="000000"/>
                <w:szCs w:val="18"/>
                <w:lang w:eastAsia="ja-JP"/>
              </w:rPr>
              <w:t>N/A</w:t>
            </w:r>
          </w:p>
        </w:tc>
      </w:tr>
      <w:tr w:rsidR="00E71A13" w14:paraId="29F94390" w14:textId="77777777" w:rsidTr="00E71A13">
        <w:trPr>
          <w:trHeight w:val="187"/>
          <w:jc w:val="center"/>
        </w:trPr>
        <w:tc>
          <w:tcPr>
            <w:tcW w:w="2005" w:type="dxa"/>
            <w:tcBorders>
              <w:top w:val="nil"/>
              <w:left w:val="single" w:sz="4" w:space="0" w:color="auto"/>
              <w:bottom w:val="nil"/>
              <w:right w:val="single" w:sz="4" w:space="0" w:color="auto"/>
            </w:tcBorders>
          </w:tcPr>
          <w:p w14:paraId="52787E5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92D8FE" w14:textId="77777777" w:rsidR="00E71A13" w:rsidRDefault="00E71A13" w:rsidP="00E71A13">
            <w:pPr>
              <w:pStyle w:val="TAC"/>
              <w:rPr>
                <w:rFonts w:cs="Arial"/>
                <w:color w:val="000000"/>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9B73DE" w14:textId="77777777" w:rsidR="00E71A13" w:rsidRDefault="00E71A13" w:rsidP="00E71A13">
            <w:pPr>
              <w:pStyle w:val="TAC"/>
              <w:rPr>
                <w:rFonts w:cs="Arial"/>
                <w:color w:val="000000"/>
                <w:szCs w:val="18"/>
                <w:lang w:eastAsia="ja-JP"/>
              </w:rPr>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B9058E" w14:textId="77777777" w:rsidR="00E71A13" w:rsidRDefault="00E71A13" w:rsidP="00E71A13">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1706BC" w14:textId="77777777" w:rsidR="00E71A13" w:rsidRDefault="00E71A13" w:rsidP="00E71A13">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6A0E38" w14:textId="77777777" w:rsidR="00E71A13" w:rsidRDefault="00E71A13" w:rsidP="00E71A13">
            <w:pPr>
              <w:pStyle w:val="TAC"/>
              <w:rPr>
                <w:rFonts w:cs="Arial"/>
                <w:color w:val="000000"/>
                <w:szCs w:val="18"/>
                <w:lang w:eastAsia="ja-JP"/>
              </w:rPr>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23B075D4" w14:textId="77777777" w:rsidR="00E71A13" w:rsidRDefault="00E71A13" w:rsidP="00E71A1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A506AE" w14:textId="77777777" w:rsidR="00E71A13" w:rsidRDefault="00E71A13" w:rsidP="00E71A13">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CFE11AF" w14:textId="77777777" w:rsidR="00E71A13" w:rsidRDefault="00E71A13" w:rsidP="00E71A13">
            <w:pPr>
              <w:pStyle w:val="TAC"/>
              <w:rPr>
                <w:rFonts w:cs="Arial"/>
                <w:color w:val="000000"/>
                <w:szCs w:val="18"/>
                <w:lang w:eastAsia="ja-JP"/>
              </w:rPr>
            </w:pPr>
            <w:r>
              <w:rPr>
                <w:rFonts w:cs="Arial"/>
                <w:color w:val="000000"/>
                <w:szCs w:val="18"/>
                <w:lang w:eastAsia="ja-JP"/>
              </w:rPr>
              <w:t>N/A</w:t>
            </w:r>
          </w:p>
        </w:tc>
      </w:tr>
      <w:tr w:rsidR="00E71A13" w14:paraId="6E6708D8"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AA1AEB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B9C183" w14:textId="77777777" w:rsidR="00E71A13" w:rsidRDefault="00E71A13" w:rsidP="00E71A13">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41762F" w14:textId="77777777" w:rsidR="00E71A13" w:rsidRDefault="00E71A13" w:rsidP="00E71A1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5FE0BB" w14:textId="77777777" w:rsidR="00E71A13" w:rsidRDefault="00E71A13" w:rsidP="00E71A1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3D6948" w14:textId="77777777" w:rsidR="00E71A13" w:rsidRDefault="00E71A13" w:rsidP="00E71A1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FCD907" w14:textId="77777777" w:rsidR="00E71A13" w:rsidRDefault="00E71A13" w:rsidP="00E71A13">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241ED4A3" w14:textId="77777777" w:rsidR="00E71A13" w:rsidRDefault="00E71A13" w:rsidP="00E71A13">
            <w:pPr>
              <w:pStyle w:val="TAC"/>
              <w:rPr>
                <w:rFonts w:cs="Arial"/>
                <w:color w:val="000000"/>
                <w:szCs w:val="18"/>
                <w:lang w:eastAsia="ja-JP"/>
              </w:rPr>
            </w:pPr>
            <w:r>
              <w:rPr>
                <w:rFonts w:cs="Arial"/>
                <w:color w:val="000000"/>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4DD024B1" w14:textId="77777777" w:rsidR="00E71A13" w:rsidRDefault="00E71A13" w:rsidP="00E71A1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1C6BF9" w14:textId="77777777" w:rsidR="00E71A13" w:rsidRDefault="00E71A13" w:rsidP="00E71A13">
            <w:pPr>
              <w:pStyle w:val="TAC"/>
              <w:rPr>
                <w:rFonts w:cs="Arial"/>
                <w:color w:val="000000"/>
                <w:szCs w:val="18"/>
                <w:lang w:eastAsia="ja-JP"/>
              </w:rPr>
            </w:pPr>
            <w:r>
              <w:rPr>
                <w:rFonts w:cs="Arial"/>
                <w:color w:val="000000"/>
                <w:szCs w:val="18"/>
                <w:lang w:eastAsia="ja-JP"/>
              </w:rPr>
              <w:t>IMD5</w:t>
            </w:r>
          </w:p>
        </w:tc>
      </w:tr>
      <w:tr w:rsidR="00E71A13" w14:paraId="759C588B"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1CB3B10" w14:textId="77777777" w:rsidR="00E71A13" w:rsidRDefault="00E71A13" w:rsidP="00E71A13">
            <w:pPr>
              <w:pStyle w:val="TAC"/>
              <w:rPr>
                <w:lang w:val="en-US" w:eastAsia="zh-CN"/>
              </w:rPr>
            </w:pPr>
            <w:r>
              <w:rPr>
                <w:rFonts w:cs="Arial"/>
                <w:color w:val="000000"/>
                <w:szCs w:val="18"/>
                <w:lang w:eastAsia="ja-JP"/>
              </w:rPr>
              <w:t>CA_n1-n18-n77</w:t>
            </w:r>
          </w:p>
        </w:tc>
        <w:tc>
          <w:tcPr>
            <w:tcW w:w="1145" w:type="dxa"/>
            <w:tcBorders>
              <w:top w:val="single" w:sz="4" w:space="0" w:color="auto"/>
              <w:left w:val="single" w:sz="4" w:space="0" w:color="auto"/>
              <w:bottom w:val="single" w:sz="4" w:space="0" w:color="auto"/>
              <w:right w:val="single" w:sz="4" w:space="0" w:color="auto"/>
            </w:tcBorders>
            <w:hideMark/>
          </w:tcPr>
          <w:p w14:paraId="6CA57A33" w14:textId="77777777" w:rsidR="00E71A13" w:rsidRDefault="00E71A13" w:rsidP="00E71A13">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34DE8DF" w14:textId="77777777" w:rsidR="00E71A13" w:rsidRDefault="00E71A13" w:rsidP="00E71A13">
            <w:pPr>
              <w:pStyle w:val="TAC"/>
              <w:rPr>
                <w:rFonts w:cs="Arial"/>
                <w:color w:val="000000"/>
                <w:szCs w:val="18"/>
                <w:lang w:eastAsia="ja-JP"/>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7EEB849B" w14:textId="77777777" w:rsidR="00E71A13" w:rsidRDefault="00E71A13" w:rsidP="00E71A1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C4B2718" w14:textId="77777777" w:rsidR="00E71A13" w:rsidRDefault="00E71A13" w:rsidP="00E71A13">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A279610" w14:textId="77777777" w:rsidR="00E71A13" w:rsidRDefault="00E71A13" w:rsidP="00E71A13">
            <w:pPr>
              <w:pStyle w:val="TAC"/>
              <w:rPr>
                <w:rFonts w:cs="Arial"/>
                <w:color w:val="000000"/>
                <w:szCs w:val="18"/>
                <w:lang w:eastAsia="ja-JP"/>
              </w:rPr>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BB4D58E" w14:textId="77777777" w:rsidR="00E71A13" w:rsidRDefault="00E71A13" w:rsidP="00E71A1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717816" w14:textId="77777777" w:rsidR="00E71A13" w:rsidRDefault="00E71A13" w:rsidP="00E71A1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318B31E" w14:textId="77777777" w:rsidR="00E71A13" w:rsidRDefault="00E71A13" w:rsidP="00E71A13">
            <w:pPr>
              <w:pStyle w:val="TAC"/>
              <w:rPr>
                <w:rFonts w:cs="Arial"/>
                <w:color w:val="000000"/>
                <w:szCs w:val="18"/>
                <w:lang w:eastAsia="ja-JP"/>
              </w:rPr>
            </w:pPr>
            <w:r>
              <w:rPr>
                <w:rFonts w:cs="Arial"/>
                <w:color w:val="000000"/>
                <w:szCs w:val="18"/>
                <w:lang w:eastAsia="ja-JP"/>
              </w:rPr>
              <w:t>N/A</w:t>
            </w:r>
          </w:p>
        </w:tc>
      </w:tr>
      <w:tr w:rsidR="00E71A13" w14:paraId="55E43524" w14:textId="77777777" w:rsidTr="00E71A13">
        <w:trPr>
          <w:trHeight w:val="187"/>
          <w:jc w:val="center"/>
        </w:trPr>
        <w:tc>
          <w:tcPr>
            <w:tcW w:w="2005" w:type="dxa"/>
            <w:tcBorders>
              <w:top w:val="nil"/>
              <w:left w:val="single" w:sz="4" w:space="0" w:color="auto"/>
              <w:bottom w:val="nil"/>
              <w:right w:val="single" w:sz="4" w:space="0" w:color="auto"/>
            </w:tcBorders>
          </w:tcPr>
          <w:p w14:paraId="09FDB3C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E58BEA" w14:textId="77777777" w:rsidR="00E71A13" w:rsidRDefault="00E71A13" w:rsidP="00E71A13">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55356E91" w14:textId="77777777" w:rsidR="00E71A13" w:rsidRDefault="00E71A13" w:rsidP="00E71A13">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7DDF935A" w14:textId="77777777" w:rsidR="00E71A13" w:rsidRDefault="00E71A13" w:rsidP="00E71A1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524EC5E" w14:textId="77777777" w:rsidR="00E71A13" w:rsidRDefault="00E71A13" w:rsidP="00E71A13">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48C919C" w14:textId="77777777" w:rsidR="00E71A13" w:rsidRDefault="00E71A13" w:rsidP="00E71A13">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FBB081B" w14:textId="77777777" w:rsidR="00E71A13" w:rsidRDefault="00E71A13" w:rsidP="00E71A1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32C627" w14:textId="77777777" w:rsidR="00E71A13" w:rsidRDefault="00E71A13" w:rsidP="00E71A1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E8B7E9" w14:textId="77777777" w:rsidR="00E71A13" w:rsidRDefault="00E71A13" w:rsidP="00E71A13">
            <w:pPr>
              <w:pStyle w:val="TAC"/>
              <w:rPr>
                <w:rFonts w:cs="Arial"/>
                <w:color w:val="000000"/>
                <w:szCs w:val="18"/>
                <w:lang w:eastAsia="ja-JP"/>
              </w:rPr>
            </w:pPr>
            <w:r>
              <w:rPr>
                <w:rFonts w:cs="Arial"/>
                <w:color w:val="000000"/>
                <w:szCs w:val="18"/>
                <w:lang w:eastAsia="ja-JP"/>
              </w:rPr>
              <w:t>N/A</w:t>
            </w:r>
          </w:p>
        </w:tc>
      </w:tr>
      <w:tr w:rsidR="00E71A13" w14:paraId="5005C193" w14:textId="77777777" w:rsidTr="00E71A13">
        <w:trPr>
          <w:trHeight w:val="187"/>
          <w:jc w:val="center"/>
        </w:trPr>
        <w:tc>
          <w:tcPr>
            <w:tcW w:w="2005" w:type="dxa"/>
            <w:tcBorders>
              <w:top w:val="nil"/>
              <w:left w:val="single" w:sz="4" w:space="0" w:color="auto"/>
              <w:bottom w:val="nil"/>
              <w:right w:val="single" w:sz="4" w:space="0" w:color="auto"/>
            </w:tcBorders>
          </w:tcPr>
          <w:p w14:paraId="2ED79B9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77DC53" w14:textId="77777777" w:rsidR="00E71A13" w:rsidRDefault="00E71A13" w:rsidP="00E71A13">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14C1D0B" w14:textId="77777777" w:rsidR="00E71A13" w:rsidRDefault="00E71A13" w:rsidP="00E71A1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5002EE03" w14:textId="77777777" w:rsidR="00E71A13" w:rsidRDefault="00E71A13" w:rsidP="00E71A13">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B71B9B7" w14:textId="77777777" w:rsidR="00E71A13" w:rsidRDefault="00E71A13" w:rsidP="00E71A1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74EE6609" w14:textId="77777777" w:rsidR="00E71A13" w:rsidRDefault="00E71A13" w:rsidP="00E71A13">
            <w:pPr>
              <w:pStyle w:val="TAC"/>
              <w:rPr>
                <w:rFonts w:cs="Arial"/>
                <w:color w:val="000000"/>
                <w:szCs w:val="18"/>
                <w:lang w:eastAsia="ja-JP"/>
              </w:rPr>
            </w:pPr>
            <w:r>
              <w:rPr>
                <w:rFonts w:cs="Arial"/>
                <w:color w:val="000000"/>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78CD6F30" w14:textId="77777777" w:rsidR="00E71A13" w:rsidRDefault="00E71A13" w:rsidP="00E71A13">
            <w:pPr>
              <w:pStyle w:val="TAC"/>
              <w:rPr>
                <w:rFonts w:cs="Arial"/>
                <w:color w:val="000000"/>
                <w:szCs w:val="18"/>
                <w:lang w:eastAsia="ja-JP"/>
              </w:rPr>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7C2F7174" w14:textId="77777777" w:rsidR="00E71A13" w:rsidRDefault="00E71A13" w:rsidP="00E71A13">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3207A6F" w14:textId="77777777" w:rsidR="00E71A13" w:rsidRDefault="00E71A13" w:rsidP="00E71A13">
            <w:pPr>
              <w:pStyle w:val="TAC"/>
              <w:rPr>
                <w:rFonts w:cs="Arial"/>
                <w:color w:val="000000"/>
                <w:szCs w:val="18"/>
                <w:lang w:eastAsia="ja-JP"/>
              </w:rPr>
            </w:pPr>
            <w:r>
              <w:rPr>
                <w:rFonts w:cs="Arial"/>
                <w:color w:val="000000"/>
                <w:szCs w:val="18"/>
                <w:lang w:eastAsia="ja-JP"/>
              </w:rPr>
              <w:t>IMD3</w:t>
            </w:r>
            <w:r>
              <w:rPr>
                <w:rFonts w:cs="Arial"/>
                <w:color w:val="000000"/>
                <w:szCs w:val="18"/>
                <w:vertAlign w:val="superscript"/>
                <w:lang w:eastAsia="ja-JP"/>
              </w:rPr>
              <w:t>1</w:t>
            </w:r>
          </w:p>
        </w:tc>
      </w:tr>
      <w:tr w:rsidR="00E71A13" w14:paraId="6DB317AE" w14:textId="77777777" w:rsidTr="00E71A13">
        <w:trPr>
          <w:trHeight w:val="187"/>
          <w:jc w:val="center"/>
        </w:trPr>
        <w:tc>
          <w:tcPr>
            <w:tcW w:w="2005" w:type="dxa"/>
            <w:tcBorders>
              <w:top w:val="nil"/>
              <w:left w:val="single" w:sz="4" w:space="0" w:color="auto"/>
              <w:bottom w:val="nil"/>
              <w:right w:val="single" w:sz="4" w:space="0" w:color="auto"/>
            </w:tcBorders>
          </w:tcPr>
          <w:p w14:paraId="07E008A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B8F038" w14:textId="77777777" w:rsidR="00E71A13" w:rsidRDefault="00E71A13" w:rsidP="00E71A13">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9E4705B" w14:textId="77777777" w:rsidR="00E71A13" w:rsidRDefault="00E71A13" w:rsidP="00E71A13">
            <w:pPr>
              <w:pStyle w:val="TAC"/>
              <w:rPr>
                <w:rFonts w:cs="Arial"/>
                <w:color w:val="000000"/>
                <w:szCs w:val="18"/>
                <w:lang w:eastAsia="ja-JP"/>
              </w:rPr>
            </w:pPr>
            <w:r>
              <w:rPr>
                <w:rFonts w:cs="Arial"/>
                <w:color w:val="000000"/>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3BB72EFF" w14:textId="77777777" w:rsidR="00E71A13" w:rsidRDefault="00E71A13" w:rsidP="00E71A1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D92C19A" w14:textId="77777777" w:rsidR="00E71A13" w:rsidRDefault="00E71A13" w:rsidP="00E71A13">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21A3067" w14:textId="77777777" w:rsidR="00E71A13" w:rsidRDefault="00E71A13" w:rsidP="00E71A13">
            <w:pPr>
              <w:pStyle w:val="TAC"/>
              <w:rPr>
                <w:rFonts w:cs="Arial"/>
                <w:color w:val="000000"/>
                <w:szCs w:val="18"/>
                <w:lang w:eastAsia="ja-JP"/>
              </w:rPr>
            </w:pPr>
            <w:r>
              <w:rPr>
                <w:rFonts w:cs="Arial"/>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41BF91D8" w14:textId="77777777" w:rsidR="00E71A13" w:rsidRDefault="00E71A13" w:rsidP="00E71A1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4AEEAC" w14:textId="77777777" w:rsidR="00E71A13" w:rsidRDefault="00E71A13" w:rsidP="00E71A1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EB34035" w14:textId="77777777" w:rsidR="00E71A13" w:rsidRDefault="00E71A13" w:rsidP="00E71A13">
            <w:pPr>
              <w:pStyle w:val="TAC"/>
              <w:rPr>
                <w:rFonts w:cs="Arial"/>
                <w:color w:val="000000"/>
                <w:szCs w:val="18"/>
                <w:lang w:eastAsia="ja-JP"/>
              </w:rPr>
            </w:pPr>
            <w:r>
              <w:rPr>
                <w:rFonts w:cs="Arial"/>
                <w:color w:val="000000"/>
                <w:szCs w:val="18"/>
                <w:lang w:eastAsia="ja-JP"/>
              </w:rPr>
              <w:t>N/A</w:t>
            </w:r>
          </w:p>
        </w:tc>
      </w:tr>
      <w:tr w:rsidR="00E71A13" w14:paraId="02C5BAFD" w14:textId="77777777" w:rsidTr="00E71A13">
        <w:trPr>
          <w:trHeight w:val="187"/>
          <w:jc w:val="center"/>
        </w:trPr>
        <w:tc>
          <w:tcPr>
            <w:tcW w:w="2005" w:type="dxa"/>
            <w:tcBorders>
              <w:top w:val="nil"/>
              <w:left w:val="single" w:sz="4" w:space="0" w:color="auto"/>
              <w:bottom w:val="nil"/>
              <w:right w:val="single" w:sz="4" w:space="0" w:color="auto"/>
            </w:tcBorders>
          </w:tcPr>
          <w:p w14:paraId="0AA053B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B9584B" w14:textId="77777777" w:rsidR="00E71A13" w:rsidRDefault="00E71A13" w:rsidP="00E71A13">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7D1EE5" w14:textId="77777777" w:rsidR="00E71A13" w:rsidRDefault="00E71A13" w:rsidP="00E71A13">
            <w:pPr>
              <w:pStyle w:val="TAC"/>
              <w:rPr>
                <w:rFonts w:cs="Arial"/>
                <w:color w:val="000000"/>
                <w:szCs w:val="18"/>
                <w:lang w:eastAsia="ja-JP"/>
              </w:rPr>
            </w:pPr>
            <w:r>
              <w:rPr>
                <w:rFonts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171561" w14:textId="77777777" w:rsidR="00E71A13" w:rsidRDefault="00E71A13" w:rsidP="00E71A13">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9BEA14" w14:textId="77777777" w:rsidR="00E71A13" w:rsidRDefault="00E71A13" w:rsidP="00E71A13">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6FD1D0" w14:textId="77777777" w:rsidR="00E71A13" w:rsidRDefault="00E71A13" w:rsidP="00E71A13">
            <w:pPr>
              <w:pStyle w:val="TAC"/>
              <w:rPr>
                <w:rFonts w:cs="Arial"/>
                <w:color w:val="000000"/>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03D0FC85" w14:textId="77777777" w:rsidR="00E71A13" w:rsidRDefault="00E71A13" w:rsidP="00E71A1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7439A3" w14:textId="77777777" w:rsidR="00E71A13" w:rsidRDefault="00E71A13" w:rsidP="00E71A13">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CD3C1FD" w14:textId="77777777" w:rsidR="00E71A13" w:rsidRDefault="00E71A13" w:rsidP="00E71A13">
            <w:pPr>
              <w:pStyle w:val="TAC"/>
              <w:rPr>
                <w:rFonts w:cs="Arial"/>
                <w:color w:val="000000"/>
                <w:szCs w:val="18"/>
                <w:lang w:eastAsia="ja-JP"/>
              </w:rPr>
            </w:pPr>
            <w:r>
              <w:rPr>
                <w:rFonts w:cs="Arial"/>
                <w:color w:val="000000"/>
                <w:szCs w:val="18"/>
                <w:lang w:eastAsia="ja-JP"/>
              </w:rPr>
              <w:t>N/A</w:t>
            </w:r>
          </w:p>
        </w:tc>
      </w:tr>
      <w:tr w:rsidR="00E71A13" w14:paraId="68805CB8" w14:textId="77777777" w:rsidTr="00E71A13">
        <w:trPr>
          <w:trHeight w:val="187"/>
          <w:jc w:val="center"/>
        </w:trPr>
        <w:tc>
          <w:tcPr>
            <w:tcW w:w="2005" w:type="dxa"/>
            <w:tcBorders>
              <w:top w:val="nil"/>
              <w:left w:val="single" w:sz="4" w:space="0" w:color="auto"/>
              <w:bottom w:val="nil"/>
              <w:right w:val="single" w:sz="4" w:space="0" w:color="auto"/>
            </w:tcBorders>
          </w:tcPr>
          <w:p w14:paraId="76A3389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BF4ABB" w14:textId="77777777" w:rsidR="00E71A13" w:rsidRDefault="00E71A13" w:rsidP="00E71A13">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A2D029" w14:textId="77777777" w:rsidR="00E71A13" w:rsidRDefault="00E71A13" w:rsidP="00E71A1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1881D8" w14:textId="77777777" w:rsidR="00E71A13" w:rsidRDefault="00E71A13" w:rsidP="00E71A1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3A2A36" w14:textId="77777777" w:rsidR="00E71A13" w:rsidRDefault="00E71A13" w:rsidP="00E71A1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724571" w14:textId="77777777" w:rsidR="00E71A13" w:rsidRDefault="00E71A13" w:rsidP="00E71A13">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3DEC236" w14:textId="77777777" w:rsidR="00E71A13" w:rsidRDefault="00E71A13" w:rsidP="00E71A13">
            <w:pPr>
              <w:pStyle w:val="TAC"/>
              <w:rPr>
                <w:rFonts w:cs="Arial"/>
                <w:color w:val="000000"/>
                <w:szCs w:val="18"/>
                <w:lang w:eastAsia="ja-JP"/>
              </w:rPr>
            </w:pPr>
            <w:r>
              <w:rPr>
                <w:rFonts w:cs="Arial"/>
                <w:color w:val="000000"/>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43CD7A5E" w14:textId="77777777" w:rsidR="00E71A13" w:rsidRDefault="00E71A13" w:rsidP="00E71A1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DC3F97" w14:textId="77777777" w:rsidR="00E71A13" w:rsidRDefault="00E71A13" w:rsidP="00E71A13">
            <w:pPr>
              <w:pStyle w:val="TAC"/>
              <w:rPr>
                <w:rFonts w:cs="Arial"/>
                <w:color w:val="000000"/>
                <w:szCs w:val="18"/>
                <w:lang w:eastAsia="ja-JP"/>
              </w:rPr>
            </w:pPr>
            <w:r>
              <w:rPr>
                <w:rFonts w:cs="Arial"/>
                <w:color w:val="000000"/>
                <w:szCs w:val="18"/>
                <w:lang w:eastAsia="ja-JP"/>
              </w:rPr>
              <w:t>IMD5</w:t>
            </w:r>
          </w:p>
        </w:tc>
      </w:tr>
      <w:tr w:rsidR="00E71A13" w14:paraId="7CA498A7" w14:textId="77777777" w:rsidTr="00E71A13">
        <w:trPr>
          <w:trHeight w:val="187"/>
          <w:jc w:val="center"/>
        </w:trPr>
        <w:tc>
          <w:tcPr>
            <w:tcW w:w="2005" w:type="dxa"/>
            <w:tcBorders>
              <w:top w:val="nil"/>
              <w:left w:val="single" w:sz="4" w:space="0" w:color="auto"/>
              <w:bottom w:val="nil"/>
              <w:right w:val="single" w:sz="4" w:space="0" w:color="auto"/>
            </w:tcBorders>
          </w:tcPr>
          <w:p w14:paraId="1F71E90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05270D" w14:textId="77777777" w:rsidR="00E71A13" w:rsidRDefault="00E71A13" w:rsidP="00E71A13">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0B80D72" w14:textId="77777777" w:rsidR="00E71A13" w:rsidRDefault="00E71A13" w:rsidP="00E71A1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FE87B4B" w14:textId="77777777" w:rsidR="00E71A13" w:rsidRDefault="00E71A13" w:rsidP="00E71A1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4CEE4E2" w14:textId="77777777" w:rsidR="00E71A13" w:rsidRDefault="00E71A13" w:rsidP="00E71A1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602F76A9" w14:textId="77777777" w:rsidR="00E71A13" w:rsidRDefault="00E71A13" w:rsidP="00E71A13">
            <w:pPr>
              <w:pStyle w:val="TAC"/>
              <w:rPr>
                <w:rFonts w:cs="Arial"/>
                <w:color w:val="000000"/>
                <w:szCs w:val="18"/>
                <w:lang w:eastAsia="ja-JP"/>
              </w:rPr>
            </w:pPr>
            <w:r>
              <w:rPr>
                <w:rFonts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17E812F4" w14:textId="77777777" w:rsidR="00E71A13" w:rsidRDefault="00E71A13" w:rsidP="00E71A13">
            <w:pPr>
              <w:pStyle w:val="TAC"/>
              <w:rPr>
                <w:rFonts w:cs="Arial"/>
                <w:color w:val="000000"/>
                <w:szCs w:val="18"/>
                <w:lang w:eastAsia="ja-JP"/>
              </w:rPr>
            </w:pPr>
            <w:r>
              <w:rPr>
                <w:rFonts w:cs="Arial"/>
                <w:color w:val="000000"/>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3D2BE126" w14:textId="77777777" w:rsidR="00E71A13" w:rsidRDefault="00E71A13" w:rsidP="00E71A1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6945B8" w14:textId="77777777" w:rsidR="00E71A13" w:rsidRDefault="00E71A13" w:rsidP="00E71A13">
            <w:pPr>
              <w:pStyle w:val="TAC"/>
              <w:rPr>
                <w:rFonts w:cs="Arial"/>
                <w:color w:val="000000"/>
                <w:szCs w:val="18"/>
                <w:lang w:eastAsia="ja-JP"/>
              </w:rPr>
            </w:pPr>
            <w:r>
              <w:rPr>
                <w:rFonts w:cs="Arial"/>
                <w:color w:val="000000"/>
                <w:szCs w:val="18"/>
                <w:lang w:eastAsia="ja-JP"/>
              </w:rPr>
              <w:t>IMD3</w:t>
            </w:r>
          </w:p>
        </w:tc>
      </w:tr>
      <w:tr w:rsidR="00E71A13" w14:paraId="293EEA6C" w14:textId="77777777" w:rsidTr="00E71A13">
        <w:trPr>
          <w:trHeight w:val="187"/>
          <w:jc w:val="center"/>
        </w:trPr>
        <w:tc>
          <w:tcPr>
            <w:tcW w:w="2005" w:type="dxa"/>
            <w:tcBorders>
              <w:top w:val="nil"/>
              <w:left w:val="single" w:sz="4" w:space="0" w:color="auto"/>
              <w:bottom w:val="nil"/>
              <w:right w:val="single" w:sz="4" w:space="0" w:color="auto"/>
            </w:tcBorders>
          </w:tcPr>
          <w:p w14:paraId="518145B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5B5710" w14:textId="77777777" w:rsidR="00E71A13" w:rsidRDefault="00E71A13" w:rsidP="00E71A13">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627F0C2" w14:textId="77777777" w:rsidR="00E71A13" w:rsidRDefault="00E71A13" w:rsidP="00E71A13">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354C0431" w14:textId="77777777" w:rsidR="00E71A13" w:rsidRDefault="00E71A13" w:rsidP="00E71A1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0498ABE" w14:textId="77777777" w:rsidR="00E71A13" w:rsidRDefault="00E71A13" w:rsidP="00E71A13">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05C64AD" w14:textId="77777777" w:rsidR="00E71A13" w:rsidRDefault="00E71A13" w:rsidP="00E71A13">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38F2FE4" w14:textId="77777777" w:rsidR="00E71A13" w:rsidRDefault="00E71A13" w:rsidP="00E71A1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2D1F03" w14:textId="77777777" w:rsidR="00E71A13" w:rsidRDefault="00E71A13" w:rsidP="00E71A1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0B801E" w14:textId="77777777" w:rsidR="00E71A13" w:rsidRDefault="00E71A13" w:rsidP="00E71A13">
            <w:pPr>
              <w:pStyle w:val="TAC"/>
              <w:rPr>
                <w:rFonts w:cs="Arial"/>
                <w:color w:val="000000"/>
                <w:szCs w:val="18"/>
                <w:lang w:eastAsia="ja-JP"/>
              </w:rPr>
            </w:pPr>
            <w:r>
              <w:rPr>
                <w:rFonts w:cs="Arial"/>
                <w:color w:val="000000"/>
                <w:szCs w:val="18"/>
                <w:lang w:eastAsia="ja-JP"/>
              </w:rPr>
              <w:t>N/A</w:t>
            </w:r>
          </w:p>
        </w:tc>
      </w:tr>
      <w:tr w:rsidR="00E71A13" w14:paraId="170C9B7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DB3FDC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1CE077" w14:textId="77777777" w:rsidR="00E71A13" w:rsidRDefault="00E71A13" w:rsidP="00E71A13">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7DC0F38" w14:textId="77777777" w:rsidR="00E71A13" w:rsidRDefault="00E71A13" w:rsidP="00E71A13">
            <w:pPr>
              <w:pStyle w:val="TAC"/>
              <w:rPr>
                <w:rFonts w:cs="Arial"/>
                <w:color w:val="000000"/>
                <w:szCs w:val="18"/>
                <w:lang w:eastAsia="ja-JP"/>
              </w:rPr>
            </w:pPr>
            <w:r>
              <w:rPr>
                <w:rFonts w:cs="Arial"/>
                <w:color w:val="000000"/>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6040B6F3" w14:textId="77777777" w:rsidR="00E71A13" w:rsidRDefault="00E71A13" w:rsidP="00E71A13">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DB77FCA" w14:textId="77777777" w:rsidR="00E71A13" w:rsidRDefault="00E71A13" w:rsidP="00E71A13">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3AE375B" w14:textId="77777777" w:rsidR="00E71A13" w:rsidRDefault="00E71A13" w:rsidP="00E71A13">
            <w:pPr>
              <w:pStyle w:val="TAC"/>
              <w:rPr>
                <w:rFonts w:cs="Arial"/>
                <w:color w:val="000000"/>
                <w:szCs w:val="18"/>
                <w:lang w:eastAsia="ja-JP"/>
              </w:rPr>
            </w:pPr>
            <w:r>
              <w:rPr>
                <w:rFonts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7D8E8921" w14:textId="77777777" w:rsidR="00E71A13" w:rsidRDefault="00E71A13" w:rsidP="00E71A1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2FA68E" w14:textId="77777777" w:rsidR="00E71A13" w:rsidRDefault="00E71A13" w:rsidP="00E71A13">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F158143" w14:textId="77777777" w:rsidR="00E71A13" w:rsidRDefault="00E71A13" w:rsidP="00E71A13">
            <w:pPr>
              <w:pStyle w:val="TAC"/>
              <w:rPr>
                <w:rFonts w:cs="Arial"/>
                <w:color w:val="000000"/>
                <w:szCs w:val="18"/>
                <w:lang w:eastAsia="ja-JP"/>
              </w:rPr>
            </w:pPr>
            <w:r>
              <w:rPr>
                <w:rFonts w:cs="Arial"/>
                <w:color w:val="000000"/>
                <w:szCs w:val="18"/>
                <w:lang w:eastAsia="ja-JP"/>
              </w:rPr>
              <w:t>N/A</w:t>
            </w:r>
          </w:p>
        </w:tc>
      </w:tr>
      <w:tr w:rsidR="00E71A13" w14:paraId="69EFB881"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9B5F46F" w14:textId="77777777" w:rsidR="00E71A13" w:rsidRDefault="00E71A13" w:rsidP="00E71A13">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n28-n41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6F20FD" w14:textId="77777777" w:rsidR="00E71A13" w:rsidRDefault="00E71A13" w:rsidP="00E71A13">
            <w:pPr>
              <w:pStyle w:val="TAC"/>
              <w:rPr>
                <w:rFonts w:cs="Arial"/>
                <w:lang w:eastAsia="ko-KR"/>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515B82" w14:textId="77777777" w:rsidR="00E71A13" w:rsidRDefault="00E71A13" w:rsidP="00E71A13">
            <w:pPr>
              <w:pStyle w:val="TAC"/>
              <w:rPr>
                <w:rFonts w:cs="Arial"/>
                <w:lang w:val="en-US" w:eastAsia="ko-KR"/>
              </w:rPr>
            </w:pPr>
            <w:r>
              <w:t>1935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305CA6"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F1EA7"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27B80B" w14:textId="77777777" w:rsidR="00E71A13" w:rsidRDefault="00E71A13" w:rsidP="00E71A13">
            <w:pPr>
              <w:pStyle w:val="TAC"/>
              <w:rPr>
                <w:rFonts w:cs="Arial"/>
                <w:lang w:val="en-US" w:eastAsia="ko-KR"/>
              </w:rPr>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CC73DC"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C858E20"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AA14DF" w14:textId="77777777" w:rsidR="00E71A13" w:rsidRDefault="00E71A13" w:rsidP="00E71A13">
            <w:pPr>
              <w:pStyle w:val="TAC"/>
              <w:rPr>
                <w:rFonts w:cs="Arial"/>
                <w:lang w:eastAsia="ko-KR"/>
              </w:rPr>
            </w:pPr>
            <w:r>
              <w:rPr>
                <w:lang w:eastAsia="ko-KR"/>
              </w:rPr>
              <w:t>N/A</w:t>
            </w:r>
          </w:p>
        </w:tc>
      </w:tr>
      <w:tr w:rsidR="00E71A13" w14:paraId="54471E00" w14:textId="77777777" w:rsidTr="00E71A13">
        <w:trPr>
          <w:trHeight w:val="187"/>
          <w:jc w:val="center"/>
        </w:trPr>
        <w:tc>
          <w:tcPr>
            <w:tcW w:w="2005" w:type="dxa"/>
            <w:tcBorders>
              <w:top w:val="nil"/>
              <w:left w:val="single" w:sz="4" w:space="0" w:color="auto"/>
              <w:bottom w:val="nil"/>
              <w:right w:val="single" w:sz="4" w:space="0" w:color="auto"/>
            </w:tcBorders>
          </w:tcPr>
          <w:p w14:paraId="2C8612B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87E45F" w14:textId="77777777" w:rsidR="00E71A13" w:rsidRDefault="00E71A13" w:rsidP="00E71A13">
            <w:pPr>
              <w:pStyle w:val="TAC"/>
              <w:rPr>
                <w:rFonts w:cs="Arial"/>
                <w:lang w:eastAsia="ko-KR"/>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50E2B6" w14:textId="77777777" w:rsidR="00E71A13" w:rsidRDefault="00E71A13" w:rsidP="00E71A13">
            <w:pPr>
              <w:pStyle w:val="TAC"/>
              <w:rPr>
                <w:rFonts w:cs="Arial"/>
                <w:lang w:val="en-US" w:eastAsia="ko-KR"/>
              </w:rPr>
            </w:pPr>
            <w:r>
              <w:t>718</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161D8E"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78CEB1"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9E2AC1" w14:textId="77777777" w:rsidR="00E71A13" w:rsidRDefault="00E71A13" w:rsidP="00E71A13">
            <w:pPr>
              <w:pStyle w:val="TAC"/>
              <w:rPr>
                <w:rFonts w:cs="Arial"/>
                <w:lang w:val="en-US" w:eastAsia="ko-KR"/>
              </w:rPr>
            </w:pPr>
            <w: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DAE868"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312C3C2"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ECCB7B" w14:textId="77777777" w:rsidR="00E71A13" w:rsidRDefault="00E71A13" w:rsidP="00E71A13">
            <w:pPr>
              <w:pStyle w:val="TAC"/>
              <w:rPr>
                <w:rFonts w:cs="Arial"/>
                <w:lang w:eastAsia="ko-KR"/>
              </w:rPr>
            </w:pPr>
            <w:r>
              <w:rPr>
                <w:lang w:eastAsia="ko-KR"/>
              </w:rPr>
              <w:t>N/A</w:t>
            </w:r>
          </w:p>
        </w:tc>
      </w:tr>
      <w:tr w:rsidR="00E71A13" w14:paraId="0BA5E0A5" w14:textId="77777777" w:rsidTr="00E71A13">
        <w:trPr>
          <w:trHeight w:val="187"/>
          <w:jc w:val="center"/>
        </w:trPr>
        <w:tc>
          <w:tcPr>
            <w:tcW w:w="2005" w:type="dxa"/>
            <w:tcBorders>
              <w:top w:val="nil"/>
              <w:left w:val="single" w:sz="4" w:space="0" w:color="auto"/>
              <w:bottom w:val="nil"/>
              <w:right w:val="single" w:sz="4" w:space="0" w:color="auto"/>
            </w:tcBorders>
          </w:tcPr>
          <w:p w14:paraId="4756CA8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A57A48" w14:textId="77777777" w:rsidR="00E71A13" w:rsidRDefault="00E71A13" w:rsidP="00E71A13">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510E0C"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94BFCC"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8EBBFF"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CED2AC" w14:textId="77777777" w:rsidR="00E71A13" w:rsidRDefault="00E71A13" w:rsidP="00E71A13">
            <w:pPr>
              <w:pStyle w:val="TAC"/>
              <w:rPr>
                <w:rFonts w:cs="Arial"/>
                <w:lang w:val="en-US" w:eastAsia="ko-KR"/>
              </w:rPr>
            </w:pPr>
            <w: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74CA54" w14:textId="77777777" w:rsidR="00E71A13" w:rsidRDefault="00E71A13" w:rsidP="00E71A13">
            <w:pPr>
              <w:pStyle w:val="TAC"/>
              <w:rPr>
                <w:rFonts w:cs="Arial"/>
                <w:lang w:eastAsia="ko-KR"/>
              </w:rPr>
            </w:pPr>
            <w:r>
              <w:t>30.1</w:t>
            </w:r>
          </w:p>
        </w:tc>
        <w:tc>
          <w:tcPr>
            <w:tcW w:w="828" w:type="dxa"/>
            <w:tcBorders>
              <w:top w:val="single" w:sz="4" w:space="0" w:color="auto"/>
              <w:left w:val="single" w:sz="4" w:space="0" w:color="auto"/>
              <w:bottom w:val="single" w:sz="4" w:space="0" w:color="auto"/>
              <w:right w:val="single" w:sz="4" w:space="0" w:color="auto"/>
            </w:tcBorders>
            <w:hideMark/>
          </w:tcPr>
          <w:p w14:paraId="4182DB0C"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1A2FBA" w14:textId="77777777" w:rsidR="00E71A13" w:rsidRDefault="00E71A13" w:rsidP="00E71A13">
            <w:pPr>
              <w:pStyle w:val="TAC"/>
              <w:rPr>
                <w:rFonts w:cs="Arial"/>
                <w:lang w:eastAsia="ko-KR"/>
              </w:rPr>
            </w:pPr>
            <w:r>
              <w:rPr>
                <w:lang w:eastAsia="ko-KR"/>
              </w:rPr>
              <w:t>IMD2</w:t>
            </w:r>
            <w:r>
              <w:rPr>
                <w:vertAlign w:val="superscript"/>
                <w:lang w:eastAsia="ko-KR"/>
              </w:rPr>
              <w:t>2</w:t>
            </w:r>
          </w:p>
        </w:tc>
      </w:tr>
      <w:tr w:rsidR="00E71A13" w14:paraId="2CA8B6AB" w14:textId="77777777" w:rsidTr="00E71A13">
        <w:trPr>
          <w:trHeight w:val="187"/>
          <w:jc w:val="center"/>
        </w:trPr>
        <w:tc>
          <w:tcPr>
            <w:tcW w:w="2005" w:type="dxa"/>
            <w:tcBorders>
              <w:top w:val="nil"/>
              <w:left w:val="single" w:sz="4" w:space="0" w:color="auto"/>
              <w:bottom w:val="nil"/>
              <w:right w:val="single" w:sz="4" w:space="0" w:color="auto"/>
            </w:tcBorders>
          </w:tcPr>
          <w:p w14:paraId="75A7C6E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863ECB" w14:textId="77777777" w:rsidR="00E71A13" w:rsidRDefault="00E71A13" w:rsidP="00E71A13">
            <w:pPr>
              <w:pStyle w:val="TAC"/>
              <w:rPr>
                <w:rFonts w:cs="Arial"/>
                <w:lang w:eastAsia="ko-KR"/>
              </w:rPr>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23D878" w14:textId="77777777" w:rsidR="00E71A13" w:rsidRDefault="00E71A13" w:rsidP="00E71A13">
            <w:pPr>
              <w:pStyle w:val="TAC"/>
              <w:rPr>
                <w:rFonts w:cs="Arial"/>
                <w:lang w:val="en-US" w:eastAsia="ko-KR"/>
              </w:rPr>
            </w:pPr>
            <w: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3474EB"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648FE"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DB0839" w14:textId="77777777" w:rsidR="00E71A13" w:rsidRDefault="00E71A13" w:rsidP="00E71A13">
            <w:pPr>
              <w:pStyle w:val="TAC"/>
              <w:rPr>
                <w:rFonts w:cs="Arial"/>
                <w:lang w:val="en-US" w:eastAsia="ko-KR"/>
              </w:rPr>
            </w:pPr>
            <w: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D74548"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C899513"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28E367" w14:textId="77777777" w:rsidR="00E71A13" w:rsidRDefault="00E71A13" w:rsidP="00E71A13">
            <w:pPr>
              <w:pStyle w:val="TAC"/>
              <w:rPr>
                <w:rFonts w:cs="Arial"/>
                <w:lang w:eastAsia="ko-KR"/>
              </w:rPr>
            </w:pPr>
            <w:r>
              <w:t>N/A</w:t>
            </w:r>
          </w:p>
        </w:tc>
      </w:tr>
      <w:tr w:rsidR="00E71A13" w14:paraId="60428E07" w14:textId="77777777" w:rsidTr="00E71A13">
        <w:trPr>
          <w:trHeight w:val="187"/>
          <w:jc w:val="center"/>
        </w:trPr>
        <w:tc>
          <w:tcPr>
            <w:tcW w:w="2005" w:type="dxa"/>
            <w:tcBorders>
              <w:top w:val="nil"/>
              <w:left w:val="single" w:sz="4" w:space="0" w:color="auto"/>
              <w:bottom w:val="nil"/>
              <w:right w:val="single" w:sz="4" w:space="0" w:color="auto"/>
            </w:tcBorders>
          </w:tcPr>
          <w:p w14:paraId="5F74863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4D48B1" w14:textId="77777777" w:rsidR="00E71A13" w:rsidRDefault="00E71A13" w:rsidP="00E71A13">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EA72EF" w14:textId="77777777" w:rsidR="00E71A13" w:rsidRDefault="00E71A13" w:rsidP="00E71A13">
            <w:pPr>
              <w:pStyle w:val="TAC"/>
              <w:rPr>
                <w:rFonts w:cs="Arial"/>
                <w:lang w:val="en-US" w:eastAsia="ko-KR"/>
              </w:rPr>
            </w:pPr>
            <w: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48235A"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80F628" w14:textId="77777777" w:rsidR="00E71A13" w:rsidRDefault="00E71A13" w:rsidP="00E71A13">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703ACB" w14:textId="77777777" w:rsidR="00E71A13" w:rsidRDefault="00E71A13" w:rsidP="00E71A13">
            <w:pPr>
              <w:pStyle w:val="TAC"/>
              <w:rPr>
                <w:rFonts w:cs="Arial"/>
                <w:lang w:val="en-US"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8C448E"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02EC804"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BBFF6B" w14:textId="77777777" w:rsidR="00E71A13" w:rsidRDefault="00E71A13" w:rsidP="00E71A13">
            <w:pPr>
              <w:pStyle w:val="TAC"/>
              <w:rPr>
                <w:rFonts w:cs="Arial"/>
                <w:lang w:eastAsia="ko-KR"/>
              </w:rPr>
            </w:pPr>
            <w:r>
              <w:t>N/A</w:t>
            </w:r>
          </w:p>
        </w:tc>
      </w:tr>
      <w:tr w:rsidR="00E71A13" w14:paraId="4C869D36"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44F7A9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1E9061" w14:textId="77777777" w:rsidR="00E71A13" w:rsidRDefault="00E71A13" w:rsidP="00E71A13">
            <w:pPr>
              <w:pStyle w:val="TAC"/>
              <w:rPr>
                <w:rFonts w:cs="Arial"/>
                <w:lang w:eastAsia="ko-KR"/>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95A298"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8B7465"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FCEBA2"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E86E63" w14:textId="77777777" w:rsidR="00E71A13" w:rsidRDefault="00E71A13" w:rsidP="00E71A13">
            <w:pPr>
              <w:pStyle w:val="TAC"/>
              <w:rPr>
                <w:rFonts w:cs="Arial"/>
                <w:lang w:val="en-US" w:eastAsia="ko-KR"/>
              </w:rPr>
            </w:pPr>
            <w: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DF8FD9" w14:textId="77777777" w:rsidR="00E71A13" w:rsidRDefault="00E71A13" w:rsidP="00E71A13">
            <w:pPr>
              <w:pStyle w:val="TAC"/>
              <w:rPr>
                <w:rFonts w:cs="Arial"/>
                <w:lang w:eastAsia="ko-KR"/>
              </w:rPr>
            </w:pPr>
            <w:r>
              <w:t>29.3</w:t>
            </w:r>
          </w:p>
        </w:tc>
        <w:tc>
          <w:tcPr>
            <w:tcW w:w="828" w:type="dxa"/>
            <w:tcBorders>
              <w:top w:val="single" w:sz="4" w:space="0" w:color="auto"/>
              <w:left w:val="single" w:sz="4" w:space="0" w:color="auto"/>
              <w:bottom w:val="single" w:sz="4" w:space="0" w:color="auto"/>
              <w:right w:val="single" w:sz="4" w:space="0" w:color="auto"/>
            </w:tcBorders>
            <w:hideMark/>
          </w:tcPr>
          <w:p w14:paraId="599E6766"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F19FA7" w14:textId="77777777" w:rsidR="00E71A13" w:rsidRDefault="00E71A13" w:rsidP="00E71A13">
            <w:pPr>
              <w:pStyle w:val="TAC"/>
              <w:rPr>
                <w:rFonts w:cs="Arial"/>
                <w:lang w:eastAsia="ko-KR"/>
              </w:rPr>
            </w:pPr>
            <w:r>
              <w:rPr>
                <w:lang w:eastAsia="ko-KR"/>
              </w:rPr>
              <w:t>IMD2</w:t>
            </w:r>
            <w:r>
              <w:rPr>
                <w:vertAlign w:val="superscript"/>
                <w:lang w:eastAsia="ko-KR"/>
              </w:rPr>
              <w:t>1</w:t>
            </w:r>
          </w:p>
        </w:tc>
      </w:tr>
      <w:tr w:rsidR="00E71A13" w14:paraId="43F58B95"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34A0EC3" w14:textId="77777777" w:rsidR="00E71A13" w:rsidRDefault="00E71A13" w:rsidP="00E71A13">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n28-n77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B252921" w14:textId="77777777" w:rsidR="00E71A13" w:rsidRDefault="00E71A13" w:rsidP="00E71A13">
            <w:pPr>
              <w:pStyle w:val="TAC"/>
              <w:rPr>
                <w:rFonts w:eastAsia="SimSu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A7AC1B" w14:textId="77777777" w:rsidR="00E71A13" w:rsidRDefault="00E71A13" w:rsidP="00E71A13">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826ED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E2D83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8D931E" w14:textId="77777777" w:rsidR="00E71A13" w:rsidRDefault="00E71A13" w:rsidP="00E71A13">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51B75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F395D2"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C74D84" w14:textId="77777777" w:rsidR="00E71A13" w:rsidRDefault="00E71A13" w:rsidP="00E71A13">
            <w:pPr>
              <w:pStyle w:val="TAC"/>
              <w:rPr>
                <w:lang w:eastAsia="ko-KR"/>
              </w:rPr>
            </w:pPr>
            <w:r>
              <w:rPr>
                <w:lang w:eastAsia="ko-KR"/>
              </w:rPr>
              <w:t>N/A</w:t>
            </w:r>
          </w:p>
        </w:tc>
      </w:tr>
      <w:tr w:rsidR="00E71A13" w14:paraId="46527650" w14:textId="77777777" w:rsidTr="00E71A13">
        <w:trPr>
          <w:trHeight w:val="187"/>
          <w:jc w:val="center"/>
        </w:trPr>
        <w:tc>
          <w:tcPr>
            <w:tcW w:w="2005" w:type="dxa"/>
            <w:tcBorders>
              <w:top w:val="nil"/>
              <w:left w:val="single" w:sz="4" w:space="0" w:color="auto"/>
              <w:bottom w:val="nil"/>
              <w:right w:val="single" w:sz="4" w:space="0" w:color="auto"/>
            </w:tcBorders>
          </w:tcPr>
          <w:p w14:paraId="3DF8A9A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91FD76" w14:textId="77777777" w:rsidR="00E71A13" w:rsidRDefault="00E71A13" w:rsidP="00E71A13">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B54068" w14:textId="77777777" w:rsidR="00E71A13" w:rsidRDefault="00E71A13" w:rsidP="00E71A13">
            <w:pPr>
              <w:pStyle w:val="TAC"/>
            </w:pPr>
            <w:r>
              <w:t>733</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74938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C48ED"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96B6CA" w14:textId="77777777" w:rsidR="00E71A13" w:rsidRDefault="00E71A13" w:rsidP="00E71A13">
            <w:pPr>
              <w:pStyle w:val="TAC"/>
            </w:pPr>
            <w: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EF459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84E76F8"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36E741" w14:textId="77777777" w:rsidR="00E71A13" w:rsidRDefault="00E71A13" w:rsidP="00E71A13">
            <w:pPr>
              <w:pStyle w:val="TAC"/>
              <w:rPr>
                <w:lang w:eastAsia="ko-KR"/>
              </w:rPr>
            </w:pPr>
            <w:r>
              <w:rPr>
                <w:lang w:eastAsia="ko-KR"/>
              </w:rPr>
              <w:t>N/A</w:t>
            </w:r>
          </w:p>
        </w:tc>
      </w:tr>
      <w:tr w:rsidR="00E71A13" w14:paraId="18B0956C" w14:textId="77777777" w:rsidTr="00E71A13">
        <w:trPr>
          <w:trHeight w:val="187"/>
          <w:jc w:val="center"/>
        </w:trPr>
        <w:tc>
          <w:tcPr>
            <w:tcW w:w="2005" w:type="dxa"/>
            <w:tcBorders>
              <w:top w:val="nil"/>
              <w:left w:val="single" w:sz="4" w:space="0" w:color="auto"/>
              <w:bottom w:val="nil"/>
              <w:right w:val="single" w:sz="4" w:space="0" w:color="auto"/>
            </w:tcBorders>
          </w:tcPr>
          <w:p w14:paraId="6491C2C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E99BAA" w14:textId="77777777" w:rsidR="00E71A13" w:rsidRDefault="00E71A13" w:rsidP="00E71A13">
            <w:pPr>
              <w:pStyle w:val="TAC"/>
              <w:rPr>
                <w:rFonts w:eastAsia="SimSu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05A705"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E5319F"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D938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026C8D" w14:textId="77777777" w:rsidR="00E71A13" w:rsidRDefault="00E71A13" w:rsidP="00E71A13">
            <w:pPr>
              <w:pStyle w:val="TAC"/>
            </w:pPr>
            <w: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0B3F60" w14:textId="77777777" w:rsidR="00E71A13" w:rsidRDefault="00E71A13" w:rsidP="00E71A13">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418B4421"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C1824E" w14:textId="77777777" w:rsidR="00E71A13" w:rsidRDefault="00E71A13" w:rsidP="00E71A13">
            <w:pPr>
              <w:pStyle w:val="TAC"/>
              <w:rPr>
                <w:lang w:eastAsia="ko-KR"/>
              </w:rPr>
            </w:pPr>
            <w:r>
              <w:rPr>
                <w:lang w:eastAsia="ko-KR"/>
              </w:rPr>
              <w:t>IMD3</w:t>
            </w:r>
            <w:r>
              <w:rPr>
                <w:vertAlign w:val="superscript"/>
                <w:lang w:eastAsia="ko-KR"/>
              </w:rPr>
              <w:t>2</w:t>
            </w:r>
          </w:p>
        </w:tc>
      </w:tr>
      <w:tr w:rsidR="00E71A13" w14:paraId="5FE98476" w14:textId="77777777" w:rsidTr="00E71A13">
        <w:trPr>
          <w:trHeight w:val="187"/>
          <w:jc w:val="center"/>
        </w:trPr>
        <w:tc>
          <w:tcPr>
            <w:tcW w:w="2005" w:type="dxa"/>
            <w:tcBorders>
              <w:top w:val="nil"/>
              <w:left w:val="single" w:sz="4" w:space="0" w:color="auto"/>
              <w:bottom w:val="nil"/>
              <w:right w:val="single" w:sz="4" w:space="0" w:color="auto"/>
            </w:tcBorders>
          </w:tcPr>
          <w:p w14:paraId="496114B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64B16F" w14:textId="77777777" w:rsidR="00E71A13" w:rsidRDefault="00E71A13" w:rsidP="00E71A13">
            <w:pPr>
              <w:pStyle w:val="TAC"/>
              <w:rPr>
                <w:rFonts w:eastAsia="SimSu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F7B9F4" w14:textId="77777777" w:rsidR="00E71A13" w:rsidRDefault="00E71A13" w:rsidP="00E71A13">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A59C3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65890B"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476041" w14:textId="77777777" w:rsidR="00E71A13" w:rsidRDefault="00E71A13" w:rsidP="00E71A13">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44A81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F0FAE1"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D56DFE" w14:textId="77777777" w:rsidR="00E71A13" w:rsidRDefault="00E71A13" w:rsidP="00E71A13">
            <w:pPr>
              <w:pStyle w:val="TAC"/>
              <w:rPr>
                <w:lang w:eastAsia="ko-KR"/>
              </w:rPr>
            </w:pPr>
            <w:r>
              <w:rPr>
                <w:lang w:eastAsia="ko-KR"/>
              </w:rPr>
              <w:t>N/A</w:t>
            </w:r>
          </w:p>
        </w:tc>
      </w:tr>
      <w:tr w:rsidR="00E71A13" w14:paraId="25370918" w14:textId="77777777" w:rsidTr="00E71A13">
        <w:trPr>
          <w:trHeight w:val="187"/>
          <w:jc w:val="center"/>
        </w:trPr>
        <w:tc>
          <w:tcPr>
            <w:tcW w:w="2005" w:type="dxa"/>
            <w:tcBorders>
              <w:top w:val="nil"/>
              <w:left w:val="single" w:sz="4" w:space="0" w:color="auto"/>
              <w:bottom w:val="nil"/>
              <w:right w:val="single" w:sz="4" w:space="0" w:color="auto"/>
            </w:tcBorders>
          </w:tcPr>
          <w:p w14:paraId="1C8B7EE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8F59AD" w14:textId="77777777" w:rsidR="00E71A13" w:rsidRDefault="00E71A13" w:rsidP="00E71A13">
            <w:pPr>
              <w:pStyle w:val="TAC"/>
              <w:rPr>
                <w:rFonts w:eastAsia="SimSu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7016D1" w14:textId="77777777" w:rsidR="00E71A13" w:rsidRDefault="00E71A13" w:rsidP="00E71A13">
            <w:pPr>
              <w:pStyle w:val="TAC"/>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282905"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BA572B"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AEE8DD" w14:textId="77777777" w:rsidR="00E71A13" w:rsidRDefault="00E71A13" w:rsidP="00E71A13">
            <w:pPr>
              <w:pStyle w:val="TAC"/>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28216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965253"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E0EED3" w14:textId="77777777" w:rsidR="00E71A13" w:rsidRDefault="00E71A13" w:rsidP="00E71A13">
            <w:pPr>
              <w:pStyle w:val="TAC"/>
              <w:rPr>
                <w:lang w:eastAsia="ko-KR"/>
              </w:rPr>
            </w:pPr>
            <w:r>
              <w:rPr>
                <w:lang w:eastAsia="ko-KR"/>
              </w:rPr>
              <w:t>N/A</w:t>
            </w:r>
          </w:p>
        </w:tc>
      </w:tr>
      <w:tr w:rsidR="00E71A13" w14:paraId="48A5E3DA" w14:textId="77777777" w:rsidTr="00E71A13">
        <w:trPr>
          <w:trHeight w:val="187"/>
          <w:jc w:val="center"/>
        </w:trPr>
        <w:tc>
          <w:tcPr>
            <w:tcW w:w="2005" w:type="dxa"/>
            <w:tcBorders>
              <w:top w:val="nil"/>
              <w:left w:val="single" w:sz="4" w:space="0" w:color="auto"/>
              <w:bottom w:val="nil"/>
              <w:right w:val="single" w:sz="4" w:space="0" w:color="auto"/>
            </w:tcBorders>
          </w:tcPr>
          <w:p w14:paraId="4B649B8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AFAAFD" w14:textId="77777777" w:rsidR="00E71A13" w:rsidRDefault="00E71A13" w:rsidP="00E71A13">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3F8C0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EC5DA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D0EF5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799346" w14:textId="77777777" w:rsidR="00E71A13" w:rsidRDefault="00E71A13" w:rsidP="00E71A13">
            <w:pPr>
              <w:pStyle w:val="TAC"/>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13BBA5" w14:textId="77777777" w:rsidR="00E71A13" w:rsidRDefault="00E71A13" w:rsidP="00E71A13">
            <w:pPr>
              <w:pStyle w:val="TAC"/>
            </w:pPr>
            <w:r>
              <w:t>4.2</w:t>
            </w:r>
          </w:p>
        </w:tc>
        <w:tc>
          <w:tcPr>
            <w:tcW w:w="828" w:type="dxa"/>
            <w:tcBorders>
              <w:top w:val="single" w:sz="4" w:space="0" w:color="auto"/>
              <w:left w:val="single" w:sz="4" w:space="0" w:color="auto"/>
              <w:bottom w:val="single" w:sz="4" w:space="0" w:color="auto"/>
              <w:right w:val="single" w:sz="4" w:space="0" w:color="auto"/>
            </w:tcBorders>
            <w:hideMark/>
          </w:tcPr>
          <w:p w14:paraId="2A129344"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A867E1" w14:textId="77777777" w:rsidR="00E71A13" w:rsidRDefault="00E71A13" w:rsidP="00E71A13">
            <w:pPr>
              <w:pStyle w:val="TAC"/>
              <w:rPr>
                <w:lang w:eastAsia="ko-KR"/>
              </w:rPr>
            </w:pPr>
            <w:r>
              <w:rPr>
                <w:lang w:eastAsia="ko-KR"/>
              </w:rPr>
              <w:t>IMD5</w:t>
            </w:r>
          </w:p>
        </w:tc>
      </w:tr>
      <w:tr w:rsidR="00E71A13" w14:paraId="7673F3CA" w14:textId="77777777" w:rsidTr="00E71A13">
        <w:trPr>
          <w:trHeight w:val="187"/>
          <w:jc w:val="center"/>
        </w:trPr>
        <w:tc>
          <w:tcPr>
            <w:tcW w:w="2005" w:type="dxa"/>
            <w:tcBorders>
              <w:top w:val="nil"/>
              <w:left w:val="single" w:sz="4" w:space="0" w:color="auto"/>
              <w:bottom w:val="nil"/>
              <w:right w:val="single" w:sz="4" w:space="0" w:color="auto"/>
            </w:tcBorders>
          </w:tcPr>
          <w:p w14:paraId="1F22F61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48A129" w14:textId="77777777" w:rsidR="00E71A13" w:rsidRDefault="00E71A13" w:rsidP="00E71A13">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5B6794" w14:textId="77777777" w:rsidR="00E71A13" w:rsidRDefault="00E71A13" w:rsidP="00E71A13">
            <w:pPr>
              <w:pStyle w:val="TAC"/>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A16FC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493AE4"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653FBB" w14:textId="77777777" w:rsidR="00E71A13" w:rsidRDefault="00E71A13" w:rsidP="00E71A13">
            <w:pPr>
              <w:pStyle w:val="TAC"/>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4AA8FF"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422416"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6F5DF3" w14:textId="77777777" w:rsidR="00E71A13" w:rsidRDefault="00E71A13" w:rsidP="00E71A13">
            <w:pPr>
              <w:pStyle w:val="TAC"/>
              <w:rPr>
                <w:lang w:eastAsia="ko-KR"/>
              </w:rPr>
            </w:pPr>
            <w:r>
              <w:t>N/A</w:t>
            </w:r>
          </w:p>
        </w:tc>
      </w:tr>
      <w:tr w:rsidR="00E71A13" w14:paraId="14B4A211" w14:textId="77777777" w:rsidTr="00E71A13">
        <w:trPr>
          <w:trHeight w:val="187"/>
          <w:jc w:val="center"/>
        </w:trPr>
        <w:tc>
          <w:tcPr>
            <w:tcW w:w="2005" w:type="dxa"/>
            <w:tcBorders>
              <w:top w:val="nil"/>
              <w:left w:val="single" w:sz="4" w:space="0" w:color="auto"/>
              <w:bottom w:val="nil"/>
              <w:right w:val="single" w:sz="4" w:space="0" w:color="auto"/>
            </w:tcBorders>
          </w:tcPr>
          <w:p w14:paraId="595C754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0C3062" w14:textId="77777777" w:rsidR="00E71A13" w:rsidRDefault="00E71A13" w:rsidP="00E71A13">
            <w:pPr>
              <w:pStyle w:val="TAC"/>
              <w:rPr>
                <w:rFonts w:eastAsia="SimSu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A908A7" w14:textId="77777777" w:rsidR="00E71A13" w:rsidRDefault="00E71A13" w:rsidP="00E71A13">
            <w:pPr>
              <w:pStyle w:val="TAC"/>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BDBB78"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CDCB67"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00FBF8" w14:textId="77777777" w:rsidR="00E71A13" w:rsidRDefault="00E71A13" w:rsidP="00E71A13">
            <w:pPr>
              <w:pStyle w:val="TAC"/>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CF32D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DEECA0"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2893A3" w14:textId="77777777" w:rsidR="00E71A13" w:rsidRDefault="00E71A13" w:rsidP="00E71A13">
            <w:pPr>
              <w:pStyle w:val="TAC"/>
              <w:rPr>
                <w:lang w:eastAsia="ko-KR"/>
              </w:rPr>
            </w:pPr>
            <w:r>
              <w:t>N/A</w:t>
            </w:r>
          </w:p>
        </w:tc>
      </w:tr>
      <w:tr w:rsidR="00E71A13" w14:paraId="013E0486"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0BA357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A15D5C" w14:textId="77777777" w:rsidR="00E71A13" w:rsidRDefault="00E71A13" w:rsidP="00E71A13">
            <w:pPr>
              <w:pStyle w:val="TAC"/>
              <w:rPr>
                <w:rFonts w:eastAsia="SimSu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87718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1A4EF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53F8D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7D9F1B" w14:textId="77777777" w:rsidR="00E71A13" w:rsidRDefault="00E71A13" w:rsidP="00E71A13">
            <w:pPr>
              <w:pStyle w:val="TAC"/>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4D8A3A" w14:textId="77777777" w:rsidR="00E71A13" w:rsidRDefault="00E71A13" w:rsidP="00E71A13">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29BCAE7C"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7E959A" w14:textId="77777777" w:rsidR="00E71A13" w:rsidRDefault="00E71A13" w:rsidP="00E71A13">
            <w:pPr>
              <w:pStyle w:val="TAC"/>
              <w:rPr>
                <w:lang w:eastAsia="ko-KR"/>
              </w:rPr>
            </w:pPr>
            <w:r>
              <w:rPr>
                <w:lang w:eastAsia="ko-KR"/>
              </w:rPr>
              <w:t>IMD3</w:t>
            </w:r>
          </w:p>
        </w:tc>
      </w:tr>
      <w:tr w:rsidR="00E71A13" w14:paraId="1F5EBD8B"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3403869" w14:textId="77777777" w:rsidR="00E71A13" w:rsidRDefault="00E71A13" w:rsidP="00E71A13">
            <w:pPr>
              <w:pStyle w:val="TAC"/>
            </w:pPr>
            <w:r>
              <w:rPr>
                <w:rFonts w:cs="Arial"/>
                <w:color w:val="000000"/>
                <w:szCs w:val="18"/>
                <w:lang w:eastAsia="ja-JP"/>
              </w:rPr>
              <w:t>CA_n1-n28-n78</w:t>
            </w:r>
          </w:p>
        </w:tc>
        <w:tc>
          <w:tcPr>
            <w:tcW w:w="1145" w:type="dxa"/>
            <w:tcBorders>
              <w:top w:val="single" w:sz="4" w:space="0" w:color="auto"/>
              <w:left w:val="single" w:sz="4" w:space="0" w:color="auto"/>
              <w:bottom w:val="single" w:sz="4" w:space="0" w:color="auto"/>
              <w:right w:val="single" w:sz="4" w:space="0" w:color="auto"/>
            </w:tcBorders>
            <w:hideMark/>
          </w:tcPr>
          <w:p w14:paraId="11C0E2AC" w14:textId="77777777" w:rsidR="00E71A13" w:rsidRDefault="00E71A13" w:rsidP="00E71A13">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2FC4AD36" w14:textId="77777777" w:rsidR="00E71A13" w:rsidRDefault="00E71A13" w:rsidP="00E71A1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735CA75" w14:textId="77777777" w:rsidR="00E71A13" w:rsidRDefault="00E71A13" w:rsidP="00E71A13">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5A4BC2D"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BD3E3BD" w14:textId="77777777" w:rsidR="00E71A13" w:rsidRDefault="00E71A13" w:rsidP="00E71A13">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7AD497E2" w14:textId="77777777" w:rsidR="00E71A13" w:rsidRDefault="00E71A13" w:rsidP="00E71A13">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48D3AB38" w14:textId="77777777" w:rsidR="00E71A13" w:rsidRDefault="00E71A13" w:rsidP="00E71A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5C4F65" w14:textId="77777777" w:rsidR="00E71A13" w:rsidRDefault="00E71A13" w:rsidP="00E71A13">
            <w:pPr>
              <w:pStyle w:val="TAC"/>
              <w:rPr>
                <w:rFonts w:eastAsia="Yu Mincho"/>
                <w:lang w:eastAsia="ja-JP"/>
              </w:rPr>
            </w:pPr>
            <w:r>
              <w:rPr>
                <w:lang w:eastAsia="ja-JP"/>
              </w:rPr>
              <w:t>IMD3</w:t>
            </w:r>
          </w:p>
        </w:tc>
      </w:tr>
      <w:tr w:rsidR="00E71A13" w14:paraId="7610FEC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09A4E0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AB0DFF4" w14:textId="77777777" w:rsidR="00E71A13" w:rsidRDefault="00E71A13" w:rsidP="00E71A13">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3E8C52F5" w14:textId="77777777" w:rsidR="00E71A13" w:rsidRDefault="00E71A13" w:rsidP="00E71A13">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28574723" w14:textId="77777777" w:rsidR="00E71A13" w:rsidRDefault="00E71A13" w:rsidP="00E71A13">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750E427" w14:textId="77777777" w:rsidR="00E71A13" w:rsidRDefault="00E71A13" w:rsidP="00E71A13">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54D8F39" w14:textId="77777777" w:rsidR="00E71A13" w:rsidRDefault="00E71A13" w:rsidP="00E71A13">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7B7C5C7D" w14:textId="77777777" w:rsidR="00E71A13" w:rsidRDefault="00E71A13" w:rsidP="00E71A1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F51EFE" w14:textId="77777777" w:rsidR="00E71A13" w:rsidRDefault="00E71A13" w:rsidP="00E71A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B2F295" w14:textId="77777777" w:rsidR="00E71A13" w:rsidRDefault="00E71A13" w:rsidP="00E71A13">
            <w:pPr>
              <w:pStyle w:val="TAC"/>
              <w:rPr>
                <w:rFonts w:eastAsia="Yu Mincho"/>
                <w:lang w:eastAsia="ja-JP"/>
              </w:rPr>
            </w:pPr>
            <w:r>
              <w:rPr>
                <w:lang w:eastAsia="ja-JP"/>
              </w:rPr>
              <w:t>N/A</w:t>
            </w:r>
          </w:p>
        </w:tc>
      </w:tr>
      <w:tr w:rsidR="00E71A13" w14:paraId="4747D15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50B823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58F7B7B" w14:textId="77777777" w:rsidR="00E71A13" w:rsidRDefault="00E71A13" w:rsidP="00E71A13">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0C80EF0F" w14:textId="77777777" w:rsidR="00E71A13" w:rsidRDefault="00E71A13" w:rsidP="00E71A13">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495FCFF7" w14:textId="77777777" w:rsidR="00E71A13" w:rsidRDefault="00E71A13" w:rsidP="00E71A13">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BBA1570" w14:textId="77777777" w:rsidR="00E71A13" w:rsidRDefault="00E71A13" w:rsidP="00E71A13">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CD55A4E" w14:textId="77777777" w:rsidR="00E71A13" w:rsidRDefault="00E71A13" w:rsidP="00E71A13">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0FF63C7A" w14:textId="77777777" w:rsidR="00E71A13" w:rsidRDefault="00E71A13" w:rsidP="00E71A1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7ADB80" w14:textId="77777777" w:rsidR="00E71A13" w:rsidRDefault="00E71A13" w:rsidP="00E71A13">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43ACC5" w14:textId="77777777" w:rsidR="00E71A13" w:rsidRDefault="00E71A13" w:rsidP="00E71A13">
            <w:pPr>
              <w:pStyle w:val="TAC"/>
              <w:rPr>
                <w:rFonts w:eastAsia="Yu Mincho"/>
                <w:lang w:eastAsia="ja-JP"/>
              </w:rPr>
            </w:pPr>
            <w:r>
              <w:rPr>
                <w:lang w:eastAsia="ja-JP"/>
              </w:rPr>
              <w:t>N/A</w:t>
            </w:r>
          </w:p>
        </w:tc>
      </w:tr>
      <w:tr w:rsidR="00E71A13" w14:paraId="43CF1D5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937C7C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BF82C2E" w14:textId="77777777" w:rsidR="00E71A13" w:rsidRDefault="00E71A13" w:rsidP="00E71A13">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5AC3C976" w14:textId="77777777" w:rsidR="00E71A13" w:rsidRDefault="00E71A13" w:rsidP="00E71A13">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24148B29" w14:textId="77777777" w:rsidR="00E71A13" w:rsidRDefault="00E71A13" w:rsidP="00E71A13">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32B6ED3" w14:textId="77777777" w:rsidR="00E71A13" w:rsidRDefault="00E71A13" w:rsidP="00E71A13">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44760B4" w14:textId="77777777" w:rsidR="00E71A13" w:rsidRDefault="00E71A13" w:rsidP="00E71A13">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7155C13D" w14:textId="77777777" w:rsidR="00E71A13" w:rsidRDefault="00E71A13" w:rsidP="00E71A1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E33813" w14:textId="77777777" w:rsidR="00E71A13" w:rsidRDefault="00E71A13" w:rsidP="00E71A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EAEE92" w14:textId="77777777" w:rsidR="00E71A13" w:rsidRDefault="00E71A13" w:rsidP="00E71A13">
            <w:pPr>
              <w:pStyle w:val="TAC"/>
              <w:rPr>
                <w:rFonts w:eastAsia="Yu Mincho"/>
                <w:lang w:eastAsia="ja-JP"/>
              </w:rPr>
            </w:pPr>
            <w:r>
              <w:rPr>
                <w:lang w:eastAsia="ja-JP"/>
              </w:rPr>
              <w:t>N/A</w:t>
            </w:r>
          </w:p>
        </w:tc>
      </w:tr>
      <w:tr w:rsidR="00E71A13" w14:paraId="265E7ED1"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BA4D22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D1F315A" w14:textId="77777777" w:rsidR="00E71A13" w:rsidRDefault="00E71A13" w:rsidP="00E71A13">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30B54E65" w14:textId="77777777" w:rsidR="00E71A13" w:rsidRDefault="00E71A13" w:rsidP="00E71A1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68D468B" w14:textId="77777777" w:rsidR="00E71A13" w:rsidRDefault="00E71A13" w:rsidP="00E71A13">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4D811C5"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02E9326" w14:textId="77777777" w:rsidR="00E71A13" w:rsidRDefault="00E71A13" w:rsidP="00E71A13">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25CFF7D1" w14:textId="77777777" w:rsidR="00E71A13" w:rsidRDefault="00E71A13" w:rsidP="00E71A13">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3662CCB1" w14:textId="77777777" w:rsidR="00E71A13" w:rsidRDefault="00E71A13" w:rsidP="00E71A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536BE2" w14:textId="77777777" w:rsidR="00E71A13" w:rsidRDefault="00E71A13" w:rsidP="00E71A13">
            <w:pPr>
              <w:pStyle w:val="TAC"/>
              <w:rPr>
                <w:rFonts w:eastAsia="Yu Mincho"/>
                <w:lang w:eastAsia="ja-JP"/>
              </w:rPr>
            </w:pPr>
            <w:r>
              <w:rPr>
                <w:lang w:eastAsia="ja-JP"/>
              </w:rPr>
              <w:t>IMD5</w:t>
            </w:r>
          </w:p>
        </w:tc>
      </w:tr>
      <w:tr w:rsidR="00E71A13" w14:paraId="56C4D67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233D6D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9C6CC4D" w14:textId="77777777" w:rsidR="00E71A13" w:rsidRDefault="00E71A13" w:rsidP="00E71A13">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0A989505" w14:textId="77777777" w:rsidR="00E71A13" w:rsidRDefault="00E71A13" w:rsidP="00E71A13">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1A999BA3" w14:textId="77777777" w:rsidR="00E71A13" w:rsidRDefault="00E71A13" w:rsidP="00E71A13">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1F4863F" w14:textId="77777777" w:rsidR="00E71A13" w:rsidRDefault="00E71A13" w:rsidP="00E71A13">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CCEE40B" w14:textId="77777777" w:rsidR="00E71A13" w:rsidRDefault="00E71A13" w:rsidP="00E71A13">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580F6CEF" w14:textId="77777777" w:rsidR="00E71A13" w:rsidRDefault="00E71A13" w:rsidP="00E71A1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D2FF3D" w14:textId="77777777" w:rsidR="00E71A13" w:rsidRDefault="00E71A13" w:rsidP="00E71A13">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96AF03" w14:textId="77777777" w:rsidR="00E71A13" w:rsidRDefault="00E71A13" w:rsidP="00E71A13">
            <w:pPr>
              <w:pStyle w:val="TAC"/>
              <w:rPr>
                <w:rFonts w:eastAsia="Yu Mincho"/>
                <w:lang w:eastAsia="ja-JP"/>
              </w:rPr>
            </w:pPr>
            <w:r>
              <w:rPr>
                <w:lang w:eastAsia="ja-JP"/>
              </w:rPr>
              <w:t>N/A</w:t>
            </w:r>
          </w:p>
        </w:tc>
      </w:tr>
      <w:tr w:rsidR="00E71A13" w14:paraId="68628196"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8654F6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1A4F685" w14:textId="77777777" w:rsidR="00E71A13" w:rsidRDefault="00E71A13" w:rsidP="00E71A13">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709211B3" w14:textId="77777777" w:rsidR="00E71A13" w:rsidRDefault="00E71A13" w:rsidP="00E71A13">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2EBDE183" w14:textId="77777777" w:rsidR="00E71A13" w:rsidRDefault="00E71A13" w:rsidP="00E71A1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5811E34"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57092E7" w14:textId="77777777" w:rsidR="00E71A13" w:rsidRDefault="00E71A13" w:rsidP="00E71A13">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AC04B82" w14:textId="77777777" w:rsidR="00E71A13" w:rsidRDefault="00E71A13" w:rsidP="00E71A13">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E1D9EC8" w14:textId="77777777" w:rsidR="00E71A13" w:rsidRDefault="00E71A13" w:rsidP="00E71A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612F5A" w14:textId="77777777" w:rsidR="00E71A13" w:rsidRDefault="00E71A13" w:rsidP="00E71A13">
            <w:pPr>
              <w:pStyle w:val="TAC"/>
              <w:rPr>
                <w:rFonts w:eastAsia="Yu Mincho"/>
                <w:lang w:eastAsia="ja-JP"/>
              </w:rPr>
            </w:pPr>
            <w:r>
              <w:t>N/A</w:t>
            </w:r>
          </w:p>
        </w:tc>
      </w:tr>
      <w:tr w:rsidR="00E71A13" w14:paraId="56E83A1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61234E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3855558" w14:textId="77777777" w:rsidR="00E71A13" w:rsidRDefault="00E71A13" w:rsidP="00E71A13">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4D27E45D" w14:textId="77777777" w:rsidR="00E71A13" w:rsidRDefault="00E71A13" w:rsidP="00E71A13">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0E70A3FF" w14:textId="77777777" w:rsidR="00E71A13" w:rsidRDefault="00E71A13" w:rsidP="00E71A1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25029CF"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8609835" w14:textId="77777777" w:rsidR="00E71A13" w:rsidRDefault="00E71A13" w:rsidP="00E71A13">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1CBBF0F6" w14:textId="77777777" w:rsidR="00E71A13" w:rsidRDefault="00E71A13" w:rsidP="00E71A13">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117E0AF" w14:textId="77777777" w:rsidR="00E71A13" w:rsidRDefault="00E71A13" w:rsidP="00E71A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13992D" w14:textId="77777777" w:rsidR="00E71A13" w:rsidRDefault="00E71A13" w:rsidP="00E71A13">
            <w:pPr>
              <w:pStyle w:val="TAC"/>
              <w:rPr>
                <w:rFonts w:eastAsia="Yu Mincho"/>
                <w:lang w:eastAsia="ja-JP"/>
              </w:rPr>
            </w:pPr>
            <w:r>
              <w:t>N/A</w:t>
            </w:r>
          </w:p>
        </w:tc>
      </w:tr>
      <w:tr w:rsidR="00E71A13" w14:paraId="5FC23094"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2608C5D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99B9CC2" w14:textId="77777777" w:rsidR="00E71A13" w:rsidRDefault="00E71A13" w:rsidP="00E71A13">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21D9806A" w14:textId="77777777" w:rsidR="00E71A13" w:rsidRDefault="00E71A13" w:rsidP="00E71A1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020365B" w14:textId="77777777" w:rsidR="00E71A13" w:rsidRDefault="00E71A13" w:rsidP="00E71A13">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5ED1FE59"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9178C80" w14:textId="77777777" w:rsidR="00E71A13" w:rsidRDefault="00E71A13" w:rsidP="00E71A13">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5775E11E" w14:textId="77777777" w:rsidR="00E71A13" w:rsidRDefault="00E71A13" w:rsidP="00E71A13">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604A14D6" w14:textId="77777777" w:rsidR="00E71A13" w:rsidRDefault="00E71A13" w:rsidP="00E71A13">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0E46E3" w14:textId="77777777" w:rsidR="00E71A13" w:rsidRDefault="00E71A13" w:rsidP="00E71A13">
            <w:pPr>
              <w:pStyle w:val="TAC"/>
              <w:rPr>
                <w:rFonts w:eastAsia="Yu Mincho"/>
                <w:lang w:eastAsia="ja-JP"/>
              </w:rPr>
            </w:pPr>
            <w:r>
              <w:t>IMD3</w:t>
            </w:r>
          </w:p>
        </w:tc>
      </w:tr>
      <w:tr w:rsidR="00E71A13" w14:paraId="79DBFC8E"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7CE8DDC" w14:textId="77777777" w:rsidR="00E71A13" w:rsidRDefault="00E71A13" w:rsidP="00E71A13">
            <w:pPr>
              <w:pStyle w:val="TAC"/>
            </w:pPr>
            <w:r>
              <w:rPr>
                <w:rFonts w:eastAsia="SimSun"/>
              </w:rPr>
              <w:t>CA</w:t>
            </w:r>
            <w:r>
              <w:rPr>
                <w:lang w:eastAsia="ko-KR"/>
              </w:rPr>
              <w:t>_</w:t>
            </w:r>
            <w:r>
              <w:rPr>
                <w:rFonts w:eastAsia="SimSun"/>
              </w:rPr>
              <w:t>n</w:t>
            </w:r>
            <w:r>
              <w:rPr>
                <w:lang w:eastAsia="ko-KR"/>
              </w:rPr>
              <w:t>1A</w:t>
            </w:r>
            <w:r>
              <w:rPr>
                <w:rFonts w:eastAsia="SimSun"/>
              </w:rPr>
              <w:t>-</w:t>
            </w:r>
            <w:r>
              <w:rPr>
                <w:lang w:eastAsia="ko-KR"/>
              </w:rPr>
              <w:t>n28A-n79A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A250093" w14:textId="77777777" w:rsidR="00E71A13" w:rsidRDefault="00E71A13" w:rsidP="00E71A13">
            <w:pPr>
              <w:pStyle w:val="TAC"/>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93BE1A" w14:textId="77777777" w:rsidR="00E71A13" w:rsidRDefault="00E71A13" w:rsidP="00E71A13">
            <w:pPr>
              <w:pStyle w:val="TAC"/>
            </w:pPr>
            <w:r>
              <w:rPr>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F0B5D9"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D2DD5" w14:textId="77777777" w:rsidR="00E71A13" w:rsidRDefault="00E71A13" w:rsidP="00E71A1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422B7" w14:textId="77777777" w:rsidR="00E71A13" w:rsidRDefault="00E71A13" w:rsidP="00E71A13">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C49441"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787048" w14:textId="77777777" w:rsidR="00E71A13" w:rsidRDefault="00E71A13" w:rsidP="00E71A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785EDC" w14:textId="77777777" w:rsidR="00E71A13" w:rsidRDefault="00E71A13" w:rsidP="00E71A13">
            <w:pPr>
              <w:pStyle w:val="TAC"/>
            </w:pPr>
            <w:r>
              <w:rPr>
                <w:lang w:eastAsia="ko-KR"/>
              </w:rPr>
              <w:t>N/A</w:t>
            </w:r>
          </w:p>
        </w:tc>
      </w:tr>
      <w:tr w:rsidR="00E71A13" w14:paraId="22620ECF"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774BD3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8C8522" w14:textId="77777777" w:rsidR="00E71A13" w:rsidRDefault="00E71A13" w:rsidP="00E71A13">
            <w:pPr>
              <w:pStyle w:val="TAC"/>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DC3721" w14:textId="77777777" w:rsidR="00E71A13" w:rsidRDefault="00E71A13" w:rsidP="00E71A13">
            <w:pPr>
              <w:pStyle w:val="TAC"/>
            </w:pPr>
            <w:r>
              <w:rPr>
                <w:lang w:eastAsia="ja-JP"/>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3BB54B"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6E2F3" w14:textId="77777777" w:rsidR="00E71A13" w:rsidRDefault="00E71A13" w:rsidP="00E71A1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5D62EA" w14:textId="77777777" w:rsidR="00E71A13" w:rsidRDefault="00E71A13" w:rsidP="00E71A13">
            <w:pPr>
              <w:pStyle w:val="TAC"/>
            </w:pPr>
            <w:r>
              <w:rPr>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A86E4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9C116E" w14:textId="77777777" w:rsidR="00E71A13" w:rsidRDefault="00E71A13" w:rsidP="00E71A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558F2A" w14:textId="77777777" w:rsidR="00E71A13" w:rsidRDefault="00E71A13" w:rsidP="00E71A13">
            <w:pPr>
              <w:pStyle w:val="TAC"/>
            </w:pPr>
            <w:r>
              <w:rPr>
                <w:lang w:eastAsia="ko-KR"/>
              </w:rPr>
              <w:t>N/A</w:t>
            </w:r>
          </w:p>
        </w:tc>
      </w:tr>
      <w:tr w:rsidR="00E71A13" w14:paraId="44B7CB7B"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6DED8C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2FA30F" w14:textId="77777777" w:rsidR="00E71A13" w:rsidRDefault="00E71A13" w:rsidP="00E71A13">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8F62F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D3B85A" w14:textId="77777777" w:rsidR="00E71A13" w:rsidRDefault="00E71A13" w:rsidP="00E71A13">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5437C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EB9F8A" w14:textId="77777777" w:rsidR="00E71A13" w:rsidRDefault="00E71A13" w:rsidP="00E71A13">
            <w:pPr>
              <w:pStyle w:val="TAC"/>
            </w:pPr>
            <w:r>
              <w:rPr>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541BFE" w14:textId="77777777" w:rsidR="00E71A13" w:rsidRDefault="00E71A13" w:rsidP="00E71A13">
            <w:pPr>
              <w:pStyle w:val="TAC"/>
            </w:pPr>
            <w:r>
              <w:rPr>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6CC2B537" w14:textId="77777777" w:rsidR="00E71A13" w:rsidRDefault="00E71A13" w:rsidP="00E71A1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AEE5F0" w14:textId="77777777" w:rsidR="00E71A13" w:rsidRDefault="00E71A13" w:rsidP="00E71A13">
            <w:pPr>
              <w:pStyle w:val="TAC"/>
            </w:pPr>
            <w:r>
              <w:rPr>
                <w:lang w:eastAsia="ko-KR"/>
              </w:rPr>
              <w:t>IMD3</w:t>
            </w:r>
            <w:r>
              <w:rPr>
                <w:vertAlign w:val="superscript"/>
                <w:lang w:eastAsia="ko-KR"/>
              </w:rPr>
              <w:t>1</w:t>
            </w:r>
          </w:p>
        </w:tc>
      </w:tr>
      <w:tr w:rsidR="00E71A13" w14:paraId="749E208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A05F65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C92EF8" w14:textId="77777777" w:rsidR="00E71A13" w:rsidRDefault="00E71A13" w:rsidP="00E71A13">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1BAA20" w14:textId="77777777" w:rsidR="00E71A13" w:rsidRDefault="00E71A13" w:rsidP="00E71A13">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5A52C8"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6B598" w14:textId="77777777" w:rsidR="00E71A13" w:rsidRDefault="00E71A13" w:rsidP="00E71A1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117A7D" w14:textId="77777777" w:rsidR="00E71A13" w:rsidRDefault="00E71A13" w:rsidP="00E71A13">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94C0F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BB7603" w14:textId="77777777" w:rsidR="00E71A13" w:rsidRDefault="00E71A13" w:rsidP="00E71A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AB1700" w14:textId="77777777" w:rsidR="00E71A13" w:rsidRDefault="00E71A13" w:rsidP="00E71A13">
            <w:pPr>
              <w:pStyle w:val="TAC"/>
            </w:pPr>
            <w:r>
              <w:t>N/A</w:t>
            </w:r>
          </w:p>
        </w:tc>
      </w:tr>
      <w:tr w:rsidR="00E71A13" w14:paraId="526E25D1"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152F0D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EDAC64" w14:textId="77777777" w:rsidR="00E71A13" w:rsidRDefault="00E71A13" w:rsidP="00E71A13">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FB34CB" w14:textId="77777777" w:rsidR="00E71A13" w:rsidRDefault="00E71A13" w:rsidP="00E71A13">
            <w:pPr>
              <w:pStyle w:val="TAC"/>
            </w:pPr>
            <w:r>
              <w:rPr>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253FFE" w14:textId="77777777" w:rsidR="00E71A13" w:rsidRDefault="00E71A13" w:rsidP="00E71A13">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14AA7F" w14:textId="77777777" w:rsidR="00E71A13" w:rsidRDefault="00E71A13" w:rsidP="00E71A13">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DD9EF5" w14:textId="77777777" w:rsidR="00E71A13" w:rsidRDefault="00E71A13" w:rsidP="00E71A13">
            <w:pPr>
              <w:pStyle w:val="TAC"/>
            </w:pPr>
            <w:r>
              <w:rPr>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27E82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02277E" w14:textId="77777777" w:rsidR="00E71A13" w:rsidRDefault="00E71A13" w:rsidP="00E71A1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B1C20D" w14:textId="77777777" w:rsidR="00E71A13" w:rsidRDefault="00E71A13" w:rsidP="00E71A13">
            <w:pPr>
              <w:pStyle w:val="TAC"/>
            </w:pPr>
            <w:r>
              <w:t>N/A</w:t>
            </w:r>
          </w:p>
        </w:tc>
      </w:tr>
      <w:tr w:rsidR="00E71A13" w14:paraId="43B1FC37"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6ADAC7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BF81B8" w14:textId="77777777" w:rsidR="00E71A13" w:rsidRDefault="00E71A13" w:rsidP="00E71A13">
            <w:pPr>
              <w:pStyle w:val="TAC"/>
            </w:pPr>
            <w:r>
              <w:rPr>
                <w:rFonts w:eastAsia="SimSun"/>
              </w:rP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E033CD"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303603"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94D23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50E8D0" w14:textId="77777777" w:rsidR="00E71A13" w:rsidRDefault="00E71A13" w:rsidP="00E71A13">
            <w:pPr>
              <w:pStyle w:val="TAC"/>
            </w:pPr>
            <w:r>
              <w:rPr>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0037D2" w14:textId="77777777" w:rsidR="00E71A13" w:rsidRDefault="00E71A13" w:rsidP="00E71A13">
            <w:pPr>
              <w:pStyle w:val="TAC"/>
            </w:pPr>
            <w:r>
              <w:rPr>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326A5F56" w14:textId="77777777" w:rsidR="00E71A13" w:rsidRDefault="00E71A13" w:rsidP="00E71A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D83D3C" w14:textId="77777777" w:rsidR="00E71A13" w:rsidRDefault="00E71A13" w:rsidP="00E71A13">
            <w:pPr>
              <w:pStyle w:val="TAC"/>
            </w:pPr>
            <w:r>
              <w:rPr>
                <w:lang w:eastAsia="ko-KR"/>
              </w:rPr>
              <w:t>IMD3</w:t>
            </w:r>
            <w:r>
              <w:rPr>
                <w:vertAlign w:val="superscript"/>
                <w:lang w:eastAsia="ko-KR"/>
              </w:rPr>
              <w:t>2</w:t>
            </w:r>
          </w:p>
        </w:tc>
      </w:tr>
      <w:tr w:rsidR="00E71A13" w14:paraId="7432C35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E25A68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71FC4F" w14:textId="77777777" w:rsidR="00E71A13" w:rsidRDefault="00E71A13" w:rsidP="00E71A13">
            <w:pPr>
              <w:pStyle w:val="TAC"/>
            </w:pPr>
            <w:r>
              <w:rPr>
                <w:rFonts w:eastAsia="SimSun"/>
              </w:rP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E91AD3" w14:textId="77777777" w:rsidR="00E71A13" w:rsidRDefault="00E71A13" w:rsidP="00E71A13">
            <w:pPr>
              <w:pStyle w:val="TAC"/>
            </w:pPr>
            <w:r>
              <w:rPr>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B6C601"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D6D46D" w14:textId="77777777" w:rsidR="00E71A13" w:rsidRDefault="00E71A13" w:rsidP="00E71A1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A03F0D" w14:textId="77777777" w:rsidR="00E71A13" w:rsidRDefault="00E71A13" w:rsidP="00E71A13">
            <w:pPr>
              <w:pStyle w:val="TAC"/>
            </w:pPr>
            <w:r>
              <w:rPr>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9FAD50"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C8BCDE" w14:textId="77777777" w:rsidR="00E71A13" w:rsidRDefault="00E71A13" w:rsidP="00E71A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024C37" w14:textId="77777777" w:rsidR="00E71A13" w:rsidRDefault="00E71A13" w:rsidP="00E71A13">
            <w:pPr>
              <w:pStyle w:val="TAC"/>
            </w:pPr>
            <w:r>
              <w:rPr>
                <w:lang w:eastAsia="ko-KR"/>
              </w:rPr>
              <w:t>N/A</w:t>
            </w:r>
          </w:p>
        </w:tc>
      </w:tr>
      <w:tr w:rsidR="00E71A13" w14:paraId="1192594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A7C565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0925F0" w14:textId="77777777" w:rsidR="00E71A13" w:rsidRDefault="00E71A13" w:rsidP="00E71A13">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015C53" w14:textId="77777777" w:rsidR="00E71A13" w:rsidRDefault="00E71A13" w:rsidP="00E71A13">
            <w:pPr>
              <w:pStyle w:val="TAC"/>
            </w:pPr>
            <w:r>
              <w:rPr>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3FCAF9" w14:textId="77777777" w:rsidR="00E71A13" w:rsidRDefault="00E71A13" w:rsidP="00E71A13">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5A7EBC" w14:textId="77777777" w:rsidR="00E71A13" w:rsidRDefault="00E71A13" w:rsidP="00E71A13">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BCC8B0" w14:textId="77777777" w:rsidR="00E71A13" w:rsidRDefault="00E71A13" w:rsidP="00E71A13">
            <w:pPr>
              <w:pStyle w:val="TAC"/>
            </w:pPr>
            <w:r>
              <w:rPr>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6BF25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3CA463" w14:textId="77777777" w:rsidR="00E71A13" w:rsidRDefault="00E71A13" w:rsidP="00E71A1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7B26F4" w14:textId="77777777" w:rsidR="00E71A13" w:rsidRDefault="00E71A13" w:rsidP="00E71A13">
            <w:pPr>
              <w:pStyle w:val="TAC"/>
            </w:pPr>
            <w:r>
              <w:rPr>
                <w:lang w:eastAsia="ko-KR"/>
              </w:rPr>
              <w:t>N/A</w:t>
            </w:r>
          </w:p>
        </w:tc>
      </w:tr>
      <w:tr w:rsidR="00E71A13" w14:paraId="04556D22"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36789FB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93E08F" w14:textId="77777777" w:rsidR="00E71A13" w:rsidRDefault="00E71A13" w:rsidP="00E71A13">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1AA6D0"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7E63BC"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C50BE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663FE9" w14:textId="77777777" w:rsidR="00E71A13" w:rsidRDefault="00E71A13" w:rsidP="00E71A13">
            <w:pPr>
              <w:pStyle w:val="TAC"/>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EA0D1" w14:textId="77777777" w:rsidR="00E71A13" w:rsidRDefault="00E71A13" w:rsidP="00E71A13">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115C48BC" w14:textId="77777777" w:rsidR="00E71A13" w:rsidRDefault="00E71A13" w:rsidP="00E71A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5F0527" w14:textId="77777777" w:rsidR="00E71A13" w:rsidRDefault="00E71A13" w:rsidP="00E71A13">
            <w:pPr>
              <w:pStyle w:val="TAC"/>
            </w:pPr>
            <w:r>
              <w:rPr>
                <w:lang w:eastAsia="ko-KR"/>
              </w:rPr>
              <w:t>IMD4</w:t>
            </w:r>
            <w:r>
              <w:rPr>
                <w:vertAlign w:val="superscript"/>
                <w:lang w:eastAsia="ko-KR"/>
              </w:rPr>
              <w:t>1</w:t>
            </w:r>
          </w:p>
        </w:tc>
      </w:tr>
      <w:tr w:rsidR="00E71A13" w14:paraId="4FAF66DD"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C485B29" w14:textId="77777777" w:rsidR="00E71A13" w:rsidRDefault="00E71A13" w:rsidP="00E71A13">
            <w:pPr>
              <w:pStyle w:val="TAC"/>
            </w:pPr>
            <w:r>
              <w:t>CA_n1-n40-n78</w:t>
            </w:r>
          </w:p>
        </w:tc>
        <w:tc>
          <w:tcPr>
            <w:tcW w:w="1145" w:type="dxa"/>
            <w:tcBorders>
              <w:top w:val="single" w:sz="4" w:space="0" w:color="auto"/>
              <w:left w:val="single" w:sz="4" w:space="0" w:color="auto"/>
              <w:bottom w:val="single" w:sz="4" w:space="0" w:color="auto"/>
              <w:right w:val="single" w:sz="4" w:space="0" w:color="auto"/>
            </w:tcBorders>
            <w:hideMark/>
          </w:tcPr>
          <w:p w14:paraId="5EDE1B5E" w14:textId="77777777" w:rsidR="00E71A13" w:rsidRDefault="00E71A13" w:rsidP="00E71A13">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9CCDF6F" w14:textId="77777777" w:rsidR="00E71A13" w:rsidRDefault="00E71A13" w:rsidP="00E71A13">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13A46996" w14:textId="77777777" w:rsidR="00E71A13" w:rsidRDefault="00E71A13" w:rsidP="00E71A1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573652D"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6FD4657" w14:textId="77777777" w:rsidR="00E71A13" w:rsidRDefault="00E71A13" w:rsidP="00E71A13">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4D804D06" w14:textId="77777777" w:rsidR="00E71A13" w:rsidRDefault="00E71A13" w:rsidP="00E71A13">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E17BBB7" w14:textId="77777777" w:rsidR="00E71A13" w:rsidRDefault="00E71A13" w:rsidP="00E71A13">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8941D4" w14:textId="77777777" w:rsidR="00E71A13" w:rsidRDefault="00E71A13" w:rsidP="00E71A13">
            <w:pPr>
              <w:pStyle w:val="TAC"/>
              <w:rPr>
                <w:rFonts w:eastAsia="Yu Mincho"/>
                <w:lang w:eastAsia="ja-JP"/>
              </w:rPr>
            </w:pPr>
            <w:r>
              <w:rPr>
                <w:lang w:eastAsia="ja-JP"/>
              </w:rPr>
              <w:t>N/A</w:t>
            </w:r>
          </w:p>
        </w:tc>
      </w:tr>
      <w:tr w:rsidR="00E71A13" w14:paraId="78F64DF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70A0813"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6E487EE" w14:textId="77777777" w:rsidR="00E71A13" w:rsidRDefault="00E71A13" w:rsidP="00E71A13">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383FBD28" w14:textId="77777777" w:rsidR="00E71A13" w:rsidRDefault="00E71A13" w:rsidP="00E71A13">
            <w:pPr>
              <w:pStyle w:val="TAC"/>
              <w:rPr>
                <w:rFonts w:eastAsia="Yu Mincho"/>
                <w:lang w:eastAsia="ja-JP"/>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00487F94" w14:textId="77777777" w:rsidR="00E71A13" w:rsidRDefault="00E71A13" w:rsidP="00E71A1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852EE49"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08C5617" w14:textId="77777777" w:rsidR="00E71A13" w:rsidRDefault="00E71A13" w:rsidP="00E71A13">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42CF840D" w14:textId="77777777" w:rsidR="00E71A13" w:rsidRDefault="00E71A13" w:rsidP="00E71A13">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E09BC71" w14:textId="77777777" w:rsidR="00E71A13" w:rsidRDefault="00E71A13" w:rsidP="00E71A13">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8F0D19" w14:textId="77777777" w:rsidR="00E71A13" w:rsidRDefault="00E71A13" w:rsidP="00E71A13">
            <w:pPr>
              <w:pStyle w:val="TAC"/>
              <w:rPr>
                <w:rFonts w:eastAsia="Yu Mincho"/>
                <w:lang w:eastAsia="ja-JP"/>
              </w:rPr>
            </w:pPr>
            <w:r>
              <w:rPr>
                <w:lang w:eastAsia="ja-JP"/>
              </w:rPr>
              <w:t>N/A</w:t>
            </w:r>
          </w:p>
        </w:tc>
      </w:tr>
      <w:tr w:rsidR="00E71A13" w14:paraId="1C49611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C194343"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0362F0B" w14:textId="77777777" w:rsidR="00E71A13" w:rsidRDefault="00E71A13" w:rsidP="00E71A13">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9B77A56" w14:textId="77777777" w:rsidR="00E71A13" w:rsidRDefault="00E71A13" w:rsidP="00E71A1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5EDCF7B4" w14:textId="77777777" w:rsidR="00E71A13" w:rsidRDefault="00E71A13" w:rsidP="00E71A13">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5E1792A6"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961D77A" w14:textId="77777777" w:rsidR="00E71A13" w:rsidRDefault="00E71A13" w:rsidP="00E71A13">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49942FBF" w14:textId="77777777" w:rsidR="00E71A13" w:rsidRDefault="00E71A13" w:rsidP="00E71A13">
            <w:pPr>
              <w:pStyle w:val="TAC"/>
              <w:rPr>
                <w:rFonts w:eastAsia="Yu Mincho"/>
                <w:lang w:eastAsia="ja-JP"/>
              </w:rPr>
            </w:pPr>
            <w:r>
              <w:rPr>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54F896B7"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FBACCA3" w14:textId="77777777" w:rsidR="00E71A13" w:rsidRDefault="00E71A13" w:rsidP="00E71A13">
            <w:pPr>
              <w:pStyle w:val="TAC"/>
              <w:rPr>
                <w:rFonts w:eastAsia="Yu Mincho"/>
                <w:lang w:eastAsia="ja-JP"/>
              </w:rPr>
            </w:pPr>
            <w:r>
              <w:rPr>
                <w:lang w:eastAsia="ja-JP"/>
              </w:rPr>
              <w:t>IMD4</w:t>
            </w:r>
            <w:r>
              <w:rPr>
                <w:vertAlign w:val="superscript"/>
                <w:lang w:eastAsia="ja-JP"/>
              </w:rPr>
              <w:t>1</w:t>
            </w:r>
          </w:p>
        </w:tc>
      </w:tr>
      <w:tr w:rsidR="00E71A13" w14:paraId="7A2E3B5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61F251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3DFE7B6" w14:textId="77777777" w:rsidR="00E71A13" w:rsidRDefault="00E71A13" w:rsidP="00E71A13">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FC8F59A" w14:textId="77777777" w:rsidR="00E71A13" w:rsidRDefault="00E71A13" w:rsidP="00E71A13">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4B82EF89" w14:textId="77777777" w:rsidR="00E71A13" w:rsidRDefault="00E71A13" w:rsidP="00E71A1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92C2565"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DA39099" w14:textId="77777777" w:rsidR="00E71A13" w:rsidRDefault="00E71A13" w:rsidP="00E71A13">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6EF0FA0" w14:textId="77777777" w:rsidR="00E71A13" w:rsidRDefault="00E71A13" w:rsidP="00E71A1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37695B"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4D1A832" w14:textId="77777777" w:rsidR="00E71A13" w:rsidRDefault="00E71A13" w:rsidP="00E71A13">
            <w:pPr>
              <w:pStyle w:val="TAC"/>
              <w:rPr>
                <w:rFonts w:eastAsia="Yu Mincho"/>
                <w:lang w:eastAsia="ja-JP"/>
              </w:rPr>
            </w:pPr>
            <w:r>
              <w:rPr>
                <w:lang w:eastAsia="ja-JP"/>
              </w:rPr>
              <w:t>N/A</w:t>
            </w:r>
          </w:p>
        </w:tc>
      </w:tr>
      <w:tr w:rsidR="00E71A13" w14:paraId="40517C0F"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AA8374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25D6634" w14:textId="77777777" w:rsidR="00E71A13" w:rsidRDefault="00E71A13" w:rsidP="00E71A13">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54269056" w14:textId="77777777" w:rsidR="00E71A13" w:rsidRDefault="00E71A13" w:rsidP="00E71A1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67C1CF7" w14:textId="77777777" w:rsidR="00E71A13" w:rsidRDefault="00E71A13" w:rsidP="00E71A1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2702BE3"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4507C7A" w14:textId="77777777" w:rsidR="00E71A13" w:rsidRDefault="00E71A13" w:rsidP="00E71A13">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7EC44C6D" w14:textId="77777777" w:rsidR="00E71A13" w:rsidRDefault="00E71A13" w:rsidP="00E71A13">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14:paraId="4BB4F851"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8A72C0A" w14:textId="77777777" w:rsidR="00E71A13" w:rsidRDefault="00E71A13" w:rsidP="00E71A13">
            <w:pPr>
              <w:pStyle w:val="TAC"/>
              <w:rPr>
                <w:rFonts w:eastAsia="Yu Mincho"/>
                <w:lang w:eastAsia="ja-JP"/>
              </w:rPr>
            </w:pPr>
            <w:r>
              <w:rPr>
                <w:lang w:eastAsia="ja-JP"/>
              </w:rPr>
              <w:t>IMD4</w:t>
            </w:r>
          </w:p>
        </w:tc>
      </w:tr>
      <w:tr w:rsidR="00E71A13" w14:paraId="5B9DB2F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111322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BBEC34F" w14:textId="77777777" w:rsidR="00E71A13" w:rsidRDefault="00E71A13" w:rsidP="00E71A13">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0579B2B" w14:textId="77777777" w:rsidR="00E71A13" w:rsidRDefault="00E71A13" w:rsidP="00E71A13">
            <w:pPr>
              <w:pStyle w:val="TAC"/>
              <w:rPr>
                <w:rFonts w:eastAsia="Yu Mincho"/>
                <w:lang w:eastAsia="ja-JP"/>
              </w:rPr>
            </w:pPr>
            <w:r>
              <w:rPr>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14:paraId="7BE8A8EB" w14:textId="77777777" w:rsidR="00E71A13" w:rsidRDefault="00E71A13" w:rsidP="00E71A13">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27A53995" w14:textId="77777777" w:rsidR="00E71A13" w:rsidRDefault="00E71A13" w:rsidP="00E71A13">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89EC680" w14:textId="77777777" w:rsidR="00E71A13" w:rsidRDefault="00E71A13" w:rsidP="00E71A13">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4E31C6E9" w14:textId="77777777" w:rsidR="00E71A13" w:rsidRDefault="00E71A13" w:rsidP="00E71A1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A8AB23"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FBA5D64" w14:textId="77777777" w:rsidR="00E71A13" w:rsidRDefault="00E71A13" w:rsidP="00E71A13">
            <w:pPr>
              <w:pStyle w:val="TAC"/>
              <w:rPr>
                <w:rFonts w:eastAsia="Yu Mincho"/>
                <w:lang w:eastAsia="ja-JP"/>
              </w:rPr>
            </w:pPr>
            <w:r>
              <w:rPr>
                <w:lang w:eastAsia="ja-JP"/>
              </w:rPr>
              <w:t>N/A</w:t>
            </w:r>
          </w:p>
        </w:tc>
      </w:tr>
      <w:tr w:rsidR="00E71A13" w14:paraId="58CBBAB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BE6E43A"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3CE57A3" w14:textId="77777777" w:rsidR="00E71A13" w:rsidRDefault="00E71A13" w:rsidP="00E71A13">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E050EDC" w14:textId="77777777" w:rsidR="00E71A13" w:rsidRDefault="00E71A13" w:rsidP="00E71A1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317F77F" w14:textId="77777777" w:rsidR="00E71A13" w:rsidRDefault="00E71A13" w:rsidP="00E71A1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97E9A5B"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8F45905" w14:textId="77777777" w:rsidR="00E71A13" w:rsidRDefault="00E71A13" w:rsidP="00E71A13">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107E4FD" w14:textId="77777777" w:rsidR="00E71A13" w:rsidRDefault="00E71A13" w:rsidP="00E71A13">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06E8A564"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61D9AE3" w14:textId="77777777" w:rsidR="00E71A13" w:rsidRDefault="00E71A13" w:rsidP="00E71A13">
            <w:pPr>
              <w:pStyle w:val="TAC"/>
              <w:rPr>
                <w:rFonts w:eastAsia="Yu Mincho"/>
                <w:lang w:eastAsia="ja-JP"/>
              </w:rPr>
            </w:pPr>
            <w:r>
              <w:rPr>
                <w:lang w:eastAsia="ja-JP"/>
              </w:rPr>
              <w:t>IMD4</w:t>
            </w:r>
          </w:p>
        </w:tc>
      </w:tr>
      <w:tr w:rsidR="00E71A13" w14:paraId="5DE7E5F7"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AC7374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79F8F9A" w14:textId="77777777" w:rsidR="00E71A13" w:rsidRDefault="00E71A13" w:rsidP="00E71A13">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6F5502B9" w14:textId="77777777" w:rsidR="00E71A13" w:rsidRDefault="00E71A13" w:rsidP="00E71A13">
            <w:pPr>
              <w:pStyle w:val="TAC"/>
              <w:rPr>
                <w:rFonts w:eastAsia="Yu Mincho"/>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2B56761C" w14:textId="77777777" w:rsidR="00E71A13" w:rsidRDefault="00E71A13" w:rsidP="00E71A1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EFDD03D"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A2A7340" w14:textId="77777777" w:rsidR="00E71A13" w:rsidRDefault="00E71A13" w:rsidP="00E71A13">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299435D8" w14:textId="77777777" w:rsidR="00E71A13" w:rsidRDefault="00E71A13" w:rsidP="00E71A1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E25FE8"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8862936" w14:textId="77777777" w:rsidR="00E71A13" w:rsidRDefault="00E71A13" w:rsidP="00E71A13">
            <w:pPr>
              <w:pStyle w:val="TAC"/>
              <w:rPr>
                <w:rFonts w:eastAsia="Yu Mincho"/>
                <w:lang w:eastAsia="ja-JP"/>
              </w:rPr>
            </w:pPr>
            <w:r>
              <w:rPr>
                <w:lang w:eastAsia="ja-JP"/>
              </w:rPr>
              <w:t>N/A</w:t>
            </w:r>
          </w:p>
        </w:tc>
      </w:tr>
      <w:tr w:rsidR="00E71A13" w14:paraId="22E91F9E"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246E1D6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F6AEF1B" w14:textId="77777777" w:rsidR="00E71A13" w:rsidRDefault="00E71A13" w:rsidP="00E71A13">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463ADDC" w14:textId="77777777" w:rsidR="00E71A13" w:rsidRDefault="00E71A13" w:rsidP="00E71A13">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6F119C99" w14:textId="77777777" w:rsidR="00E71A13" w:rsidRDefault="00E71A13" w:rsidP="00E71A13">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1B184F5" w14:textId="77777777" w:rsidR="00E71A13" w:rsidRDefault="00E71A13" w:rsidP="00E71A13">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24669B8" w14:textId="77777777" w:rsidR="00E71A13" w:rsidRDefault="00E71A13" w:rsidP="00E71A13">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425292F5" w14:textId="77777777" w:rsidR="00E71A13" w:rsidRDefault="00E71A13" w:rsidP="00E71A1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DC960B"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D752A6B" w14:textId="77777777" w:rsidR="00E71A13" w:rsidRDefault="00E71A13" w:rsidP="00E71A13">
            <w:pPr>
              <w:pStyle w:val="TAC"/>
              <w:rPr>
                <w:rFonts w:eastAsia="Yu Mincho"/>
                <w:lang w:eastAsia="ja-JP"/>
              </w:rPr>
            </w:pPr>
            <w:r>
              <w:rPr>
                <w:lang w:eastAsia="ja-JP"/>
              </w:rPr>
              <w:t>N/A</w:t>
            </w:r>
          </w:p>
        </w:tc>
      </w:tr>
      <w:tr w:rsidR="00E71A13" w14:paraId="78887737"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46EB495" w14:textId="77777777" w:rsidR="00E71A13" w:rsidRDefault="00E71A13" w:rsidP="00E71A13">
            <w:pPr>
              <w:pStyle w:val="TAC"/>
            </w:pPr>
            <w:r>
              <w:rPr>
                <w:rFonts w:eastAsia="SimSun"/>
              </w:rPr>
              <w:t>CA</w:t>
            </w:r>
            <w:r>
              <w:rPr>
                <w:lang w:eastAsia="ko-KR"/>
              </w:rPr>
              <w:t>_</w:t>
            </w:r>
            <w:r>
              <w:rPr>
                <w:rFonts w:eastAsia="SimSun"/>
              </w:rPr>
              <w:t>n</w:t>
            </w:r>
            <w:r>
              <w:rPr>
                <w:lang w:eastAsia="ko-KR"/>
              </w:rPr>
              <w:t>1</w:t>
            </w:r>
            <w:r>
              <w:rPr>
                <w:rFonts w:eastAsia="SimSun"/>
              </w:rPr>
              <w:t>-</w:t>
            </w:r>
            <w:r>
              <w:rPr>
                <w:lang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129D36" w14:textId="77777777" w:rsidR="00E71A13" w:rsidRDefault="00E71A13" w:rsidP="00E71A13">
            <w:pPr>
              <w:pStyle w:val="TAC"/>
              <w:rPr>
                <w:lang w:val="en-US" w:eastAsia="zh-C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25D55F" w14:textId="77777777" w:rsidR="00E71A13" w:rsidRDefault="00E71A13" w:rsidP="00E71A13">
            <w:pPr>
              <w:pStyle w:val="TAC"/>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774C32"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B2D3DC" w14:textId="77777777" w:rsidR="00E71A13" w:rsidRDefault="00E71A13" w:rsidP="00E71A1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767383" w14:textId="77777777" w:rsidR="00E71A13" w:rsidRDefault="00E71A13" w:rsidP="00E71A13">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3A6B91"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E3D60A1" w14:textId="77777777" w:rsidR="00E71A13" w:rsidRDefault="00E71A13" w:rsidP="00E71A13">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B10137" w14:textId="77777777" w:rsidR="00E71A13" w:rsidRDefault="00E71A13" w:rsidP="00E71A13">
            <w:pPr>
              <w:pStyle w:val="TAC"/>
              <w:rPr>
                <w:lang w:eastAsia="ja-JP"/>
              </w:rPr>
            </w:pPr>
            <w:r>
              <w:rPr>
                <w:lang w:eastAsia="ko-KR"/>
              </w:rPr>
              <w:t>N/A</w:t>
            </w:r>
          </w:p>
        </w:tc>
      </w:tr>
      <w:tr w:rsidR="00E71A13" w14:paraId="689FC70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65269D3"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B28C68" w14:textId="77777777" w:rsidR="00E71A13" w:rsidRDefault="00E71A13" w:rsidP="00E71A13">
            <w:pPr>
              <w:pStyle w:val="TAC"/>
              <w:rPr>
                <w:lang w:val="en-US" w:eastAsia="zh-CN"/>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C159EE" w14:textId="77777777" w:rsidR="00E71A13" w:rsidRDefault="00E71A13" w:rsidP="00E71A13">
            <w:pPr>
              <w:pStyle w:val="TAC"/>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A3EBBB" w14:textId="77777777" w:rsidR="00E71A13" w:rsidRDefault="00E71A13" w:rsidP="00E71A1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9750D4" w14:textId="77777777" w:rsidR="00E71A13" w:rsidRDefault="00E71A13" w:rsidP="00E71A13">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4C46F" w14:textId="77777777" w:rsidR="00E71A13" w:rsidRDefault="00E71A13" w:rsidP="00E71A13">
            <w:pPr>
              <w:pStyle w:val="TAC"/>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F0B40F"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B388634" w14:textId="77777777" w:rsidR="00E71A13" w:rsidRDefault="00E71A13" w:rsidP="00E71A1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81622A" w14:textId="77777777" w:rsidR="00E71A13" w:rsidRDefault="00E71A13" w:rsidP="00E71A13">
            <w:pPr>
              <w:pStyle w:val="TAC"/>
              <w:rPr>
                <w:lang w:eastAsia="ja-JP"/>
              </w:rPr>
            </w:pPr>
            <w:r>
              <w:rPr>
                <w:lang w:eastAsia="ko-KR"/>
              </w:rPr>
              <w:t>N/A</w:t>
            </w:r>
          </w:p>
        </w:tc>
      </w:tr>
      <w:tr w:rsidR="00E71A13" w14:paraId="1D840E3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4A3A61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28C4C9" w14:textId="77777777" w:rsidR="00E71A13" w:rsidRDefault="00E71A13" w:rsidP="00E71A13">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121E7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27DE6C" w14:textId="77777777" w:rsidR="00E71A13" w:rsidRDefault="00E71A13" w:rsidP="00E71A1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8CC69A"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ABD4F8" w14:textId="77777777" w:rsidR="00E71A13" w:rsidRDefault="00E71A13" w:rsidP="00E71A13">
            <w:pPr>
              <w:pStyle w:val="TAC"/>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15EB75" w14:textId="77777777" w:rsidR="00E71A13" w:rsidRDefault="00E71A13" w:rsidP="00E71A13">
            <w:pPr>
              <w:pStyle w:val="TAC"/>
              <w:rPr>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5BF6DEA3" w14:textId="77777777" w:rsidR="00E71A13" w:rsidRDefault="00E71A13" w:rsidP="00E71A1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C80C13" w14:textId="77777777" w:rsidR="00E71A13" w:rsidRDefault="00E71A13" w:rsidP="00E71A13">
            <w:pPr>
              <w:pStyle w:val="TAC"/>
              <w:rPr>
                <w:lang w:eastAsia="ja-JP"/>
              </w:rPr>
            </w:pPr>
            <w:r>
              <w:rPr>
                <w:lang w:eastAsia="ko-KR"/>
              </w:rPr>
              <w:t>IMD3</w:t>
            </w:r>
            <w:r>
              <w:rPr>
                <w:vertAlign w:val="superscript"/>
                <w:lang w:eastAsia="ko-KR"/>
              </w:rPr>
              <w:t>1, 2</w:t>
            </w:r>
          </w:p>
        </w:tc>
      </w:tr>
      <w:tr w:rsidR="00E71A13" w14:paraId="68539BA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E22419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3B80D2" w14:textId="77777777" w:rsidR="00E71A13" w:rsidRDefault="00E71A13" w:rsidP="00E71A13">
            <w:pPr>
              <w:pStyle w:val="TAC"/>
              <w:rPr>
                <w:lang w:val="en-US" w:eastAsia="zh-C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C9C40C" w14:textId="77777777" w:rsidR="00E71A13" w:rsidRDefault="00E71A13" w:rsidP="00E71A13">
            <w:pPr>
              <w:pStyle w:val="TAC"/>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72A5F9"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562257" w14:textId="77777777" w:rsidR="00E71A13" w:rsidRDefault="00E71A13" w:rsidP="00E71A1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703821" w14:textId="77777777" w:rsidR="00E71A13" w:rsidRDefault="00E71A13" w:rsidP="00E71A13">
            <w:pPr>
              <w:pStyle w:val="TAC"/>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25F944"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2D89724" w14:textId="77777777" w:rsidR="00E71A13" w:rsidRDefault="00E71A13" w:rsidP="00E71A1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2B406D" w14:textId="77777777" w:rsidR="00E71A13" w:rsidRDefault="00E71A13" w:rsidP="00E71A13">
            <w:pPr>
              <w:pStyle w:val="TAC"/>
              <w:rPr>
                <w:lang w:eastAsia="ja-JP"/>
              </w:rPr>
            </w:pPr>
            <w:r>
              <w:rPr>
                <w:lang w:eastAsia="ko-KR"/>
              </w:rPr>
              <w:t>N/A</w:t>
            </w:r>
          </w:p>
        </w:tc>
      </w:tr>
      <w:tr w:rsidR="00E71A13" w14:paraId="10563DE0"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A86E12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77A72C" w14:textId="77777777" w:rsidR="00E71A13" w:rsidRDefault="00E71A13" w:rsidP="00E71A13">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552A50" w14:textId="77777777" w:rsidR="00E71A13" w:rsidRDefault="00E71A13" w:rsidP="00E71A13">
            <w:pPr>
              <w:pStyle w:val="TAC"/>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45050C" w14:textId="77777777" w:rsidR="00E71A13" w:rsidRDefault="00E71A13" w:rsidP="00E71A1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DF69DC" w14:textId="77777777" w:rsidR="00E71A13" w:rsidRDefault="00E71A13" w:rsidP="00E71A13">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ED0838" w14:textId="77777777" w:rsidR="00E71A13" w:rsidRDefault="00E71A13" w:rsidP="00E71A13">
            <w:pPr>
              <w:pStyle w:val="TAC"/>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612A61"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FA3A381" w14:textId="77777777" w:rsidR="00E71A13" w:rsidRDefault="00E71A13" w:rsidP="00E71A1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C464A8" w14:textId="77777777" w:rsidR="00E71A13" w:rsidRDefault="00E71A13" w:rsidP="00E71A13">
            <w:pPr>
              <w:pStyle w:val="TAC"/>
              <w:rPr>
                <w:lang w:eastAsia="ja-JP"/>
              </w:rPr>
            </w:pPr>
            <w:r>
              <w:rPr>
                <w:lang w:eastAsia="ko-KR"/>
              </w:rPr>
              <w:t>N/A</w:t>
            </w:r>
          </w:p>
        </w:tc>
      </w:tr>
      <w:tr w:rsidR="00E71A13" w14:paraId="2318AFE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79080B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A77547" w14:textId="77777777" w:rsidR="00E71A13" w:rsidRDefault="00E71A13" w:rsidP="00E71A13">
            <w:pPr>
              <w:pStyle w:val="TAC"/>
              <w:rPr>
                <w:lang w:val="en-US" w:eastAsia="zh-CN"/>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4AFB7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9EA3F4" w14:textId="77777777" w:rsidR="00E71A13" w:rsidRDefault="00E71A13" w:rsidP="00E71A1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04B4A9"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939C3F" w14:textId="77777777" w:rsidR="00E71A13" w:rsidRDefault="00E71A13" w:rsidP="00E71A13">
            <w:pPr>
              <w:pStyle w:val="TAC"/>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DE0976" w14:textId="77777777" w:rsidR="00E71A13" w:rsidRDefault="00E71A13" w:rsidP="00E71A13">
            <w:pPr>
              <w:pStyle w:val="TAC"/>
              <w:rPr>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551DAEE9" w14:textId="77777777" w:rsidR="00E71A13" w:rsidRDefault="00E71A13" w:rsidP="00E71A1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CBFF93" w14:textId="77777777" w:rsidR="00E71A13" w:rsidRDefault="00E71A13" w:rsidP="00E71A13">
            <w:pPr>
              <w:pStyle w:val="TAC"/>
              <w:rPr>
                <w:lang w:eastAsia="ja-JP"/>
              </w:rPr>
            </w:pPr>
            <w:r>
              <w:rPr>
                <w:lang w:eastAsia="ko-KR"/>
              </w:rPr>
              <w:t>IMD4</w:t>
            </w:r>
            <w:r>
              <w:rPr>
                <w:vertAlign w:val="superscript"/>
                <w:lang w:eastAsia="ko-KR"/>
              </w:rPr>
              <w:t>1</w:t>
            </w:r>
          </w:p>
        </w:tc>
      </w:tr>
      <w:tr w:rsidR="00E71A13" w14:paraId="3A72C40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521E4F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590D8E" w14:textId="77777777" w:rsidR="00E71A13" w:rsidRDefault="00E71A13" w:rsidP="00E71A13">
            <w:pPr>
              <w:pStyle w:val="TAC"/>
              <w:rPr>
                <w:lang w:val="en-US" w:eastAsia="zh-CN"/>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69BACD" w14:textId="77777777" w:rsidR="00E71A13" w:rsidRDefault="00E71A13" w:rsidP="00E71A13">
            <w:pPr>
              <w:pStyle w:val="TAC"/>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304FD9" w14:textId="77777777" w:rsidR="00E71A13" w:rsidRDefault="00E71A13" w:rsidP="00E71A1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7405FB" w14:textId="77777777" w:rsidR="00E71A13" w:rsidRDefault="00E71A13" w:rsidP="00E71A13">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165956" w14:textId="77777777" w:rsidR="00E71A13" w:rsidRDefault="00E71A13" w:rsidP="00E71A13">
            <w:pPr>
              <w:pStyle w:val="TAC"/>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6DE1F9"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6831455" w14:textId="77777777" w:rsidR="00E71A13" w:rsidRDefault="00E71A13" w:rsidP="00E71A1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AFC057" w14:textId="77777777" w:rsidR="00E71A13" w:rsidRDefault="00E71A13" w:rsidP="00E71A13">
            <w:pPr>
              <w:pStyle w:val="TAC"/>
              <w:rPr>
                <w:lang w:eastAsia="ja-JP"/>
              </w:rPr>
            </w:pPr>
            <w:r>
              <w:rPr>
                <w:lang w:eastAsia="ko-KR"/>
              </w:rPr>
              <w:t>N/A</w:t>
            </w:r>
          </w:p>
        </w:tc>
      </w:tr>
      <w:tr w:rsidR="00E71A13" w14:paraId="3B04324F"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FD785D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35F9D1" w14:textId="77777777" w:rsidR="00E71A13" w:rsidRDefault="00E71A13" w:rsidP="00E71A13">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BDC508" w14:textId="77777777" w:rsidR="00E71A13" w:rsidRDefault="00E71A13" w:rsidP="00E71A13">
            <w:pPr>
              <w:pStyle w:val="TAC"/>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3C9249" w14:textId="77777777" w:rsidR="00E71A13" w:rsidRDefault="00E71A13" w:rsidP="00E71A1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C4ADD9" w14:textId="77777777" w:rsidR="00E71A13" w:rsidRDefault="00E71A13" w:rsidP="00E71A13">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4E2191" w14:textId="77777777" w:rsidR="00E71A13" w:rsidRDefault="00E71A13" w:rsidP="00E71A13">
            <w:pPr>
              <w:pStyle w:val="TAC"/>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6A9950"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088393F" w14:textId="77777777" w:rsidR="00E71A13" w:rsidRDefault="00E71A13" w:rsidP="00E71A1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092604" w14:textId="77777777" w:rsidR="00E71A13" w:rsidRDefault="00E71A13" w:rsidP="00E71A13">
            <w:pPr>
              <w:pStyle w:val="TAC"/>
              <w:rPr>
                <w:lang w:eastAsia="ja-JP"/>
              </w:rPr>
            </w:pPr>
            <w:r>
              <w:rPr>
                <w:lang w:eastAsia="ko-KR"/>
              </w:rPr>
              <w:t>N/A</w:t>
            </w:r>
          </w:p>
        </w:tc>
      </w:tr>
      <w:tr w:rsidR="00E71A13" w14:paraId="4E597476"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2B0AC5C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275A0" w14:textId="77777777" w:rsidR="00E71A13" w:rsidRDefault="00E71A13" w:rsidP="00E71A13">
            <w:pPr>
              <w:pStyle w:val="TAC"/>
              <w:rPr>
                <w:lang w:val="en-US" w:eastAsia="zh-C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777184"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4A8821" w14:textId="77777777" w:rsidR="00E71A13" w:rsidRDefault="00E71A13" w:rsidP="00E71A1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53626"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0B39AD" w14:textId="77777777" w:rsidR="00E71A13" w:rsidRDefault="00E71A13" w:rsidP="00E71A13">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B09504" w14:textId="77777777" w:rsidR="00E71A13" w:rsidRDefault="00E71A13" w:rsidP="00E71A13">
            <w:pPr>
              <w:pStyle w:val="TAC"/>
              <w:rPr>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625174F8" w14:textId="77777777" w:rsidR="00E71A13" w:rsidRDefault="00E71A13" w:rsidP="00E71A1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0148F9" w14:textId="77777777" w:rsidR="00E71A13" w:rsidRDefault="00E71A13" w:rsidP="00E71A13">
            <w:pPr>
              <w:pStyle w:val="TAC"/>
              <w:rPr>
                <w:lang w:eastAsia="ja-JP"/>
              </w:rPr>
            </w:pPr>
            <w:r>
              <w:rPr>
                <w:lang w:eastAsia="ko-KR"/>
              </w:rPr>
              <w:t>IMD4</w:t>
            </w:r>
          </w:p>
        </w:tc>
      </w:tr>
      <w:tr w:rsidR="00E71A13" w14:paraId="03A7679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8D5C44F" w14:textId="77777777" w:rsidR="00E71A13" w:rsidRDefault="00E71A13" w:rsidP="00E71A13">
            <w:pPr>
              <w:pStyle w:val="TAC"/>
              <w:rPr>
                <w:lang w:val="en-US" w:eastAsia="zh-CN"/>
              </w:rPr>
            </w:pPr>
            <w:r>
              <w:t>CA_n1-n77-n79</w:t>
            </w:r>
          </w:p>
        </w:tc>
        <w:tc>
          <w:tcPr>
            <w:tcW w:w="1145" w:type="dxa"/>
            <w:tcBorders>
              <w:top w:val="single" w:sz="4" w:space="0" w:color="auto"/>
              <w:left w:val="single" w:sz="4" w:space="0" w:color="auto"/>
              <w:bottom w:val="single" w:sz="4" w:space="0" w:color="auto"/>
              <w:right w:val="single" w:sz="4" w:space="0" w:color="auto"/>
            </w:tcBorders>
            <w:hideMark/>
          </w:tcPr>
          <w:p w14:paraId="1BD8E4B1" w14:textId="77777777" w:rsidR="00E71A13" w:rsidRDefault="00E71A13" w:rsidP="00E71A13">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ACA138B"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55CB301" w14:textId="77777777" w:rsidR="00E71A13" w:rsidRDefault="00E71A13" w:rsidP="00E71A13">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04C22C7"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3DEF7F8" w14:textId="77777777" w:rsidR="00E71A13" w:rsidRDefault="00E71A13" w:rsidP="00E71A13">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4BDBD077" w14:textId="77777777" w:rsidR="00E71A13" w:rsidRDefault="00E71A13" w:rsidP="00E71A13">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4AD94A4F"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0493D1" w14:textId="77777777" w:rsidR="00E71A13" w:rsidRDefault="00E71A13" w:rsidP="00E71A13">
            <w:pPr>
              <w:pStyle w:val="TAC"/>
              <w:rPr>
                <w:rFonts w:cs="Arial"/>
                <w:lang w:eastAsia="ko-KR"/>
              </w:rPr>
            </w:pPr>
            <w:r>
              <w:rPr>
                <w:rFonts w:eastAsia="Yu Mincho"/>
                <w:lang w:eastAsia="ja-JP"/>
              </w:rPr>
              <w:t>IMD</w:t>
            </w:r>
            <w:r>
              <w:t>3</w:t>
            </w:r>
            <w:r>
              <w:rPr>
                <w:rFonts w:eastAsia="Yu Mincho"/>
                <w:vertAlign w:val="superscript"/>
                <w:lang w:eastAsia="ja-JP"/>
              </w:rPr>
              <w:t>1,2</w:t>
            </w:r>
          </w:p>
        </w:tc>
      </w:tr>
      <w:tr w:rsidR="00E71A13" w14:paraId="7CD295E4" w14:textId="77777777" w:rsidTr="00E71A13">
        <w:trPr>
          <w:trHeight w:val="187"/>
          <w:jc w:val="center"/>
        </w:trPr>
        <w:tc>
          <w:tcPr>
            <w:tcW w:w="2005" w:type="dxa"/>
            <w:tcBorders>
              <w:top w:val="nil"/>
              <w:left w:val="single" w:sz="4" w:space="0" w:color="auto"/>
              <w:bottom w:val="nil"/>
              <w:right w:val="single" w:sz="4" w:space="0" w:color="auto"/>
            </w:tcBorders>
          </w:tcPr>
          <w:p w14:paraId="483E855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8F3BBF" w14:textId="77777777" w:rsidR="00E71A13" w:rsidRDefault="00E71A13" w:rsidP="00E71A13">
            <w:pPr>
              <w:pStyle w:val="TAC"/>
              <w:rPr>
                <w:rFonts w:cs="Arial"/>
                <w:lang w:eastAsia="ko-KR"/>
              </w:rPr>
            </w:pPr>
            <w:r>
              <w:rPr>
                <w:rFonts w:eastAsia="Yu Mincho"/>
                <w:lang w:val="en-US"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EF3C4A3" w14:textId="77777777" w:rsidR="00E71A13" w:rsidRDefault="00E71A13" w:rsidP="00E71A13">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38CB682C" w14:textId="77777777" w:rsidR="00E71A13" w:rsidRDefault="00E71A13" w:rsidP="00E71A13">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E683A58" w14:textId="77777777" w:rsidR="00E71A13" w:rsidRDefault="00E71A13" w:rsidP="00E71A13">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F93446C" w14:textId="77777777" w:rsidR="00E71A13" w:rsidRDefault="00E71A13" w:rsidP="00E71A13">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3FB49FDA" w14:textId="77777777" w:rsidR="00E71A13" w:rsidRDefault="00E71A13" w:rsidP="00E71A13">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654604"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3BB66F" w14:textId="77777777" w:rsidR="00E71A13" w:rsidRDefault="00E71A13" w:rsidP="00E71A13">
            <w:pPr>
              <w:pStyle w:val="TAC"/>
              <w:rPr>
                <w:rFonts w:cs="Arial"/>
                <w:lang w:eastAsia="ko-KR"/>
              </w:rPr>
            </w:pPr>
            <w:r>
              <w:rPr>
                <w:rFonts w:eastAsia="Yu Mincho"/>
                <w:lang w:eastAsia="ja-JP"/>
              </w:rPr>
              <w:t>N/A</w:t>
            </w:r>
          </w:p>
        </w:tc>
      </w:tr>
      <w:tr w:rsidR="00E71A13" w14:paraId="58C26680"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5CD364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A90629" w14:textId="77777777" w:rsidR="00E71A13" w:rsidRDefault="00E71A13" w:rsidP="00E71A13">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1B5E12BC" w14:textId="77777777" w:rsidR="00E71A13" w:rsidRDefault="00E71A13" w:rsidP="00E71A13">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030186D9" w14:textId="77777777" w:rsidR="00E71A13" w:rsidRDefault="00E71A13" w:rsidP="00E71A13">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6C9EF06C" w14:textId="77777777" w:rsidR="00E71A13" w:rsidRDefault="00E71A13" w:rsidP="00E71A13">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87A44EB" w14:textId="77777777" w:rsidR="00E71A13" w:rsidRDefault="00E71A13" w:rsidP="00E71A13">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75B2A224" w14:textId="77777777" w:rsidR="00E71A13" w:rsidRDefault="00E71A13" w:rsidP="00E71A13">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0336D0"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5AAD97" w14:textId="77777777" w:rsidR="00E71A13" w:rsidRDefault="00E71A13" w:rsidP="00E71A13">
            <w:pPr>
              <w:pStyle w:val="TAC"/>
              <w:rPr>
                <w:rFonts w:cs="Arial"/>
                <w:lang w:eastAsia="ko-KR"/>
              </w:rPr>
            </w:pPr>
            <w:r>
              <w:rPr>
                <w:rFonts w:eastAsia="Yu Mincho" w:cs="Arial"/>
                <w:lang w:eastAsia="ja-JP"/>
              </w:rPr>
              <w:t>N/A</w:t>
            </w:r>
          </w:p>
        </w:tc>
      </w:tr>
      <w:tr w:rsidR="00E71A13" w14:paraId="299E5F33" w14:textId="77777777" w:rsidTr="00E71A13">
        <w:trPr>
          <w:trHeight w:val="187"/>
          <w:jc w:val="center"/>
        </w:trPr>
        <w:tc>
          <w:tcPr>
            <w:tcW w:w="2005" w:type="dxa"/>
            <w:tcBorders>
              <w:top w:val="nil"/>
              <w:left w:val="single" w:sz="4" w:space="0" w:color="auto"/>
              <w:bottom w:val="nil"/>
              <w:right w:val="single" w:sz="4" w:space="0" w:color="auto"/>
            </w:tcBorders>
            <w:hideMark/>
          </w:tcPr>
          <w:p w14:paraId="34E324E0" w14:textId="77777777" w:rsidR="00E71A13" w:rsidRDefault="00E71A13" w:rsidP="00E71A13">
            <w:pPr>
              <w:pStyle w:val="TAC"/>
              <w:rPr>
                <w:lang w:val="en-US" w:eastAsia="zh-CN"/>
              </w:rPr>
            </w:pPr>
            <w:r>
              <w:rPr>
                <w:lang w:eastAsia="ko-KR"/>
              </w:rPr>
              <w:t>CA_n1-n78-n79</w:t>
            </w:r>
          </w:p>
        </w:tc>
        <w:tc>
          <w:tcPr>
            <w:tcW w:w="1145" w:type="dxa"/>
            <w:tcBorders>
              <w:top w:val="single" w:sz="4" w:space="0" w:color="auto"/>
              <w:left w:val="single" w:sz="4" w:space="0" w:color="auto"/>
              <w:bottom w:val="single" w:sz="4" w:space="0" w:color="auto"/>
              <w:right w:val="single" w:sz="4" w:space="0" w:color="auto"/>
            </w:tcBorders>
            <w:hideMark/>
          </w:tcPr>
          <w:p w14:paraId="090A8031" w14:textId="77777777" w:rsidR="00E71A13" w:rsidRDefault="00E71A13" w:rsidP="00E71A13">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2E490F8" w14:textId="77777777" w:rsidR="00E71A13" w:rsidRDefault="00E71A13" w:rsidP="00E71A13">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459A6AA3" w14:textId="77777777" w:rsidR="00E71A13" w:rsidRDefault="00E71A13" w:rsidP="00E71A13">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F9C276" w14:textId="77777777" w:rsidR="00E71A13" w:rsidRDefault="00E71A13" w:rsidP="00E71A13">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BA5FB24" w14:textId="77777777" w:rsidR="00E71A13" w:rsidRDefault="00E71A13" w:rsidP="00E71A13">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69A0587C" w14:textId="77777777" w:rsidR="00E71A13" w:rsidRDefault="00E71A13" w:rsidP="00E71A13">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6F8708"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9C0CA9" w14:textId="77777777" w:rsidR="00E71A13" w:rsidRDefault="00E71A13" w:rsidP="00E71A13">
            <w:pPr>
              <w:pStyle w:val="TAC"/>
              <w:rPr>
                <w:rFonts w:cs="Arial"/>
                <w:lang w:eastAsia="ko-KR"/>
              </w:rPr>
            </w:pPr>
            <w:r>
              <w:rPr>
                <w:rFonts w:eastAsia="Malgun Gothic"/>
                <w:lang w:eastAsia="ko-KR"/>
              </w:rPr>
              <w:t>N/A</w:t>
            </w:r>
          </w:p>
        </w:tc>
      </w:tr>
      <w:tr w:rsidR="00E71A13" w14:paraId="5E1F1C19" w14:textId="77777777" w:rsidTr="00E71A13">
        <w:trPr>
          <w:trHeight w:val="187"/>
          <w:jc w:val="center"/>
        </w:trPr>
        <w:tc>
          <w:tcPr>
            <w:tcW w:w="2005" w:type="dxa"/>
            <w:tcBorders>
              <w:top w:val="nil"/>
              <w:left w:val="single" w:sz="4" w:space="0" w:color="auto"/>
              <w:bottom w:val="nil"/>
              <w:right w:val="single" w:sz="4" w:space="0" w:color="auto"/>
            </w:tcBorders>
          </w:tcPr>
          <w:p w14:paraId="3BB6FD0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158C51" w14:textId="77777777" w:rsidR="00E71A13" w:rsidRDefault="00E71A13" w:rsidP="00E71A13">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33B50805" w14:textId="77777777" w:rsidR="00E71A13" w:rsidRDefault="00E71A13" w:rsidP="00E71A13">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430186C0" w14:textId="77777777" w:rsidR="00E71A13" w:rsidRDefault="00E71A13" w:rsidP="00E71A13">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C9B52E9" w14:textId="77777777" w:rsidR="00E71A13" w:rsidRDefault="00E71A13" w:rsidP="00E71A13">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DC88258" w14:textId="77777777" w:rsidR="00E71A13" w:rsidRDefault="00E71A13" w:rsidP="00E71A13">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703D51AB" w14:textId="77777777" w:rsidR="00E71A13" w:rsidRDefault="00E71A13" w:rsidP="00E71A13">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72F5F1"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522341" w14:textId="77777777" w:rsidR="00E71A13" w:rsidRDefault="00E71A13" w:rsidP="00E71A13">
            <w:pPr>
              <w:pStyle w:val="TAC"/>
              <w:rPr>
                <w:rFonts w:cs="Arial"/>
                <w:lang w:eastAsia="ko-KR"/>
              </w:rPr>
            </w:pPr>
            <w:r>
              <w:rPr>
                <w:rFonts w:eastAsia="Malgun Gothic"/>
                <w:lang w:eastAsia="ko-KR"/>
              </w:rPr>
              <w:t>N/A</w:t>
            </w:r>
          </w:p>
        </w:tc>
      </w:tr>
      <w:tr w:rsidR="00E71A13" w14:paraId="4908FBC0" w14:textId="77777777" w:rsidTr="00E71A13">
        <w:trPr>
          <w:trHeight w:val="187"/>
          <w:jc w:val="center"/>
        </w:trPr>
        <w:tc>
          <w:tcPr>
            <w:tcW w:w="2005" w:type="dxa"/>
            <w:tcBorders>
              <w:top w:val="nil"/>
              <w:left w:val="single" w:sz="4" w:space="0" w:color="auto"/>
              <w:bottom w:val="nil"/>
              <w:right w:val="single" w:sz="4" w:space="0" w:color="auto"/>
            </w:tcBorders>
          </w:tcPr>
          <w:p w14:paraId="6A85E0B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0AD36E" w14:textId="77777777" w:rsidR="00E71A13" w:rsidRDefault="00E71A13" w:rsidP="00E71A13">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135DDB9C"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2BEAF70" w14:textId="77777777" w:rsidR="00E71A13" w:rsidRDefault="00E71A13" w:rsidP="00E71A13">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85D2545"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86B89C7" w14:textId="77777777" w:rsidR="00E71A13" w:rsidRDefault="00E71A13" w:rsidP="00E71A13">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00917C9A" w14:textId="77777777" w:rsidR="00E71A13" w:rsidRDefault="00E71A13" w:rsidP="00E71A13">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6865C33C"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FFC3D8" w14:textId="77777777" w:rsidR="00E71A13" w:rsidRDefault="00E71A13" w:rsidP="00E71A13">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E71A13" w14:paraId="03769062" w14:textId="77777777" w:rsidTr="00E71A13">
        <w:trPr>
          <w:trHeight w:val="187"/>
          <w:jc w:val="center"/>
        </w:trPr>
        <w:tc>
          <w:tcPr>
            <w:tcW w:w="2005" w:type="dxa"/>
            <w:tcBorders>
              <w:top w:val="nil"/>
              <w:left w:val="single" w:sz="4" w:space="0" w:color="auto"/>
              <w:bottom w:val="nil"/>
              <w:right w:val="single" w:sz="4" w:space="0" w:color="auto"/>
            </w:tcBorders>
          </w:tcPr>
          <w:p w14:paraId="78AEDD1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65EF70" w14:textId="77777777" w:rsidR="00E71A13" w:rsidRDefault="00E71A13" w:rsidP="00E71A13">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4C9F7B38" w14:textId="77777777" w:rsidR="00E71A13" w:rsidRDefault="00E71A13" w:rsidP="00E71A13">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1D4703E3" w14:textId="77777777" w:rsidR="00E71A13" w:rsidRDefault="00E71A13" w:rsidP="00E71A13">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6CEE8F" w14:textId="77777777" w:rsidR="00E71A13" w:rsidRDefault="00E71A13" w:rsidP="00E71A13">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608CEA6" w14:textId="77777777" w:rsidR="00E71A13" w:rsidRDefault="00E71A13" w:rsidP="00E71A13">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6AEC82F4" w14:textId="77777777" w:rsidR="00E71A13" w:rsidRDefault="00E71A13" w:rsidP="00E71A13">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68C3E1"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2F3E51" w14:textId="77777777" w:rsidR="00E71A13" w:rsidRDefault="00E71A13" w:rsidP="00E71A13">
            <w:pPr>
              <w:pStyle w:val="TAC"/>
              <w:rPr>
                <w:rFonts w:cs="Arial"/>
                <w:lang w:eastAsia="ko-KR"/>
              </w:rPr>
            </w:pPr>
            <w:r>
              <w:rPr>
                <w:rFonts w:eastAsia="Malgun Gothic"/>
                <w:lang w:eastAsia="ko-KR"/>
              </w:rPr>
              <w:t>N/A</w:t>
            </w:r>
          </w:p>
        </w:tc>
      </w:tr>
      <w:tr w:rsidR="00E71A13" w14:paraId="1F5285CE" w14:textId="77777777" w:rsidTr="00E71A13">
        <w:trPr>
          <w:trHeight w:val="187"/>
          <w:jc w:val="center"/>
        </w:trPr>
        <w:tc>
          <w:tcPr>
            <w:tcW w:w="2005" w:type="dxa"/>
            <w:tcBorders>
              <w:top w:val="nil"/>
              <w:left w:val="single" w:sz="4" w:space="0" w:color="auto"/>
              <w:bottom w:val="nil"/>
              <w:right w:val="single" w:sz="4" w:space="0" w:color="auto"/>
            </w:tcBorders>
          </w:tcPr>
          <w:p w14:paraId="768DA2B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A93422" w14:textId="77777777" w:rsidR="00E71A13" w:rsidRDefault="00E71A13" w:rsidP="00E71A13">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2041BF6A"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5590ECA" w14:textId="77777777" w:rsidR="00E71A13" w:rsidRDefault="00E71A13" w:rsidP="00E71A13">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992796"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29074EA" w14:textId="77777777" w:rsidR="00E71A13" w:rsidRDefault="00E71A13" w:rsidP="00E71A13">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0AE22388" w14:textId="77777777" w:rsidR="00E71A13" w:rsidRDefault="00E71A13" w:rsidP="00E71A13">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2079C8D0"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199413" w14:textId="77777777" w:rsidR="00E71A13" w:rsidRDefault="00E71A13" w:rsidP="00E71A13">
            <w:pPr>
              <w:pStyle w:val="TAC"/>
              <w:rPr>
                <w:rFonts w:cs="Arial"/>
                <w:lang w:eastAsia="ko-KR"/>
              </w:rPr>
            </w:pPr>
            <w:r>
              <w:rPr>
                <w:rFonts w:eastAsia="Malgun Gothic"/>
                <w:lang w:eastAsia="ko-KR"/>
              </w:rPr>
              <w:t>IMD5</w:t>
            </w:r>
            <w:r>
              <w:rPr>
                <w:rFonts w:eastAsia="Yu Mincho"/>
                <w:vertAlign w:val="superscript"/>
                <w:lang w:eastAsia="ja-JP"/>
              </w:rPr>
              <w:t>3</w:t>
            </w:r>
          </w:p>
        </w:tc>
      </w:tr>
      <w:tr w:rsidR="00E71A13" w14:paraId="0493A4E5" w14:textId="77777777" w:rsidTr="00E71A13">
        <w:trPr>
          <w:trHeight w:val="187"/>
          <w:jc w:val="center"/>
        </w:trPr>
        <w:tc>
          <w:tcPr>
            <w:tcW w:w="2005" w:type="dxa"/>
            <w:tcBorders>
              <w:top w:val="nil"/>
              <w:left w:val="single" w:sz="4" w:space="0" w:color="auto"/>
              <w:bottom w:val="nil"/>
              <w:right w:val="single" w:sz="4" w:space="0" w:color="auto"/>
            </w:tcBorders>
          </w:tcPr>
          <w:p w14:paraId="3BE3EEB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493214" w14:textId="77777777" w:rsidR="00E71A13" w:rsidRDefault="00E71A13" w:rsidP="00E71A13">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3D12F611" w14:textId="77777777" w:rsidR="00E71A13" w:rsidRDefault="00E71A13" w:rsidP="00E71A13">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1B76CAFC" w14:textId="77777777" w:rsidR="00E71A13" w:rsidRDefault="00E71A13" w:rsidP="00E71A13">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755F319" w14:textId="77777777" w:rsidR="00E71A13" w:rsidRDefault="00E71A13" w:rsidP="00E71A13">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75BDFD8" w14:textId="77777777" w:rsidR="00E71A13" w:rsidRDefault="00E71A13" w:rsidP="00E71A13">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1AA7528A" w14:textId="77777777" w:rsidR="00E71A13" w:rsidRDefault="00E71A13" w:rsidP="00E71A13">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162F5B"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238AE1" w14:textId="77777777" w:rsidR="00E71A13" w:rsidRDefault="00E71A13" w:rsidP="00E71A13">
            <w:pPr>
              <w:pStyle w:val="TAC"/>
              <w:rPr>
                <w:rFonts w:cs="Arial"/>
                <w:lang w:eastAsia="ko-KR"/>
              </w:rPr>
            </w:pPr>
            <w:r>
              <w:rPr>
                <w:rFonts w:eastAsia="Malgun Gothic"/>
                <w:lang w:eastAsia="ko-KR"/>
              </w:rPr>
              <w:t>N/A</w:t>
            </w:r>
          </w:p>
        </w:tc>
      </w:tr>
      <w:tr w:rsidR="00E71A13" w14:paraId="593D4956" w14:textId="77777777" w:rsidTr="00E71A13">
        <w:trPr>
          <w:trHeight w:val="187"/>
          <w:jc w:val="center"/>
        </w:trPr>
        <w:tc>
          <w:tcPr>
            <w:tcW w:w="2005" w:type="dxa"/>
            <w:tcBorders>
              <w:top w:val="nil"/>
              <w:left w:val="single" w:sz="4" w:space="0" w:color="auto"/>
              <w:bottom w:val="nil"/>
              <w:right w:val="single" w:sz="4" w:space="0" w:color="auto"/>
            </w:tcBorders>
          </w:tcPr>
          <w:p w14:paraId="2F299FC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E3BD81" w14:textId="77777777" w:rsidR="00E71A13" w:rsidRDefault="00E71A13" w:rsidP="00E71A13">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3DE9F5C0"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3859234" w14:textId="77777777" w:rsidR="00E71A13" w:rsidRDefault="00E71A13" w:rsidP="00E71A13">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646AB5C"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028B36D" w14:textId="77777777" w:rsidR="00E71A13" w:rsidRDefault="00E71A13" w:rsidP="00E71A13">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4782F9E" w14:textId="77777777" w:rsidR="00E71A13" w:rsidRDefault="00E71A13" w:rsidP="00E71A13">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21C7A421"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F056C4" w14:textId="77777777" w:rsidR="00E71A13" w:rsidRDefault="00E71A13" w:rsidP="00E71A13">
            <w:pPr>
              <w:pStyle w:val="TAC"/>
              <w:rPr>
                <w:rFonts w:cs="Arial"/>
                <w:lang w:eastAsia="ko-KR"/>
              </w:rPr>
            </w:pPr>
            <w:r>
              <w:rPr>
                <w:rFonts w:eastAsia="Yu Mincho"/>
                <w:lang w:eastAsia="ja-JP"/>
              </w:rPr>
              <w:t>IMD</w:t>
            </w:r>
            <w:r>
              <w:t>3</w:t>
            </w:r>
            <w:r>
              <w:rPr>
                <w:rFonts w:eastAsia="Yu Mincho"/>
                <w:vertAlign w:val="superscript"/>
                <w:lang w:eastAsia="ja-JP"/>
              </w:rPr>
              <w:t>1,2</w:t>
            </w:r>
          </w:p>
        </w:tc>
      </w:tr>
      <w:tr w:rsidR="00E71A13" w14:paraId="296E0D89" w14:textId="77777777" w:rsidTr="00E71A13">
        <w:trPr>
          <w:trHeight w:val="187"/>
          <w:jc w:val="center"/>
        </w:trPr>
        <w:tc>
          <w:tcPr>
            <w:tcW w:w="2005" w:type="dxa"/>
            <w:tcBorders>
              <w:top w:val="nil"/>
              <w:left w:val="single" w:sz="4" w:space="0" w:color="auto"/>
              <w:bottom w:val="nil"/>
              <w:right w:val="single" w:sz="4" w:space="0" w:color="auto"/>
            </w:tcBorders>
          </w:tcPr>
          <w:p w14:paraId="1F33419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66E936" w14:textId="77777777" w:rsidR="00E71A13" w:rsidRDefault="00E71A13" w:rsidP="00E71A13">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630D836C" w14:textId="77777777" w:rsidR="00E71A13" w:rsidRDefault="00E71A13" w:rsidP="00E71A13">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1877B907" w14:textId="77777777" w:rsidR="00E71A13" w:rsidRDefault="00E71A13" w:rsidP="00E71A13">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401FF82" w14:textId="77777777" w:rsidR="00E71A13" w:rsidRDefault="00E71A13" w:rsidP="00E71A13">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BB40063" w14:textId="77777777" w:rsidR="00E71A13" w:rsidRDefault="00E71A13" w:rsidP="00E71A13">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637F877E" w14:textId="77777777" w:rsidR="00E71A13" w:rsidRDefault="00E71A13" w:rsidP="00E71A13">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7DC916"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982271" w14:textId="77777777" w:rsidR="00E71A13" w:rsidRDefault="00E71A13" w:rsidP="00E71A13">
            <w:pPr>
              <w:pStyle w:val="TAC"/>
              <w:rPr>
                <w:rFonts w:cs="Arial"/>
                <w:lang w:eastAsia="ko-KR"/>
              </w:rPr>
            </w:pPr>
            <w:r>
              <w:rPr>
                <w:rFonts w:eastAsia="Yu Mincho"/>
                <w:lang w:eastAsia="ja-JP"/>
              </w:rPr>
              <w:t>N/A</w:t>
            </w:r>
          </w:p>
        </w:tc>
      </w:tr>
      <w:tr w:rsidR="00E71A13" w14:paraId="7439BF2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E0A1B5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C8630C" w14:textId="77777777" w:rsidR="00E71A13" w:rsidRDefault="00E71A13" w:rsidP="00E71A13">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768CC043" w14:textId="77777777" w:rsidR="00E71A13" w:rsidRDefault="00E71A13" w:rsidP="00E71A13">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10B8C2AE" w14:textId="77777777" w:rsidR="00E71A13" w:rsidRDefault="00E71A13" w:rsidP="00E71A13">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1B1135E6" w14:textId="77777777" w:rsidR="00E71A13" w:rsidRDefault="00E71A13" w:rsidP="00E71A13">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E4D843B" w14:textId="77777777" w:rsidR="00E71A13" w:rsidRDefault="00E71A13" w:rsidP="00E71A13">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7ED6B6CD" w14:textId="77777777" w:rsidR="00E71A13" w:rsidRDefault="00E71A13" w:rsidP="00E71A13">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2FE1EB"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FAA932" w14:textId="77777777" w:rsidR="00E71A13" w:rsidRDefault="00E71A13" w:rsidP="00E71A13">
            <w:pPr>
              <w:pStyle w:val="TAC"/>
              <w:rPr>
                <w:rFonts w:cs="Arial"/>
                <w:lang w:eastAsia="ko-KR"/>
              </w:rPr>
            </w:pPr>
            <w:r>
              <w:rPr>
                <w:rFonts w:eastAsia="Yu Mincho" w:cs="Arial"/>
                <w:lang w:eastAsia="ja-JP"/>
              </w:rPr>
              <w:t>N/A</w:t>
            </w:r>
          </w:p>
        </w:tc>
      </w:tr>
      <w:tr w:rsidR="00E71A13" w14:paraId="4F7FBE39"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667FD48" w14:textId="77777777" w:rsidR="00E71A13" w:rsidRDefault="00E71A13" w:rsidP="00E71A13">
            <w:pPr>
              <w:pStyle w:val="TAC"/>
            </w:pPr>
            <w:r>
              <w:t>CA_n2-n5-n30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E6CAE90" w14:textId="77777777" w:rsidR="00E71A13" w:rsidRDefault="00E71A13" w:rsidP="00E71A13">
            <w:pPr>
              <w:pStyle w:val="TAC"/>
              <w:rPr>
                <w:szCs w:val="18"/>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71AA5E" w14:textId="77777777" w:rsidR="00E71A13" w:rsidRDefault="00E71A13" w:rsidP="00E71A13">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A1D31C" w14:textId="77777777" w:rsidR="00E71A13" w:rsidRDefault="00E71A13" w:rsidP="00E71A13">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2C8F6B" w14:textId="77777777" w:rsidR="00E71A13" w:rsidRDefault="00E71A13" w:rsidP="00E71A13">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86E931" w14:textId="77777777" w:rsidR="00E71A13" w:rsidRDefault="00E71A13" w:rsidP="00E71A13">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ACD72B" w14:textId="77777777" w:rsidR="00E71A13" w:rsidRDefault="00E71A13" w:rsidP="00E71A13">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C7425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A490CE0" w14:textId="77777777" w:rsidR="00E71A13" w:rsidRDefault="00E71A13" w:rsidP="00E71A13">
            <w:pPr>
              <w:pStyle w:val="TAC"/>
              <w:rPr>
                <w:color w:val="000000"/>
                <w:lang w:val="en-US" w:eastAsia="zh-CN"/>
              </w:rPr>
            </w:pPr>
            <w:r>
              <w:rPr>
                <w:color w:val="000000"/>
                <w:lang w:val="en-US" w:eastAsia="zh-CN"/>
              </w:rPr>
              <w:t>N/A</w:t>
            </w:r>
          </w:p>
        </w:tc>
      </w:tr>
      <w:tr w:rsidR="00E71A13" w14:paraId="4D6C00F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2B16A2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42EF2E" w14:textId="77777777" w:rsidR="00E71A13" w:rsidRDefault="00E71A13" w:rsidP="00E71A13">
            <w:pPr>
              <w:pStyle w:val="TAC"/>
              <w:rPr>
                <w:szCs w:val="18"/>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DE7F6A" w14:textId="77777777" w:rsidR="00E71A13" w:rsidRDefault="00E71A13" w:rsidP="00E71A13">
            <w:pPr>
              <w:pStyle w:val="TAC"/>
              <w:rPr>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CAFF30" w14:textId="77777777" w:rsidR="00E71A13" w:rsidRDefault="00E71A13" w:rsidP="00E71A13">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ACD40B" w14:textId="77777777" w:rsidR="00E71A13" w:rsidRDefault="00E71A13" w:rsidP="00E71A13">
            <w:pPr>
              <w:pStyle w:val="TAC"/>
              <w:rPr>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4F6A5C" w14:textId="77777777" w:rsidR="00E71A13" w:rsidRDefault="00E71A13" w:rsidP="00E71A13">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B02663" w14:textId="77777777" w:rsidR="00E71A13" w:rsidRDefault="00E71A13" w:rsidP="00E71A13">
            <w:pPr>
              <w:pStyle w:val="TAC"/>
              <w:rPr>
                <w:szCs w:val="18"/>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BD6B1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4C179D7" w14:textId="77777777" w:rsidR="00E71A13" w:rsidRDefault="00E71A13" w:rsidP="00E71A13">
            <w:pPr>
              <w:pStyle w:val="TAC"/>
              <w:rPr>
                <w:color w:val="000000"/>
                <w:lang w:val="en-US" w:eastAsia="zh-CN"/>
              </w:rPr>
            </w:pPr>
            <w:r>
              <w:rPr>
                <w:color w:val="000000"/>
                <w:lang w:val="en-US" w:eastAsia="zh-CN"/>
              </w:rPr>
              <w:t>IMD4</w:t>
            </w:r>
          </w:p>
        </w:tc>
      </w:tr>
      <w:tr w:rsidR="00E71A13" w14:paraId="062E099B"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436D4DE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5393A1" w14:textId="77777777" w:rsidR="00E71A13" w:rsidRDefault="00E71A13" w:rsidP="00E71A13">
            <w:pPr>
              <w:pStyle w:val="TAC"/>
              <w:rPr>
                <w:szCs w:val="18"/>
              </w:rPr>
            </w:pPr>
            <w:r>
              <w:rPr>
                <w:szCs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535E1B" w14:textId="77777777" w:rsidR="00E71A13" w:rsidRDefault="00E71A13" w:rsidP="00E71A13">
            <w:pPr>
              <w:pStyle w:val="TAC"/>
              <w:rPr>
                <w:szCs w:val="18"/>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4E0AC0" w14:textId="77777777" w:rsidR="00E71A13" w:rsidRDefault="00E71A13" w:rsidP="00E71A13">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FF3287" w14:textId="77777777" w:rsidR="00E71A13" w:rsidRDefault="00E71A13" w:rsidP="00E71A13">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424985" w14:textId="77777777" w:rsidR="00E71A13" w:rsidRDefault="00E71A13" w:rsidP="00E71A13">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0B6369" w14:textId="77777777" w:rsidR="00E71A13" w:rsidRDefault="00E71A13" w:rsidP="00E71A13">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F182C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3382CE" w14:textId="77777777" w:rsidR="00E71A13" w:rsidRDefault="00E71A13" w:rsidP="00E71A13">
            <w:pPr>
              <w:pStyle w:val="TAC"/>
              <w:rPr>
                <w:color w:val="000000"/>
                <w:lang w:val="en-US" w:eastAsia="zh-CN"/>
              </w:rPr>
            </w:pPr>
            <w:r>
              <w:rPr>
                <w:color w:val="000000"/>
                <w:lang w:val="en-US" w:eastAsia="zh-CN"/>
              </w:rPr>
              <w:t>N/A</w:t>
            </w:r>
          </w:p>
        </w:tc>
      </w:tr>
      <w:tr w:rsidR="00E71A13" w14:paraId="6EF58918"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F3340F2" w14:textId="77777777" w:rsidR="00E71A13" w:rsidRDefault="00E71A13" w:rsidP="00E71A13">
            <w:pPr>
              <w:pStyle w:val="TAC"/>
            </w:pPr>
            <w:r>
              <w:rPr>
                <w:rFonts w:cs="Arial"/>
                <w:color w:val="000000"/>
                <w:szCs w:val="18"/>
                <w:lang w:eastAsia="ja-JP"/>
              </w:rPr>
              <w:t>CA_n2-n5-n48</w:t>
            </w:r>
          </w:p>
        </w:tc>
        <w:tc>
          <w:tcPr>
            <w:tcW w:w="1145" w:type="dxa"/>
            <w:tcBorders>
              <w:top w:val="single" w:sz="4" w:space="0" w:color="auto"/>
              <w:left w:val="single" w:sz="4" w:space="0" w:color="auto"/>
              <w:bottom w:val="single" w:sz="4" w:space="0" w:color="auto"/>
              <w:right w:val="single" w:sz="4" w:space="0" w:color="auto"/>
            </w:tcBorders>
            <w:hideMark/>
          </w:tcPr>
          <w:p w14:paraId="5C4F623F" w14:textId="77777777" w:rsidR="00E71A13" w:rsidRDefault="00E71A13" w:rsidP="00E71A13">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6C78FF06" w14:textId="77777777" w:rsidR="00E71A13" w:rsidRDefault="00E71A13" w:rsidP="00E71A13">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8DC77D8" w14:textId="77777777" w:rsidR="00E71A13" w:rsidRDefault="00E71A13" w:rsidP="00E71A13">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CEEA49C" w14:textId="77777777" w:rsidR="00E71A13" w:rsidRDefault="00E71A13" w:rsidP="00E71A13">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A2DDA5A" w14:textId="77777777" w:rsidR="00E71A13" w:rsidRDefault="00E71A13" w:rsidP="00E71A13">
            <w:pPr>
              <w:pStyle w:val="TAC"/>
              <w:rPr>
                <w:color w:val="000000"/>
                <w:lang w:val="en-US" w:eastAsia="zh-CN"/>
              </w:rPr>
            </w:pPr>
            <w:r>
              <w:rPr>
                <w:rFonts w:cs="Arial"/>
                <w:lang w:val="en-US"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3C1E74D4" w14:textId="77777777" w:rsidR="00E71A13" w:rsidRDefault="00E71A13" w:rsidP="00E71A13">
            <w:pPr>
              <w:pStyle w:val="TAC"/>
              <w:rPr>
                <w:szCs w:val="18"/>
              </w:rPr>
            </w:pPr>
            <w:r>
              <w:rPr>
                <w:rFonts w:cs="Arial"/>
                <w:color w:val="000000"/>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7774C373"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7B1C32" w14:textId="77777777" w:rsidR="00E71A13" w:rsidRDefault="00E71A13" w:rsidP="00E71A13">
            <w:pPr>
              <w:pStyle w:val="TAC"/>
              <w:rPr>
                <w:color w:val="000000"/>
                <w:lang w:val="en-US" w:eastAsia="zh-CN"/>
              </w:rPr>
            </w:pPr>
            <w:r>
              <w:rPr>
                <w:rFonts w:cs="Arial"/>
                <w:color w:val="000000"/>
                <w:szCs w:val="18"/>
                <w:lang w:eastAsia="ja-JP"/>
              </w:rPr>
              <w:t>IMD3</w:t>
            </w:r>
          </w:p>
        </w:tc>
      </w:tr>
      <w:tr w:rsidR="00E71A13" w14:paraId="1D98D24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C99633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3810F61" w14:textId="77777777" w:rsidR="00E71A13" w:rsidRDefault="00E71A13" w:rsidP="00E71A13">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0937A527" w14:textId="77777777" w:rsidR="00E71A13" w:rsidRDefault="00E71A13" w:rsidP="00E71A13">
            <w:pPr>
              <w:pStyle w:val="TAC"/>
              <w:rPr>
                <w:color w:val="000000"/>
                <w:lang w:val="en-US" w:eastAsia="zh-CN"/>
              </w:rPr>
            </w:pPr>
            <w:r>
              <w:rPr>
                <w:rFonts w:cs="Arial"/>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36C78363" w14:textId="77777777" w:rsidR="00E71A13" w:rsidRDefault="00E71A13" w:rsidP="00E71A13">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F084BFA" w14:textId="77777777" w:rsidR="00E71A13" w:rsidRDefault="00E71A13" w:rsidP="00E71A13">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C577596" w14:textId="77777777" w:rsidR="00E71A13" w:rsidRDefault="00E71A13" w:rsidP="00E71A13">
            <w:pPr>
              <w:pStyle w:val="TAC"/>
              <w:rPr>
                <w:color w:val="000000"/>
                <w:lang w:val="en-US" w:eastAsia="zh-CN"/>
              </w:rPr>
            </w:pPr>
            <w:r>
              <w:rPr>
                <w:rFonts w:cs="Arial"/>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6246C512" w14:textId="77777777" w:rsidR="00E71A13" w:rsidRDefault="00E71A13" w:rsidP="00E71A13">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032B9D" w14:textId="77777777" w:rsidR="00E71A13" w:rsidRDefault="00E71A13" w:rsidP="00E71A13">
            <w:pPr>
              <w:pStyle w:val="TAC"/>
            </w:pPr>
            <w:r>
              <w:rPr>
                <w:rFonts w:cs="Arial"/>
                <w:color w:val="000000"/>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24AD0B57" w14:textId="77777777" w:rsidR="00E71A13" w:rsidRDefault="00E71A13" w:rsidP="00E71A13">
            <w:pPr>
              <w:pStyle w:val="TAC"/>
              <w:rPr>
                <w:color w:val="000000"/>
                <w:lang w:val="en-US" w:eastAsia="zh-CN"/>
              </w:rPr>
            </w:pPr>
            <w:r>
              <w:rPr>
                <w:rFonts w:cs="Arial"/>
                <w:color w:val="000000"/>
                <w:szCs w:val="18"/>
                <w:lang w:eastAsia="ja-JP"/>
              </w:rPr>
              <w:t>N/A</w:t>
            </w:r>
          </w:p>
        </w:tc>
      </w:tr>
      <w:tr w:rsidR="00E71A13" w14:paraId="6775CAC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AC71D0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3B12A00" w14:textId="77777777" w:rsidR="00E71A13" w:rsidRDefault="00E71A13" w:rsidP="00E71A13">
            <w:pPr>
              <w:pStyle w:val="TAC"/>
              <w:rPr>
                <w:szCs w:val="18"/>
              </w:rPr>
            </w:pPr>
            <w:r>
              <w:rPr>
                <w:rFonts w:cs="Arial"/>
                <w:color w:val="000000"/>
                <w:szCs w:val="18"/>
                <w:lang w:eastAsia="ja-JP"/>
              </w:rPr>
              <w:t xml:space="preserve">    n48</w:t>
            </w:r>
          </w:p>
        </w:tc>
        <w:tc>
          <w:tcPr>
            <w:tcW w:w="959" w:type="dxa"/>
            <w:tcBorders>
              <w:top w:val="single" w:sz="4" w:space="0" w:color="auto"/>
              <w:left w:val="single" w:sz="4" w:space="0" w:color="auto"/>
              <w:bottom w:val="single" w:sz="4" w:space="0" w:color="auto"/>
              <w:right w:val="single" w:sz="4" w:space="0" w:color="auto"/>
            </w:tcBorders>
            <w:hideMark/>
          </w:tcPr>
          <w:p w14:paraId="0EA50C08" w14:textId="77777777" w:rsidR="00E71A13" w:rsidRDefault="00E71A13" w:rsidP="00E71A13">
            <w:pPr>
              <w:pStyle w:val="TAC"/>
              <w:rPr>
                <w:color w:val="000000"/>
                <w:lang w:val="en-US" w:eastAsia="zh-CN"/>
              </w:rPr>
            </w:pPr>
            <w:r w:rsidRPr="00590AEE">
              <w:rPr>
                <w:rFonts w:eastAsiaTheme="minorEastAsia" w:cs="Arial" w:hint="eastAsia"/>
                <w:lang w:val="en-US" w:eastAsia="zh-CN"/>
              </w:rPr>
              <w:t>3</w:t>
            </w:r>
            <w:r w:rsidRPr="00590AEE">
              <w:rPr>
                <w:rFonts w:eastAsiaTheme="minorEastAsia" w:cs="Arial"/>
                <w:lang w:val="en-US" w:eastAsia="zh-CN"/>
              </w:rPr>
              <w:t>640</w:t>
            </w:r>
          </w:p>
        </w:tc>
        <w:tc>
          <w:tcPr>
            <w:tcW w:w="964" w:type="dxa"/>
            <w:tcBorders>
              <w:top w:val="single" w:sz="4" w:space="0" w:color="auto"/>
              <w:left w:val="single" w:sz="4" w:space="0" w:color="auto"/>
              <w:bottom w:val="single" w:sz="4" w:space="0" w:color="auto"/>
              <w:right w:val="single" w:sz="4" w:space="0" w:color="auto"/>
            </w:tcBorders>
            <w:hideMark/>
          </w:tcPr>
          <w:p w14:paraId="6CCB5410" w14:textId="77777777" w:rsidR="00E71A13" w:rsidRDefault="00E71A13" w:rsidP="00E71A13">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F64DCC0" w14:textId="77777777" w:rsidR="00E71A13" w:rsidRDefault="00E71A13" w:rsidP="00E71A13">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B75A42A" w14:textId="77777777" w:rsidR="00E71A13" w:rsidRDefault="00E71A13" w:rsidP="00E71A13">
            <w:pPr>
              <w:pStyle w:val="TAC"/>
              <w:rPr>
                <w:color w:val="000000"/>
                <w:lang w:val="en-US" w:eastAsia="zh-CN"/>
              </w:rPr>
            </w:pPr>
            <w:r>
              <w:rPr>
                <w:rFonts w:cs="Arial"/>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1B27C71C" w14:textId="77777777" w:rsidR="00E71A13" w:rsidRDefault="00E71A13" w:rsidP="00E71A13">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0E4DB8"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FC86FCD" w14:textId="77777777" w:rsidR="00E71A13" w:rsidRDefault="00E71A13" w:rsidP="00E71A13">
            <w:pPr>
              <w:pStyle w:val="TAC"/>
              <w:rPr>
                <w:color w:val="000000"/>
                <w:lang w:val="en-US" w:eastAsia="zh-CN"/>
              </w:rPr>
            </w:pPr>
            <w:r>
              <w:rPr>
                <w:rFonts w:cs="Arial"/>
                <w:color w:val="000000"/>
                <w:szCs w:val="18"/>
                <w:lang w:eastAsia="ja-JP"/>
              </w:rPr>
              <w:t>N/A</w:t>
            </w:r>
          </w:p>
        </w:tc>
      </w:tr>
      <w:tr w:rsidR="00E71A13" w14:paraId="5728347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CF16D8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5033B64" w14:textId="77777777" w:rsidR="00E71A13" w:rsidRDefault="00E71A13" w:rsidP="00E71A13">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280A4E63" w14:textId="77777777" w:rsidR="00E71A13" w:rsidRDefault="00E71A13" w:rsidP="00E71A13">
            <w:pPr>
              <w:pStyle w:val="TAC"/>
              <w:rPr>
                <w:color w:val="000000"/>
                <w:lang w:val="en-US" w:eastAsia="zh-CN"/>
              </w:rPr>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2E6DE463" w14:textId="77777777" w:rsidR="00E71A13" w:rsidRDefault="00E71A13" w:rsidP="00E71A13">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8DF7B30" w14:textId="77777777" w:rsidR="00E71A13" w:rsidRDefault="00E71A13" w:rsidP="00E71A13">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085B661" w14:textId="77777777" w:rsidR="00E71A13" w:rsidRDefault="00E71A13" w:rsidP="00E71A13">
            <w:pPr>
              <w:pStyle w:val="TAC"/>
              <w:rPr>
                <w:color w:val="000000"/>
                <w:lang w:val="en-US" w:eastAsia="zh-CN"/>
              </w:rPr>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64B28E30" w14:textId="77777777" w:rsidR="00E71A13" w:rsidRDefault="00E71A13" w:rsidP="00E71A13">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05B74F"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3560C71" w14:textId="77777777" w:rsidR="00E71A13" w:rsidRDefault="00E71A13" w:rsidP="00E71A13">
            <w:pPr>
              <w:pStyle w:val="TAC"/>
              <w:rPr>
                <w:color w:val="000000"/>
                <w:lang w:val="en-US" w:eastAsia="zh-CN"/>
              </w:rPr>
            </w:pPr>
            <w:r>
              <w:rPr>
                <w:rFonts w:cs="Arial"/>
                <w:color w:val="000000"/>
                <w:szCs w:val="18"/>
                <w:lang w:eastAsia="ja-JP"/>
              </w:rPr>
              <w:t>N/A</w:t>
            </w:r>
          </w:p>
        </w:tc>
      </w:tr>
      <w:tr w:rsidR="00E71A13" w14:paraId="743729A0"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C71F59A"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AE7E125" w14:textId="77777777" w:rsidR="00E71A13" w:rsidRDefault="00E71A13" w:rsidP="00E71A13">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2CB53E3B" w14:textId="77777777" w:rsidR="00E71A13" w:rsidRDefault="00E71A13" w:rsidP="00E71A13">
            <w:pPr>
              <w:pStyle w:val="TAC"/>
              <w:rPr>
                <w:color w:val="000000"/>
                <w:lang w:val="en-US" w:eastAsia="zh-CN"/>
              </w:rPr>
            </w:pPr>
            <w:r>
              <w:rPr>
                <w:rFonts w:cs="Arial"/>
                <w:color w:val="000000"/>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40212597" w14:textId="77777777" w:rsidR="00E71A13" w:rsidRDefault="00E71A13" w:rsidP="00E71A13">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ABE89F" w14:textId="77777777" w:rsidR="00E71A13" w:rsidRDefault="00E71A13" w:rsidP="00E71A13">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80802A4" w14:textId="77777777" w:rsidR="00E71A13" w:rsidRDefault="00E71A13" w:rsidP="00E71A13">
            <w:pPr>
              <w:pStyle w:val="TAC"/>
              <w:rPr>
                <w:color w:val="000000"/>
                <w:lang w:val="en-US" w:eastAsia="zh-CN"/>
              </w:rPr>
            </w:pPr>
            <w:r>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565A101D" w14:textId="77777777" w:rsidR="00E71A13" w:rsidRDefault="00E71A13" w:rsidP="00E71A13">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290DC3"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01DAE4" w14:textId="77777777" w:rsidR="00E71A13" w:rsidRDefault="00E71A13" w:rsidP="00E71A13">
            <w:pPr>
              <w:pStyle w:val="TAC"/>
              <w:rPr>
                <w:color w:val="000000"/>
                <w:lang w:val="en-US" w:eastAsia="zh-CN"/>
              </w:rPr>
            </w:pPr>
            <w:r>
              <w:rPr>
                <w:rFonts w:cs="Arial"/>
                <w:color w:val="000000"/>
                <w:szCs w:val="18"/>
                <w:lang w:eastAsia="ja-JP"/>
              </w:rPr>
              <w:t>N/A</w:t>
            </w:r>
          </w:p>
        </w:tc>
      </w:tr>
      <w:tr w:rsidR="00E71A13" w14:paraId="6E0ABD0E"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0344E64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543BF2A" w14:textId="77777777" w:rsidR="00E71A13" w:rsidRDefault="00E71A13" w:rsidP="00E71A13">
            <w:pPr>
              <w:pStyle w:val="TAC"/>
              <w:rPr>
                <w:szCs w:val="18"/>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130961AA" w14:textId="77777777" w:rsidR="00E71A13" w:rsidRDefault="00E71A13" w:rsidP="00E71A13">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9F47217" w14:textId="77777777" w:rsidR="00E71A13" w:rsidRDefault="00E71A13" w:rsidP="00E71A13">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1C9C7EA" w14:textId="77777777" w:rsidR="00E71A13" w:rsidRDefault="00E71A13" w:rsidP="00E71A13">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15073F37" w14:textId="77777777" w:rsidR="00E71A13" w:rsidRDefault="00E71A13" w:rsidP="00E71A13">
            <w:pPr>
              <w:pStyle w:val="TAC"/>
              <w:rPr>
                <w:color w:val="000000"/>
                <w:lang w:val="en-US" w:eastAsia="zh-CN"/>
              </w:rPr>
            </w:pPr>
            <w:r>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5210E756" w14:textId="77777777" w:rsidR="00E71A13" w:rsidRDefault="00E71A13" w:rsidP="00E71A13">
            <w:pPr>
              <w:pStyle w:val="TAC"/>
              <w:rPr>
                <w:szCs w:val="18"/>
              </w:rPr>
            </w:pPr>
            <w:r>
              <w:rPr>
                <w:rFonts w:cs="Arial"/>
                <w:color w:val="000000"/>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6D87BD95"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80FA30" w14:textId="77777777" w:rsidR="00E71A13" w:rsidRDefault="00E71A13" w:rsidP="00E71A13">
            <w:pPr>
              <w:pStyle w:val="TAC"/>
              <w:rPr>
                <w:color w:val="000000"/>
                <w:lang w:val="en-US" w:eastAsia="zh-CN"/>
              </w:rPr>
            </w:pPr>
            <w:r>
              <w:rPr>
                <w:rFonts w:cs="Arial"/>
                <w:color w:val="000000"/>
                <w:szCs w:val="18"/>
                <w:lang w:eastAsia="ja-JP"/>
              </w:rPr>
              <w:t>IMD3</w:t>
            </w:r>
          </w:p>
        </w:tc>
      </w:tr>
      <w:tr w:rsidR="00E71A13" w14:paraId="6CAD2D97"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D03B614" w14:textId="77777777" w:rsidR="00E71A13" w:rsidRDefault="00E71A13" w:rsidP="00E71A13">
            <w:pPr>
              <w:pStyle w:val="TAC"/>
              <w:rPr>
                <w:rFonts w:cs="Arial"/>
                <w:bCs/>
                <w:lang w:val="en-US" w:eastAsia="zh-CN"/>
              </w:rPr>
            </w:pPr>
            <w:r>
              <w:t>CA_n2-n5-n66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26CD7A4" w14:textId="77777777" w:rsidR="00E71A13" w:rsidRDefault="00E71A13" w:rsidP="00E71A13">
            <w:pPr>
              <w:pStyle w:val="TAC"/>
              <w:rPr>
                <w:lang w:eastAsia="zh-CN"/>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994ECD" w14:textId="77777777" w:rsidR="00E71A13" w:rsidRDefault="00E71A13" w:rsidP="00E71A13">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70C600" w14:textId="77777777" w:rsidR="00E71A13" w:rsidRDefault="00E71A13" w:rsidP="00E71A13">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68A8F9" w14:textId="77777777" w:rsidR="00E71A13" w:rsidRDefault="00E71A13" w:rsidP="00E71A13">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270A10" w14:textId="77777777" w:rsidR="00E71A13" w:rsidRDefault="00E71A13" w:rsidP="00E71A13">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B9C4BA" w14:textId="77777777" w:rsidR="00E71A13" w:rsidRDefault="00E71A13" w:rsidP="00E71A13">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BD074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CC5A33" w14:textId="77777777" w:rsidR="00E71A13" w:rsidRDefault="00E71A13" w:rsidP="00E71A13">
            <w:pPr>
              <w:pStyle w:val="TAC"/>
            </w:pPr>
            <w:r>
              <w:rPr>
                <w:color w:val="000000"/>
                <w:lang w:val="en-US" w:eastAsia="zh-CN"/>
              </w:rPr>
              <w:t>N/A</w:t>
            </w:r>
          </w:p>
        </w:tc>
      </w:tr>
      <w:tr w:rsidR="00E71A13" w14:paraId="7EF8A03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ABAFC9B"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799ECE" w14:textId="77777777" w:rsidR="00E71A13" w:rsidRDefault="00E71A13" w:rsidP="00E71A13">
            <w:pPr>
              <w:pStyle w:val="TAC"/>
              <w:rPr>
                <w:lang w:eastAsia="zh-CN"/>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CDE5CF" w14:textId="77777777" w:rsidR="00E71A13" w:rsidRDefault="00E71A13" w:rsidP="00E71A13">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F5E6AF" w14:textId="77777777" w:rsidR="00E71A13" w:rsidRDefault="00E71A13" w:rsidP="00E71A13">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9F7FB1" w14:textId="77777777" w:rsidR="00E71A13" w:rsidRDefault="00E71A13" w:rsidP="00E71A13">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F2AB60" w14:textId="77777777" w:rsidR="00E71A13" w:rsidRDefault="00E71A13" w:rsidP="00E71A13">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A5684E" w14:textId="77777777" w:rsidR="00E71A13" w:rsidRDefault="00E71A13" w:rsidP="00E71A13">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9F376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1E2830" w14:textId="77777777" w:rsidR="00E71A13" w:rsidRDefault="00E71A13" w:rsidP="00E71A13">
            <w:pPr>
              <w:pStyle w:val="TAC"/>
            </w:pPr>
            <w:r>
              <w:rPr>
                <w:color w:val="000000"/>
                <w:lang w:val="en-US" w:eastAsia="zh-CN"/>
              </w:rPr>
              <w:t>N/A</w:t>
            </w:r>
          </w:p>
        </w:tc>
      </w:tr>
      <w:tr w:rsidR="00E71A13" w14:paraId="76082676"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23282618"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4A29C7" w14:textId="77777777" w:rsidR="00E71A13" w:rsidRDefault="00E71A13" w:rsidP="00E71A13">
            <w:pPr>
              <w:pStyle w:val="TAC"/>
              <w:rPr>
                <w:lang w:eastAsia="zh-CN"/>
              </w:rPr>
            </w:pPr>
            <w:r>
              <w:rPr>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31A6E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DE1163" w14:textId="77777777" w:rsidR="00E71A13" w:rsidRDefault="00E71A13" w:rsidP="00E71A13">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4DF8D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4FAC24" w14:textId="77777777" w:rsidR="00E71A13" w:rsidRDefault="00E71A13" w:rsidP="00E71A13">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8BB3B9" w14:textId="77777777" w:rsidR="00E71A13" w:rsidRDefault="00E71A13" w:rsidP="00E71A13">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7AA775"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A771908" w14:textId="77777777" w:rsidR="00E71A13" w:rsidRDefault="00E71A13" w:rsidP="00E71A13">
            <w:pPr>
              <w:pStyle w:val="TAC"/>
            </w:pPr>
            <w:r>
              <w:t>IMD4</w:t>
            </w:r>
          </w:p>
        </w:tc>
      </w:tr>
      <w:tr w:rsidR="00E71A13" w14:paraId="4E693C5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1B885EA" w14:textId="77777777" w:rsidR="00E71A13" w:rsidRDefault="00E71A13" w:rsidP="00E71A13">
            <w:pPr>
              <w:pStyle w:val="TAC"/>
              <w:rPr>
                <w:rFonts w:cs="Arial"/>
                <w:bCs/>
                <w:lang w:val="en-US" w:eastAsia="zh-CN"/>
              </w:rPr>
            </w:pPr>
            <w:r>
              <w:rPr>
                <w:rFonts w:cs="Arial"/>
                <w:szCs w:val="22"/>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EF61E07" w14:textId="77777777" w:rsidR="00E71A13" w:rsidRDefault="00E71A13" w:rsidP="00E71A1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EAB8FB" w14:textId="77777777" w:rsidR="00E71A13" w:rsidRDefault="00E71A13" w:rsidP="00E71A13">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51C71EC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F43E2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00A4FF" w14:textId="77777777" w:rsidR="00E71A13" w:rsidRDefault="00E71A13" w:rsidP="00E71A13">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42C6B42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F972F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BC35D1" w14:textId="77777777" w:rsidR="00E71A13" w:rsidRDefault="00E71A13" w:rsidP="00E71A13">
            <w:pPr>
              <w:pStyle w:val="TAC"/>
            </w:pPr>
            <w:r>
              <w:t>N/A</w:t>
            </w:r>
          </w:p>
        </w:tc>
      </w:tr>
      <w:tr w:rsidR="00E71A13" w14:paraId="5315D991" w14:textId="77777777" w:rsidTr="00E71A13">
        <w:trPr>
          <w:trHeight w:val="187"/>
          <w:jc w:val="center"/>
        </w:trPr>
        <w:tc>
          <w:tcPr>
            <w:tcW w:w="2005" w:type="dxa"/>
            <w:tcBorders>
              <w:top w:val="nil"/>
              <w:left w:val="single" w:sz="4" w:space="0" w:color="auto"/>
              <w:bottom w:val="nil"/>
              <w:right w:val="single" w:sz="4" w:space="0" w:color="auto"/>
            </w:tcBorders>
          </w:tcPr>
          <w:p w14:paraId="363D806C"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747165"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2F187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FC97E7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0680A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81D763" w14:textId="77777777" w:rsidR="00E71A13" w:rsidRDefault="00E71A13" w:rsidP="00E71A13">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3430D991" w14:textId="77777777" w:rsidR="00E71A13" w:rsidRDefault="00E71A13" w:rsidP="00E71A13">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5117590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BF5B15" w14:textId="77777777" w:rsidR="00E71A13" w:rsidRDefault="00E71A13" w:rsidP="00E71A13">
            <w:pPr>
              <w:pStyle w:val="TAC"/>
            </w:pPr>
            <w:r>
              <w:t>IMD5</w:t>
            </w:r>
            <w:r>
              <w:rPr>
                <w:vertAlign w:val="superscript"/>
              </w:rPr>
              <w:t>5</w:t>
            </w:r>
          </w:p>
        </w:tc>
      </w:tr>
      <w:tr w:rsidR="00E71A13" w14:paraId="24128B98" w14:textId="77777777" w:rsidTr="00E71A13">
        <w:trPr>
          <w:trHeight w:val="187"/>
          <w:jc w:val="center"/>
        </w:trPr>
        <w:tc>
          <w:tcPr>
            <w:tcW w:w="2005" w:type="dxa"/>
            <w:tcBorders>
              <w:top w:val="nil"/>
              <w:left w:val="single" w:sz="4" w:space="0" w:color="auto"/>
              <w:bottom w:val="nil"/>
              <w:right w:val="single" w:sz="4" w:space="0" w:color="auto"/>
            </w:tcBorders>
          </w:tcPr>
          <w:p w14:paraId="08487E93"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2C7A48"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5C14CB" w14:textId="77777777" w:rsidR="00E71A13" w:rsidRDefault="00E71A13" w:rsidP="00E71A1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8967428" w14:textId="77777777" w:rsidR="00E71A13" w:rsidRDefault="00E71A13" w:rsidP="00E71A13">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1EF2F627" w14:textId="77777777" w:rsidR="00E71A13" w:rsidRDefault="00E71A13" w:rsidP="00E71A13">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DA04EA" w14:textId="77777777" w:rsidR="00E71A13" w:rsidRDefault="00E71A13" w:rsidP="00E71A1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BFB818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A560A1"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78BDB5" w14:textId="77777777" w:rsidR="00E71A13" w:rsidRDefault="00E71A13" w:rsidP="00E71A13">
            <w:pPr>
              <w:pStyle w:val="TAC"/>
            </w:pPr>
            <w:r>
              <w:t>N/A</w:t>
            </w:r>
          </w:p>
        </w:tc>
      </w:tr>
      <w:tr w:rsidR="00E71A13" w14:paraId="26C04F0A" w14:textId="77777777" w:rsidTr="00E71A13">
        <w:trPr>
          <w:trHeight w:val="187"/>
          <w:jc w:val="center"/>
        </w:trPr>
        <w:tc>
          <w:tcPr>
            <w:tcW w:w="2005" w:type="dxa"/>
            <w:tcBorders>
              <w:top w:val="nil"/>
              <w:left w:val="single" w:sz="4" w:space="0" w:color="auto"/>
              <w:bottom w:val="nil"/>
              <w:right w:val="single" w:sz="4" w:space="0" w:color="auto"/>
            </w:tcBorders>
          </w:tcPr>
          <w:p w14:paraId="7681FA97"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7771C8" w14:textId="77777777" w:rsidR="00E71A13" w:rsidRDefault="00E71A13" w:rsidP="00E71A1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54FA78"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F19AE5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741931A"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B5041E" w14:textId="77777777" w:rsidR="00E71A13" w:rsidRDefault="00E71A13" w:rsidP="00E71A13">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406BCB2A" w14:textId="77777777" w:rsidR="00E71A13" w:rsidRDefault="00E71A13" w:rsidP="00E71A13">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025DE30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DC2690" w14:textId="77777777" w:rsidR="00E71A13" w:rsidRDefault="00E71A13" w:rsidP="00E71A13">
            <w:pPr>
              <w:pStyle w:val="TAC"/>
            </w:pPr>
            <w:r>
              <w:t>IMD3</w:t>
            </w:r>
            <w:r>
              <w:rPr>
                <w:vertAlign w:val="superscript"/>
              </w:rPr>
              <w:t>5</w:t>
            </w:r>
          </w:p>
        </w:tc>
      </w:tr>
      <w:tr w:rsidR="00E71A13" w14:paraId="58253939" w14:textId="77777777" w:rsidTr="00E71A13">
        <w:trPr>
          <w:trHeight w:val="187"/>
          <w:jc w:val="center"/>
        </w:trPr>
        <w:tc>
          <w:tcPr>
            <w:tcW w:w="2005" w:type="dxa"/>
            <w:tcBorders>
              <w:top w:val="nil"/>
              <w:left w:val="single" w:sz="4" w:space="0" w:color="auto"/>
              <w:bottom w:val="nil"/>
              <w:right w:val="single" w:sz="4" w:space="0" w:color="auto"/>
            </w:tcBorders>
          </w:tcPr>
          <w:p w14:paraId="3AA4EC41"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08473D"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A1CFE5" w14:textId="77777777" w:rsidR="00E71A13" w:rsidRDefault="00E71A13" w:rsidP="00E71A13">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56B14AC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8E6BD0"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CAFB40" w14:textId="77777777" w:rsidR="00E71A13" w:rsidRDefault="00E71A13" w:rsidP="00E71A13">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2A15CDA6"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7F157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679754" w14:textId="77777777" w:rsidR="00E71A13" w:rsidRDefault="00E71A13" w:rsidP="00E71A13">
            <w:pPr>
              <w:pStyle w:val="TAC"/>
            </w:pPr>
            <w:r>
              <w:t>N/A</w:t>
            </w:r>
          </w:p>
        </w:tc>
      </w:tr>
      <w:tr w:rsidR="00E71A13" w14:paraId="75FB8B19" w14:textId="77777777" w:rsidTr="00E71A13">
        <w:trPr>
          <w:trHeight w:val="187"/>
          <w:jc w:val="center"/>
        </w:trPr>
        <w:tc>
          <w:tcPr>
            <w:tcW w:w="2005" w:type="dxa"/>
            <w:tcBorders>
              <w:top w:val="nil"/>
              <w:left w:val="single" w:sz="4" w:space="0" w:color="auto"/>
              <w:bottom w:val="nil"/>
              <w:right w:val="single" w:sz="4" w:space="0" w:color="auto"/>
            </w:tcBorders>
          </w:tcPr>
          <w:p w14:paraId="27111307"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13CCC8"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A3FB4E" w14:textId="77777777" w:rsidR="00E71A13" w:rsidRDefault="00E71A13" w:rsidP="00E71A13">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74ECD9B1" w14:textId="77777777" w:rsidR="00E71A13" w:rsidRDefault="00E71A13" w:rsidP="00E71A13">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D684CF8" w14:textId="77777777" w:rsidR="00E71A13" w:rsidRDefault="00E71A13" w:rsidP="00E71A13">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5D8EB3" w14:textId="77777777" w:rsidR="00E71A13" w:rsidRDefault="00E71A13" w:rsidP="00E71A13">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5138433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786FAC"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6104A3" w14:textId="77777777" w:rsidR="00E71A13" w:rsidRDefault="00E71A13" w:rsidP="00E71A13">
            <w:pPr>
              <w:pStyle w:val="TAC"/>
            </w:pPr>
            <w:r>
              <w:t>N/A</w:t>
            </w:r>
          </w:p>
        </w:tc>
      </w:tr>
      <w:tr w:rsidR="00E71A13" w14:paraId="6C48F56C" w14:textId="77777777" w:rsidTr="00E71A13">
        <w:trPr>
          <w:trHeight w:val="187"/>
          <w:jc w:val="center"/>
        </w:trPr>
        <w:tc>
          <w:tcPr>
            <w:tcW w:w="2005" w:type="dxa"/>
            <w:tcBorders>
              <w:top w:val="nil"/>
              <w:left w:val="single" w:sz="4" w:space="0" w:color="auto"/>
              <w:bottom w:val="nil"/>
              <w:right w:val="single" w:sz="4" w:space="0" w:color="auto"/>
            </w:tcBorders>
          </w:tcPr>
          <w:p w14:paraId="4E142C87"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FD06FD" w14:textId="77777777" w:rsidR="00E71A13" w:rsidRDefault="00E71A13" w:rsidP="00E71A1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0210D8" w14:textId="77777777" w:rsidR="00E71A13" w:rsidRDefault="00E71A13" w:rsidP="00E71A13">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3E4D0EE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4184F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97CC48" w14:textId="77777777" w:rsidR="00E71A13" w:rsidRDefault="00E71A13" w:rsidP="00E71A1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6B84AEF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39E8A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9FA9FC" w14:textId="77777777" w:rsidR="00E71A13" w:rsidRDefault="00E71A13" w:rsidP="00E71A13">
            <w:pPr>
              <w:pStyle w:val="TAC"/>
            </w:pPr>
            <w:r>
              <w:t>N/A</w:t>
            </w:r>
          </w:p>
        </w:tc>
      </w:tr>
      <w:tr w:rsidR="00E71A13" w14:paraId="5E4AFE53" w14:textId="77777777" w:rsidTr="00E71A13">
        <w:trPr>
          <w:trHeight w:val="187"/>
          <w:jc w:val="center"/>
        </w:trPr>
        <w:tc>
          <w:tcPr>
            <w:tcW w:w="2005" w:type="dxa"/>
            <w:tcBorders>
              <w:top w:val="nil"/>
              <w:left w:val="single" w:sz="4" w:space="0" w:color="auto"/>
              <w:bottom w:val="nil"/>
              <w:right w:val="single" w:sz="4" w:space="0" w:color="auto"/>
            </w:tcBorders>
          </w:tcPr>
          <w:p w14:paraId="45FC1803"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31F497"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814C53" w14:textId="77777777" w:rsidR="00E71A13" w:rsidRDefault="00E71A13" w:rsidP="00E71A13">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2159F59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2EF80C"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EEB091" w14:textId="77777777" w:rsidR="00E71A13" w:rsidRDefault="00E71A13" w:rsidP="00E71A13">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5EF853B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B141D0"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36C5B1" w14:textId="77777777" w:rsidR="00E71A13" w:rsidRDefault="00E71A13" w:rsidP="00E71A13">
            <w:pPr>
              <w:pStyle w:val="TAC"/>
            </w:pPr>
            <w:r>
              <w:t>N/A</w:t>
            </w:r>
          </w:p>
        </w:tc>
      </w:tr>
      <w:tr w:rsidR="00E71A13" w14:paraId="5A9ADD0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E0BACFC"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F842E6"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2B3510"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79F99E6"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E00CC1"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564026" w14:textId="77777777" w:rsidR="00E71A13" w:rsidRDefault="00E71A13" w:rsidP="00E71A1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2DE7CB58" w14:textId="77777777" w:rsidR="00E71A13" w:rsidRDefault="00E71A13" w:rsidP="00E71A1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070CB22"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2D9ADC" w14:textId="77777777" w:rsidR="00E71A13" w:rsidRDefault="00E71A13" w:rsidP="00E71A13">
            <w:pPr>
              <w:pStyle w:val="TAC"/>
            </w:pPr>
            <w:r>
              <w:t>IMD3</w:t>
            </w:r>
            <w:r>
              <w:rPr>
                <w:vertAlign w:val="superscript"/>
              </w:rPr>
              <w:t>1</w:t>
            </w:r>
          </w:p>
        </w:tc>
      </w:tr>
      <w:tr w:rsidR="00E71A13" w14:paraId="4335292D"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21D95EF" w14:textId="77777777" w:rsidR="00E71A13" w:rsidRDefault="00E71A13" w:rsidP="00E71A13">
            <w:pPr>
              <w:pStyle w:val="TAC"/>
            </w:pPr>
            <w:r>
              <w:rPr>
                <w:rFonts w:cs="Arial"/>
                <w:color w:val="000000"/>
                <w:szCs w:val="18"/>
                <w:lang w:eastAsia="ja-JP"/>
              </w:rPr>
              <w:t>CA_n2-n12-n30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0D9D22" w14:textId="77777777" w:rsidR="00E71A13" w:rsidRDefault="00E71A13" w:rsidP="00E71A13">
            <w:pPr>
              <w:pStyle w:val="TAC"/>
              <w:rPr>
                <w:rFonts w:cs="Arial"/>
                <w:color w:val="000000"/>
                <w:szCs w:val="18"/>
                <w:lang w:eastAsia="ja-JP"/>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51FABE" w14:textId="77777777" w:rsidR="00E71A13" w:rsidRDefault="00E71A13" w:rsidP="00E71A13">
            <w:pPr>
              <w:pStyle w:val="TAC"/>
              <w:rPr>
                <w:rFonts w:cs="Arial"/>
                <w:color w:val="000000"/>
                <w:szCs w:val="18"/>
                <w:lang w:eastAsia="zh-CN"/>
              </w:rPr>
            </w:pPr>
            <w:r>
              <w:t>1885</w:t>
            </w:r>
          </w:p>
        </w:tc>
        <w:tc>
          <w:tcPr>
            <w:tcW w:w="964" w:type="dxa"/>
            <w:tcBorders>
              <w:top w:val="single" w:sz="4" w:space="0" w:color="auto"/>
              <w:left w:val="single" w:sz="4" w:space="0" w:color="auto"/>
              <w:bottom w:val="single" w:sz="4" w:space="0" w:color="auto"/>
              <w:right w:val="single" w:sz="4" w:space="0" w:color="auto"/>
            </w:tcBorders>
            <w:hideMark/>
          </w:tcPr>
          <w:p w14:paraId="390D3041" w14:textId="77777777" w:rsidR="00E71A13" w:rsidRDefault="00E71A13" w:rsidP="00E71A13">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A00F04D" w14:textId="77777777" w:rsidR="00E71A13" w:rsidRDefault="00E71A13" w:rsidP="00E71A13">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0F86C7" w14:textId="77777777" w:rsidR="00E71A13" w:rsidRDefault="00E71A13" w:rsidP="00E71A13">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hideMark/>
          </w:tcPr>
          <w:p w14:paraId="6BB23ABC" w14:textId="77777777" w:rsidR="00E71A13" w:rsidRDefault="00E71A13" w:rsidP="00E71A13">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F843236" w14:textId="77777777" w:rsidR="00E71A13" w:rsidRDefault="00E71A13" w:rsidP="00E71A13">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871B74" w14:textId="77777777" w:rsidR="00E71A13" w:rsidRDefault="00E71A13" w:rsidP="00E71A13">
            <w:pPr>
              <w:pStyle w:val="TAC"/>
              <w:rPr>
                <w:rFonts w:cs="Arial"/>
                <w:color w:val="000000"/>
                <w:szCs w:val="18"/>
                <w:lang w:eastAsia="ja-JP"/>
              </w:rPr>
            </w:pPr>
            <w:r>
              <w:t>N/A</w:t>
            </w:r>
          </w:p>
        </w:tc>
      </w:tr>
      <w:tr w:rsidR="00E71A13" w14:paraId="79E6860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9797CE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B8ECA0" w14:textId="77777777" w:rsidR="00E71A13" w:rsidRDefault="00E71A13" w:rsidP="00E71A13">
            <w:pPr>
              <w:pStyle w:val="TAC"/>
              <w:rPr>
                <w:rFonts w:cs="Arial"/>
                <w:color w:val="000000"/>
                <w:szCs w:val="18"/>
                <w:lang w:eastAsia="ja-JP"/>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5A9FFF" w14:textId="77777777" w:rsidR="00E71A13" w:rsidRDefault="00E71A13" w:rsidP="00E71A13">
            <w:pPr>
              <w:pStyle w:val="TAC"/>
              <w:rPr>
                <w:rFonts w:cs="Arial"/>
                <w:color w:val="000000"/>
                <w:szCs w:val="18"/>
                <w:lang w:eastAsia="zh-CN"/>
              </w:rPr>
            </w:pPr>
            <w:r>
              <w:t>708.5</w:t>
            </w:r>
          </w:p>
        </w:tc>
        <w:tc>
          <w:tcPr>
            <w:tcW w:w="964" w:type="dxa"/>
            <w:tcBorders>
              <w:top w:val="single" w:sz="4" w:space="0" w:color="auto"/>
              <w:left w:val="single" w:sz="4" w:space="0" w:color="auto"/>
              <w:bottom w:val="single" w:sz="4" w:space="0" w:color="auto"/>
              <w:right w:val="single" w:sz="4" w:space="0" w:color="auto"/>
            </w:tcBorders>
            <w:hideMark/>
          </w:tcPr>
          <w:p w14:paraId="30B8ECCE" w14:textId="77777777" w:rsidR="00E71A13" w:rsidRDefault="00E71A13" w:rsidP="00E71A13">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161555B" w14:textId="77777777" w:rsidR="00E71A13" w:rsidRDefault="00E71A13" w:rsidP="00E71A13">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145894" w14:textId="77777777" w:rsidR="00E71A13" w:rsidRDefault="00E71A13" w:rsidP="00E71A13">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hideMark/>
          </w:tcPr>
          <w:p w14:paraId="7D96FB68" w14:textId="77777777" w:rsidR="00E71A13" w:rsidRDefault="00E71A13" w:rsidP="00E71A13">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437B63A" w14:textId="77777777" w:rsidR="00E71A13" w:rsidRDefault="00E71A13" w:rsidP="00E71A13">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5682D9" w14:textId="77777777" w:rsidR="00E71A13" w:rsidRDefault="00E71A13" w:rsidP="00E71A13">
            <w:pPr>
              <w:pStyle w:val="TAC"/>
              <w:rPr>
                <w:rFonts w:cs="Arial"/>
                <w:color w:val="000000"/>
                <w:szCs w:val="18"/>
                <w:lang w:eastAsia="ja-JP"/>
              </w:rPr>
            </w:pPr>
            <w:r>
              <w:t>N/A</w:t>
            </w:r>
          </w:p>
        </w:tc>
      </w:tr>
      <w:tr w:rsidR="00E71A13" w14:paraId="5DF02F63"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1BB0105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706938" w14:textId="77777777" w:rsidR="00E71A13" w:rsidRDefault="00E71A13" w:rsidP="00E71A13">
            <w:pPr>
              <w:pStyle w:val="TAC"/>
              <w:rPr>
                <w:rFonts w:cs="Arial"/>
                <w:color w:val="000000"/>
                <w:szCs w:val="18"/>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817458" w14:textId="77777777" w:rsidR="00E71A13" w:rsidRDefault="00E71A13" w:rsidP="00E71A13">
            <w:pPr>
              <w:pStyle w:val="TAC"/>
              <w:rPr>
                <w:rFonts w:cs="Arial"/>
                <w:color w:val="000000"/>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4591621" w14:textId="77777777" w:rsidR="00E71A13" w:rsidRDefault="00E71A13" w:rsidP="00E71A13">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8B2D8BE" w14:textId="77777777" w:rsidR="00E71A13" w:rsidRDefault="00E71A13" w:rsidP="00E71A1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31A21B" w14:textId="77777777" w:rsidR="00E71A13" w:rsidRDefault="00E71A13" w:rsidP="00E71A13">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hideMark/>
          </w:tcPr>
          <w:p w14:paraId="2B249850" w14:textId="77777777" w:rsidR="00E71A13" w:rsidRDefault="00E71A13" w:rsidP="00E71A13">
            <w:pPr>
              <w:pStyle w:val="TAC"/>
              <w:rPr>
                <w:rFonts w:cs="Arial"/>
                <w:color w:val="000000"/>
                <w:szCs w:val="18"/>
                <w:lang w:eastAsia="zh-CN"/>
              </w:rPr>
            </w:pPr>
            <w:r>
              <w:t>12.0</w:t>
            </w:r>
          </w:p>
        </w:tc>
        <w:tc>
          <w:tcPr>
            <w:tcW w:w="828" w:type="dxa"/>
            <w:tcBorders>
              <w:top w:val="single" w:sz="4" w:space="0" w:color="auto"/>
              <w:left w:val="single" w:sz="4" w:space="0" w:color="auto"/>
              <w:bottom w:val="single" w:sz="4" w:space="0" w:color="auto"/>
              <w:right w:val="single" w:sz="4" w:space="0" w:color="auto"/>
            </w:tcBorders>
            <w:hideMark/>
          </w:tcPr>
          <w:p w14:paraId="35F3F8E0" w14:textId="77777777" w:rsidR="00E71A13" w:rsidRDefault="00E71A13" w:rsidP="00E71A13">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9F6B9C" w14:textId="77777777" w:rsidR="00E71A13" w:rsidRDefault="00E71A13" w:rsidP="00E71A13">
            <w:pPr>
              <w:pStyle w:val="TAC"/>
              <w:rPr>
                <w:rFonts w:cs="Arial"/>
                <w:color w:val="000000"/>
                <w:szCs w:val="18"/>
                <w:lang w:eastAsia="ja-JP"/>
              </w:rPr>
            </w:pPr>
            <w:r>
              <w:t>IMD4</w:t>
            </w:r>
          </w:p>
        </w:tc>
      </w:tr>
      <w:tr w:rsidR="00E71A13" w14:paraId="718A6CD5"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256E292" w14:textId="77777777" w:rsidR="00E71A13" w:rsidRDefault="00E71A13" w:rsidP="00E71A13">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A3EF3AD" w14:textId="77777777" w:rsidR="00E71A13" w:rsidRDefault="00E71A13" w:rsidP="00E71A1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16F84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83ECF9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AEEF5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20660C" w14:textId="77777777" w:rsidR="00E71A13" w:rsidRDefault="00E71A13" w:rsidP="00E71A1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BF7AFD9" w14:textId="77777777" w:rsidR="00E71A13" w:rsidRDefault="00E71A13" w:rsidP="00E71A13">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682221B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73B243" w14:textId="77777777" w:rsidR="00E71A13" w:rsidRDefault="00E71A13" w:rsidP="00E71A13">
            <w:pPr>
              <w:pStyle w:val="TAC"/>
            </w:pPr>
            <w:r>
              <w:t>IMD3</w:t>
            </w:r>
            <w:r>
              <w:rPr>
                <w:vertAlign w:val="superscript"/>
              </w:rPr>
              <w:t>2</w:t>
            </w:r>
          </w:p>
        </w:tc>
      </w:tr>
      <w:tr w:rsidR="00E71A13" w14:paraId="2BC1CAE9" w14:textId="77777777" w:rsidTr="00E71A13">
        <w:trPr>
          <w:trHeight w:val="187"/>
          <w:jc w:val="center"/>
        </w:trPr>
        <w:tc>
          <w:tcPr>
            <w:tcW w:w="2005" w:type="dxa"/>
            <w:tcBorders>
              <w:top w:val="nil"/>
              <w:left w:val="single" w:sz="4" w:space="0" w:color="auto"/>
              <w:bottom w:val="nil"/>
              <w:right w:val="single" w:sz="4" w:space="0" w:color="auto"/>
            </w:tcBorders>
          </w:tcPr>
          <w:p w14:paraId="667E25EF"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821F43" w14:textId="77777777" w:rsidR="00E71A13" w:rsidRDefault="00E71A13" w:rsidP="00E71A13">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F61438" w14:textId="77777777" w:rsidR="00E71A13" w:rsidRDefault="00E71A13" w:rsidP="00E71A1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D72A21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C19FBB"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198C24" w14:textId="77777777" w:rsidR="00E71A13" w:rsidRDefault="00E71A13" w:rsidP="00E71A1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2B223EA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CA9D5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037C3C" w14:textId="77777777" w:rsidR="00E71A13" w:rsidRDefault="00E71A13" w:rsidP="00E71A13">
            <w:pPr>
              <w:pStyle w:val="TAC"/>
            </w:pPr>
            <w:r>
              <w:t>N/A</w:t>
            </w:r>
          </w:p>
        </w:tc>
      </w:tr>
      <w:tr w:rsidR="00E71A13" w14:paraId="5C645951" w14:textId="77777777" w:rsidTr="00E71A13">
        <w:trPr>
          <w:trHeight w:val="187"/>
          <w:jc w:val="center"/>
        </w:trPr>
        <w:tc>
          <w:tcPr>
            <w:tcW w:w="2005" w:type="dxa"/>
            <w:tcBorders>
              <w:top w:val="nil"/>
              <w:left w:val="single" w:sz="4" w:space="0" w:color="auto"/>
              <w:bottom w:val="nil"/>
              <w:right w:val="single" w:sz="4" w:space="0" w:color="auto"/>
            </w:tcBorders>
          </w:tcPr>
          <w:p w14:paraId="44922090"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F81EF0"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C7A2DF" w14:textId="77777777" w:rsidR="00E71A13" w:rsidRDefault="00E71A13" w:rsidP="00E71A13">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5EC01C00"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AFF27C9"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A60031" w14:textId="77777777" w:rsidR="00E71A13" w:rsidRDefault="00E71A13" w:rsidP="00E71A13">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70623E26"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F73CCE"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E46E32" w14:textId="77777777" w:rsidR="00E71A13" w:rsidRDefault="00E71A13" w:rsidP="00E71A13">
            <w:pPr>
              <w:pStyle w:val="TAC"/>
            </w:pPr>
            <w:r>
              <w:t>N/A</w:t>
            </w:r>
          </w:p>
        </w:tc>
      </w:tr>
      <w:tr w:rsidR="00E71A13" w14:paraId="1EB3BC2D" w14:textId="77777777" w:rsidTr="00E71A13">
        <w:trPr>
          <w:trHeight w:val="187"/>
          <w:jc w:val="center"/>
        </w:trPr>
        <w:tc>
          <w:tcPr>
            <w:tcW w:w="2005" w:type="dxa"/>
            <w:tcBorders>
              <w:top w:val="nil"/>
              <w:left w:val="single" w:sz="4" w:space="0" w:color="auto"/>
              <w:bottom w:val="nil"/>
              <w:right w:val="single" w:sz="4" w:space="0" w:color="auto"/>
            </w:tcBorders>
          </w:tcPr>
          <w:p w14:paraId="10C35A83"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73FE26" w14:textId="77777777" w:rsidR="00E71A13" w:rsidRDefault="00E71A13" w:rsidP="00E71A1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E9D83D" w14:textId="77777777" w:rsidR="00E71A13" w:rsidRDefault="00E71A13" w:rsidP="00E71A13">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2B196D3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805EC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C1CDAB" w14:textId="77777777" w:rsidR="00E71A13" w:rsidRDefault="00E71A13" w:rsidP="00E71A13">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51FBE1E0"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15368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D99EF4" w14:textId="77777777" w:rsidR="00E71A13" w:rsidRDefault="00E71A13" w:rsidP="00E71A13">
            <w:pPr>
              <w:pStyle w:val="TAC"/>
            </w:pPr>
            <w:r>
              <w:t>N/A</w:t>
            </w:r>
          </w:p>
        </w:tc>
      </w:tr>
      <w:tr w:rsidR="00E71A13" w14:paraId="7014AF77" w14:textId="77777777" w:rsidTr="00E71A13">
        <w:trPr>
          <w:trHeight w:val="187"/>
          <w:jc w:val="center"/>
        </w:trPr>
        <w:tc>
          <w:tcPr>
            <w:tcW w:w="2005" w:type="dxa"/>
            <w:tcBorders>
              <w:top w:val="nil"/>
              <w:left w:val="single" w:sz="4" w:space="0" w:color="auto"/>
              <w:bottom w:val="nil"/>
              <w:right w:val="single" w:sz="4" w:space="0" w:color="auto"/>
            </w:tcBorders>
          </w:tcPr>
          <w:p w14:paraId="7046D366"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28F414" w14:textId="77777777" w:rsidR="00E71A13" w:rsidRDefault="00E71A13" w:rsidP="00E71A13">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287F35" w14:textId="77777777" w:rsidR="00E71A13" w:rsidRDefault="00E71A13" w:rsidP="00E71A1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5AA4C2D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D44B02"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4E8ACE" w14:textId="77777777" w:rsidR="00E71A13" w:rsidRDefault="00E71A13" w:rsidP="00E71A1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642FDD1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40EC6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B93436" w14:textId="77777777" w:rsidR="00E71A13" w:rsidRDefault="00E71A13" w:rsidP="00E71A13">
            <w:pPr>
              <w:pStyle w:val="TAC"/>
            </w:pPr>
            <w:r>
              <w:t>N/A</w:t>
            </w:r>
          </w:p>
        </w:tc>
      </w:tr>
      <w:tr w:rsidR="00E71A13" w14:paraId="4E7D5A4A"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49C5CBE"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9ED03F"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A7D7F4"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2148807"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8B34CF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9C39BA" w14:textId="77777777" w:rsidR="00E71A13" w:rsidRDefault="00E71A13" w:rsidP="00E71A13">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115F95E6" w14:textId="77777777" w:rsidR="00E71A13" w:rsidRDefault="00E71A13" w:rsidP="00E71A1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B065FD0"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967E6F" w14:textId="77777777" w:rsidR="00E71A13" w:rsidRDefault="00E71A13" w:rsidP="00E71A13">
            <w:pPr>
              <w:pStyle w:val="TAC"/>
            </w:pPr>
            <w:r>
              <w:t>IMD3</w:t>
            </w:r>
            <w:r>
              <w:rPr>
                <w:vertAlign w:val="superscript"/>
              </w:rPr>
              <w:t>1,2</w:t>
            </w:r>
          </w:p>
        </w:tc>
      </w:tr>
      <w:tr w:rsidR="00E71A13" w14:paraId="1157400B"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9FDAD4A" w14:textId="77777777" w:rsidR="00E71A13" w:rsidRDefault="00E71A13" w:rsidP="00E71A13">
            <w:pPr>
              <w:pStyle w:val="TAC"/>
              <w:rPr>
                <w:rFonts w:cs="Arial"/>
                <w:szCs w:val="22"/>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n14-n66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EDB2A5" w14:textId="77777777" w:rsidR="00E71A13" w:rsidRDefault="00E71A13" w:rsidP="00E71A13">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EB37B6" w14:textId="77777777" w:rsidR="00E71A13" w:rsidRDefault="00E71A13" w:rsidP="00E71A13">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C51DCE" w14:textId="77777777" w:rsidR="00E71A13" w:rsidRDefault="00E71A13" w:rsidP="00E71A1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1535C3" w14:textId="77777777" w:rsidR="00E71A13" w:rsidRDefault="00E71A13" w:rsidP="00E71A1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BC5015" w14:textId="77777777" w:rsidR="00E71A13" w:rsidRDefault="00E71A13" w:rsidP="00E71A13">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591218" w14:textId="77777777" w:rsidR="00E71A13" w:rsidRDefault="00E71A13" w:rsidP="00E71A1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17DBBD" w14:textId="77777777" w:rsidR="00E71A13" w:rsidRDefault="00E71A13" w:rsidP="00E71A1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55C444" w14:textId="77777777" w:rsidR="00E71A13" w:rsidRDefault="00E71A13" w:rsidP="00E71A13">
            <w:pPr>
              <w:pStyle w:val="TAC"/>
            </w:pPr>
            <w:r>
              <w:rPr>
                <w:rFonts w:cs="Arial"/>
                <w:szCs w:val="18"/>
              </w:rPr>
              <w:t>N/A</w:t>
            </w:r>
          </w:p>
        </w:tc>
      </w:tr>
      <w:tr w:rsidR="00E71A13" w14:paraId="5CA1273F"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B40A994"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B68CD3" w14:textId="77777777" w:rsidR="00E71A13" w:rsidRDefault="00E71A13" w:rsidP="00E71A13">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45505F" w14:textId="77777777" w:rsidR="00E71A13" w:rsidRDefault="00E71A13" w:rsidP="00E71A13">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291E90" w14:textId="77777777" w:rsidR="00E71A13" w:rsidRDefault="00E71A13" w:rsidP="00E71A1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8629D0" w14:textId="77777777" w:rsidR="00E71A13" w:rsidRDefault="00E71A13" w:rsidP="00E71A1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FF16E9" w14:textId="77777777" w:rsidR="00E71A13" w:rsidRDefault="00E71A13" w:rsidP="00E71A13">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1EB659" w14:textId="77777777" w:rsidR="00E71A13" w:rsidRDefault="00E71A13" w:rsidP="00E71A1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4635AB" w14:textId="77777777" w:rsidR="00E71A13" w:rsidRDefault="00E71A13" w:rsidP="00E71A1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85C9F2" w14:textId="77777777" w:rsidR="00E71A13" w:rsidRDefault="00E71A13" w:rsidP="00E71A13">
            <w:pPr>
              <w:pStyle w:val="TAC"/>
            </w:pPr>
            <w:r>
              <w:rPr>
                <w:rFonts w:cs="Arial"/>
                <w:szCs w:val="18"/>
              </w:rPr>
              <w:t>N/A</w:t>
            </w:r>
          </w:p>
        </w:tc>
      </w:tr>
      <w:tr w:rsidR="00E71A13" w14:paraId="6762958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D6B9007"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8124DA" w14:textId="77777777" w:rsidR="00E71A13" w:rsidRDefault="00E71A13" w:rsidP="00E71A13">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6F7D88"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2FCF67" w14:textId="77777777" w:rsidR="00E71A13" w:rsidRDefault="00E71A13" w:rsidP="00E71A1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348C2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F1264E" w14:textId="77777777" w:rsidR="00E71A13" w:rsidRDefault="00E71A13" w:rsidP="00E71A13">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576762" w14:textId="77777777" w:rsidR="00E71A13" w:rsidRDefault="00E71A13" w:rsidP="00E71A13">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260DC4" w14:textId="77777777" w:rsidR="00E71A13" w:rsidRDefault="00E71A13" w:rsidP="00E71A1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EAF917" w14:textId="77777777" w:rsidR="00E71A13" w:rsidRDefault="00E71A13" w:rsidP="00E71A13">
            <w:pPr>
              <w:pStyle w:val="TAC"/>
            </w:pPr>
            <w:r>
              <w:rPr>
                <w:rFonts w:cs="Arial"/>
                <w:szCs w:val="18"/>
              </w:rPr>
              <w:t>IMD4</w:t>
            </w:r>
          </w:p>
        </w:tc>
      </w:tr>
      <w:tr w:rsidR="00E71A13" w14:paraId="1D90958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C0E983C"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F300DF" w14:textId="77777777" w:rsidR="00E71A13" w:rsidRDefault="00E71A13" w:rsidP="00E71A13">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hideMark/>
          </w:tcPr>
          <w:p w14:paraId="13756B5E"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AA4AE65" w14:textId="77777777" w:rsidR="00E71A13" w:rsidRDefault="00E71A13" w:rsidP="00E71A13">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AC329D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C28EC14" w14:textId="77777777" w:rsidR="00E71A13" w:rsidRDefault="00E71A13" w:rsidP="00E71A13">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78F5A656" w14:textId="77777777" w:rsidR="00E71A13" w:rsidRDefault="00E71A13" w:rsidP="00E71A13">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02FB20D1" w14:textId="77777777" w:rsidR="00E71A13" w:rsidRDefault="00E71A13" w:rsidP="00E71A1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2690DE" w14:textId="77777777" w:rsidR="00E71A13" w:rsidRDefault="00E71A13" w:rsidP="00E71A13">
            <w:pPr>
              <w:pStyle w:val="TAC"/>
            </w:pPr>
            <w:r>
              <w:rPr>
                <w:rFonts w:cs="Arial"/>
                <w:szCs w:val="18"/>
              </w:rPr>
              <w:t>IMD4</w:t>
            </w:r>
          </w:p>
        </w:tc>
      </w:tr>
      <w:tr w:rsidR="00E71A13" w14:paraId="6395C3D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EC536C8"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D36F38" w14:textId="77777777" w:rsidR="00E71A13" w:rsidRDefault="00E71A13" w:rsidP="00E71A13">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hideMark/>
          </w:tcPr>
          <w:p w14:paraId="105EAC03" w14:textId="77777777" w:rsidR="00E71A13" w:rsidRDefault="00E71A13" w:rsidP="00E71A13">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1AF99B86" w14:textId="77777777" w:rsidR="00E71A13" w:rsidRDefault="00E71A13" w:rsidP="00E71A13">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4D03280" w14:textId="77777777" w:rsidR="00E71A13" w:rsidRDefault="00E71A13" w:rsidP="00E71A13">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22E5BFF" w14:textId="77777777" w:rsidR="00E71A13" w:rsidRDefault="00E71A13" w:rsidP="00E71A13">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8C3D72" w14:textId="77777777" w:rsidR="00E71A13" w:rsidRDefault="00E71A13" w:rsidP="00E71A1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1E2956" w14:textId="77777777" w:rsidR="00E71A13" w:rsidRDefault="00E71A13" w:rsidP="00E71A1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24A9DF" w14:textId="77777777" w:rsidR="00E71A13" w:rsidRDefault="00E71A13" w:rsidP="00E71A13">
            <w:pPr>
              <w:pStyle w:val="TAC"/>
            </w:pPr>
            <w:r>
              <w:rPr>
                <w:rFonts w:cs="Arial"/>
                <w:szCs w:val="18"/>
              </w:rPr>
              <w:t>N/A</w:t>
            </w:r>
          </w:p>
        </w:tc>
      </w:tr>
      <w:tr w:rsidR="00E71A13" w14:paraId="125E488A"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038754FF"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D46318" w14:textId="77777777" w:rsidR="00E71A13" w:rsidRDefault="00E71A13" w:rsidP="00E71A13">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63EA9337" w14:textId="77777777" w:rsidR="00E71A13" w:rsidRDefault="00E71A13" w:rsidP="00E71A13">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391E9CCB" w14:textId="77777777" w:rsidR="00E71A13" w:rsidRDefault="00E71A13" w:rsidP="00E71A13">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671DC3B" w14:textId="77777777" w:rsidR="00E71A13" w:rsidRDefault="00E71A13" w:rsidP="00E71A13">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91A9E06" w14:textId="77777777" w:rsidR="00E71A13" w:rsidRDefault="00E71A13" w:rsidP="00E71A13">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2D16CF" w14:textId="77777777" w:rsidR="00E71A13" w:rsidRDefault="00E71A13" w:rsidP="00E71A1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D0D9BE" w14:textId="77777777" w:rsidR="00E71A13" w:rsidRDefault="00E71A13" w:rsidP="00E71A1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3E1FFF" w14:textId="77777777" w:rsidR="00E71A13" w:rsidRDefault="00E71A13" w:rsidP="00E71A13">
            <w:pPr>
              <w:pStyle w:val="TAC"/>
            </w:pPr>
            <w:r>
              <w:rPr>
                <w:rFonts w:cs="Arial"/>
                <w:szCs w:val="18"/>
              </w:rPr>
              <w:t>N/A</w:t>
            </w:r>
          </w:p>
        </w:tc>
      </w:tr>
      <w:tr w:rsidR="00E71A13" w14:paraId="364746B5"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61193E0" w14:textId="77777777" w:rsidR="00E71A13" w:rsidRDefault="00E71A13" w:rsidP="00E71A13">
            <w:pPr>
              <w:pStyle w:val="TAC"/>
              <w:rPr>
                <w:rFonts w:cs="Arial"/>
                <w:bCs/>
                <w:lang w:val="en-US" w:eastAsia="zh-CN"/>
              </w:rPr>
            </w:pPr>
            <w:r>
              <w:rPr>
                <w:rFonts w:cs="Arial"/>
                <w:szCs w:val="22"/>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B62C5A1"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46F6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771B76D"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96AC9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68B89B" w14:textId="77777777" w:rsidR="00E71A13" w:rsidRDefault="00E71A13" w:rsidP="00E71A13">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6F7F0DA3" w14:textId="77777777" w:rsidR="00E71A13" w:rsidRDefault="00E71A13" w:rsidP="00E71A13">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783B25D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26A9A8" w14:textId="77777777" w:rsidR="00E71A13" w:rsidRDefault="00E71A13" w:rsidP="00E71A13">
            <w:pPr>
              <w:pStyle w:val="TAC"/>
            </w:pPr>
            <w:r>
              <w:t>IMD3</w:t>
            </w:r>
          </w:p>
        </w:tc>
      </w:tr>
      <w:tr w:rsidR="00E71A13" w14:paraId="6D3EC341" w14:textId="77777777" w:rsidTr="00E71A13">
        <w:trPr>
          <w:trHeight w:val="187"/>
          <w:jc w:val="center"/>
        </w:trPr>
        <w:tc>
          <w:tcPr>
            <w:tcW w:w="2005" w:type="dxa"/>
            <w:tcBorders>
              <w:top w:val="nil"/>
              <w:left w:val="single" w:sz="4" w:space="0" w:color="auto"/>
              <w:bottom w:val="nil"/>
              <w:right w:val="single" w:sz="4" w:space="0" w:color="auto"/>
            </w:tcBorders>
          </w:tcPr>
          <w:p w14:paraId="67705BD4"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7FB831"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CA2A63"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8C8D1B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22F4DC"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187469"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036CDD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8387F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033CC2" w14:textId="77777777" w:rsidR="00E71A13" w:rsidRDefault="00E71A13" w:rsidP="00E71A13">
            <w:pPr>
              <w:pStyle w:val="TAC"/>
            </w:pPr>
            <w:r>
              <w:t>N/A</w:t>
            </w:r>
          </w:p>
        </w:tc>
      </w:tr>
      <w:tr w:rsidR="00E71A13" w14:paraId="66B289F4" w14:textId="77777777" w:rsidTr="00E71A13">
        <w:trPr>
          <w:trHeight w:val="187"/>
          <w:jc w:val="center"/>
        </w:trPr>
        <w:tc>
          <w:tcPr>
            <w:tcW w:w="2005" w:type="dxa"/>
            <w:tcBorders>
              <w:top w:val="nil"/>
              <w:left w:val="single" w:sz="4" w:space="0" w:color="auto"/>
              <w:bottom w:val="nil"/>
              <w:right w:val="single" w:sz="4" w:space="0" w:color="auto"/>
            </w:tcBorders>
          </w:tcPr>
          <w:p w14:paraId="1BD57A38"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BE7582"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AEDACA" w14:textId="77777777" w:rsidR="00E71A13" w:rsidRDefault="00E71A13" w:rsidP="00E71A13">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1F0C33B4"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2283C56"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9F6EB5" w14:textId="77777777" w:rsidR="00E71A13" w:rsidRDefault="00E71A13" w:rsidP="00E71A1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1B66E9D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62515D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C409A2" w14:textId="77777777" w:rsidR="00E71A13" w:rsidRDefault="00E71A13" w:rsidP="00E71A13">
            <w:pPr>
              <w:pStyle w:val="TAC"/>
            </w:pPr>
            <w:r>
              <w:t>N/A</w:t>
            </w:r>
          </w:p>
        </w:tc>
      </w:tr>
      <w:tr w:rsidR="00E71A13" w14:paraId="64C6D903" w14:textId="77777777" w:rsidTr="00E71A13">
        <w:trPr>
          <w:trHeight w:val="187"/>
          <w:jc w:val="center"/>
        </w:trPr>
        <w:tc>
          <w:tcPr>
            <w:tcW w:w="2005" w:type="dxa"/>
            <w:tcBorders>
              <w:top w:val="nil"/>
              <w:left w:val="single" w:sz="4" w:space="0" w:color="auto"/>
              <w:bottom w:val="nil"/>
              <w:right w:val="single" w:sz="4" w:space="0" w:color="auto"/>
            </w:tcBorders>
          </w:tcPr>
          <w:p w14:paraId="6A634A60"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2944ED"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462233" w14:textId="77777777" w:rsidR="00E71A13" w:rsidRDefault="00E71A13" w:rsidP="00E71A13">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6D9AB9C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D69495"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0F1170" w14:textId="77777777" w:rsidR="00E71A13" w:rsidRDefault="00E71A13" w:rsidP="00E71A1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6F1CD27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C25AA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1D4AAF" w14:textId="77777777" w:rsidR="00E71A13" w:rsidRDefault="00E71A13" w:rsidP="00E71A13">
            <w:pPr>
              <w:pStyle w:val="TAC"/>
            </w:pPr>
            <w:r>
              <w:t>N/A</w:t>
            </w:r>
          </w:p>
        </w:tc>
      </w:tr>
      <w:tr w:rsidR="00E71A13" w14:paraId="644A7722" w14:textId="77777777" w:rsidTr="00E71A13">
        <w:trPr>
          <w:trHeight w:val="187"/>
          <w:jc w:val="center"/>
        </w:trPr>
        <w:tc>
          <w:tcPr>
            <w:tcW w:w="2005" w:type="dxa"/>
            <w:tcBorders>
              <w:top w:val="nil"/>
              <w:left w:val="single" w:sz="4" w:space="0" w:color="auto"/>
              <w:bottom w:val="nil"/>
              <w:right w:val="single" w:sz="4" w:space="0" w:color="auto"/>
            </w:tcBorders>
          </w:tcPr>
          <w:p w14:paraId="3B804632"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11BA8A"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2E19D3"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5A1776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6DF299"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00A521"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2CBE31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D4C0C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F37133" w14:textId="77777777" w:rsidR="00E71A13" w:rsidRDefault="00E71A13" w:rsidP="00E71A13">
            <w:pPr>
              <w:pStyle w:val="TAC"/>
            </w:pPr>
            <w:r>
              <w:t>N/A</w:t>
            </w:r>
          </w:p>
        </w:tc>
      </w:tr>
      <w:tr w:rsidR="00E71A13" w14:paraId="5B28CEB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7C949BE"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1EB134"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80CDB0"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C5FC2CF"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0C1724A"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4A5ABA" w14:textId="77777777" w:rsidR="00E71A13" w:rsidRDefault="00E71A13" w:rsidP="00E71A13">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27873CE1" w14:textId="77777777" w:rsidR="00E71A13" w:rsidRDefault="00E71A13" w:rsidP="00E71A1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A375D22"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FC8938" w14:textId="77777777" w:rsidR="00E71A13" w:rsidRDefault="00E71A13" w:rsidP="00E71A13">
            <w:pPr>
              <w:pStyle w:val="TAC"/>
            </w:pPr>
            <w:r>
              <w:t>IMD3</w:t>
            </w:r>
            <w:r>
              <w:rPr>
                <w:vertAlign w:val="superscript"/>
              </w:rPr>
              <w:t>1</w:t>
            </w:r>
          </w:p>
        </w:tc>
      </w:tr>
      <w:tr w:rsidR="00E71A13" w14:paraId="01D31529"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78FCE46" w14:textId="77777777" w:rsidR="00E71A13" w:rsidRDefault="00E71A13" w:rsidP="00E71A13">
            <w:pPr>
              <w:pStyle w:val="TAC"/>
              <w:rPr>
                <w:rFonts w:cs="Arial"/>
                <w:bCs/>
                <w:lang w:val="en-US" w:eastAsia="zh-CN"/>
              </w:rPr>
            </w:pPr>
            <w:r>
              <w:rPr>
                <w:rFonts w:cs="Arial"/>
                <w:szCs w:val="22"/>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E9344F" w14:textId="77777777" w:rsidR="00E71A13" w:rsidRDefault="00E71A13" w:rsidP="00E71A1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88B594"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AAEAC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FD7916"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1AFB95" w14:textId="77777777" w:rsidR="00E71A13" w:rsidRDefault="00E71A13" w:rsidP="00E71A13">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4A3284FB" w14:textId="77777777" w:rsidR="00E71A13" w:rsidRDefault="00E71A13" w:rsidP="00E71A13">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0F2479B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5DFD82" w14:textId="77777777" w:rsidR="00E71A13" w:rsidRDefault="00E71A13" w:rsidP="00E71A13">
            <w:pPr>
              <w:pStyle w:val="TAC"/>
            </w:pPr>
            <w:r>
              <w:t>IMD4</w:t>
            </w:r>
            <w:r>
              <w:rPr>
                <w:vertAlign w:val="superscript"/>
              </w:rPr>
              <w:t>5</w:t>
            </w:r>
          </w:p>
        </w:tc>
      </w:tr>
      <w:tr w:rsidR="00E71A13" w14:paraId="09926CDA" w14:textId="77777777" w:rsidTr="00E71A13">
        <w:trPr>
          <w:trHeight w:val="187"/>
          <w:jc w:val="center"/>
        </w:trPr>
        <w:tc>
          <w:tcPr>
            <w:tcW w:w="2005" w:type="dxa"/>
            <w:tcBorders>
              <w:top w:val="nil"/>
              <w:left w:val="single" w:sz="4" w:space="0" w:color="auto"/>
              <w:bottom w:val="nil"/>
              <w:right w:val="single" w:sz="4" w:space="0" w:color="auto"/>
            </w:tcBorders>
          </w:tcPr>
          <w:p w14:paraId="19DF6A76"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03FCEC" w14:textId="77777777" w:rsidR="00E71A13" w:rsidRDefault="00E71A13" w:rsidP="00E71A1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0AC239" w14:textId="77777777" w:rsidR="00E71A13" w:rsidRDefault="00E71A13" w:rsidP="00E71A13">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5EC9F26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653044"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F941D2" w14:textId="77777777" w:rsidR="00E71A13" w:rsidRDefault="00E71A13" w:rsidP="00E71A13">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4D5EFA11"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AC43C7"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B10ED3" w14:textId="77777777" w:rsidR="00E71A13" w:rsidRDefault="00E71A13" w:rsidP="00E71A13">
            <w:pPr>
              <w:pStyle w:val="TAC"/>
            </w:pPr>
            <w:r>
              <w:t>N/A</w:t>
            </w:r>
          </w:p>
        </w:tc>
      </w:tr>
      <w:tr w:rsidR="00E71A13" w14:paraId="52C23AC2" w14:textId="77777777" w:rsidTr="00E71A13">
        <w:trPr>
          <w:trHeight w:val="187"/>
          <w:jc w:val="center"/>
        </w:trPr>
        <w:tc>
          <w:tcPr>
            <w:tcW w:w="2005" w:type="dxa"/>
            <w:tcBorders>
              <w:top w:val="nil"/>
              <w:left w:val="single" w:sz="4" w:space="0" w:color="auto"/>
              <w:bottom w:val="nil"/>
              <w:right w:val="single" w:sz="4" w:space="0" w:color="auto"/>
            </w:tcBorders>
          </w:tcPr>
          <w:p w14:paraId="5166A383"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9BBAE5"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DC906" w14:textId="77777777" w:rsidR="00E71A13" w:rsidRDefault="00E71A13" w:rsidP="00E71A1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26F598E3"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F70EA9"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FA4D33" w14:textId="77777777" w:rsidR="00E71A13" w:rsidRDefault="00E71A13" w:rsidP="00E71A1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2370754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4FA671"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B116BE" w14:textId="77777777" w:rsidR="00E71A13" w:rsidRDefault="00E71A13" w:rsidP="00E71A13">
            <w:pPr>
              <w:pStyle w:val="TAC"/>
            </w:pPr>
            <w:r>
              <w:t>N/A</w:t>
            </w:r>
          </w:p>
        </w:tc>
      </w:tr>
      <w:tr w:rsidR="00E71A13" w14:paraId="6955A0B1" w14:textId="77777777" w:rsidTr="00E71A13">
        <w:trPr>
          <w:trHeight w:val="187"/>
          <w:jc w:val="center"/>
        </w:trPr>
        <w:tc>
          <w:tcPr>
            <w:tcW w:w="2005" w:type="dxa"/>
            <w:tcBorders>
              <w:top w:val="nil"/>
              <w:left w:val="single" w:sz="4" w:space="0" w:color="auto"/>
              <w:bottom w:val="nil"/>
              <w:right w:val="single" w:sz="4" w:space="0" w:color="auto"/>
            </w:tcBorders>
          </w:tcPr>
          <w:p w14:paraId="0055061D"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D82DA6" w14:textId="77777777" w:rsidR="00E71A13" w:rsidRDefault="00E71A13" w:rsidP="00E71A1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5C0C19" w14:textId="77777777" w:rsidR="00E71A13" w:rsidRDefault="00E71A13" w:rsidP="00E71A13">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7E491EA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29EB5F"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377B59" w14:textId="77777777" w:rsidR="00E71A13" w:rsidRDefault="00E71A13" w:rsidP="00E71A13">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6883C50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2A39C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F7E694" w14:textId="77777777" w:rsidR="00E71A13" w:rsidRDefault="00E71A13" w:rsidP="00E71A13">
            <w:pPr>
              <w:pStyle w:val="TAC"/>
            </w:pPr>
            <w:r>
              <w:t>N/A</w:t>
            </w:r>
          </w:p>
        </w:tc>
      </w:tr>
      <w:tr w:rsidR="00E71A13" w14:paraId="25BBCBEE" w14:textId="77777777" w:rsidTr="00E71A13">
        <w:trPr>
          <w:trHeight w:val="187"/>
          <w:jc w:val="center"/>
        </w:trPr>
        <w:tc>
          <w:tcPr>
            <w:tcW w:w="2005" w:type="dxa"/>
            <w:tcBorders>
              <w:top w:val="nil"/>
              <w:left w:val="single" w:sz="4" w:space="0" w:color="auto"/>
              <w:bottom w:val="nil"/>
              <w:right w:val="single" w:sz="4" w:space="0" w:color="auto"/>
            </w:tcBorders>
          </w:tcPr>
          <w:p w14:paraId="150299D8"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D4AA65" w14:textId="77777777" w:rsidR="00E71A13" w:rsidRDefault="00E71A13" w:rsidP="00E71A1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999DA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C4151DA"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EDF7A8"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42AB64" w14:textId="77777777" w:rsidR="00E71A13" w:rsidRDefault="00E71A13" w:rsidP="00E71A13">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6CB6007B" w14:textId="77777777" w:rsidR="00E71A13" w:rsidRDefault="00E71A13" w:rsidP="00E71A13">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1D3D50C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504033" w14:textId="77777777" w:rsidR="00E71A13" w:rsidRDefault="00E71A13" w:rsidP="00E71A13">
            <w:pPr>
              <w:pStyle w:val="TAC"/>
            </w:pPr>
            <w:r>
              <w:t>IMD4</w:t>
            </w:r>
            <w:r>
              <w:rPr>
                <w:vertAlign w:val="superscript"/>
              </w:rPr>
              <w:t>5</w:t>
            </w:r>
          </w:p>
        </w:tc>
      </w:tr>
      <w:tr w:rsidR="00E71A13" w14:paraId="04165EE0" w14:textId="77777777" w:rsidTr="00E71A13">
        <w:trPr>
          <w:trHeight w:val="187"/>
          <w:jc w:val="center"/>
        </w:trPr>
        <w:tc>
          <w:tcPr>
            <w:tcW w:w="2005" w:type="dxa"/>
            <w:tcBorders>
              <w:top w:val="nil"/>
              <w:left w:val="single" w:sz="4" w:space="0" w:color="auto"/>
              <w:bottom w:val="nil"/>
              <w:right w:val="single" w:sz="4" w:space="0" w:color="auto"/>
            </w:tcBorders>
          </w:tcPr>
          <w:p w14:paraId="308B366A"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B348E3"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001823" w14:textId="77777777" w:rsidR="00E71A13" w:rsidRDefault="00E71A13" w:rsidP="00E71A13">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72AAD13A"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E298819"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56DB75" w14:textId="77777777" w:rsidR="00E71A13" w:rsidRDefault="00E71A13" w:rsidP="00E71A13">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312DF01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5FB0D7"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0FFAD3" w14:textId="77777777" w:rsidR="00E71A13" w:rsidRDefault="00E71A13" w:rsidP="00E71A13">
            <w:pPr>
              <w:pStyle w:val="TAC"/>
            </w:pPr>
            <w:r>
              <w:t>N/A</w:t>
            </w:r>
          </w:p>
        </w:tc>
      </w:tr>
      <w:tr w:rsidR="00E71A13" w14:paraId="25DC0430" w14:textId="77777777" w:rsidTr="00E71A13">
        <w:trPr>
          <w:trHeight w:val="187"/>
          <w:jc w:val="center"/>
        </w:trPr>
        <w:tc>
          <w:tcPr>
            <w:tcW w:w="2005" w:type="dxa"/>
            <w:tcBorders>
              <w:top w:val="nil"/>
              <w:left w:val="single" w:sz="4" w:space="0" w:color="auto"/>
              <w:bottom w:val="nil"/>
              <w:right w:val="single" w:sz="4" w:space="0" w:color="auto"/>
            </w:tcBorders>
          </w:tcPr>
          <w:p w14:paraId="69427244"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269211"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BE5737" w14:textId="77777777" w:rsidR="00E71A13" w:rsidRDefault="00E71A13" w:rsidP="00E71A13">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5824A5E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FE8A35"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08D891" w14:textId="77777777" w:rsidR="00E71A13" w:rsidRDefault="00E71A13" w:rsidP="00E71A13">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3E68E6D4"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6C16A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AEC583" w14:textId="77777777" w:rsidR="00E71A13" w:rsidRDefault="00E71A13" w:rsidP="00E71A13">
            <w:pPr>
              <w:pStyle w:val="TAC"/>
            </w:pPr>
            <w:r>
              <w:t>N/A</w:t>
            </w:r>
          </w:p>
        </w:tc>
      </w:tr>
      <w:tr w:rsidR="00E71A13" w14:paraId="3756D22F" w14:textId="77777777" w:rsidTr="00E71A13">
        <w:trPr>
          <w:trHeight w:val="187"/>
          <w:jc w:val="center"/>
        </w:trPr>
        <w:tc>
          <w:tcPr>
            <w:tcW w:w="2005" w:type="dxa"/>
            <w:tcBorders>
              <w:top w:val="nil"/>
              <w:left w:val="single" w:sz="4" w:space="0" w:color="auto"/>
              <w:bottom w:val="nil"/>
              <w:right w:val="single" w:sz="4" w:space="0" w:color="auto"/>
            </w:tcBorders>
          </w:tcPr>
          <w:p w14:paraId="049977DD"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980545"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0EF37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D9E2BEA"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077F3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A7EDDE" w14:textId="77777777" w:rsidR="00E71A13" w:rsidRDefault="00E71A13" w:rsidP="00E71A13">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5F5D40C7" w14:textId="77777777" w:rsidR="00E71A13" w:rsidRDefault="00E71A13" w:rsidP="00E71A13">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178AF80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5AB176" w14:textId="77777777" w:rsidR="00E71A13" w:rsidRDefault="00E71A13" w:rsidP="00E71A13">
            <w:pPr>
              <w:pStyle w:val="TAC"/>
            </w:pPr>
            <w:r>
              <w:t>IMD5</w:t>
            </w:r>
          </w:p>
        </w:tc>
      </w:tr>
      <w:tr w:rsidR="00E71A13" w14:paraId="102669CA" w14:textId="77777777" w:rsidTr="00E71A13">
        <w:trPr>
          <w:trHeight w:val="187"/>
          <w:jc w:val="center"/>
        </w:trPr>
        <w:tc>
          <w:tcPr>
            <w:tcW w:w="2005" w:type="dxa"/>
            <w:tcBorders>
              <w:top w:val="nil"/>
              <w:left w:val="single" w:sz="4" w:space="0" w:color="auto"/>
              <w:bottom w:val="nil"/>
              <w:right w:val="single" w:sz="4" w:space="0" w:color="auto"/>
            </w:tcBorders>
          </w:tcPr>
          <w:p w14:paraId="18CA3882"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E68821"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01169B" w14:textId="77777777" w:rsidR="00E71A13" w:rsidRDefault="00E71A13" w:rsidP="00E71A13">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0FCD1021"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8F070F8"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2AAFA9" w14:textId="77777777" w:rsidR="00E71A13" w:rsidRDefault="00E71A13" w:rsidP="00E71A13">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3FA1D0D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D6B2C2"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949BB5" w14:textId="77777777" w:rsidR="00E71A13" w:rsidRDefault="00E71A13" w:rsidP="00E71A13">
            <w:pPr>
              <w:pStyle w:val="TAC"/>
            </w:pPr>
            <w:r>
              <w:t>N/A</w:t>
            </w:r>
          </w:p>
        </w:tc>
      </w:tr>
      <w:tr w:rsidR="00E71A13" w14:paraId="3311F7DA" w14:textId="77777777" w:rsidTr="00E71A13">
        <w:trPr>
          <w:trHeight w:val="187"/>
          <w:jc w:val="center"/>
        </w:trPr>
        <w:tc>
          <w:tcPr>
            <w:tcW w:w="2005" w:type="dxa"/>
            <w:tcBorders>
              <w:top w:val="nil"/>
              <w:left w:val="single" w:sz="4" w:space="0" w:color="auto"/>
              <w:bottom w:val="nil"/>
              <w:right w:val="single" w:sz="4" w:space="0" w:color="auto"/>
            </w:tcBorders>
          </w:tcPr>
          <w:p w14:paraId="2CB527C0"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C2C186" w14:textId="77777777" w:rsidR="00E71A13" w:rsidRDefault="00E71A13" w:rsidP="00E71A1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87042E" w14:textId="77777777" w:rsidR="00E71A13" w:rsidRDefault="00E71A13" w:rsidP="00E71A13">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54B80BA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A44004"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38A954" w14:textId="77777777" w:rsidR="00E71A13" w:rsidRDefault="00E71A13" w:rsidP="00E71A13">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7BC4C71D"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17AE4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86A918" w14:textId="77777777" w:rsidR="00E71A13" w:rsidRDefault="00E71A13" w:rsidP="00E71A13">
            <w:pPr>
              <w:pStyle w:val="TAC"/>
            </w:pPr>
            <w:r>
              <w:t>N/A</w:t>
            </w:r>
          </w:p>
        </w:tc>
      </w:tr>
      <w:tr w:rsidR="00E71A13" w14:paraId="7A14E0AB" w14:textId="77777777" w:rsidTr="00E71A13">
        <w:trPr>
          <w:trHeight w:val="187"/>
          <w:jc w:val="center"/>
        </w:trPr>
        <w:tc>
          <w:tcPr>
            <w:tcW w:w="2005" w:type="dxa"/>
            <w:tcBorders>
              <w:top w:val="nil"/>
              <w:left w:val="single" w:sz="4" w:space="0" w:color="auto"/>
              <w:bottom w:val="nil"/>
              <w:right w:val="single" w:sz="4" w:space="0" w:color="auto"/>
            </w:tcBorders>
          </w:tcPr>
          <w:p w14:paraId="535E4308"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3E65C4" w14:textId="77777777" w:rsidR="00E71A13" w:rsidRDefault="00E71A13" w:rsidP="00E71A1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D30492"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0630BE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CBDBCF"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BC4D98"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FF99F4F"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61511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70024C" w14:textId="77777777" w:rsidR="00E71A13" w:rsidRDefault="00E71A13" w:rsidP="00E71A13">
            <w:pPr>
              <w:pStyle w:val="TAC"/>
            </w:pPr>
            <w:r>
              <w:t>N/A</w:t>
            </w:r>
          </w:p>
        </w:tc>
      </w:tr>
      <w:tr w:rsidR="00E71A13" w14:paraId="1B270BB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DFBEFC5"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29FE8F"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176AF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86EAC31"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8D0AB51"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492243" w14:textId="77777777" w:rsidR="00E71A13" w:rsidRDefault="00E71A13" w:rsidP="00E71A13">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68B42407" w14:textId="77777777" w:rsidR="00E71A13" w:rsidRDefault="00E71A13" w:rsidP="00E71A13">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61D70984"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94F927" w14:textId="77777777" w:rsidR="00E71A13" w:rsidRDefault="00E71A13" w:rsidP="00E71A13">
            <w:pPr>
              <w:pStyle w:val="TAC"/>
            </w:pPr>
            <w:r>
              <w:t>IMD2</w:t>
            </w:r>
            <w:r>
              <w:rPr>
                <w:vertAlign w:val="superscript"/>
              </w:rPr>
              <w:t>2,5</w:t>
            </w:r>
          </w:p>
        </w:tc>
      </w:tr>
      <w:tr w:rsidR="00E71A13" w14:paraId="650F52BE"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3F9F879" w14:textId="77777777" w:rsidR="00E71A13" w:rsidRDefault="00E71A13" w:rsidP="00E71A13">
            <w:pPr>
              <w:pStyle w:val="TAC"/>
              <w:rPr>
                <w:rFonts w:cs="Arial"/>
                <w:bCs/>
                <w:lang w:val="en-US" w:eastAsia="zh-CN"/>
              </w:rPr>
            </w:pPr>
            <w:r>
              <w:rPr>
                <w:rFonts w:cs="Arial"/>
                <w:color w:val="000000"/>
                <w:szCs w:val="18"/>
                <w:lang w:eastAsia="ja-JP"/>
              </w:rPr>
              <w:t>CA_n2-n48-n66</w:t>
            </w:r>
          </w:p>
        </w:tc>
        <w:tc>
          <w:tcPr>
            <w:tcW w:w="1145" w:type="dxa"/>
            <w:tcBorders>
              <w:top w:val="single" w:sz="4" w:space="0" w:color="auto"/>
              <w:left w:val="single" w:sz="4" w:space="0" w:color="auto"/>
              <w:bottom w:val="single" w:sz="4" w:space="0" w:color="auto"/>
              <w:right w:val="single" w:sz="4" w:space="0" w:color="auto"/>
            </w:tcBorders>
            <w:hideMark/>
          </w:tcPr>
          <w:p w14:paraId="67BE173E" w14:textId="77777777" w:rsidR="00E71A13" w:rsidRDefault="00E71A13" w:rsidP="00E71A13">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028E84D6" w14:textId="77777777" w:rsidR="00E71A13" w:rsidRDefault="00E71A13" w:rsidP="00E71A13">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308ABB04"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53567EA"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CE05638" w14:textId="77777777" w:rsidR="00E71A13" w:rsidRDefault="00E71A13" w:rsidP="00E71A13">
            <w:pPr>
              <w:pStyle w:val="TAC"/>
            </w:pPr>
            <w:r>
              <w:t>1935</w:t>
            </w:r>
          </w:p>
        </w:tc>
        <w:tc>
          <w:tcPr>
            <w:tcW w:w="977" w:type="dxa"/>
            <w:tcBorders>
              <w:top w:val="single" w:sz="4" w:space="0" w:color="auto"/>
              <w:left w:val="single" w:sz="4" w:space="0" w:color="auto"/>
              <w:bottom w:val="single" w:sz="4" w:space="0" w:color="auto"/>
              <w:right w:val="single" w:sz="4" w:space="0" w:color="auto"/>
            </w:tcBorders>
            <w:hideMark/>
          </w:tcPr>
          <w:p w14:paraId="455896DB"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A03AC7"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7FBE1BA" w14:textId="77777777" w:rsidR="00E71A13" w:rsidRDefault="00E71A13" w:rsidP="00E71A13">
            <w:pPr>
              <w:pStyle w:val="TAC"/>
            </w:pPr>
            <w:r>
              <w:rPr>
                <w:rFonts w:cs="Arial"/>
                <w:color w:val="000000"/>
                <w:szCs w:val="18"/>
                <w:lang w:eastAsia="ja-JP"/>
              </w:rPr>
              <w:t>N/A</w:t>
            </w:r>
          </w:p>
        </w:tc>
      </w:tr>
      <w:tr w:rsidR="00E71A13" w14:paraId="773F07FA" w14:textId="77777777" w:rsidTr="00E71A13">
        <w:trPr>
          <w:trHeight w:val="187"/>
          <w:jc w:val="center"/>
        </w:trPr>
        <w:tc>
          <w:tcPr>
            <w:tcW w:w="2005" w:type="dxa"/>
            <w:tcBorders>
              <w:top w:val="nil"/>
              <w:left w:val="single" w:sz="4" w:space="0" w:color="auto"/>
              <w:bottom w:val="nil"/>
              <w:right w:val="single" w:sz="4" w:space="0" w:color="auto"/>
            </w:tcBorders>
          </w:tcPr>
          <w:p w14:paraId="17E62961"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CE265B" w14:textId="77777777" w:rsidR="00E71A13" w:rsidRDefault="00E71A13" w:rsidP="00E71A13">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46A2732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127C5C7" w14:textId="77777777" w:rsidR="00E71A13" w:rsidRDefault="00E71A13" w:rsidP="00E71A13">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DDB48BF" w14:textId="77777777" w:rsidR="00E71A13" w:rsidRDefault="00E71A13" w:rsidP="00E71A13">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70829EFA" w14:textId="77777777" w:rsidR="00E71A13" w:rsidRDefault="00E71A13" w:rsidP="00E71A13">
            <w:pPr>
              <w:pStyle w:val="TAC"/>
            </w:pPr>
            <w:r>
              <w:rPr>
                <w:rFonts w:cs="Arial"/>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E19C39F" w14:textId="77777777" w:rsidR="00E71A13" w:rsidRDefault="00E71A13" w:rsidP="00E71A13">
            <w:pPr>
              <w:pStyle w:val="TAC"/>
            </w:pPr>
            <w:r>
              <w:rPr>
                <w:rFonts w:cs="Arial"/>
                <w:color w:val="000000"/>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1D728CB2"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E8C4BA6" w14:textId="77777777" w:rsidR="00E71A13" w:rsidRDefault="00E71A13" w:rsidP="00E71A13">
            <w:pPr>
              <w:pStyle w:val="TAC"/>
            </w:pPr>
            <w:r>
              <w:rPr>
                <w:rFonts w:cs="Arial"/>
                <w:color w:val="000000"/>
                <w:szCs w:val="18"/>
                <w:lang w:eastAsia="ja-JP"/>
              </w:rPr>
              <w:t>IMD2</w:t>
            </w:r>
          </w:p>
        </w:tc>
      </w:tr>
      <w:tr w:rsidR="00E71A13" w14:paraId="070AB424" w14:textId="77777777" w:rsidTr="00E71A13">
        <w:trPr>
          <w:trHeight w:val="187"/>
          <w:jc w:val="center"/>
        </w:trPr>
        <w:tc>
          <w:tcPr>
            <w:tcW w:w="2005" w:type="dxa"/>
            <w:tcBorders>
              <w:top w:val="nil"/>
              <w:left w:val="single" w:sz="4" w:space="0" w:color="auto"/>
              <w:bottom w:val="nil"/>
              <w:right w:val="single" w:sz="4" w:space="0" w:color="auto"/>
            </w:tcBorders>
          </w:tcPr>
          <w:p w14:paraId="4821F882"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476246" w14:textId="77777777" w:rsidR="00E71A13" w:rsidRDefault="00E71A13" w:rsidP="00E71A13">
            <w:pPr>
              <w:pStyle w:val="TAC"/>
            </w:pPr>
            <w:r>
              <w:rPr>
                <w:rFonts w:cs="Arial"/>
                <w:color w:val="000000"/>
                <w:szCs w:val="18"/>
                <w:lang w:eastAsia="ja-JP"/>
              </w:rPr>
              <w:t xml:space="preserve">    n66</w:t>
            </w:r>
          </w:p>
        </w:tc>
        <w:tc>
          <w:tcPr>
            <w:tcW w:w="959" w:type="dxa"/>
            <w:tcBorders>
              <w:top w:val="single" w:sz="4" w:space="0" w:color="auto"/>
              <w:left w:val="single" w:sz="4" w:space="0" w:color="auto"/>
              <w:bottom w:val="single" w:sz="4" w:space="0" w:color="auto"/>
              <w:right w:val="single" w:sz="4" w:space="0" w:color="auto"/>
            </w:tcBorders>
            <w:hideMark/>
          </w:tcPr>
          <w:p w14:paraId="7F920978" w14:textId="77777777" w:rsidR="00E71A13" w:rsidRDefault="00E71A13" w:rsidP="00E71A13">
            <w:pPr>
              <w:pStyle w:val="TAC"/>
            </w:pPr>
            <w:r>
              <w:rPr>
                <w:rFonts w:cs="Arial"/>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20822BF8"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CDD87CF"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9AFEB51" w14:textId="77777777" w:rsidR="00E71A13" w:rsidRDefault="00E71A13" w:rsidP="00E71A13">
            <w:pPr>
              <w:pStyle w:val="TAC"/>
            </w:pPr>
            <w:r>
              <w:rPr>
                <w:rFonts w:cs="Arial"/>
                <w:lang w:val="en-US" w:eastAsia="zh-CN"/>
              </w:rPr>
              <w:t>2190</w:t>
            </w:r>
          </w:p>
        </w:tc>
        <w:tc>
          <w:tcPr>
            <w:tcW w:w="977" w:type="dxa"/>
            <w:tcBorders>
              <w:top w:val="single" w:sz="4" w:space="0" w:color="auto"/>
              <w:left w:val="single" w:sz="4" w:space="0" w:color="auto"/>
              <w:bottom w:val="single" w:sz="4" w:space="0" w:color="auto"/>
              <w:right w:val="single" w:sz="4" w:space="0" w:color="auto"/>
            </w:tcBorders>
            <w:hideMark/>
          </w:tcPr>
          <w:p w14:paraId="0CE3311C"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DFB8DF"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C3F13E" w14:textId="77777777" w:rsidR="00E71A13" w:rsidRDefault="00E71A13" w:rsidP="00E71A13">
            <w:pPr>
              <w:pStyle w:val="TAC"/>
            </w:pPr>
            <w:r>
              <w:rPr>
                <w:rFonts w:cs="Arial"/>
                <w:color w:val="000000"/>
                <w:szCs w:val="18"/>
                <w:lang w:eastAsia="ja-JP"/>
              </w:rPr>
              <w:t>N/A</w:t>
            </w:r>
          </w:p>
        </w:tc>
      </w:tr>
      <w:tr w:rsidR="00E71A13" w14:paraId="5B9B6428" w14:textId="77777777" w:rsidTr="00E71A13">
        <w:trPr>
          <w:trHeight w:val="187"/>
          <w:jc w:val="center"/>
        </w:trPr>
        <w:tc>
          <w:tcPr>
            <w:tcW w:w="2005" w:type="dxa"/>
            <w:tcBorders>
              <w:top w:val="nil"/>
              <w:left w:val="single" w:sz="4" w:space="0" w:color="auto"/>
              <w:bottom w:val="nil"/>
              <w:right w:val="single" w:sz="4" w:space="0" w:color="auto"/>
            </w:tcBorders>
          </w:tcPr>
          <w:p w14:paraId="40AD80AD"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2E3E25" w14:textId="77777777" w:rsidR="00E71A13" w:rsidRDefault="00E71A13" w:rsidP="00E71A13">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1812EE5B" w14:textId="77777777" w:rsidR="00E71A13" w:rsidRDefault="00E71A13" w:rsidP="00E71A13">
            <w:pPr>
              <w:pStyle w:val="TAC"/>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294ED587"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06265EC"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9ECEC51" w14:textId="77777777" w:rsidR="00E71A13" w:rsidRDefault="00E71A13" w:rsidP="00E71A13">
            <w:pPr>
              <w:pStyle w:val="TAC"/>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4132DA9C"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F95DD3"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791489C" w14:textId="77777777" w:rsidR="00E71A13" w:rsidRDefault="00E71A13" w:rsidP="00E71A13">
            <w:pPr>
              <w:pStyle w:val="TAC"/>
            </w:pPr>
            <w:r>
              <w:rPr>
                <w:rFonts w:cs="Arial"/>
                <w:color w:val="000000"/>
                <w:szCs w:val="18"/>
                <w:lang w:eastAsia="ja-JP"/>
              </w:rPr>
              <w:t>N/A</w:t>
            </w:r>
          </w:p>
        </w:tc>
      </w:tr>
      <w:tr w:rsidR="00E71A13" w14:paraId="3A225EA0" w14:textId="77777777" w:rsidTr="00E71A13">
        <w:trPr>
          <w:trHeight w:val="187"/>
          <w:jc w:val="center"/>
        </w:trPr>
        <w:tc>
          <w:tcPr>
            <w:tcW w:w="2005" w:type="dxa"/>
            <w:tcBorders>
              <w:top w:val="nil"/>
              <w:left w:val="single" w:sz="4" w:space="0" w:color="auto"/>
              <w:bottom w:val="nil"/>
              <w:right w:val="single" w:sz="4" w:space="0" w:color="auto"/>
            </w:tcBorders>
          </w:tcPr>
          <w:p w14:paraId="735E4A6A"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59B654" w14:textId="77777777" w:rsidR="00E71A13" w:rsidRDefault="00E71A13" w:rsidP="00E71A13">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23B464B2" w14:textId="77777777" w:rsidR="00E71A13" w:rsidRDefault="00E71A13" w:rsidP="00E71A13">
            <w:pPr>
              <w:pStyle w:val="TAC"/>
            </w:pPr>
            <w:r>
              <w:rPr>
                <w:rFonts w:cs="Arial"/>
                <w:color w:val="000000"/>
                <w:szCs w:val="18"/>
                <w:lang w:eastAsia="zh-CN"/>
              </w:rPr>
              <w:t>3560</w:t>
            </w:r>
          </w:p>
        </w:tc>
        <w:tc>
          <w:tcPr>
            <w:tcW w:w="964" w:type="dxa"/>
            <w:tcBorders>
              <w:top w:val="single" w:sz="4" w:space="0" w:color="auto"/>
              <w:left w:val="single" w:sz="4" w:space="0" w:color="auto"/>
              <w:bottom w:val="single" w:sz="4" w:space="0" w:color="auto"/>
              <w:right w:val="single" w:sz="4" w:space="0" w:color="auto"/>
            </w:tcBorders>
            <w:hideMark/>
          </w:tcPr>
          <w:p w14:paraId="5A87D2A2" w14:textId="77777777" w:rsidR="00E71A13" w:rsidRDefault="00E71A13" w:rsidP="00E71A13">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27A8861E" w14:textId="77777777" w:rsidR="00E71A13" w:rsidRDefault="00E71A13" w:rsidP="00E71A13">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72DEAA5" w14:textId="77777777" w:rsidR="00E71A13" w:rsidRDefault="00E71A13" w:rsidP="00E71A13">
            <w:pPr>
              <w:pStyle w:val="TAC"/>
            </w:pPr>
            <w:r>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078F62D5"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CF4346"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548942" w14:textId="77777777" w:rsidR="00E71A13" w:rsidRDefault="00E71A13" w:rsidP="00E71A13">
            <w:pPr>
              <w:pStyle w:val="TAC"/>
            </w:pPr>
            <w:r>
              <w:rPr>
                <w:rFonts w:cs="Arial"/>
                <w:color w:val="000000"/>
                <w:szCs w:val="18"/>
                <w:lang w:eastAsia="ja-JP"/>
              </w:rPr>
              <w:t>N/A</w:t>
            </w:r>
          </w:p>
        </w:tc>
      </w:tr>
      <w:tr w:rsidR="00E71A13" w14:paraId="142E67AC" w14:textId="77777777" w:rsidTr="00E71A13">
        <w:trPr>
          <w:trHeight w:val="187"/>
          <w:jc w:val="center"/>
        </w:trPr>
        <w:tc>
          <w:tcPr>
            <w:tcW w:w="2005" w:type="dxa"/>
            <w:tcBorders>
              <w:top w:val="nil"/>
              <w:left w:val="single" w:sz="4" w:space="0" w:color="auto"/>
              <w:bottom w:val="nil"/>
              <w:right w:val="single" w:sz="4" w:space="0" w:color="auto"/>
            </w:tcBorders>
          </w:tcPr>
          <w:p w14:paraId="5394FC10"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96C6C9" w14:textId="77777777" w:rsidR="00E71A13" w:rsidRDefault="00E71A13" w:rsidP="00E71A13">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5454BFB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4CDB1A"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97E50A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DEA140E" w14:textId="77777777" w:rsidR="00E71A13" w:rsidRDefault="00E71A13" w:rsidP="00E71A13">
            <w:pPr>
              <w:pStyle w:val="TAC"/>
            </w:pPr>
            <w:r>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081025B2" w14:textId="77777777" w:rsidR="00E71A13" w:rsidRDefault="00E71A13" w:rsidP="00E71A13">
            <w:pPr>
              <w:pStyle w:val="TAC"/>
            </w:pPr>
            <w:r>
              <w:rPr>
                <w:rFonts w:cs="Arial"/>
                <w:color w:val="000000"/>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6E82D183"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BAC831B" w14:textId="77777777" w:rsidR="00E71A13" w:rsidRDefault="00E71A13" w:rsidP="00E71A13">
            <w:pPr>
              <w:pStyle w:val="TAC"/>
            </w:pPr>
            <w:r>
              <w:rPr>
                <w:rFonts w:cs="Arial"/>
                <w:color w:val="000000"/>
                <w:szCs w:val="18"/>
                <w:lang w:eastAsia="ja-JP"/>
              </w:rPr>
              <w:t>IMD4</w:t>
            </w:r>
          </w:p>
        </w:tc>
      </w:tr>
      <w:tr w:rsidR="00E71A13" w14:paraId="58D2E61C" w14:textId="77777777" w:rsidTr="00E71A13">
        <w:trPr>
          <w:trHeight w:val="187"/>
          <w:jc w:val="center"/>
        </w:trPr>
        <w:tc>
          <w:tcPr>
            <w:tcW w:w="2005" w:type="dxa"/>
            <w:tcBorders>
              <w:top w:val="nil"/>
              <w:left w:val="single" w:sz="4" w:space="0" w:color="auto"/>
              <w:bottom w:val="nil"/>
              <w:right w:val="single" w:sz="4" w:space="0" w:color="auto"/>
            </w:tcBorders>
          </w:tcPr>
          <w:p w14:paraId="534BE230"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3127D4" w14:textId="77777777" w:rsidR="00E71A13" w:rsidRDefault="00E71A13" w:rsidP="00E71A13">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75D1A21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6434CE8"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EEA14F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532C914" w14:textId="77777777" w:rsidR="00E71A13" w:rsidRDefault="00E71A13" w:rsidP="00E71A13">
            <w:pPr>
              <w:pStyle w:val="TAC"/>
            </w:pPr>
            <w:r>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858E873" w14:textId="77777777" w:rsidR="00E71A13" w:rsidRDefault="00E71A13" w:rsidP="00E71A13">
            <w:pPr>
              <w:pStyle w:val="TAC"/>
            </w:pPr>
            <w:r>
              <w:rPr>
                <w:rFonts w:cs="Arial"/>
                <w:color w:val="000000"/>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25DA31A3"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EAEF3FC" w14:textId="77777777" w:rsidR="00E71A13" w:rsidRDefault="00E71A13" w:rsidP="00E71A13">
            <w:pPr>
              <w:pStyle w:val="TAC"/>
            </w:pPr>
            <w:r>
              <w:rPr>
                <w:rFonts w:cs="Arial"/>
                <w:color w:val="000000"/>
                <w:szCs w:val="18"/>
                <w:lang w:eastAsia="ja-JP"/>
              </w:rPr>
              <w:t>IMD2</w:t>
            </w:r>
            <w:r>
              <w:rPr>
                <w:rFonts w:cs="Arial"/>
                <w:color w:val="000000"/>
                <w:szCs w:val="18"/>
                <w:vertAlign w:val="superscript"/>
                <w:lang w:eastAsia="ja-JP"/>
              </w:rPr>
              <w:t>1</w:t>
            </w:r>
          </w:p>
        </w:tc>
      </w:tr>
      <w:tr w:rsidR="00E71A13" w14:paraId="4C2F9F4C" w14:textId="77777777" w:rsidTr="00E71A13">
        <w:trPr>
          <w:trHeight w:val="187"/>
          <w:jc w:val="center"/>
        </w:trPr>
        <w:tc>
          <w:tcPr>
            <w:tcW w:w="2005" w:type="dxa"/>
            <w:tcBorders>
              <w:top w:val="nil"/>
              <w:left w:val="single" w:sz="4" w:space="0" w:color="auto"/>
              <w:bottom w:val="nil"/>
              <w:right w:val="single" w:sz="4" w:space="0" w:color="auto"/>
            </w:tcBorders>
          </w:tcPr>
          <w:p w14:paraId="2DD298AA"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377918" w14:textId="77777777" w:rsidR="00E71A13" w:rsidRDefault="00E71A13" w:rsidP="00E71A13">
            <w:pPr>
              <w:pStyle w:val="TAC"/>
            </w:pPr>
            <w:r>
              <w:rPr>
                <w:rFonts w:cs="Arial"/>
                <w:color w:val="000000"/>
                <w:szCs w:val="18"/>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022D3E34" w14:textId="77777777" w:rsidR="00E71A13" w:rsidRDefault="00E71A13" w:rsidP="00E71A13">
            <w:pPr>
              <w:pStyle w:val="TAC"/>
            </w:pPr>
            <w:r>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1CB7F204" w14:textId="77777777" w:rsidR="00E71A13" w:rsidRDefault="00E71A13" w:rsidP="00E71A13">
            <w:pPr>
              <w:pStyle w:val="TAC"/>
            </w:pPr>
            <w:r>
              <w:rPr>
                <w:rFonts w:eastAsiaTheme="minorEastAsia" w:cs="Arial"/>
                <w:szCs w:val="18"/>
                <w:lang w:eastAsia="zh-CN"/>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7CC3281" w14:textId="77777777" w:rsidR="00E71A13" w:rsidRDefault="00E71A13" w:rsidP="00E71A13">
            <w:pPr>
              <w:pStyle w:val="TAC"/>
            </w:pPr>
            <w:r>
              <w:rPr>
                <w:rFonts w:eastAsiaTheme="minorEastAsia" w:cs="Arial"/>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4FBA53C2" w14:textId="77777777" w:rsidR="00E71A13" w:rsidRDefault="00E71A13" w:rsidP="00E71A13">
            <w:pPr>
              <w:pStyle w:val="TAC"/>
            </w:pPr>
            <w:r>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3A2C0B99"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C5C96B" w14:textId="77777777" w:rsidR="00E71A13" w:rsidRDefault="00E71A13" w:rsidP="00E71A13">
            <w:pPr>
              <w:pStyle w:val="TAC"/>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CCE9BC" w14:textId="77777777" w:rsidR="00E71A13" w:rsidRDefault="00E71A13" w:rsidP="00E71A13">
            <w:pPr>
              <w:pStyle w:val="TAC"/>
            </w:pPr>
            <w:r>
              <w:rPr>
                <w:rFonts w:cs="Arial"/>
                <w:color w:val="000000"/>
                <w:szCs w:val="18"/>
                <w:lang w:eastAsia="ja-JP"/>
              </w:rPr>
              <w:t>N/A</w:t>
            </w:r>
          </w:p>
        </w:tc>
      </w:tr>
      <w:tr w:rsidR="00E71A13" w14:paraId="4F06166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9FF03D2"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4267A2" w14:textId="77777777" w:rsidR="00E71A13" w:rsidRDefault="00E71A13" w:rsidP="00E71A13">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398E6B3F" w14:textId="77777777" w:rsidR="00E71A13" w:rsidRDefault="00E71A13" w:rsidP="00E71A13">
            <w:pPr>
              <w:pStyle w:val="TAC"/>
            </w:pPr>
            <w:r>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hideMark/>
          </w:tcPr>
          <w:p w14:paraId="27B52EF9"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CD7CD30"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DE79643" w14:textId="77777777" w:rsidR="00E71A13" w:rsidRDefault="00E71A13" w:rsidP="00E71A13">
            <w:pPr>
              <w:pStyle w:val="TAC"/>
            </w:pPr>
            <w:r>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287C4A81"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42F940"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B60E38A" w14:textId="77777777" w:rsidR="00E71A13" w:rsidRDefault="00E71A13" w:rsidP="00E71A13">
            <w:pPr>
              <w:pStyle w:val="TAC"/>
            </w:pPr>
            <w:r>
              <w:rPr>
                <w:rFonts w:cs="Arial"/>
                <w:color w:val="000000"/>
                <w:szCs w:val="18"/>
                <w:lang w:eastAsia="ja-JP"/>
              </w:rPr>
              <w:t>N/A</w:t>
            </w:r>
          </w:p>
        </w:tc>
      </w:tr>
      <w:tr w:rsidR="00E71A13" w14:paraId="4E57AD4B"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7971FA7" w14:textId="77777777" w:rsidR="00E71A13" w:rsidRDefault="00E71A13" w:rsidP="00E71A13">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3BA60B28" w14:textId="77777777" w:rsidR="00E71A13" w:rsidRDefault="00E71A13" w:rsidP="00E71A1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6C06CDED" w14:textId="77777777" w:rsidR="00E71A13" w:rsidRDefault="00E71A13" w:rsidP="00E71A13">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C16F97A"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86DAB3D"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24F2EE9" w14:textId="77777777" w:rsidR="00E71A13" w:rsidRDefault="00E71A13" w:rsidP="00E71A13">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2C75BE9"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51DED7C"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2C80D8" w14:textId="77777777" w:rsidR="00E71A13" w:rsidRDefault="00E71A13" w:rsidP="00E71A13">
            <w:pPr>
              <w:pStyle w:val="TAC"/>
              <w:rPr>
                <w:rFonts w:cs="Arial"/>
                <w:lang w:eastAsia="ko-KR"/>
              </w:rPr>
            </w:pPr>
            <w:r>
              <w:t>N/A</w:t>
            </w:r>
          </w:p>
        </w:tc>
      </w:tr>
      <w:tr w:rsidR="00E71A13" w14:paraId="27FCC456" w14:textId="77777777" w:rsidTr="00E71A13">
        <w:trPr>
          <w:trHeight w:val="187"/>
          <w:jc w:val="center"/>
        </w:trPr>
        <w:tc>
          <w:tcPr>
            <w:tcW w:w="2005" w:type="dxa"/>
            <w:tcBorders>
              <w:top w:val="nil"/>
              <w:left w:val="single" w:sz="4" w:space="0" w:color="auto"/>
              <w:bottom w:val="nil"/>
              <w:right w:val="single" w:sz="4" w:space="0" w:color="auto"/>
            </w:tcBorders>
          </w:tcPr>
          <w:p w14:paraId="149FF36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48C7F9" w14:textId="77777777" w:rsidR="00E71A13" w:rsidRDefault="00E71A13" w:rsidP="00E71A1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E2C7F57" w14:textId="77777777" w:rsidR="00E71A13" w:rsidRDefault="00E71A13" w:rsidP="00E71A13">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C1DE4F4"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1E52EE6"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044E142" w14:textId="77777777" w:rsidR="00E71A13" w:rsidRDefault="00E71A13" w:rsidP="00E71A13">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D826132"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DD761D3"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AD0D15E" w14:textId="77777777" w:rsidR="00E71A13" w:rsidRDefault="00E71A13" w:rsidP="00E71A13">
            <w:pPr>
              <w:pStyle w:val="TAC"/>
              <w:rPr>
                <w:rFonts w:cs="Arial"/>
                <w:lang w:eastAsia="ko-KR"/>
              </w:rPr>
            </w:pPr>
            <w:r>
              <w:t>N/A</w:t>
            </w:r>
          </w:p>
        </w:tc>
      </w:tr>
      <w:tr w:rsidR="00E71A13" w14:paraId="10BDD8CF" w14:textId="77777777" w:rsidTr="00E71A13">
        <w:trPr>
          <w:trHeight w:val="187"/>
          <w:jc w:val="center"/>
        </w:trPr>
        <w:tc>
          <w:tcPr>
            <w:tcW w:w="2005" w:type="dxa"/>
            <w:tcBorders>
              <w:top w:val="nil"/>
              <w:left w:val="single" w:sz="4" w:space="0" w:color="auto"/>
              <w:bottom w:val="nil"/>
              <w:right w:val="single" w:sz="4" w:space="0" w:color="auto"/>
            </w:tcBorders>
          </w:tcPr>
          <w:p w14:paraId="2704F22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C9C27F" w14:textId="77777777" w:rsidR="00E71A13" w:rsidRDefault="00E71A13" w:rsidP="00E71A1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6E3721D4"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419BBD9"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A485B28"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4DDF9E1" w14:textId="77777777" w:rsidR="00E71A13" w:rsidRDefault="00E71A13" w:rsidP="00E71A13">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12C7F965" w14:textId="77777777" w:rsidR="00E71A13" w:rsidRDefault="00E71A13" w:rsidP="00E71A13">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1CB74434"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DC02E52" w14:textId="77777777" w:rsidR="00E71A13" w:rsidRDefault="00E71A13" w:rsidP="00E71A13">
            <w:pPr>
              <w:pStyle w:val="TAC"/>
              <w:rPr>
                <w:rFonts w:cs="Arial"/>
                <w:lang w:eastAsia="ko-KR"/>
              </w:rPr>
            </w:pPr>
            <w:r>
              <w:t>IMD2</w:t>
            </w:r>
            <w:r>
              <w:rPr>
                <w:vertAlign w:val="superscript"/>
              </w:rPr>
              <w:t>5</w:t>
            </w:r>
          </w:p>
        </w:tc>
      </w:tr>
      <w:tr w:rsidR="00E71A13" w14:paraId="09C1DD64" w14:textId="77777777" w:rsidTr="00E71A13">
        <w:trPr>
          <w:trHeight w:val="187"/>
          <w:jc w:val="center"/>
        </w:trPr>
        <w:tc>
          <w:tcPr>
            <w:tcW w:w="2005" w:type="dxa"/>
            <w:tcBorders>
              <w:top w:val="nil"/>
              <w:left w:val="single" w:sz="4" w:space="0" w:color="auto"/>
              <w:bottom w:val="nil"/>
              <w:right w:val="single" w:sz="4" w:space="0" w:color="auto"/>
            </w:tcBorders>
          </w:tcPr>
          <w:p w14:paraId="5E33289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A8BC7C" w14:textId="77777777" w:rsidR="00E71A13" w:rsidRDefault="00E71A13" w:rsidP="00E71A1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4353D184" w14:textId="77777777" w:rsidR="00E71A13" w:rsidRDefault="00E71A13" w:rsidP="00E71A13">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01998129"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8FCAAF4"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037412A" w14:textId="77777777" w:rsidR="00E71A13" w:rsidRDefault="00E71A13" w:rsidP="00E71A13">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32CBA447"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969FE3A"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24AC706" w14:textId="77777777" w:rsidR="00E71A13" w:rsidRDefault="00E71A13" w:rsidP="00E71A13">
            <w:pPr>
              <w:pStyle w:val="TAC"/>
              <w:rPr>
                <w:rFonts w:cs="Arial"/>
                <w:lang w:eastAsia="ko-KR"/>
              </w:rPr>
            </w:pPr>
            <w:r>
              <w:t>N/A</w:t>
            </w:r>
          </w:p>
        </w:tc>
      </w:tr>
      <w:tr w:rsidR="00E71A13" w14:paraId="64676CCD" w14:textId="77777777" w:rsidTr="00E71A13">
        <w:trPr>
          <w:trHeight w:val="187"/>
          <w:jc w:val="center"/>
        </w:trPr>
        <w:tc>
          <w:tcPr>
            <w:tcW w:w="2005" w:type="dxa"/>
            <w:tcBorders>
              <w:top w:val="nil"/>
              <w:left w:val="single" w:sz="4" w:space="0" w:color="auto"/>
              <w:bottom w:val="nil"/>
              <w:right w:val="single" w:sz="4" w:space="0" w:color="auto"/>
            </w:tcBorders>
          </w:tcPr>
          <w:p w14:paraId="6D56FF3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8B1461" w14:textId="77777777" w:rsidR="00E71A13" w:rsidRDefault="00E71A13" w:rsidP="00E71A1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B99AB93" w14:textId="77777777" w:rsidR="00E71A13" w:rsidRDefault="00E71A13" w:rsidP="00E71A13">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157F42D"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63F5104"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613EB3B" w14:textId="77777777" w:rsidR="00E71A13" w:rsidRDefault="00E71A13" w:rsidP="00E71A13">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5341C09"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B246ACC"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F21F2AB" w14:textId="77777777" w:rsidR="00E71A13" w:rsidRDefault="00E71A13" w:rsidP="00E71A13">
            <w:pPr>
              <w:pStyle w:val="TAC"/>
              <w:rPr>
                <w:rFonts w:cs="Arial"/>
                <w:lang w:eastAsia="ko-KR"/>
              </w:rPr>
            </w:pPr>
            <w:r>
              <w:t>N/A</w:t>
            </w:r>
          </w:p>
        </w:tc>
      </w:tr>
      <w:tr w:rsidR="00E71A13" w14:paraId="35E72DDF" w14:textId="77777777" w:rsidTr="00E71A13">
        <w:trPr>
          <w:trHeight w:val="187"/>
          <w:jc w:val="center"/>
        </w:trPr>
        <w:tc>
          <w:tcPr>
            <w:tcW w:w="2005" w:type="dxa"/>
            <w:tcBorders>
              <w:top w:val="nil"/>
              <w:left w:val="single" w:sz="4" w:space="0" w:color="auto"/>
              <w:bottom w:val="nil"/>
              <w:right w:val="single" w:sz="4" w:space="0" w:color="auto"/>
            </w:tcBorders>
          </w:tcPr>
          <w:p w14:paraId="6EC5D6C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CD761F" w14:textId="77777777" w:rsidR="00E71A13" w:rsidRDefault="00E71A13" w:rsidP="00E71A1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03395769"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9DB09F2"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3196899"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0CEA4B4" w14:textId="77777777" w:rsidR="00E71A13" w:rsidRDefault="00E71A13" w:rsidP="00E71A13">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02914F42" w14:textId="77777777" w:rsidR="00E71A13" w:rsidRDefault="00E71A13" w:rsidP="00E71A13">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1B9A3D7E"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735CC31" w14:textId="77777777" w:rsidR="00E71A13" w:rsidRDefault="00E71A13" w:rsidP="00E71A13">
            <w:pPr>
              <w:pStyle w:val="TAC"/>
              <w:rPr>
                <w:rFonts w:cs="Arial"/>
                <w:lang w:eastAsia="ko-KR"/>
              </w:rPr>
            </w:pPr>
            <w:r>
              <w:t>IMD4</w:t>
            </w:r>
          </w:p>
        </w:tc>
      </w:tr>
      <w:tr w:rsidR="00E71A13" w14:paraId="6D36A605" w14:textId="77777777" w:rsidTr="00E71A13">
        <w:trPr>
          <w:trHeight w:val="187"/>
          <w:jc w:val="center"/>
        </w:trPr>
        <w:tc>
          <w:tcPr>
            <w:tcW w:w="2005" w:type="dxa"/>
            <w:tcBorders>
              <w:top w:val="nil"/>
              <w:left w:val="single" w:sz="4" w:space="0" w:color="auto"/>
              <w:bottom w:val="nil"/>
              <w:right w:val="single" w:sz="4" w:space="0" w:color="auto"/>
            </w:tcBorders>
          </w:tcPr>
          <w:p w14:paraId="00D7951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7F34FF" w14:textId="77777777" w:rsidR="00E71A13" w:rsidRDefault="00E71A13" w:rsidP="00E71A1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502109D5" w14:textId="77777777" w:rsidR="00E71A13" w:rsidRDefault="00E71A13" w:rsidP="00E71A13">
            <w:pPr>
              <w:pStyle w:val="TAC"/>
              <w:rPr>
                <w:rFonts w:cs="Arial"/>
                <w:lang w:val="en-US" w:eastAsia="ko-KR"/>
              </w:rPr>
            </w:pPr>
            <w:r>
              <w:t>1855</w:t>
            </w:r>
          </w:p>
        </w:tc>
        <w:tc>
          <w:tcPr>
            <w:tcW w:w="964" w:type="dxa"/>
            <w:tcBorders>
              <w:top w:val="single" w:sz="4" w:space="0" w:color="auto"/>
              <w:left w:val="single" w:sz="4" w:space="0" w:color="auto"/>
              <w:bottom w:val="single" w:sz="4" w:space="0" w:color="auto"/>
              <w:right w:val="single" w:sz="4" w:space="0" w:color="auto"/>
            </w:tcBorders>
            <w:hideMark/>
          </w:tcPr>
          <w:p w14:paraId="1E83049A"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35441B8"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269E50A" w14:textId="77777777" w:rsidR="00E71A13" w:rsidRDefault="00E71A13" w:rsidP="00E71A13">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hideMark/>
          </w:tcPr>
          <w:p w14:paraId="6384AF7C"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44D15D0"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C4AD0BC" w14:textId="77777777" w:rsidR="00E71A13" w:rsidRDefault="00E71A13" w:rsidP="00E71A13">
            <w:pPr>
              <w:pStyle w:val="TAC"/>
              <w:rPr>
                <w:rFonts w:cs="Arial"/>
                <w:lang w:eastAsia="ko-KR"/>
              </w:rPr>
            </w:pPr>
            <w:r>
              <w:t>N/A</w:t>
            </w:r>
          </w:p>
        </w:tc>
      </w:tr>
      <w:tr w:rsidR="00E71A13" w14:paraId="4CDDE94B" w14:textId="77777777" w:rsidTr="00E71A13">
        <w:trPr>
          <w:trHeight w:val="187"/>
          <w:jc w:val="center"/>
        </w:trPr>
        <w:tc>
          <w:tcPr>
            <w:tcW w:w="2005" w:type="dxa"/>
            <w:tcBorders>
              <w:top w:val="nil"/>
              <w:left w:val="single" w:sz="4" w:space="0" w:color="auto"/>
              <w:bottom w:val="nil"/>
              <w:right w:val="single" w:sz="4" w:space="0" w:color="auto"/>
            </w:tcBorders>
          </w:tcPr>
          <w:p w14:paraId="648BF2F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F4F653" w14:textId="77777777" w:rsidR="00E71A13" w:rsidRDefault="00E71A13" w:rsidP="00E71A1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B9AAD03"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7EC2448"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938AFFA"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EC3F126" w14:textId="77777777" w:rsidR="00E71A13" w:rsidRDefault="00E71A13" w:rsidP="00E71A13">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0E0704DE" w14:textId="77777777" w:rsidR="00E71A13" w:rsidRDefault="00E71A13" w:rsidP="00E71A13">
            <w:pPr>
              <w:pStyle w:val="TAC"/>
              <w:rPr>
                <w:rFonts w:cs="Arial"/>
                <w:lang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3E5265C1"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A168449" w14:textId="77777777" w:rsidR="00E71A13" w:rsidRDefault="00E71A13" w:rsidP="00E71A13">
            <w:pPr>
              <w:pStyle w:val="TAC"/>
              <w:rPr>
                <w:rFonts w:cs="Arial"/>
                <w:lang w:eastAsia="ko-KR"/>
              </w:rPr>
            </w:pPr>
            <w:r>
              <w:t>IMD2</w:t>
            </w:r>
          </w:p>
        </w:tc>
      </w:tr>
      <w:tr w:rsidR="00E71A13" w14:paraId="7DF544EF" w14:textId="77777777" w:rsidTr="00E71A13">
        <w:trPr>
          <w:trHeight w:val="187"/>
          <w:jc w:val="center"/>
        </w:trPr>
        <w:tc>
          <w:tcPr>
            <w:tcW w:w="2005" w:type="dxa"/>
            <w:tcBorders>
              <w:top w:val="nil"/>
              <w:left w:val="single" w:sz="4" w:space="0" w:color="auto"/>
              <w:bottom w:val="nil"/>
              <w:right w:val="single" w:sz="4" w:space="0" w:color="auto"/>
            </w:tcBorders>
          </w:tcPr>
          <w:p w14:paraId="784BB6F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B7F276" w14:textId="77777777" w:rsidR="00E71A13" w:rsidRDefault="00E71A13" w:rsidP="00E71A1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2ADD57BC" w14:textId="77777777" w:rsidR="00E71A13" w:rsidRDefault="00E71A13" w:rsidP="00E71A13">
            <w:pPr>
              <w:pStyle w:val="TAC"/>
              <w:rPr>
                <w:rFonts w:cs="Arial"/>
                <w:lang w:val="en-US" w:eastAsia="ko-KR"/>
              </w:rPr>
            </w:pPr>
            <w:r>
              <w:t>3970</w:t>
            </w:r>
          </w:p>
        </w:tc>
        <w:tc>
          <w:tcPr>
            <w:tcW w:w="964" w:type="dxa"/>
            <w:tcBorders>
              <w:top w:val="single" w:sz="4" w:space="0" w:color="auto"/>
              <w:left w:val="single" w:sz="4" w:space="0" w:color="auto"/>
              <w:bottom w:val="single" w:sz="4" w:space="0" w:color="auto"/>
              <w:right w:val="single" w:sz="4" w:space="0" w:color="auto"/>
            </w:tcBorders>
            <w:hideMark/>
          </w:tcPr>
          <w:p w14:paraId="087B89FD"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669555A" w14:textId="77777777" w:rsidR="00E71A13" w:rsidRDefault="00E71A13" w:rsidP="00E71A13">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1FC1824" w14:textId="77777777" w:rsidR="00E71A13" w:rsidRDefault="00E71A13" w:rsidP="00E71A13">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hideMark/>
          </w:tcPr>
          <w:p w14:paraId="0F36EAA2"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8D3FC41"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7811452" w14:textId="77777777" w:rsidR="00E71A13" w:rsidRDefault="00E71A13" w:rsidP="00E71A13">
            <w:pPr>
              <w:pStyle w:val="TAC"/>
              <w:rPr>
                <w:rFonts w:cs="Arial"/>
                <w:lang w:eastAsia="ko-KR"/>
              </w:rPr>
            </w:pPr>
            <w:r>
              <w:t>N/A</w:t>
            </w:r>
          </w:p>
        </w:tc>
      </w:tr>
      <w:tr w:rsidR="00E71A13" w14:paraId="32E3B87D" w14:textId="77777777" w:rsidTr="00E71A13">
        <w:trPr>
          <w:trHeight w:val="187"/>
          <w:jc w:val="center"/>
        </w:trPr>
        <w:tc>
          <w:tcPr>
            <w:tcW w:w="2005" w:type="dxa"/>
            <w:tcBorders>
              <w:top w:val="nil"/>
              <w:left w:val="single" w:sz="4" w:space="0" w:color="auto"/>
              <w:bottom w:val="nil"/>
              <w:right w:val="single" w:sz="4" w:space="0" w:color="auto"/>
            </w:tcBorders>
          </w:tcPr>
          <w:p w14:paraId="4562790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CA43FB" w14:textId="77777777" w:rsidR="00E71A13" w:rsidRDefault="00E71A13" w:rsidP="00E71A1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039EDBBD" w14:textId="77777777" w:rsidR="00E71A13" w:rsidRDefault="00E71A13" w:rsidP="00E71A13">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00609657"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4742F52"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8481A9B" w14:textId="77777777" w:rsidR="00E71A13" w:rsidRDefault="00E71A13" w:rsidP="00E71A13">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1318EE6"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543CA66"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4B8716B" w14:textId="77777777" w:rsidR="00E71A13" w:rsidRDefault="00E71A13" w:rsidP="00E71A13">
            <w:pPr>
              <w:pStyle w:val="TAC"/>
              <w:rPr>
                <w:rFonts w:cs="Arial"/>
                <w:lang w:eastAsia="ko-KR"/>
              </w:rPr>
            </w:pPr>
            <w:r>
              <w:t>N/A</w:t>
            </w:r>
          </w:p>
        </w:tc>
      </w:tr>
      <w:tr w:rsidR="00E71A13" w14:paraId="2F72429A" w14:textId="77777777" w:rsidTr="00E71A13">
        <w:trPr>
          <w:trHeight w:val="187"/>
          <w:jc w:val="center"/>
        </w:trPr>
        <w:tc>
          <w:tcPr>
            <w:tcW w:w="2005" w:type="dxa"/>
            <w:tcBorders>
              <w:top w:val="nil"/>
              <w:left w:val="single" w:sz="4" w:space="0" w:color="auto"/>
              <w:bottom w:val="nil"/>
              <w:right w:val="single" w:sz="4" w:space="0" w:color="auto"/>
            </w:tcBorders>
          </w:tcPr>
          <w:p w14:paraId="65296A1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D8475C" w14:textId="77777777" w:rsidR="00E71A13" w:rsidRDefault="00E71A13" w:rsidP="00E71A1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43634B8"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E913556"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3B7F5F3"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3632D54" w14:textId="77777777" w:rsidR="00E71A13" w:rsidRDefault="00E71A13" w:rsidP="00E71A13">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ECEBAA1" w14:textId="77777777" w:rsidR="00E71A13" w:rsidRDefault="00E71A13" w:rsidP="00E71A13">
            <w:pPr>
              <w:pStyle w:val="TAC"/>
              <w:rPr>
                <w:rFonts w:cs="Arial"/>
                <w:lang w:eastAsia="ko-KR"/>
              </w:rPr>
            </w:pPr>
            <w:r>
              <w:t>10.4</w:t>
            </w:r>
          </w:p>
        </w:tc>
        <w:tc>
          <w:tcPr>
            <w:tcW w:w="828" w:type="dxa"/>
            <w:tcBorders>
              <w:top w:val="single" w:sz="4" w:space="0" w:color="auto"/>
              <w:left w:val="single" w:sz="4" w:space="0" w:color="auto"/>
              <w:bottom w:val="single" w:sz="4" w:space="0" w:color="auto"/>
              <w:right w:val="single" w:sz="4" w:space="0" w:color="auto"/>
            </w:tcBorders>
            <w:hideMark/>
          </w:tcPr>
          <w:p w14:paraId="3BDAA325"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B18CC5" w14:textId="77777777" w:rsidR="00E71A13" w:rsidRDefault="00E71A13" w:rsidP="00E71A13">
            <w:pPr>
              <w:pStyle w:val="TAC"/>
              <w:rPr>
                <w:rFonts w:cs="Arial"/>
                <w:lang w:eastAsia="ko-KR"/>
              </w:rPr>
            </w:pPr>
            <w:r>
              <w:t>IMD4</w:t>
            </w:r>
          </w:p>
        </w:tc>
      </w:tr>
      <w:tr w:rsidR="00E71A13" w14:paraId="1554FFE5" w14:textId="77777777" w:rsidTr="00E71A13">
        <w:trPr>
          <w:trHeight w:val="187"/>
          <w:jc w:val="center"/>
        </w:trPr>
        <w:tc>
          <w:tcPr>
            <w:tcW w:w="2005" w:type="dxa"/>
            <w:tcBorders>
              <w:top w:val="nil"/>
              <w:left w:val="single" w:sz="4" w:space="0" w:color="auto"/>
              <w:bottom w:val="nil"/>
              <w:right w:val="single" w:sz="4" w:space="0" w:color="auto"/>
            </w:tcBorders>
          </w:tcPr>
          <w:p w14:paraId="4D71CA0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60AF09" w14:textId="77777777" w:rsidR="00E71A13" w:rsidRDefault="00E71A13" w:rsidP="00E71A1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1527B81A" w14:textId="77777777" w:rsidR="00E71A13" w:rsidRDefault="00E71A13" w:rsidP="00E71A13">
            <w:pPr>
              <w:pStyle w:val="TAC"/>
              <w:rPr>
                <w:rFonts w:cs="Arial"/>
                <w:lang w:val="en-US" w:eastAsia="ko-KR"/>
              </w:rPr>
            </w:pPr>
            <w:r>
              <w:t>3500</w:t>
            </w:r>
          </w:p>
        </w:tc>
        <w:tc>
          <w:tcPr>
            <w:tcW w:w="964" w:type="dxa"/>
            <w:tcBorders>
              <w:top w:val="single" w:sz="4" w:space="0" w:color="auto"/>
              <w:left w:val="single" w:sz="4" w:space="0" w:color="auto"/>
              <w:bottom w:val="single" w:sz="4" w:space="0" w:color="auto"/>
              <w:right w:val="single" w:sz="4" w:space="0" w:color="auto"/>
            </w:tcBorders>
            <w:hideMark/>
          </w:tcPr>
          <w:p w14:paraId="2FCE6A07"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CC66B4F" w14:textId="77777777" w:rsidR="00E71A13" w:rsidRDefault="00E71A13" w:rsidP="00E71A13">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30F643C" w14:textId="77777777" w:rsidR="00E71A13" w:rsidRDefault="00E71A13" w:rsidP="00E71A13">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hideMark/>
          </w:tcPr>
          <w:p w14:paraId="0084FD8F"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9000D6E"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20FDB18" w14:textId="77777777" w:rsidR="00E71A13" w:rsidRDefault="00E71A13" w:rsidP="00E71A13">
            <w:pPr>
              <w:pStyle w:val="TAC"/>
              <w:rPr>
                <w:rFonts w:cs="Arial"/>
                <w:lang w:eastAsia="ko-KR"/>
              </w:rPr>
            </w:pPr>
            <w:r>
              <w:t>N/A</w:t>
            </w:r>
          </w:p>
        </w:tc>
      </w:tr>
      <w:tr w:rsidR="00E71A13" w14:paraId="3A44F9BE" w14:textId="77777777" w:rsidTr="00E71A13">
        <w:trPr>
          <w:trHeight w:val="187"/>
          <w:jc w:val="center"/>
        </w:trPr>
        <w:tc>
          <w:tcPr>
            <w:tcW w:w="2005" w:type="dxa"/>
            <w:tcBorders>
              <w:top w:val="nil"/>
              <w:left w:val="single" w:sz="4" w:space="0" w:color="auto"/>
              <w:bottom w:val="nil"/>
              <w:right w:val="single" w:sz="4" w:space="0" w:color="auto"/>
            </w:tcBorders>
          </w:tcPr>
          <w:p w14:paraId="78E9A78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CC5D0D" w14:textId="77777777" w:rsidR="00E71A13" w:rsidRDefault="00E71A13" w:rsidP="00E71A1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591A9D5A" w14:textId="77777777" w:rsidR="00E71A13" w:rsidRDefault="00E71A13" w:rsidP="00E71A13">
            <w:pPr>
              <w:pStyle w:val="TAC"/>
              <w:rPr>
                <w:rFonts w:cs="Arial"/>
                <w:lang w:val="en-US" w:eastAsia="ko-KR"/>
              </w:rPr>
            </w:pPr>
            <w:r>
              <w:t>1885</w:t>
            </w:r>
          </w:p>
        </w:tc>
        <w:tc>
          <w:tcPr>
            <w:tcW w:w="964" w:type="dxa"/>
            <w:tcBorders>
              <w:top w:val="single" w:sz="4" w:space="0" w:color="auto"/>
              <w:left w:val="single" w:sz="4" w:space="0" w:color="auto"/>
              <w:bottom w:val="single" w:sz="4" w:space="0" w:color="auto"/>
              <w:right w:val="single" w:sz="4" w:space="0" w:color="auto"/>
            </w:tcBorders>
            <w:hideMark/>
          </w:tcPr>
          <w:p w14:paraId="6D137988"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F2A4F91"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53B3C94" w14:textId="77777777" w:rsidR="00E71A13" w:rsidRDefault="00E71A13" w:rsidP="00E71A13">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hideMark/>
          </w:tcPr>
          <w:p w14:paraId="3C8FB782"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07FC37A"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07B0392" w14:textId="77777777" w:rsidR="00E71A13" w:rsidRDefault="00E71A13" w:rsidP="00E71A13">
            <w:pPr>
              <w:pStyle w:val="TAC"/>
              <w:rPr>
                <w:rFonts w:cs="Arial"/>
                <w:lang w:eastAsia="ko-KR"/>
              </w:rPr>
            </w:pPr>
            <w:r>
              <w:t>N/A</w:t>
            </w:r>
          </w:p>
        </w:tc>
      </w:tr>
      <w:tr w:rsidR="00E71A13" w14:paraId="22BCA525" w14:textId="77777777" w:rsidTr="00E71A13">
        <w:trPr>
          <w:trHeight w:val="187"/>
          <w:jc w:val="center"/>
        </w:trPr>
        <w:tc>
          <w:tcPr>
            <w:tcW w:w="2005" w:type="dxa"/>
            <w:tcBorders>
              <w:top w:val="nil"/>
              <w:left w:val="single" w:sz="4" w:space="0" w:color="auto"/>
              <w:bottom w:val="nil"/>
              <w:right w:val="single" w:sz="4" w:space="0" w:color="auto"/>
            </w:tcBorders>
          </w:tcPr>
          <w:p w14:paraId="032DB1B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06613E" w14:textId="77777777" w:rsidR="00E71A13" w:rsidRDefault="00E71A13" w:rsidP="00E71A1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ECD32C3"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12125E3"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FB77C3A"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D257796" w14:textId="77777777" w:rsidR="00E71A13" w:rsidRDefault="00E71A13" w:rsidP="00E71A13">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hideMark/>
          </w:tcPr>
          <w:p w14:paraId="0169B061" w14:textId="77777777" w:rsidR="00E71A13" w:rsidRDefault="00E71A13" w:rsidP="00E71A13">
            <w:pPr>
              <w:pStyle w:val="TAC"/>
              <w:rPr>
                <w:rFonts w:cs="Arial"/>
                <w:lang w:eastAsia="ko-KR"/>
              </w:rPr>
            </w:pPr>
            <w:r>
              <w:t>4.0</w:t>
            </w:r>
          </w:p>
        </w:tc>
        <w:tc>
          <w:tcPr>
            <w:tcW w:w="828" w:type="dxa"/>
            <w:tcBorders>
              <w:top w:val="single" w:sz="4" w:space="0" w:color="auto"/>
              <w:left w:val="single" w:sz="4" w:space="0" w:color="auto"/>
              <w:bottom w:val="single" w:sz="4" w:space="0" w:color="auto"/>
              <w:right w:val="single" w:sz="4" w:space="0" w:color="auto"/>
            </w:tcBorders>
            <w:hideMark/>
          </w:tcPr>
          <w:p w14:paraId="4EA02884"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13F4165" w14:textId="77777777" w:rsidR="00E71A13" w:rsidRDefault="00E71A13" w:rsidP="00E71A13">
            <w:pPr>
              <w:pStyle w:val="TAC"/>
              <w:rPr>
                <w:rFonts w:cs="Arial"/>
                <w:lang w:eastAsia="ko-KR"/>
              </w:rPr>
            </w:pPr>
            <w:r>
              <w:t>IMD5</w:t>
            </w:r>
          </w:p>
        </w:tc>
      </w:tr>
      <w:tr w:rsidR="00E71A13" w14:paraId="0648D886" w14:textId="77777777" w:rsidTr="00E71A13">
        <w:trPr>
          <w:trHeight w:val="187"/>
          <w:jc w:val="center"/>
        </w:trPr>
        <w:tc>
          <w:tcPr>
            <w:tcW w:w="2005" w:type="dxa"/>
            <w:tcBorders>
              <w:top w:val="nil"/>
              <w:left w:val="single" w:sz="4" w:space="0" w:color="auto"/>
              <w:bottom w:val="nil"/>
              <w:right w:val="single" w:sz="4" w:space="0" w:color="auto"/>
            </w:tcBorders>
          </w:tcPr>
          <w:p w14:paraId="3A18542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625D73" w14:textId="77777777" w:rsidR="00E71A13" w:rsidRDefault="00E71A13" w:rsidP="00E71A1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22A7DE78" w14:textId="77777777" w:rsidR="00E71A13" w:rsidRDefault="00E71A13" w:rsidP="00E71A13">
            <w:pPr>
              <w:pStyle w:val="TAC"/>
              <w:rPr>
                <w:rFonts w:cs="Arial"/>
                <w:lang w:val="en-US" w:eastAsia="ko-KR"/>
              </w:rPr>
            </w:pPr>
            <w:r>
              <w:t>3915</w:t>
            </w:r>
          </w:p>
        </w:tc>
        <w:tc>
          <w:tcPr>
            <w:tcW w:w="964" w:type="dxa"/>
            <w:tcBorders>
              <w:top w:val="single" w:sz="4" w:space="0" w:color="auto"/>
              <w:left w:val="single" w:sz="4" w:space="0" w:color="auto"/>
              <w:bottom w:val="single" w:sz="4" w:space="0" w:color="auto"/>
              <w:right w:val="single" w:sz="4" w:space="0" w:color="auto"/>
            </w:tcBorders>
            <w:hideMark/>
          </w:tcPr>
          <w:p w14:paraId="1D0E6555"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C522926" w14:textId="77777777" w:rsidR="00E71A13" w:rsidRDefault="00E71A13" w:rsidP="00E71A13">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7016449" w14:textId="77777777" w:rsidR="00E71A13" w:rsidRDefault="00E71A13" w:rsidP="00E71A13">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hideMark/>
          </w:tcPr>
          <w:p w14:paraId="5B70F0F3"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6D88F78"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D04A55F" w14:textId="77777777" w:rsidR="00E71A13" w:rsidRDefault="00E71A13" w:rsidP="00E71A13">
            <w:pPr>
              <w:pStyle w:val="TAC"/>
              <w:rPr>
                <w:rFonts w:cs="Arial"/>
                <w:lang w:eastAsia="ko-KR"/>
              </w:rPr>
            </w:pPr>
            <w:r>
              <w:t>N/A</w:t>
            </w:r>
          </w:p>
        </w:tc>
      </w:tr>
      <w:tr w:rsidR="00E71A13" w14:paraId="48464748" w14:textId="77777777" w:rsidTr="00E71A13">
        <w:trPr>
          <w:trHeight w:val="187"/>
          <w:jc w:val="center"/>
        </w:trPr>
        <w:tc>
          <w:tcPr>
            <w:tcW w:w="2005" w:type="dxa"/>
            <w:tcBorders>
              <w:top w:val="nil"/>
              <w:left w:val="single" w:sz="4" w:space="0" w:color="auto"/>
              <w:bottom w:val="nil"/>
              <w:right w:val="single" w:sz="4" w:space="0" w:color="auto"/>
            </w:tcBorders>
          </w:tcPr>
          <w:p w14:paraId="33A74A3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D63EE0" w14:textId="77777777" w:rsidR="00E71A13" w:rsidRDefault="00E71A13" w:rsidP="00E71A1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3D36E1A1"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D7AB78C"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7E082CC"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B06BF93" w14:textId="77777777" w:rsidR="00E71A13" w:rsidRDefault="00E71A13" w:rsidP="00E71A13">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3CF040B8" w14:textId="77777777" w:rsidR="00E71A13" w:rsidRDefault="00E71A13" w:rsidP="00E71A13">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67EFB645"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23076B1" w14:textId="77777777" w:rsidR="00E71A13" w:rsidRDefault="00E71A13" w:rsidP="00E71A13">
            <w:pPr>
              <w:pStyle w:val="TAC"/>
              <w:rPr>
                <w:rFonts w:cs="Arial"/>
                <w:lang w:eastAsia="ko-KR"/>
              </w:rPr>
            </w:pPr>
            <w:r>
              <w:t>IMD2</w:t>
            </w:r>
          </w:p>
        </w:tc>
      </w:tr>
      <w:tr w:rsidR="00E71A13" w14:paraId="22232AD4" w14:textId="77777777" w:rsidTr="00E71A13">
        <w:trPr>
          <w:trHeight w:val="187"/>
          <w:jc w:val="center"/>
        </w:trPr>
        <w:tc>
          <w:tcPr>
            <w:tcW w:w="2005" w:type="dxa"/>
            <w:tcBorders>
              <w:top w:val="nil"/>
              <w:left w:val="single" w:sz="4" w:space="0" w:color="auto"/>
              <w:bottom w:val="nil"/>
              <w:right w:val="single" w:sz="4" w:space="0" w:color="auto"/>
            </w:tcBorders>
          </w:tcPr>
          <w:p w14:paraId="4B296D0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4941AD" w14:textId="77777777" w:rsidR="00E71A13" w:rsidRDefault="00E71A13" w:rsidP="00E71A1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86934EF" w14:textId="77777777" w:rsidR="00E71A13" w:rsidRDefault="00E71A13" w:rsidP="00E71A13">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4720794F"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3DAA64A"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62A2F83" w14:textId="77777777" w:rsidR="00E71A13" w:rsidRDefault="00E71A13" w:rsidP="00E71A13">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0B6D8B23"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47F6954"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6F8640E" w14:textId="77777777" w:rsidR="00E71A13" w:rsidRDefault="00E71A13" w:rsidP="00E71A13">
            <w:pPr>
              <w:pStyle w:val="TAC"/>
              <w:rPr>
                <w:rFonts w:cs="Arial"/>
                <w:lang w:eastAsia="ko-KR"/>
              </w:rPr>
            </w:pPr>
            <w:r>
              <w:t>N/A</w:t>
            </w:r>
          </w:p>
        </w:tc>
      </w:tr>
      <w:tr w:rsidR="00E71A13" w14:paraId="74EF0334" w14:textId="77777777" w:rsidTr="00E71A13">
        <w:trPr>
          <w:trHeight w:val="187"/>
          <w:jc w:val="center"/>
        </w:trPr>
        <w:tc>
          <w:tcPr>
            <w:tcW w:w="2005" w:type="dxa"/>
            <w:tcBorders>
              <w:top w:val="nil"/>
              <w:left w:val="single" w:sz="4" w:space="0" w:color="auto"/>
              <w:bottom w:val="nil"/>
              <w:right w:val="single" w:sz="4" w:space="0" w:color="auto"/>
            </w:tcBorders>
          </w:tcPr>
          <w:p w14:paraId="3A2ED44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9218F5" w14:textId="77777777" w:rsidR="00E71A13" w:rsidRDefault="00E71A13" w:rsidP="00E71A1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4CD44A31" w14:textId="77777777" w:rsidR="00E71A13" w:rsidRDefault="00E71A13" w:rsidP="00E71A13">
            <w:pPr>
              <w:pStyle w:val="TAC"/>
              <w:rPr>
                <w:rFonts w:cs="Arial"/>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072F15D1"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464A880" w14:textId="77777777" w:rsidR="00E71A13" w:rsidRDefault="00E71A13" w:rsidP="00E71A13">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4A10B79" w14:textId="77777777" w:rsidR="00E71A13" w:rsidRDefault="00E71A13" w:rsidP="00E71A13">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0141D3B0"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562B94A"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76B281F" w14:textId="77777777" w:rsidR="00E71A13" w:rsidRDefault="00E71A13" w:rsidP="00E71A13">
            <w:pPr>
              <w:pStyle w:val="TAC"/>
              <w:rPr>
                <w:rFonts w:cs="Arial"/>
                <w:lang w:eastAsia="ko-KR"/>
              </w:rPr>
            </w:pPr>
            <w:r>
              <w:t>N/A</w:t>
            </w:r>
          </w:p>
        </w:tc>
      </w:tr>
      <w:tr w:rsidR="00E71A13" w14:paraId="3E2699C7" w14:textId="77777777" w:rsidTr="00E71A13">
        <w:trPr>
          <w:trHeight w:val="187"/>
          <w:jc w:val="center"/>
        </w:trPr>
        <w:tc>
          <w:tcPr>
            <w:tcW w:w="2005" w:type="dxa"/>
            <w:tcBorders>
              <w:top w:val="nil"/>
              <w:left w:val="single" w:sz="4" w:space="0" w:color="auto"/>
              <w:bottom w:val="nil"/>
              <w:right w:val="single" w:sz="4" w:space="0" w:color="auto"/>
            </w:tcBorders>
          </w:tcPr>
          <w:p w14:paraId="105AC8D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D7D021" w14:textId="77777777" w:rsidR="00E71A13" w:rsidRDefault="00E71A13" w:rsidP="00E71A1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4358244E"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775A585" w14:textId="77777777" w:rsidR="00E71A13" w:rsidRDefault="00E71A13" w:rsidP="00E71A13">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5BA958"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27C807E" w14:textId="77777777" w:rsidR="00E71A13" w:rsidRDefault="00E71A13" w:rsidP="00E71A13">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D5A2E5A" w14:textId="77777777" w:rsidR="00E71A13" w:rsidRDefault="00E71A13" w:rsidP="00E71A13">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47B0FE99"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C240D7E" w14:textId="77777777" w:rsidR="00E71A13" w:rsidRDefault="00E71A13" w:rsidP="00E71A13">
            <w:pPr>
              <w:pStyle w:val="TAC"/>
              <w:rPr>
                <w:rFonts w:cs="Arial"/>
                <w:lang w:eastAsia="ko-KR"/>
              </w:rPr>
            </w:pPr>
            <w:r>
              <w:t>IMD4</w:t>
            </w:r>
            <w:r>
              <w:rPr>
                <w:vertAlign w:val="superscript"/>
              </w:rPr>
              <w:t>5</w:t>
            </w:r>
          </w:p>
        </w:tc>
      </w:tr>
      <w:tr w:rsidR="00E71A13" w14:paraId="58F0CFA5" w14:textId="77777777" w:rsidTr="00E71A13">
        <w:trPr>
          <w:trHeight w:val="187"/>
          <w:jc w:val="center"/>
        </w:trPr>
        <w:tc>
          <w:tcPr>
            <w:tcW w:w="2005" w:type="dxa"/>
            <w:tcBorders>
              <w:top w:val="nil"/>
              <w:left w:val="single" w:sz="4" w:space="0" w:color="auto"/>
              <w:bottom w:val="nil"/>
              <w:right w:val="single" w:sz="4" w:space="0" w:color="auto"/>
            </w:tcBorders>
          </w:tcPr>
          <w:p w14:paraId="69E63CA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B10EC9" w14:textId="77777777" w:rsidR="00E71A13" w:rsidRDefault="00E71A13" w:rsidP="00E71A1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390F921" w14:textId="77777777" w:rsidR="00E71A13" w:rsidRDefault="00E71A13" w:rsidP="00E71A13">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4BB24519" w14:textId="77777777" w:rsidR="00E71A13" w:rsidRDefault="00E71A13" w:rsidP="00E71A13">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11AF52" w14:textId="77777777" w:rsidR="00E71A13" w:rsidRDefault="00E71A13" w:rsidP="00E71A13">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7F8B18" w14:textId="77777777" w:rsidR="00E71A13" w:rsidRDefault="00E71A13" w:rsidP="00E71A13">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2E07FB4D"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3407BE3"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BDD6ECF" w14:textId="77777777" w:rsidR="00E71A13" w:rsidRDefault="00E71A13" w:rsidP="00E71A13">
            <w:pPr>
              <w:pStyle w:val="TAC"/>
              <w:rPr>
                <w:rFonts w:cs="Arial"/>
                <w:lang w:eastAsia="ko-KR"/>
              </w:rPr>
            </w:pPr>
            <w:r>
              <w:t>N/A</w:t>
            </w:r>
          </w:p>
        </w:tc>
      </w:tr>
      <w:tr w:rsidR="00E71A13" w14:paraId="0FB85774" w14:textId="77777777" w:rsidTr="00E71A13">
        <w:trPr>
          <w:trHeight w:val="187"/>
          <w:jc w:val="center"/>
        </w:trPr>
        <w:tc>
          <w:tcPr>
            <w:tcW w:w="2005" w:type="dxa"/>
            <w:tcBorders>
              <w:top w:val="nil"/>
              <w:left w:val="single" w:sz="4" w:space="0" w:color="auto"/>
              <w:bottom w:val="nil"/>
              <w:right w:val="single" w:sz="4" w:space="0" w:color="auto"/>
            </w:tcBorders>
          </w:tcPr>
          <w:p w14:paraId="295AD29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4EE3E6" w14:textId="77777777" w:rsidR="00E71A13" w:rsidRDefault="00E71A13" w:rsidP="00E71A1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1989A2A2" w14:textId="77777777" w:rsidR="00E71A13" w:rsidRDefault="00E71A13" w:rsidP="00E71A13">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5030DD8B" w14:textId="77777777" w:rsidR="00E71A13" w:rsidRDefault="00E71A13" w:rsidP="00E71A13">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DAFFC47" w14:textId="77777777" w:rsidR="00E71A13" w:rsidRDefault="00E71A13" w:rsidP="00E71A13">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36E2760" w14:textId="77777777" w:rsidR="00E71A13" w:rsidRDefault="00E71A13" w:rsidP="00E71A13">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13E98A2F"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166EDAB"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4B85C43" w14:textId="77777777" w:rsidR="00E71A13" w:rsidRDefault="00E71A13" w:rsidP="00E71A13">
            <w:pPr>
              <w:pStyle w:val="TAC"/>
              <w:rPr>
                <w:rFonts w:cs="Arial"/>
                <w:lang w:eastAsia="ko-KR"/>
              </w:rPr>
            </w:pPr>
            <w:r>
              <w:t>N/A</w:t>
            </w:r>
          </w:p>
        </w:tc>
      </w:tr>
      <w:tr w:rsidR="00E71A13" w14:paraId="097CA5E9" w14:textId="77777777" w:rsidTr="00E71A13">
        <w:trPr>
          <w:trHeight w:val="187"/>
          <w:jc w:val="center"/>
        </w:trPr>
        <w:tc>
          <w:tcPr>
            <w:tcW w:w="2005" w:type="dxa"/>
            <w:tcBorders>
              <w:top w:val="nil"/>
              <w:left w:val="single" w:sz="4" w:space="0" w:color="auto"/>
              <w:bottom w:val="nil"/>
              <w:right w:val="single" w:sz="4" w:space="0" w:color="auto"/>
            </w:tcBorders>
          </w:tcPr>
          <w:p w14:paraId="2DFFA54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756299" w14:textId="77777777" w:rsidR="00E71A13" w:rsidRDefault="00E71A13" w:rsidP="00E71A1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09546971" w14:textId="77777777" w:rsidR="00E71A13" w:rsidRDefault="00E71A13" w:rsidP="00E71A1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65DD012" w14:textId="77777777" w:rsidR="00E71A13" w:rsidRDefault="00E71A13" w:rsidP="00E71A13">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80408F8"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DD90868" w14:textId="77777777" w:rsidR="00E71A13" w:rsidRDefault="00E71A13" w:rsidP="00E71A13">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7A245059" w14:textId="77777777" w:rsidR="00E71A13" w:rsidRDefault="00E71A13" w:rsidP="00E71A13">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5E2B6CFA"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009C65" w14:textId="77777777" w:rsidR="00E71A13" w:rsidRDefault="00E71A13" w:rsidP="00E71A13">
            <w:pPr>
              <w:pStyle w:val="TAC"/>
              <w:rPr>
                <w:rFonts w:cs="Arial"/>
                <w:lang w:eastAsia="ko-KR"/>
              </w:rPr>
            </w:pPr>
            <w:r>
              <w:t>IMD5</w:t>
            </w:r>
            <w:r>
              <w:rPr>
                <w:vertAlign w:val="superscript"/>
              </w:rPr>
              <w:t>5</w:t>
            </w:r>
          </w:p>
        </w:tc>
      </w:tr>
      <w:tr w:rsidR="00E71A13" w14:paraId="6FBEC14A" w14:textId="77777777" w:rsidTr="00E71A13">
        <w:trPr>
          <w:trHeight w:val="187"/>
          <w:jc w:val="center"/>
        </w:trPr>
        <w:tc>
          <w:tcPr>
            <w:tcW w:w="2005" w:type="dxa"/>
            <w:tcBorders>
              <w:top w:val="nil"/>
              <w:left w:val="single" w:sz="4" w:space="0" w:color="auto"/>
              <w:bottom w:val="nil"/>
              <w:right w:val="single" w:sz="4" w:space="0" w:color="auto"/>
            </w:tcBorders>
          </w:tcPr>
          <w:p w14:paraId="0DF59F9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F8CD7C" w14:textId="77777777" w:rsidR="00E71A13" w:rsidRDefault="00E71A13" w:rsidP="00E71A1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DEFCF29" w14:textId="77777777" w:rsidR="00E71A13" w:rsidRDefault="00E71A13" w:rsidP="00E71A13">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3EB2BD1" w14:textId="77777777" w:rsidR="00E71A13" w:rsidRDefault="00E71A13" w:rsidP="00E71A13">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FCB52F" w14:textId="77777777" w:rsidR="00E71A13" w:rsidRDefault="00E71A13" w:rsidP="00E71A13">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BFB81E" w14:textId="77777777" w:rsidR="00E71A13" w:rsidRDefault="00E71A13" w:rsidP="00E71A13">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2075440"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E38171B"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DB4A50" w14:textId="77777777" w:rsidR="00E71A13" w:rsidRDefault="00E71A13" w:rsidP="00E71A13">
            <w:pPr>
              <w:pStyle w:val="TAC"/>
              <w:rPr>
                <w:rFonts w:cs="Arial"/>
                <w:lang w:eastAsia="ko-KR"/>
              </w:rPr>
            </w:pPr>
            <w:r>
              <w:t>N/A</w:t>
            </w:r>
          </w:p>
        </w:tc>
      </w:tr>
      <w:tr w:rsidR="00E71A13" w14:paraId="7CB922D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40A391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3D9927" w14:textId="77777777" w:rsidR="00E71A13" w:rsidRDefault="00E71A13" w:rsidP="00E71A1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31292690" w14:textId="77777777" w:rsidR="00E71A13" w:rsidRDefault="00E71A13" w:rsidP="00E71A13">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12B94166" w14:textId="77777777" w:rsidR="00E71A13" w:rsidRDefault="00E71A13" w:rsidP="00E71A13">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80EACC9" w14:textId="77777777" w:rsidR="00E71A13" w:rsidRDefault="00E71A13" w:rsidP="00E71A13">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60786D8" w14:textId="77777777" w:rsidR="00E71A13" w:rsidRDefault="00E71A13" w:rsidP="00E71A13">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39CCCE8E" w14:textId="77777777" w:rsidR="00E71A13" w:rsidRDefault="00E71A13" w:rsidP="00E71A1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11CFF5F"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07D948F" w14:textId="77777777" w:rsidR="00E71A13" w:rsidRDefault="00E71A13" w:rsidP="00E71A13">
            <w:pPr>
              <w:pStyle w:val="TAC"/>
              <w:rPr>
                <w:rFonts w:cs="Arial"/>
                <w:lang w:eastAsia="ko-KR"/>
              </w:rPr>
            </w:pPr>
            <w:r>
              <w:t>N/A</w:t>
            </w:r>
          </w:p>
        </w:tc>
      </w:tr>
      <w:tr w:rsidR="00E71A13" w14:paraId="412B0F1E"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57B79AF" w14:textId="77777777" w:rsidR="00E71A13" w:rsidRDefault="00E71A13" w:rsidP="00E71A13">
            <w:pPr>
              <w:pStyle w:val="TAC"/>
              <w:rPr>
                <w:rFonts w:cs="Arial"/>
                <w:bCs/>
                <w:lang w:val="en-US" w:eastAsia="zh-CN"/>
              </w:rPr>
            </w:pPr>
            <w:r>
              <w:rPr>
                <w:color w:val="000000"/>
                <w:lang w:eastAsia="zh-CN"/>
              </w:rPr>
              <w:t>CA_n3-n5-n7</w:t>
            </w:r>
          </w:p>
        </w:tc>
        <w:tc>
          <w:tcPr>
            <w:tcW w:w="1145" w:type="dxa"/>
            <w:tcBorders>
              <w:top w:val="single" w:sz="4" w:space="0" w:color="auto"/>
              <w:left w:val="single" w:sz="4" w:space="0" w:color="auto"/>
              <w:bottom w:val="single" w:sz="4" w:space="0" w:color="auto"/>
              <w:right w:val="single" w:sz="4" w:space="0" w:color="auto"/>
            </w:tcBorders>
            <w:hideMark/>
          </w:tcPr>
          <w:p w14:paraId="4CF82316" w14:textId="77777777" w:rsidR="00E71A13" w:rsidRDefault="00E71A13" w:rsidP="00E71A13">
            <w:pPr>
              <w:pStyle w:val="TAC"/>
              <w:rPr>
                <w:rFonts w:cs="Arial"/>
                <w:szCs w:val="18"/>
                <w:lang w:eastAsia="zh-CN"/>
              </w:rPr>
            </w:pPr>
            <w:r>
              <w:rPr>
                <w:color w:val="000000"/>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666EE23" w14:textId="77777777" w:rsidR="00E71A13" w:rsidRDefault="00E71A13" w:rsidP="00E71A13">
            <w:pPr>
              <w:pStyle w:val="TAC"/>
              <w:rPr>
                <w:rFonts w:cs="Arial"/>
                <w:szCs w:val="18"/>
              </w:rPr>
            </w:pPr>
            <w:r>
              <w:rPr>
                <w:color w:val="000000"/>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15CAAB2E" w14:textId="77777777" w:rsidR="00E71A13" w:rsidRDefault="00E71A13" w:rsidP="00E71A13">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B15BDDC" w14:textId="77777777" w:rsidR="00E71A13" w:rsidRDefault="00E71A13" w:rsidP="00E71A13">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21529A" w14:textId="77777777" w:rsidR="00E71A13" w:rsidRDefault="00E71A13" w:rsidP="00E71A13">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156AA1D5" w14:textId="77777777" w:rsidR="00E71A13" w:rsidRDefault="00E71A13" w:rsidP="00E71A13">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CF3196" w14:textId="77777777" w:rsidR="00E71A13" w:rsidRDefault="00E71A13" w:rsidP="00E71A1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AE0CBA" w14:textId="77777777" w:rsidR="00E71A13" w:rsidRDefault="00E71A13" w:rsidP="00E71A13">
            <w:pPr>
              <w:pStyle w:val="TAC"/>
              <w:rPr>
                <w:rFonts w:cs="Arial"/>
                <w:szCs w:val="18"/>
              </w:rPr>
            </w:pPr>
            <w:r>
              <w:rPr>
                <w:color w:val="000000"/>
                <w:lang w:val="en-US" w:eastAsia="zh-CN"/>
              </w:rPr>
              <w:t>N/A</w:t>
            </w:r>
          </w:p>
        </w:tc>
      </w:tr>
      <w:tr w:rsidR="00E71A13" w14:paraId="6520898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BEFB9AE"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B32280" w14:textId="77777777" w:rsidR="00E71A13" w:rsidRDefault="00E71A13" w:rsidP="00E71A13">
            <w:pPr>
              <w:pStyle w:val="TAC"/>
              <w:rPr>
                <w:rFonts w:cs="Arial"/>
                <w:szCs w:val="18"/>
                <w:lang w:eastAsia="zh-CN"/>
              </w:rPr>
            </w:pPr>
            <w:r>
              <w:rPr>
                <w:color w:val="000000"/>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413F5D9E" w14:textId="77777777" w:rsidR="00E71A13" w:rsidRDefault="00E71A13" w:rsidP="00E71A13">
            <w:pPr>
              <w:pStyle w:val="TAC"/>
              <w:rPr>
                <w:rFonts w:cs="Arial"/>
                <w:szCs w:val="18"/>
              </w:rPr>
            </w:pPr>
            <w:r>
              <w:rPr>
                <w:color w:val="000000"/>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36F75D6D" w14:textId="77777777" w:rsidR="00E71A13" w:rsidRDefault="00E71A13" w:rsidP="00E71A13">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AC7EF12" w14:textId="77777777" w:rsidR="00E71A13" w:rsidRDefault="00E71A13" w:rsidP="00E71A13">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2B6286" w14:textId="77777777" w:rsidR="00E71A13" w:rsidRDefault="00E71A13" w:rsidP="00E71A13">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626F987A" w14:textId="77777777" w:rsidR="00E71A13" w:rsidRDefault="00E71A13" w:rsidP="00E71A13">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E396C70" w14:textId="77777777" w:rsidR="00E71A13" w:rsidRDefault="00E71A13" w:rsidP="00E71A1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020903" w14:textId="77777777" w:rsidR="00E71A13" w:rsidRDefault="00E71A13" w:rsidP="00E71A13">
            <w:pPr>
              <w:pStyle w:val="TAC"/>
              <w:rPr>
                <w:rFonts w:cs="Arial"/>
                <w:szCs w:val="18"/>
              </w:rPr>
            </w:pPr>
            <w:r>
              <w:rPr>
                <w:color w:val="000000"/>
                <w:lang w:val="en-US" w:eastAsia="zh-CN"/>
              </w:rPr>
              <w:t>N/A</w:t>
            </w:r>
          </w:p>
        </w:tc>
      </w:tr>
      <w:tr w:rsidR="00E71A13" w14:paraId="625FFEA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C49379E"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E782FD" w14:textId="77777777" w:rsidR="00E71A13" w:rsidRDefault="00E71A13" w:rsidP="00E71A13">
            <w:pPr>
              <w:pStyle w:val="TAC"/>
              <w:rPr>
                <w:rFonts w:cs="Arial"/>
                <w:szCs w:val="18"/>
                <w:lang w:eastAsia="zh-CN"/>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3F98EE8A" w14:textId="77777777" w:rsidR="00E71A13" w:rsidRDefault="00E71A13" w:rsidP="00E71A13">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903FAAC" w14:textId="77777777" w:rsidR="00E71A13" w:rsidRDefault="00E71A13" w:rsidP="00E71A13">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8B490D1" w14:textId="77777777" w:rsidR="00E71A13" w:rsidRDefault="00E71A13" w:rsidP="00E71A1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22249731" w14:textId="77777777" w:rsidR="00E71A13" w:rsidRDefault="00E71A13" w:rsidP="00E71A13">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70C8F08A" w14:textId="77777777" w:rsidR="00E71A13" w:rsidRDefault="00E71A13" w:rsidP="00E71A13">
            <w:pPr>
              <w:pStyle w:val="TAC"/>
              <w:rPr>
                <w:rFonts w:cs="Arial"/>
                <w:szCs w:val="18"/>
              </w:rPr>
            </w:pPr>
            <w:r>
              <w:rPr>
                <w:color w:val="000000"/>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67C0D1BF" w14:textId="77777777" w:rsidR="00E71A13" w:rsidRDefault="00E71A13" w:rsidP="00E71A1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3B70B7" w14:textId="77777777" w:rsidR="00E71A13" w:rsidRDefault="00E71A13" w:rsidP="00E71A13">
            <w:pPr>
              <w:pStyle w:val="TAC"/>
              <w:rPr>
                <w:rFonts w:cs="Arial"/>
                <w:szCs w:val="18"/>
              </w:rPr>
            </w:pPr>
            <w:r>
              <w:rPr>
                <w:color w:val="000000"/>
                <w:lang w:val="en-US" w:eastAsia="zh-CN"/>
              </w:rPr>
              <w:t>IMD2</w:t>
            </w:r>
            <w:r>
              <w:rPr>
                <w:color w:val="000000"/>
                <w:vertAlign w:val="superscript"/>
                <w:lang w:val="en-US" w:eastAsia="zh-CN"/>
              </w:rPr>
              <w:t>4</w:t>
            </w:r>
          </w:p>
        </w:tc>
      </w:tr>
      <w:tr w:rsidR="00E71A13" w14:paraId="60C0C2FE"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7B88B42"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C326DD" w14:textId="77777777" w:rsidR="00E71A13" w:rsidRDefault="00E71A13" w:rsidP="00E71A13">
            <w:pPr>
              <w:pStyle w:val="TAC"/>
              <w:rPr>
                <w:rFonts w:cs="Arial"/>
                <w:szCs w:val="18"/>
                <w:lang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hideMark/>
          </w:tcPr>
          <w:p w14:paraId="62B6B57D" w14:textId="77777777" w:rsidR="00E71A13" w:rsidRDefault="00E71A13" w:rsidP="00E71A13">
            <w:pPr>
              <w:pStyle w:val="TAC"/>
              <w:rPr>
                <w:rFonts w:cs="Arial"/>
                <w:szCs w:val="18"/>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165D6803" w14:textId="77777777" w:rsidR="00E71A13" w:rsidRDefault="00E71A13" w:rsidP="00E71A13">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6BE846" w14:textId="77777777" w:rsidR="00E71A13" w:rsidRDefault="00E71A13" w:rsidP="00E71A13">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BA8D35" w14:textId="77777777" w:rsidR="00E71A13" w:rsidRDefault="00E71A13" w:rsidP="00E71A13">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55C82AE8" w14:textId="77777777" w:rsidR="00E71A13" w:rsidRDefault="00E71A13" w:rsidP="00E71A13">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B22DB79" w14:textId="77777777" w:rsidR="00E71A13" w:rsidRDefault="00E71A13" w:rsidP="00E71A1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4A9EF5" w14:textId="77777777" w:rsidR="00E71A13" w:rsidRDefault="00E71A13" w:rsidP="00E71A13">
            <w:pPr>
              <w:pStyle w:val="TAC"/>
              <w:rPr>
                <w:rFonts w:cs="Arial"/>
                <w:szCs w:val="18"/>
              </w:rPr>
            </w:pPr>
            <w:r>
              <w:rPr>
                <w:rFonts w:cs="Arial"/>
              </w:rPr>
              <w:t>N/A</w:t>
            </w:r>
          </w:p>
        </w:tc>
      </w:tr>
      <w:tr w:rsidR="00E71A13" w14:paraId="6EF28D1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E0567A3"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65AF23" w14:textId="77777777" w:rsidR="00E71A13" w:rsidRDefault="00E71A13" w:rsidP="00E71A13">
            <w:pPr>
              <w:pStyle w:val="TAC"/>
              <w:rPr>
                <w:rFonts w:cs="Arial"/>
                <w:szCs w:val="18"/>
                <w:lang w:eastAsia="zh-CN"/>
              </w:rPr>
            </w:pPr>
            <w:r>
              <w:rPr>
                <w:rFonts w:cs="Arial"/>
              </w:rPr>
              <w:t>n5</w:t>
            </w:r>
          </w:p>
        </w:tc>
        <w:tc>
          <w:tcPr>
            <w:tcW w:w="959" w:type="dxa"/>
            <w:tcBorders>
              <w:top w:val="single" w:sz="4" w:space="0" w:color="auto"/>
              <w:left w:val="single" w:sz="4" w:space="0" w:color="auto"/>
              <w:bottom w:val="single" w:sz="4" w:space="0" w:color="auto"/>
              <w:right w:val="single" w:sz="4" w:space="0" w:color="auto"/>
            </w:tcBorders>
            <w:hideMark/>
          </w:tcPr>
          <w:p w14:paraId="27FC79CE" w14:textId="77777777" w:rsidR="00E71A13" w:rsidRDefault="00E71A13" w:rsidP="00E71A13">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1BD98E22" w14:textId="77777777" w:rsidR="00E71A13" w:rsidRDefault="00E71A13" w:rsidP="00E71A13">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42E6DF8" w14:textId="77777777" w:rsidR="00E71A13" w:rsidRDefault="00E71A13" w:rsidP="00E71A1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43D7EBE" w14:textId="77777777" w:rsidR="00E71A13" w:rsidRDefault="00E71A13" w:rsidP="00E71A13">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4633E29D" w14:textId="77777777" w:rsidR="00E71A13" w:rsidRDefault="00E71A13" w:rsidP="00E71A13">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4F898597" w14:textId="77777777" w:rsidR="00E71A13" w:rsidRDefault="00E71A13" w:rsidP="00E71A1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D6C28D" w14:textId="77777777" w:rsidR="00E71A13" w:rsidRDefault="00E71A13" w:rsidP="00E71A13">
            <w:pPr>
              <w:pStyle w:val="TAC"/>
              <w:rPr>
                <w:rFonts w:cs="Arial"/>
                <w:szCs w:val="18"/>
              </w:rPr>
            </w:pPr>
            <w:r>
              <w:rPr>
                <w:rFonts w:cs="Arial"/>
              </w:rPr>
              <w:t>IMD3</w:t>
            </w:r>
          </w:p>
        </w:tc>
      </w:tr>
      <w:tr w:rsidR="00E71A13" w14:paraId="10FFD31A"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6A1C6EF8"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DA0D6A" w14:textId="77777777" w:rsidR="00E71A13" w:rsidRDefault="00E71A13" w:rsidP="00E71A13">
            <w:pPr>
              <w:pStyle w:val="TAC"/>
              <w:rPr>
                <w:rFonts w:cs="Arial"/>
                <w:szCs w:val="18"/>
                <w:lang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4B4175DF" w14:textId="77777777" w:rsidR="00E71A13" w:rsidRDefault="00E71A13" w:rsidP="00E71A13">
            <w:pPr>
              <w:pStyle w:val="TAC"/>
              <w:rPr>
                <w:rFonts w:cs="Arial"/>
                <w:szCs w:val="18"/>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2953C81A" w14:textId="77777777" w:rsidR="00E71A13" w:rsidRDefault="00E71A13" w:rsidP="00E71A13">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E3049FE" w14:textId="77777777" w:rsidR="00E71A13" w:rsidRDefault="00E71A13" w:rsidP="00E71A13">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D933FC1" w14:textId="77777777" w:rsidR="00E71A13" w:rsidRDefault="00E71A13" w:rsidP="00E71A13">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4501CEF1" w14:textId="77777777" w:rsidR="00E71A13" w:rsidRDefault="00E71A13" w:rsidP="00E71A13">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16CC8E4" w14:textId="77777777" w:rsidR="00E71A13" w:rsidRDefault="00E71A13" w:rsidP="00E71A1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63CEC2" w14:textId="77777777" w:rsidR="00E71A13" w:rsidRDefault="00E71A13" w:rsidP="00E71A13">
            <w:pPr>
              <w:pStyle w:val="TAC"/>
              <w:rPr>
                <w:rFonts w:cs="Arial"/>
                <w:szCs w:val="18"/>
              </w:rPr>
            </w:pPr>
            <w:r>
              <w:rPr>
                <w:rFonts w:cs="Arial"/>
              </w:rPr>
              <w:t>N/A</w:t>
            </w:r>
          </w:p>
        </w:tc>
      </w:tr>
      <w:tr w:rsidR="00E71A13" w14:paraId="597CEF0E"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1525234" w14:textId="77777777" w:rsidR="00E71A13" w:rsidRDefault="00E71A13" w:rsidP="00E71A13">
            <w:pPr>
              <w:pStyle w:val="TAC"/>
              <w:rPr>
                <w:rFonts w:cs="Arial"/>
                <w:bCs/>
                <w:lang w:val="en-US" w:eastAsia="zh-CN"/>
              </w:rPr>
            </w:pPr>
            <w:r>
              <w:rPr>
                <w:color w:val="000000"/>
                <w:lang w:eastAsia="zh-CN"/>
              </w:rPr>
              <w:t>CA_n3-n5-n78</w:t>
            </w:r>
          </w:p>
        </w:tc>
        <w:tc>
          <w:tcPr>
            <w:tcW w:w="1145" w:type="dxa"/>
            <w:tcBorders>
              <w:top w:val="single" w:sz="4" w:space="0" w:color="auto"/>
              <w:left w:val="single" w:sz="4" w:space="0" w:color="auto"/>
              <w:bottom w:val="single" w:sz="4" w:space="0" w:color="auto"/>
              <w:right w:val="single" w:sz="4" w:space="0" w:color="auto"/>
            </w:tcBorders>
            <w:hideMark/>
          </w:tcPr>
          <w:p w14:paraId="0E2872DB" w14:textId="77777777" w:rsidR="00E71A13" w:rsidRDefault="00E71A13" w:rsidP="00E71A13">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0CAE67E" w14:textId="77777777" w:rsidR="00E71A13" w:rsidRDefault="00E71A13" w:rsidP="00E71A13">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2F94CAF" w14:textId="77777777" w:rsidR="00E71A13" w:rsidRDefault="00E71A13" w:rsidP="00E71A1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FFB867" w14:textId="77777777" w:rsidR="00E71A13" w:rsidRDefault="00E71A13" w:rsidP="00E71A13">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D5237AA" w14:textId="77777777" w:rsidR="00E71A13" w:rsidRDefault="00E71A13" w:rsidP="00E71A13">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62E2C20" w14:textId="77777777" w:rsidR="00E71A13" w:rsidRDefault="00E71A13" w:rsidP="00E71A1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5FD0BE" w14:textId="77777777" w:rsidR="00E71A13" w:rsidRDefault="00E71A13" w:rsidP="00E71A1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D7F272" w14:textId="77777777" w:rsidR="00E71A13" w:rsidRDefault="00E71A13" w:rsidP="00E71A13">
            <w:pPr>
              <w:pStyle w:val="TAC"/>
              <w:rPr>
                <w:rFonts w:cs="Arial"/>
                <w:szCs w:val="18"/>
              </w:rPr>
            </w:pPr>
            <w:r>
              <w:rPr>
                <w:lang w:eastAsia="zh-CN"/>
              </w:rPr>
              <w:t>N/A</w:t>
            </w:r>
          </w:p>
        </w:tc>
      </w:tr>
      <w:tr w:rsidR="00E71A13" w14:paraId="5B82495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8EBDEA7"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C97C17" w14:textId="77777777" w:rsidR="00E71A13" w:rsidRDefault="00E71A13" w:rsidP="00E71A13">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7BAA6CDF" w14:textId="77777777" w:rsidR="00E71A13" w:rsidRDefault="00E71A13" w:rsidP="00E71A13">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541FA437" w14:textId="77777777" w:rsidR="00E71A13" w:rsidRDefault="00E71A13" w:rsidP="00E71A1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EBBFE6" w14:textId="77777777" w:rsidR="00E71A13" w:rsidRDefault="00E71A13" w:rsidP="00E71A13">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2DC64D" w14:textId="77777777" w:rsidR="00E71A13" w:rsidRDefault="00E71A13" w:rsidP="00E71A13">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061D5975" w14:textId="77777777" w:rsidR="00E71A13" w:rsidRDefault="00E71A13" w:rsidP="00E71A1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FD9D0B" w14:textId="77777777" w:rsidR="00E71A13" w:rsidRDefault="00E71A13" w:rsidP="00E71A1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7E8A08" w14:textId="77777777" w:rsidR="00E71A13" w:rsidRDefault="00E71A13" w:rsidP="00E71A13">
            <w:pPr>
              <w:pStyle w:val="TAC"/>
              <w:rPr>
                <w:rFonts w:cs="Arial"/>
                <w:szCs w:val="18"/>
              </w:rPr>
            </w:pPr>
            <w:r>
              <w:rPr>
                <w:lang w:eastAsia="zh-CN"/>
              </w:rPr>
              <w:t>N/A</w:t>
            </w:r>
          </w:p>
        </w:tc>
      </w:tr>
      <w:tr w:rsidR="00E71A13" w14:paraId="1E04316F"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0449926"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B41B06" w14:textId="77777777" w:rsidR="00E71A13" w:rsidRDefault="00E71A13" w:rsidP="00E71A13">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27D9550" w14:textId="77777777" w:rsidR="00E71A13" w:rsidRDefault="00E71A13" w:rsidP="00E71A13">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06D5F9A1" w14:textId="77777777" w:rsidR="00E71A13" w:rsidRDefault="00E71A13" w:rsidP="00E71A13">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9D6479D" w14:textId="77777777" w:rsidR="00E71A13" w:rsidRDefault="00E71A13" w:rsidP="00E71A1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C863FBC" w14:textId="77777777" w:rsidR="00E71A13" w:rsidRDefault="00E71A13" w:rsidP="00E71A13">
            <w:pPr>
              <w:pStyle w:val="TAC"/>
              <w:rPr>
                <w:rFonts w:cs="Arial"/>
                <w:szCs w:val="18"/>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1547BFC7" w14:textId="77777777" w:rsidR="00E71A13" w:rsidRDefault="00E71A13" w:rsidP="00E71A13">
            <w:pPr>
              <w:pStyle w:val="TAC"/>
              <w:rPr>
                <w:rFonts w:cs="Arial"/>
                <w:szCs w:val="18"/>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7C94FCC5" w14:textId="77777777" w:rsidR="00E71A13" w:rsidRDefault="00E71A13" w:rsidP="00E71A13">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B21CB4" w14:textId="77777777" w:rsidR="00E71A13" w:rsidRDefault="00E71A13" w:rsidP="00E71A13">
            <w:pPr>
              <w:pStyle w:val="TAC"/>
              <w:rPr>
                <w:rFonts w:cs="Arial"/>
                <w:szCs w:val="18"/>
              </w:rPr>
            </w:pPr>
            <w:r>
              <w:t>IMD</w:t>
            </w:r>
            <w:r>
              <w:rPr>
                <w:lang w:val="en-US" w:eastAsia="zh-CN"/>
              </w:rPr>
              <w:t>3</w:t>
            </w:r>
          </w:p>
        </w:tc>
      </w:tr>
      <w:tr w:rsidR="00E71A13" w14:paraId="6BD2B9A0"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1E93589"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B783D1" w14:textId="77777777" w:rsidR="00E71A13" w:rsidRDefault="00E71A13" w:rsidP="00E71A13">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D48A17F" w14:textId="77777777" w:rsidR="00E71A13" w:rsidRDefault="00E71A13" w:rsidP="00E71A13">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2668644C" w14:textId="77777777" w:rsidR="00E71A13" w:rsidRDefault="00E71A13" w:rsidP="00E71A1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DC8550" w14:textId="77777777" w:rsidR="00E71A13" w:rsidRDefault="00E71A13" w:rsidP="00E71A13">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F30F66" w14:textId="77777777" w:rsidR="00E71A13" w:rsidRDefault="00E71A13" w:rsidP="00E71A13">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0AA2A4E2" w14:textId="77777777" w:rsidR="00E71A13" w:rsidRDefault="00E71A13" w:rsidP="00E71A1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9C2A00" w14:textId="77777777" w:rsidR="00E71A13" w:rsidRDefault="00E71A13" w:rsidP="00E71A1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0408CF" w14:textId="77777777" w:rsidR="00E71A13" w:rsidRDefault="00E71A13" w:rsidP="00E71A13">
            <w:pPr>
              <w:pStyle w:val="TAC"/>
              <w:rPr>
                <w:rFonts w:cs="Arial"/>
                <w:szCs w:val="18"/>
              </w:rPr>
            </w:pPr>
            <w:r>
              <w:rPr>
                <w:lang w:eastAsia="zh-CN"/>
              </w:rPr>
              <w:t>N/A</w:t>
            </w:r>
          </w:p>
        </w:tc>
      </w:tr>
      <w:tr w:rsidR="00E71A13" w14:paraId="2C6B15A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E281375"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7F2B5F" w14:textId="77777777" w:rsidR="00E71A13" w:rsidRDefault="00E71A13" w:rsidP="00E71A13">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53AFBA5F" w14:textId="77777777" w:rsidR="00E71A13" w:rsidRDefault="00E71A13" w:rsidP="00E71A13">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178DA6B5" w14:textId="77777777" w:rsidR="00E71A13" w:rsidRDefault="00E71A13" w:rsidP="00E71A1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411937" w14:textId="77777777" w:rsidR="00E71A13" w:rsidRDefault="00E71A13" w:rsidP="00E71A13">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7113F1" w14:textId="77777777" w:rsidR="00E71A13" w:rsidRDefault="00E71A13" w:rsidP="00E71A13">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2916F0E6" w14:textId="77777777" w:rsidR="00E71A13" w:rsidRDefault="00E71A13" w:rsidP="00E71A1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24740E" w14:textId="77777777" w:rsidR="00E71A13" w:rsidRDefault="00E71A13" w:rsidP="00E71A1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852862" w14:textId="77777777" w:rsidR="00E71A13" w:rsidRDefault="00E71A13" w:rsidP="00E71A13">
            <w:pPr>
              <w:pStyle w:val="TAC"/>
              <w:rPr>
                <w:rFonts w:cs="Arial"/>
                <w:szCs w:val="18"/>
              </w:rPr>
            </w:pPr>
            <w:r>
              <w:rPr>
                <w:lang w:eastAsia="zh-CN"/>
              </w:rPr>
              <w:t>N/A</w:t>
            </w:r>
          </w:p>
        </w:tc>
      </w:tr>
      <w:tr w:rsidR="00E71A13" w14:paraId="6EBB7DB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329E67C"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7BD57A" w14:textId="77777777" w:rsidR="00E71A13" w:rsidRDefault="00E71A13" w:rsidP="00E71A13">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EB9662A" w14:textId="77777777" w:rsidR="00E71A13" w:rsidRDefault="00E71A13" w:rsidP="00E71A13">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9911F9D" w14:textId="77777777" w:rsidR="00E71A13" w:rsidRDefault="00E71A13" w:rsidP="00E71A13">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76B960" w14:textId="77777777" w:rsidR="00E71A13" w:rsidRDefault="00E71A13" w:rsidP="00E71A1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8B294EF" w14:textId="77777777" w:rsidR="00E71A13" w:rsidRDefault="00E71A13" w:rsidP="00E71A13">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46084E72" w14:textId="77777777" w:rsidR="00E71A13" w:rsidRDefault="00E71A13" w:rsidP="00E71A13">
            <w:pPr>
              <w:pStyle w:val="TAC"/>
              <w:rPr>
                <w:rFonts w:cs="Arial"/>
                <w:szCs w:val="18"/>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47B6390A" w14:textId="77777777" w:rsidR="00E71A13" w:rsidRDefault="00E71A13" w:rsidP="00E71A13">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B7155E" w14:textId="77777777" w:rsidR="00E71A13" w:rsidRDefault="00E71A13" w:rsidP="00E71A13">
            <w:pPr>
              <w:pStyle w:val="TAC"/>
              <w:rPr>
                <w:rFonts w:cs="Arial"/>
                <w:szCs w:val="18"/>
              </w:rPr>
            </w:pPr>
            <w:r>
              <w:t>IMD</w:t>
            </w:r>
            <w:r>
              <w:rPr>
                <w:lang w:val="en-US" w:eastAsia="zh-CN"/>
              </w:rPr>
              <w:t>5</w:t>
            </w:r>
          </w:p>
        </w:tc>
      </w:tr>
      <w:tr w:rsidR="00E71A13" w14:paraId="013A74D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9D34CD2"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36DEB2" w14:textId="77777777" w:rsidR="00E71A13" w:rsidRDefault="00E71A13" w:rsidP="00E71A13">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60A144E" w14:textId="77777777" w:rsidR="00E71A13" w:rsidRDefault="00E71A13" w:rsidP="00E71A13">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1BB9AC4F" w14:textId="77777777" w:rsidR="00E71A13" w:rsidRDefault="00E71A13" w:rsidP="00E71A1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D14207A" w14:textId="77777777" w:rsidR="00E71A13" w:rsidRDefault="00E71A13" w:rsidP="00E71A1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482EB0A0" w14:textId="77777777" w:rsidR="00E71A13" w:rsidRDefault="00E71A13" w:rsidP="00E71A13">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423ACED4" w14:textId="77777777" w:rsidR="00E71A13" w:rsidRDefault="00E71A13" w:rsidP="00E71A13">
            <w:pPr>
              <w:pStyle w:val="TAC"/>
              <w:rPr>
                <w:rFonts w:cs="Arial"/>
                <w:szCs w:val="18"/>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651D79A6" w14:textId="77777777" w:rsidR="00E71A13" w:rsidRDefault="00E71A13" w:rsidP="00E71A1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D0BEF4" w14:textId="77777777" w:rsidR="00E71A13" w:rsidRDefault="00E71A13" w:rsidP="00E71A13">
            <w:pPr>
              <w:pStyle w:val="TAC"/>
              <w:rPr>
                <w:rFonts w:cs="Arial"/>
                <w:szCs w:val="18"/>
              </w:rPr>
            </w:pPr>
            <w:r>
              <w:t>IMD</w:t>
            </w:r>
            <w:r>
              <w:rPr>
                <w:lang w:val="en-US" w:eastAsia="zh-CN"/>
              </w:rPr>
              <w:t>3</w:t>
            </w:r>
          </w:p>
        </w:tc>
      </w:tr>
      <w:tr w:rsidR="00E71A13" w14:paraId="5109893F"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AA0A8DB"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7AAA1C" w14:textId="77777777" w:rsidR="00E71A13" w:rsidRDefault="00E71A13" w:rsidP="00E71A13">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3CDCBD3A" w14:textId="77777777" w:rsidR="00E71A13" w:rsidRDefault="00E71A13" w:rsidP="00E71A13">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7B5437BA" w14:textId="77777777" w:rsidR="00E71A13" w:rsidRDefault="00E71A13" w:rsidP="00E71A1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8EADCB8" w14:textId="77777777" w:rsidR="00E71A13" w:rsidRDefault="00E71A13" w:rsidP="00E71A13">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226C51" w14:textId="77777777" w:rsidR="00E71A13" w:rsidRDefault="00E71A13" w:rsidP="00E71A13">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64A2215C" w14:textId="77777777" w:rsidR="00E71A13" w:rsidRDefault="00E71A13" w:rsidP="00E71A1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E6C0A1" w14:textId="77777777" w:rsidR="00E71A13" w:rsidRDefault="00E71A13" w:rsidP="00E71A1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78C425" w14:textId="77777777" w:rsidR="00E71A13" w:rsidRDefault="00E71A13" w:rsidP="00E71A13">
            <w:pPr>
              <w:pStyle w:val="TAC"/>
              <w:rPr>
                <w:rFonts w:cs="Arial"/>
                <w:szCs w:val="18"/>
              </w:rPr>
            </w:pPr>
            <w:r>
              <w:rPr>
                <w:lang w:eastAsia="zh-CN"/>
              </w:rPr>
              <w:t>N/A</w:t>
            </w:r>
          </w:p>
        </w:tc>
      </w:tr>
      <w:tr w:rsidR="00E71A13" w14:paraId="36F5C70D"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75E30C80" w14:textId="77777777" w:rsidR="00E71A13" w:rsidRDefault="00E71A13" w:rsidP="00E71A1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6389CE" w14:textId="77777777" w:rsidR="00E71A13" w:rsidRDefault="00E71A13" w:rsidP="00E71A13">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FAA6EB0" w14:textId="77777777" w:rsidR="00E71A13" w:rsidRDefault="00E71A13" w:rsidP="00E71A13">
            <w:pPr>
              <w:pStyle w:val="TAC"/>
              <w:rPr>
                <w:rFonts w:cs="Arial"/>
                <w:szCs w:val="18"/>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28654163" w14:textId="77777777" w:rsidR="00E71A13" w:rsidRDefault="00E71A13" w:rsidP="00E71A13">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F8A3893" w14:textId="77777777" w:rsidR="00E71A13" w:rsidRDefault="00E71A13" w:rsidP="00E71A13">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4A92F6E" w14:textId="77777777" w:rsidR="00E71A13" w:rsidRDefault="00E71A13" w:rsidP="00E71A13">
            <w:pPr>
              <w:pStyle w:val="TAC"/>
              <w:rPr>
                <w:rFonts w:cs="Arial"/>
                <w:szCs w:val="18"/>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698D4222" w14:textId="77777777" w:rsidR="00E71A13" w:rsidRDefault="00E71A13" w:rsidP="00E71A1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2F14E0" w14:textId="77777777" w:rsidR="00E71A13" w:rsidRDefault="00E71A13" w:rsidP="00E71A13">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40BF41" w14:textId="77777777" w:rsidR="00E71A13" w:rsidRDefault="00E71A13" w:rsidP="00E71A13">
            <w:pPr>
              <w:pStyle w:val="TAC"/>
              <w:rPr>
                <w:rFonts w:cs="Arial"/>
                <w:szCs w:val="18"/>
              </w:rPr>
            </w:pPr>
            <w:r>
              <w:rPr>
                <w:lang w:eastAsia="zh-CN"/>
              </w:rPr>
              <w:t>N/A</w:t>
            </w:r>
          </w:p>
        </w:tc>
      </w:tr>
      <w:tr w:rsidR="00E71A13" w14:paraId="798D7E12"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DE21E89" w14:textId="77777777" w:rsidR="00E71A13" w:rsidRDefault="00E71A13" w:rsidP="00E71A13">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3</w:t>
            </w:r>
            <w:r>
              <w:rPr>
                <w:rFonts w:cs="Arial"/>
                <w:bCs/>
                <w:lang w:val="en-US" w:eastAsia="zh-CN"/>
              </w:rPr>
              <w:t>-</w:t>
            </w:r>
            <w:r>
              <w:rPr>
                <w:rFonts w:cs="Arial"/>
                <w:bCs/>
                <w:lang w:val="en-US"/>
              </w:rPr>
              <w:t>n7-n28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6BA14F5" w14:textId="77777777" w:rsidR="00E71A13" w:rsidRDefault="00E71A13" w:rsidP="00E71A13">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C2D4C5" w14:textId="77777777" w:rsidR="00E71A13" w:rsidRDefault="00E71A13" w:rsidP="00E71A13">
            <w:pPr>
              <w:pStyle w:val="TAC"/>
              <w:rPr>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695446" w14:textId="77777777" w:rsidR="00E71A13" w:rsidRDefault="00E71A13" w:rsidP="00E71A13">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D2B895" w14:textId="77777777" w:rsidR="00E71A13" w:rsidRDefault="00E71A13" w:rsidP="00E71A13">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FFD39E" w14:textId="77777777" w:rsidR="00E71A13" w:rsidRDefault="00E71A13" w:rsidP="00E71A13">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6623AC" w14:textId="77777777" w:rsidR="00E71A13" w:rsidRDefault="00E71A13" w:rsidP="00E71A13">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735E11" w14:textId="77777777" w:rsidR="00E71A13" w:rsidRDefault="00E71A13" w:rsidP="00E71A1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EC9142" w14:textId="77777777" w:rsidR="00E71A13" w:rsidRDefault="00E71A13" w:rsidP="00E71A13">
            <w:pPr>
              <w:pStyle w:val="TAC"/>
              <w:rPr>
                <w:lang w:eastAsia="zh-CN"/>
              </w:rPr>
            </w:pPr>
            <w:r>
              <w:rPr>
                <w:rFonts w:cs="Arial"/>
                <w:szCs w:val="18"/>
              </w:rPr>
              <w:t>N/A</w:t>
            </w:r>
          </w:p>
        </w:tc>
      </w:tr>
      <w:tr w:rsidR="00E71A13" w14:paraId="3A0C9DCF"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42A645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5905F3" w14:textId="77777777" w:rsidR="00E71A13" w:rsidRDefault="00E71A13" w:rsidP="00E71A13">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5FDAA" w14:textId="77777777" w:rsidR="00E71A13" w:rsidRDefault="00E71A13" w:rsidP="00E71A13">
            <w:pPr>
              <w:pStyle w:val="TAC"/>
              <w:rPr>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213A0D" w14:textId="77777777" w:rsidR="00E71A13" w:rsidRDefault="00E71A13" w:rsidP="00E71A13">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BCCFA7" w14:textId="77777777" w:rsidR="00E71A13" w:rsidRDefault="00E71A13" w:rsidP="00E71A13">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7705B9" w14:textId="77777777" w:rsidR="00E71A13" w:rsidRDefault="00E71A13" w:rsidP="00E71A13">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234BB1" w14:textId="77777777" w:rsidR="00E71A13" w:rsidRDefault="00E71A13" w:rsidP="00E71A13">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1BBC11" w14:textId="77777777" w:rsidR="00E71A13" w:rsidRDefault="00E71A13" w:rsidP="00E71A1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0A87E9" w14:textId="77777777" w:rsidR="00E71A13" w:rsidRDefault="00E71A13" w:rsidP="00E71A13">
            <w:pPr>
              <w:pStyle w:val="TAC"/>
              <w:rPr>
                <w:lang w:eastAsia="zh-CN"/>
              </w:rPr>
            </w:pPr>
            <w:r>
              <w:rPr>
                <w:rFonts w:cs="Arial"/>
                <w:szCs w:val="18"/>
              </w:rPr>
              <w:t>N/A</w:t>
            </w:r>
          </w:p>
        </w:tc>
      </w:tr>
      <w:tr w:rsidR="00E71A13" w14:paraId="712DC3A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10ECF7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39C3BA" w14:textId="77777777" w:rsidR="00E71A13" w:rsidRDefault="00E71A13" w:rsidP="00E71A13">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167297"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36D14A" w14:textId="77777777" w:rsidR="00E71A13" w:rsidRDefault="00E71A13" w:rsidP="00E71A13">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07E239"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7E4C1F" w14:textId="77777777" w:rsidR="00E71A13" w:rsidRDefault="00E71A13" w:rsidP="00E71A13">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3B0990" w14:textId="77777777" w:rsidR="00E71A13" w:rsidRDefault="00E71A13" w:rsidP="00E71A13">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EAE461" w14:textId="77777777" w:rsidR="00E71A13" w:rsidRDefault="00E71A13" w:rsidP="00E71A1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483BDF" w14:textId="77777777" w:rsidR="00E71A13" w:rsidRDefault="00E71A13" w:rsidP="00E71A13">
            <w:pPr>
              <w:pStyle w:val="TAC"/>
              <w:rPr>
                <w:lang w:eastAsia="zh-CN"/>
              </w:rPr>
            </w:pPr>
            <w:r>
              <w:rPr>
                <w:rFonts w:cs="Arial"/>
                <w:szCs w:val="18"/>
              </w:rPr>
              <w:t>IMD2</w:t>
            </w:r>
          </w:p>
        </w:tc>
      </w:tr>
      <w:tr w:rsidR="00E71A13" w14:paraId="6E7E8C8B"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3B8089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2DFC0B" w14:textId="77777777" w:rsidR="00E71A13" w:rsidRDefault="00E71A13" w:rsidP="00E71A13">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6D2B0983" w14:textId="77777777" w:rsidR="00E71A13" w:rsidRDefault="00E71A13" w:rsidP="00E71A13">
            <w:pPr>
              <w:pStyle w:val="TAC"/>
              <w:rPr>
                <w:lang w:val="en-US"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2718C66D" w14:textId="77777777" w:rsidR="00E71A13" w:rsidRDefault="00E71A13" w:rsidP="00E71A13">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C81035C" w14:textId="77777777" w:rsidR="00E71A13" w:rsidRDefault="00E71A13" w:rsidP="00E71A13">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C6AD05D" w14:textId="77777777" w:rsidR="00E71A13" w:rsidRDefault="00E71A13" w:rsidP="00E71A13">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28C86803" w14:textId="77777777" w:rsidR="00E71A13" w:rsidRDefault="00E71A13" w:rsidP="00E71A13">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B4B080B" w14:textId="77777777" w:rsidR="00E71A13" w:rsidRDefault="00E71A13" w:rsidP="00E71A1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805660" w14:textId="77777777" w:rsidR="00E71A13" w:rsidRDefault="00E71A13" w:rsidP="00E71A13">
            <w:pPr>
              <w:pStyle w:val="TAC"/>
              <w:rPr>
                <w:lang w:eastAsia="zh-CN"/>
              </w:rPr>
            </w:pPr>
            <w:r>
              <w:rPr>
                <w:rFonts w:cs="Arial"/>
                <w:szCs w:val="18"/>
              </w:rPr>
              <w:t>N/A</w:t>
            </w:r>
          </w:p>
        </w:tc>
      </w:tr>
      <w:tr w:rsidR="00E71A13" w14:paraId="189CC6A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7E2B17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BE537C" w14:textId="77777777" w:rsidR="00E71A13" w:rsidRDefault="00E71A13" w:rsidP="00E71A13">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06957333"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E711304" w14:textId="77777777" w:rsidR="00E71A13" w:rsidRDefault="00E71A13" w:rsidP="00E71A13">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2F34FBA"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B467328" w14:textId="77777777" w:rsidR="00E71A13" w:rsidRDefault="00E71A13" w:rsidP="00E71A13">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BC7E2E" w14:textId="77777777" w:rsidR="00E71A13" w:rsidRDefault="00E71A13" w:rsidP="00E71A13">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416A79" w14:textId="77777777" w:rsidR="00E71A13" w:rsidRDefault="00E71A13" w:rsidP="00E71A1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9E93E7" w14:textId="77777777" w:rsidR="00E71A13" w:rsidRDefault="00E71A13" w:rsidP="00E71A13">
            <w:pPr>
              <w:pStyle w:val="TAC"/>
              <w:rPr>
                <w:lang w:eastAsia="zh-CN"/>
              </w:rPr>
            </w:pPr>
            <w:r>
              <w:rPr>
                <w:rFonts w:cs="Arial"/>
                <w:szCs w:val="18"/>
              </w:rPr>
              <w:t>IMD3</w:t>
            </w:r>
          </w:p>
        </w:tc>
      </w:tr>
      <w:tr w:rsidR="00E71A13" w14:paraId="24B4D841"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17CF3C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A19367" w14:textId="77777777" w:rsidR="00E71A13" w:rsidRDefault="00E71A13" w:rsidP="00E71A13">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6EA0BC65" w14:textId="77777777" w:rsidR="00E71A13" w:rsidRDefault="00E71A13" w:rsidP="00E71A13">
            <w:pPr>
              <w:pStyle w:val="TAC"/>
              <w:rPr>
                <w:lang w:val="en-US"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276850B3" w14:textId="77777777" w:rsidR="00E71A13" w:rsidRDefault="00E71A13" w:rsidP="00E71A13">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7ECACFB" w14:textId="77777777" w:rsidR="00E71A13" w:rsidRDefault="00E71A13" w:rsidP="00E71A13">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DB4FDBC" w14:textId="77777777" w:rsidR="00E71A13" w:rsidRDefault="00E71A13" w:rsidP="00E71A13">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770C5C" w14:textId="77777777" w:rsidR="00E71A13" w:rsidRDefault="00E71A13" w:rsidP="00E71A13">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21F107" w14:textId="77777777" w:rsidR="00E71A13" w:rsidRDefault="00E71A13" w:rsidP="00E71A1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285796" w14:textId="77777777" w:rsidR="00E71A13" w:rsidRDefault="00E71A13" w:rsidP="00E71A13">
            <w:pPr>
              <w:pStyle w:val="TAC"/>
              <w:rPr>
                <w:lang w:eastAsia="zh-CN"/>
              </w:rPr>
            </w:pPr>
            <w:r>
              <w:rPr>
                <w:rFonts w:cs="Arial"/>
                <w:szCs w:val="18"/>
              </w:rPr>
              <w:t>N/A</w:t>
            </w:r>
          </w:p>
        </w:tc>
      </w:tr>
      <w:tr w:rsidR="00E71A13" w14:paraId="6AF9BC8B"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8D9096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49D14A" w14:textId="77777777" w:rsidR="00E71A13" w:rsidRDefault="00E71A13" w:rsidP="00E71A13">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2FEED1CF"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7F3C870" w14:textId="77777777" w:rsidR="00E71A13" w:rsidRDefault="00E71A13" w:rsidP="00E71A13">
            <w:pPr>
              <w:pStyle w:val="TAC"/>
              <w:rPr>
                <w:lang w:val="en-US" w:eastAsia="zh-CN"/>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5E5D7383"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2254820" w14:textId="77777777" w:rsidR="00E71A13" w:rsidRDefault="00E71A13" w:rsidP="00E71A13">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2B4CBDCE" w14:textId="77777777" w:rsidR="00E71A13" w:rsidRDefault="00E71A13" w:rsidP="00E71A13">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1A5AEF" w14:textId="77777777" w:rsidR="00E71A13" w:rsidRDefault="00E71A13" w:rsidP="00E71A1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1F4729" w14:textId="77777777" w:rsidR="00E71A13" w:rsidRDefault="00E71A13" w:rsidP="00E71A13">
            <w:pPr>
              <w:pStyle w:val="TAC"/>
              <w:rPr>
                <w:lang w:eastAsia="zh-CN"/>
              </w:rPr>
            </w:pPr>
            <w:r>
              <w:rPr>
                <w:rFonts w:eastAsia="Malgun Gothic" w:cs="Arial"/>
                <w:szCs w:val="18"/>
                <w:lang w:eastAsia="ko-KR"/>
              </w:rPr>
              <w:t>IMD2</w:t>
            </w:r>
          </w:p>
        </w:tc>
      </w:tr>
      <w:tr w:rsidR="00E71A13" w14:paraId="43ED67A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9C319B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BEF0E1" w14:textId="77777777" w:rsidR="00E71A13" w:rsidRDefault="00E71A13" w:rsidP="00E71A13">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642BA853" w14:textId="77777777" w:rsidR="00E71A13" w:rsidRDefault="00E71A13" w:rsidP="00E71A13">
            <w:pPr>
              <w:pStyle w:val="TAC"/>
              <w:rPr>
                <w:lang w:val="en-US"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79E56804" w14:textId="77777777" w:rsidR="00E71A13" w:rsidRDefault="00E71A13" w:rsidP="00E71A13">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D468EC" w14:textId="77777777" w:rsidR="00E71A13" w:rsidRDefault="00E71A13" w:rsidP="00E71A13">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CA0F29" w14:textId="77777777" w:rsidR="00E71A13" w:rsidRDefault="00E71A13" w:rsidP="00E71A13">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25B46140" w14:textId="77777777" w:rsidR="00E71A13" w:rsidRDefault="00E71A13" w:rsidP="00E71A13">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03A76C" w14:textId="77777777" w:rsidR="00E71A13" w:rsidRDefault="00E71A13" w:rsidP="00E71A1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3AA589" w14:textId="77777777" w:rsidR="00E71A13" w:rsidRDefault="00E71A13" w:rsidP="00E71A13">
            <w:pPr>
              <w:pStyle w:val="TAC"/>
              <w:rPr>
                <w:lang w:eastAsia="zh-CN"/>
              </w:rPr>
            </w:pPr>
            <w:r>
              <w:rPr>
                <w:rFonts w:eastAsia="Malgun Gothic" w:cs="Arial"/>
                <w:szCs w:val="18"/>
                <w:lang w:eastAsia="ko-KR"/>
              </w:rPr>
              <w:t>N/A</w:t>
            </w:r>
          </w:p>
        </w:tc>
      </w:tr>
      <w:tr w:rsidR="00E71A13" w14:paraId="04A75D71"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05AEB80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D5D0A3" w14:textId="77777777" w:rsidR="00E71A13" w:rsidRDefault="00E71A13" w:rsidP="00E71A13">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7B1C1A1" w14:textId="77777777" w:rsidR="00E71A13" w:rsidRDefault="00E71A13" w:rsidP="00E71A13">
            <w:pPr>
              <w:pStyle w:val="TAC"/>
              <w:rPr>
                <w:lang w:val="en-US"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195DEABF" w14:textId="77777777" w:rsidR="00E71A13" w:rsidRDefault="00E71A13" w:rsidP="00E71A13">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037023" w14:textId="77777777" w:rsidR="00E71A13" w:rsidRDefault="00E71A13" w:rsidP="00E71A13">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F1C4E1" w14:textId="77777777" w:rsidR="00E71A13" w:rsidRDefault="00E71A13" w:rsidP="00E71A13">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571AE798" w14:textId="77777777" w:rsidR="00E71A13" w:rsidRDefault="00E71A13" w:rsidP="00E71A13">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3395CD" w14:textId="77777777" w:rsidR="00E71A13" w:rsidRDefault="00E71A13" w:rsidP="00E71A1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069C4F" w14:textId="77777777" w:rsidR="00E71A13" w:rsidRDefault="00E71A13" w:rsidP="00E71A13">
            <w:pPr>
              <w:pStyle w:val="TAC"/>
              <w:rPr>
                <w:lang w:eastAsia="zh-CN"/>
              </w:rPr>
            </w:pPr>
            <w:r>
              <w:rPr>
                <w:rFonts w:eastAsia="Malgun Gothic" w:cs="Arial"/>
                <w:szCs w:val="18"/>
                <w:lang w:eastAsia="ko-KR"/>
              </w:rPr>
              <w:t>N/A</w:t>
            </w:r>
          </w:p>
        </w:tc>
      </w:tr>
      <w:tr w:rsidR="00E71A13" w14:paraId="10776984"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3B86A41" w14:textId="77777777" w:rsidR="00E71A13" w:rsidRDefault="00E71A13" w:rsidP="00E71A13">
            <w:pPr>
              <w:pStyle w:val="TAC"/>
              <w:rPr>
                <w:lang w:val="en-US" w:eastAsia="zh-CN"/>
              </w:rPr>
            </w:pPr>
            <w:r>
              <w:rPr>
                <w:rFonts w:cs="Arial"/>
                <w:color w:val="000000"/>
                <w:szCs w:val="18"/>
                <w:lang w:eastAsia="ja-JP"/>
              </w:rPr>
              <w:t>CA_n3-n7-n78</w:t>
            </w:r>
          </w:p>
        </w:tc>
        <w:tc>
          <w:tcPr>
            <w:tcW w:w="1145" w:type="dxa"/>
            <w:tcBorders>
              <w:top w:val="single" w:sz="4" w:space="0" w:color="auto"/>
              <w:left w:val="single" w:sz="4" w:space="0" w:color="auto"/>
              <w:bottom w:val="single" w:sz="4" w:space="0" w:color="auto"/>
              <w:right w:val="single" w:sz="4" w:space="0" w:color="auto"/>
            </w:tcBorders>
            <w:hideMark/>
          </w:tcPr>
          <w:p w14:paraId="74D10DE9" w14:textId="77777777" w:rsidR="00E71A13" w:rsidRDefault="00E71A13" w:rsidP="00E71A13">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130F9CBB"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8FC79CA" w14:textId="77777777" w:rsidR="00E71A13" w:rsidRDefault="00E71A13" w:rsidP="00E71A13">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D91BA3"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C063393" w14:textId="77777777" w:rsidR="00E71A13" w:rsidRDefault="00E71A13" w:rsidP="00E71A13">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44F575CE" w14:textId="77777777" w:rsidR="00E71A13" w:rsidRDefault="00E71A13" w:rsidP="00E71A13">
            <w:pPr>
              <w:pStyle w:val="TAC"/>
              <w:rPr>
                <w:lang w:eastAsia="ja-JP"/>
              </w:rPr>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17B52CCA" w14:textId="77777777" w:rsidR="00E71A13" w:rsidRDefault="00E71A13" w:rsidP="00E71A1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8409C4" w14:textId="77777777" w:rsidR="00E71A13" w:rsidRDefault="00E71A13" w:rsidP="00E71A13">
            <w:pPr>
              <w:pStyle w:val="TAC"/>
              <w:rPr>
                <w:lang w:eastAsia="zh-CN"/>
              </w:rPr>
            </w:pPr>
            <w:r>
              <w:rPr>
                <w:kern w:val="2"/>
                <w:szCs w:val="18"/>
                <w:lang w:eastAsia="ja-JP"/>
              </w:rPr>
              <w:t>IMD</w:t>
            </w:r>
            <w:r>
              <w:rPr>
                <w:kern w:val="2"/>
                <w:szCs w:val="18"/>
                <w:lang w:eastAsia="zh-CN"/>
              </w:rPr>
              <w:t>3</w:t>
            </w:r>
          </w:p>
        </w:tc>
      </w:tr>
      <w:tr w:rsidR="00E71A13" w14:paraId="48DD2AA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017A11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8C4C78" w14:textId="77777777" w:rsidR="00E71A13" w:rsidRDefault="00E71A13" w:rsidP="00E71A13">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625E7241" w14:textId="77777777" w:rsidR="00E71A13" w:rsidRDefault="00E71A13" w:rsidP="00E71A13">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5C521F92" w14:textId="77777777" w:rsidR="00E71A13" w:rsidRDefault="00E71A13" w:rsidP="00E71A13">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5921CD3" w14:textId="77777777" w:rsidR="00E71A13" w:rsidRDefault="00E71A13" w:rsidP="00E71A13">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1689CFF" w14:textId="77777777" w:rsidR="00E71A13" w:rsidRDefault="00E71A13" w:rsidP="00E71A13">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55BD462" w14:textId="77777777" w:rsidR="00E71A13" w:rsidRDefault="00E71A13" w:rsidP="00E71A13">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EF5CBD" w14:textId="77777777" w:rsidR="00E71A13" w:rsidRDefault="00E71A13" w:rsidP="00E71A1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C58DC9" w14:textId="77777777" w:rsidR="00E71A13" w:rsidRDefault="00E71A13" w:rsidP="00E71A13">
            <w:pPr>
              <w:pStyle w:val="TAC"/>
              <w:rPr>
                <w:lang w:eastAsia="zh-CN"/>
              </w:rPr>
            </w:pPr>
            <w:r>
              <w:rPr>
                <w:kern w:val="2"/>
                <w:szCs w:val="18"/>
                <w:lang w:eastAsia="ko-KR"/>
              </w:rPr>
              <w:t>N/A</w:t>
            </w:r>
          </w:p>
        </w:tc>
      </w:tr>
      <w:tr w:rsidR="00E71A13" w14:paraId="610F317B"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7BAA30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0C691A" w14:textId="77777777" w:rsidR="00E71A13" w:rsidRDefault="00E71A13" w:rsidP="00E71A13">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D29016F" w14:textId="77777777" w:rsidR="00E71A13" w:rsidRDefault="00E71A13" w:rsidP="00E71A13">
            <w:pPr>
              <w:pStyle w:val="TAC"/>
              <w:rPr>
                <w:lang w:val="en-US" w:eastAsia="zh-CN"/>
              </w:rPr>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6928C3E2" w14:textId="77777777" w:rsidR="00E71A13" w:rsidRDefault="00E71A13" w:rsidP="00E71A13">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BEF96A8" w14:textId="77777777" w:rsidR="00E71A13" w:rsidRDefault="00E71A13" w:rsidP="00E71A13">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17397E8" w14:textId="77777777" w:rsidR="00E71A13" w:rsidRDefault="00E71A13" w:rsidP="00E71A13">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1A974FD6" w14:textId="77777777" w:rsidR="00E71A13" w:rsidRDefault="00E71A13" w:rsidP="00E71A13">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DE9331" w14:textId="77777777" w:rsidR="00E71A13" w:rsidRDefault="00E71A13" w:rsidP="00E71A13">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C19F76" w14:textId="77777777" w:rsidR="00E71A13" w:rsidRDefault="00E71A13" w:rsidP="00E71A13">
            <w:pPr>
              <w:pStyle w:val="TAC"/>
              <w:rPr>
                <w:lang w:eastAsia="zh-CN"/>
              </w:rPr>
            </w:pPr>
            <w:r>
              <w:rPr>
                <w:kern w:val="2"/>
                <w:szCs w:val="18"/>
                <w:lang w:eastAsia="ko-KR"/>
              </w:rPr>
              <w:t>N/A</w:t>
            </w:r>
          </w:p>
        </w:tc>
      </w:tr>
      <w:tr w:rsidR="00E71A13" w14:paraId="6F0A76E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EEA1DB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81D942" w14:textId="77777777" w:rsidR="00E71A13" w:rsidRDefault="00E71A13" w:rsidP="00E71A13">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0E78772C"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E807D52" w14:textId="77777777" w:rsidR="00E71A13" w:rsidRDefault="00E71A13" w:rsidP="00E71A13">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547E51"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E7EC6DC" w14:textId="77777777" w:rsidR="00E71A13" w:rsidRDefault="00E71A13" w:rsidP="00E71A13">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409FD32B" w14:textId="77777777" w:rsidR="00E71A13" w:rsidRDefault="00E71A13" w:rsidP="00E71A13">
            <w:pPr>
              <w:pStyle w:val="TAC"/>
              <w:rPr>
                <w:lang w:eastAsia="ja-JP"/>
              </w:rPr>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4E74EC04" w14:textId="77777777" w:rsidR="00E71A13" w:rsidRDefault="00E71A13" w:rsidP="00E71A1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8F35A8" w14:textId="77777777" w:rsidR="00E71A13" w:rsidRDefault="00E71A13" w:rsidP="00E71A13">
            <w:pPr>
              <w:pStyle w:val="TAC"/>
              <w:rPr>
                <w:lang w:eastAsia="zh-CN"/>
              </w:rPr>
            </w:pPr>
            <w:r>
              <w:rPr>
                <w:kern w:val="2"/>
                <w:szCs w:val="18"/>
                <w:lang w:eastAsia="ja-JP"/>
              </w:rPr>
              <w:t>IMD</w:t>
            </w:r>
            <w:r>
              <w:rPr>
                <w:kern w:val="2"/>
                <w:szCs w:val="18"/>
                <w:lang w:eastAsia="zh-CN"/>
              </w:rPr>
              <w:t>4</w:t>
            </w:r>
          </w:p>
        </w:tc>
      </w:tr>
      <w:tr w:rsidR="00E71A13" w14:paraId="775B00B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F81368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164140" w14:textId="77777777" w:rsidR="00E71A13" w:rsidRDefault="00E71A13" w:rsidP="00E71A13">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FD1E421" w14:textId="77777777" w:rsidR="00E71A13" w:rsidRDefault="00E71A13" w:rsidP="00E71A13">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7229A272" w14:textId="77777777" w:rsidR="00E71A13" w:rsidRDefault="00E71A13" w:rsidP="00E71A13">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49F529" w14:textId="77777777" w:rsidR="00E71A13" w:rsidRDefault="00E71A13" w:rsidP="00E71A13">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4F0894" w14:textId="77777777" w:rsidR="00E71A13" w:rsidRDefault="00E71A13" w:rsidP="00E71A13">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3508D1B6" w14:textId="77777777" w:rsidR="00E71A13" w:rsidRDefault="00E71A13" w:rsidP="00E71A13">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61F295" w14:textId="77777777" w:rsidR="00E71A13" w:rsidRDefault="00E71A13" w:rsidP="00E71A1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A41232" w14:textId="77777777" w:rsidR="00E71A13" w:rsidRDefault="00E71A13" w:rsidP="00E71A13">
            <w:pPr>
              <w:pStyle w:val="TAC"/>
              <w:rPr>
                <w:lang w:eastAsia="zh-CN"/>
              </w:rPr>
            </w:pPr>
            <w:r>
              <w:rPr>
                <w:kern w:val="2"/>
                <w:szCs w:val="18"/>
                <w:lang w:eastAsia="ko-KR"/>
              </w:rPr>
              <w:t>N/A</w:t>
            </w:r>
          </w:p>
        </w:tc>
      </w:tr>
      <w:tr w:rsidR="00E71A13" w14:paraId="4C8DDC0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9379D1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9233C6" w14:textId="77777777" w:rsidR="00E71A13" w:rsidRDefault="00E71A13" w:rsidP="00E71A13">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4D92A97" w14:textId="77777777" w:rsidR="00E71A13" w:rsidRDefault="00E71A13" w:rsidP="00E71A13">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0A43BFC5" w14:textId="77777777" w:rsidR="00E71A13" w:rsidRDefault="00E71A13" w:rsidP="00E71A13">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420A508" w14:textId="77777777" w:rsidR="00E71A13" w:rsidRDefault="00E71A13" w:rsidP="00E71A13">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3681426" w14:textId="77777777" w:rsidR="00E71A13" w:rsidRDefault="00E71A13" w:rsidP="00E71A13">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5AD9D364" w14:textId="77777777" w:rsidR="00E71A13" w:rsidRDefault="00E71A13" w:rsidP="00E71A13">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8F7825" w14:textId="77777777" w:rsidR="00E71A13" w:rsidRDefault="00E71A13" w:rsidP="00E71A13">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0114F6" w14:textId="77777777" w:rsidR="00E71A13" w:rsidRDefault="00E71A13" w:rsidP="00E71A13">
            <w:pPr>
              <w:pStyle w:val="TAC"/>
              <w:rPr>
                <w:lang w:eastAsia="zh-CN"/>
              </w:rPr>
            </w:pPr>
            <w:r>
              <w:rPr>
                <w:rFonts w:eastAsia="Malgun Gothic"/>
                <w:kern w:val="2"/>
                <w:szCs w:val="18"/>
                <w:lang w:eastAsia="ko-KR"/>
              </w:rPr>
              <w:t>N/A</w:t>
            </w:r>
          </w:p>
        </w:tc>
      </w:tr>
      <w:tr w:rsidR="00E71A13" w14:paraId="3456D48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93F27B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E3D7FA" w14:textId="77777777" w:rsidR="00E71A13" w:rsidRDefault="00E71A13" w:rsidP="00E71A13">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6DE1375B" w14:textId="77777777" w:rsidR="00E71A13" w:rsidRDefault="00E71A13" w:rsidP="00E71A13">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74159E55" w14:textId="77777777" w:rsidR="00E71A13" w:rsidRDefault="00E71A13" w:rsidP="00E71A13">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C6821E1" w14:textId="77777777" w:rsidR="00E71A13" w:rsidRDefault="00E71A13" w:rsidP="00E71A13">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E8B072" w14:textId="77777777" w:rsidR="00E71A13" w:rsidRDefault="00E71A13" w:rsidP="00E71A13">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16C5DB0F" w14:textId="77777777" w:rsidR="00E71A13" w:rsidRDefault="00E71A13" w:rsidP="00E71A13">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719987" w14:textId="77777777" w:rsidR="00E71A13" w:rsidRDefault="00E71A13" w:rsidP="00E71A1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1BAA09" w14:textId="77777777" w:rsidR="00E71A13" w:rsidRDefault="00E71A13" w:rsidP="00E71A13">
            <w:pPr>
              <w:pStyle w:val="TAC"/>
              <w:rPr>
                <w:lang w:eastAsia="zh-CN"/>
              </w:rPr>
            </w:pPr>
            <w:r>
              <w:rPr>
                <w:rFonts w:cs="Arial"/>
                <w:kern w:val="2"/>
                <w:szCs w:val="18"/>
                <w:lang w:eastAsia="ko-KR"/>
              </w:rPr>
              <w:t>N/A</w:t>
            </w:r>
          </w:p>
        </w:tc>
      </w:tr>
      <w:tr w:rsidR="00E71A13" w14:paraId="693C78F0"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2239D1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4EBD6C" w14:textId="77777777" w:rsidR="00E71A13" w:rsidRDefault="00E71A13" w:rsidP="00E71A13">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6C59CF3" w14:textId="77777777" w:rsidR="00E71A13" w:rsidRDefault="00E71A13" w:rsidP="00E71A13">
            <w:pPr>
              <w:pStyle w:val="TAC"/>
              <w:rPr>
                <w:lang w:val="en-US" w:eastAsia="zh-CN"/>
              </w:rPr>
            </w:pPr>
            <w:r>
              <w:rPr>
                <w:rFonts w:cs="Arial"/>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6622D00C" w14:textId="77777777" w:rsidR="00E71A13" w:rsidRDefault="00E71A13" w:rsidP="00E71A13">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9437EC" w14:textId="77777777" w:rsidR="00E71A13" w:rsidRDefault="00E71A13" w:rsidP="00E71A13">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132313A" w14:textId="77777777" w:rsidR="00E71A13" w:rsidRDefault="00E71A13" w:rsidP="00E71A13">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6D974566" w14:textId="77777777" w:rsidR="00E71A13" w:rsidRDefault="00E71A13" w:rsidP="00E71A13">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4E5742" w14:textId="77777777" w:rsidR="00E71A13" w:rsidRDefault="00E71A13" w:rsidP="00E71A1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766CE5" w14:textId="77777777" w:rsidR="00E71A13" w:rsidRDefault="00E71A13" w:rsidP="00E71A13">
            <w:pPr>
              <w:pStyle w:val="TAC"/>
              <w:rPr>
                <w:lang w:eastAsia="zh-CN"/>
              </w:rPr>
            </w:pPr>
            <w:r>
              <w:rPr>
                <w:rFonts w:cs="Arial"/>
                <w:kern w:val="2"/>
                <w:szCs w:val="18"/>
                <w:lang w:eastAsia="ko-KR"/>
              </w:rPr>
              <w:t>N/A</w:t>
            </w:r>
          </w:p>
        </w:tc>
      </w:tr>
      <w:tr w:rsidR="00E71A13" w14:paraId="6AB2C365"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4FF870A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073607" w14:textId="77777777" w:rsidR="00E71A13" w:rsidRDefault="00E71A13" w:rsidP="00E71A13">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4B05F37"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D41B56C" w14:textId="77777777" w:rsidR="00E71A13" w:rsidRDefault="00E71A13" w:rsidP="00E71A13">
            <w:pPr>
              <w:pStyle w:val="TAC"/>
              <w:rPr>
                <w:lang w:val="en-US"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CD9AE33"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5FCBCAF" w14:textId="77777777" w:rsidR="00E71A13" w:rsidRDefault="00E71A13" w:rsidP="00E71A13">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5BDF5D77" w14:textId="77777777" w:rsidR="00E71A13" w:rsidRDefault="00E71A13" w:rsidP="00E71A13">
            <w:pPr>
              <w:pStyle w:val="TAC"/>
              <w:rPr>
                <w:lang w:eastAsia="ja-JP"/>
              </w:rPr>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23117A8B" w14:textId="77777777" w:rsidR="00E71A13" w:rsidRDefault="00E71A13" w:rsidP="00E71A13">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96F7F1" w14:textId="77777777" w:rsidR="00E71A13" w:rsidRDefault="00E71A13" w:rsidP="00E71A13">
            <w:pPr>
              <w:pStyle w:val="TAC"/>
              <w:rPr>
                <w:lang w:eastAsia="zh-CN"/>
              </w:rPr>
            </w:pPr>
            <w:r>
              <w:rPr>
                <w:rFonts w:cs="Arial"/>
                <w:kern w:val="2"/>
                <w:szCs w:val="18"/>
                <w:lang w:eastAsia="ko-KR"/>
              </w:rPr>
              <w:t>IMD3</w:t>
            </w:r>
          </w:p>
        </w:tc>
      </w:tr>
      <w:tr w:rsidR="00E71A13" w14:paraId="30E2E733"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6FEFACA" w14:textId="77777777" w:rsidR="00E71A13" w:rsidRDefault="00E71A13" w:rsidP="00E71A13">
            <w:pPr>
              <w:pStyle w:val="TAC"/>
              <w:rPr>
                <w:lang w:val="en-US" w:eastAsia="zh-CN"/>
              </w:rPr>
            </w:pPr>
            <w:r>
              <w:rPr>
                <w:lang w:val="en-US" w:eastAsia="zh-CN"/>
              </w:rPr>
              <w:t>CA_n3-n8-n78</w:t>
            </w:r>
          </w:p>
        </w:tc>
        <w:tc>
          <w:tcPr>
            <w:tcW w:w="1145" w:type="dxa"/>
            <w:tcBorders>
              <w:top w:val="single" w:sz="4" w:space="0" w:color="auto"/>
              <w:left w:val="single" w:sz="4" w:space="0" w:color="auto"/>
              <w:bottom w:val="single" w:sz="4" w:space="0" w:color="auto"/>
              <w:right w:val="single" w:sz="4" w:space="0" w:color="auto"/>
            </w:tcBorders>
            <w:hideMark/>
          </w:tcPr>
          <w:p w14:paraId="5EE8164F" w14:textId="77777777" w:rsidR="00E71A13" w:rsidRDefault="00E71A13" w:rsidP="00E71A1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8ACC95E" w14:textId="77777777" w:rsidR="00E71A13" w:rsidRDefault="00E71A13" w:rsidP="00E71A13">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67B5C781" w14:textId="77777777" w:rsidR="00E71A13" w:rsidRDefault="00E71A13" w:rsidP="00E71A13">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B38E15" w14:textId="77777777" w:rsidR="00E71A13" w:rsidRDefault="00E71A13" w:rsidP="00E71A13">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5E9CE2" w14:textId="77777777" w:rsidR="00E71A13" w:rsidRDefault="00E71A13" w:rsidP="00E71A13">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AB58176" w14:textId="77777777" w:rsidR="00E71A13" w:rsidRDefault="00E71A13" w:rsidP="00E71A13">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347345" w14:textId="77777777" w:rsidR="00E71A13" w:rsidRDefault="00E71A13" w:rsidP="00E71A13">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36EB05" w14:textId="77777777" w:rsidR="00E71A13" w:rsidRDefault="00E71A13" w:rsidP="00E71A13">
            <w:pPr>
              <w:pStyle w:val="TAC"/>
            </w:pPr>
            <w:r>
              <w:rPr>
                <w:lang w:eastAsia="zh-CN"/>
              </w:rPr>
              <w:t>N/A</w:t>
            </w:r>
          </w:p>
        </w:tc>
      </w:tr>
      <w:tr w:rsidR="00E71A13" w14:paraId="01341A7F" w14:textId="77777777" w:rsidTr="00E71A13">
        <w:trPr>
          <w:trHeight w:val="187"/>
          <w:jc w:val="center"/>
        </w:trPr>
        <w:tc>
          <w:tcPr>
            <w:tcW w:w="2005" w:type="dxa"/>
            <w:tcBorders>
              <w:top w:val="nil"/>
              <w:left w:val="single" w:sz="4" w:space="0" w:color="auto"/>
              <w:bottom w:val="nil"/>
              <w:right w:val="single" w:sz="4" w:space="0" w:color="auto"/>
            </w:tcBorders>
          </w:tcPr>
          <w:p w14:paraId="0BCC54D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DF7042" w14:textId="77777777" w:rsidR="00E71A13" w:rsidRDefault="00E71A13" w:rsidP="00E71A13">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6EE257A2" w14:textId="77777777" w:rsidR="00E71A13" w:rsidRDefault="00E71A13" w:rsidP="00E71A13">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7C48E2E0" w14:textId="77777777" w:rsidR="00E71A13" w:rsidRDefault="00E71A13" w:rsidP="00E71A13">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34A37D" w14:textId="77777777" w:rsidR="00E71A13" w:rsidRDefault="00E71A13" w:rsidP="00E71A13">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70AC7A" w14:textId="77777777" w:rsidR="00E71A13" w:rsidRDefault="00E71A13" w:rsidP="00E71A13">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2E95BBC2" w14:textId="77777777" w:rsidR="00E71A13" w:rsidRDefault="00E71A13" w:rsidP="00E71A1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50C97C" w14:textId="77777777" w:rsidR="00E71A13" w:rsidRDefault="00E71A13" w:rsidP="00E71A13">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4E62E0" w14:textId="77777777" w:rsidR="00E71A13" w:rsidRDefault="00E71A13" w:rsidP="00E71A13">
            <w:pPr>
              <w:pStyle w:val="TAC"/>
            </w:pPr>
            <w:r>
              <w:rPr>
                <w:lang w:eastAsia="zh-CN"/>
              </w:rPr>
              <w:t>N/A</w:t>
            </w:r>
          </w:p>
        </w:tc>
      </w:tr>
      <w:tr w:rsidR="00E71A13" w14:paraId="79FE7A87" w14:textId="77777777" w:rsidTr="00E71A13">
        <w:trPr>
          <w:trHeight w:val="187"/>
          <w:jc w:val="center"/>
        </w:trPr>
        <w:tc>
          <w:tcPr>
            <w:tcW w:w="2005" w:type="dxa"/>
            <w:tcBorders>
              <w:top w:val="nil"/>
              <w:left w:val="single" w:sz="4" w:space="0" w:color="auto"/>
              <w:bottom w:val="nil"/>
              <w:right w:val="single" w:sz="4" w:space="0" w:color="auto"/>
            </w:tcBorders>
          </w:tcPr>
          <w:p w14:paraId="46E93BE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ACB901" w14:textId="77777777" w:rsidR="00E71A13" w:rsidRDefault="00E71A13" w:rsidP="00E71A13">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94252BA"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06C6AAF" w14:textId="77777777" w:rsidR="00E71A13" w:rsidRDefault="00E71A13" w:rsidP="00E71A1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A458F7E"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99EBF66" w14:textId="77777777" w:rsidR="00E71A13" w:rsidRDefault="00E71A13" w:rsidP="00E71A13">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2A2171BD" w14:textId="77777777" w:rsidR="00E71A13" w:rsidRDefault="00E71A13" w:rsidP="00E71A13">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01536A6"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DE7A17" w14:textId="77777777" w:rsidR="00E71A13" w:rsidRDefault="00E71A13" w:rsidP="00E71A13">
            <w:pPr>
              <w:pStyle w:val="TAC"/>
              <w:rPr>
                <w:lang w:val="en-US" w:eastAsia="zh-CN"/>
              </w:rPr>
            </w:pPr>
            <w:r>
              <w:t>IMD</w:t>
            </w:r>
            <w:r>
              <w:rPr>
                <w:lang w:val="en-US" w:eastAsia="zh-CN"/>
              </w:rPr>
              <w:t>3</w:t>
            </w:r>
          </w:p>
        </w:tc>
      </w:tr>
      <w:tr w:rsidR="00E71A13" w14:paraId="0F2BF005" w14:textId="77777777" w:rsidTr="00E71A13">
        <w:trPr>
          <w:trHeight w:val="187"/>
          <w:jc w:val="center"/>
        </w:trPr>
        <w:tc>
          <w:tcPr>
            <w:tcW w:w="2005" w:type="dxa"/>
            <w:tcBorders>
              <w:top w:val="nil"/>
              <w:left w:val="single" w:sz="4" w:space="0" w:color="auto"/>
              <w:bottom w:val="nil"/>
              <w:right w:val="single" w:sz="4" w:space="0" w:color="auto"/>
            </w:tcBorders>
          </w:tcPr>
          <w:p w14:paraId="32AF736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EAC854" w14:textId="77777777" w:rsidR="00E71A13" w:rsidRDefault="00E71A13" w:rsidP="00E71A1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D1401CD" w14:textId="77777777" w:rsidR="00E71A13" w:rsidRDefault="00E71A13" w:rsidP="00E71A13">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395F3A8" w14:textId="77777777" w:rsidR="00E71A13" w:rsidRDefault="00E71A13" w:rsidP="00E71A1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B15A3B" w14:textId="77777777" w:rsidR="00E71A13" w:rsidRDefault="00E71A13" w:rsidP="00E71A1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DF8059" w14:textId="77777777" w:rsidR="00E71A13" w:rsidRDefault="00E71A13" w:rsidP="00E71A13">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094B93ED" w14:textId="77777777" w:rsidR="00E71A13" w:rsidRDefault="00E71A13" w:rsidP="00E71A1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76AA6A"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746AA3" w14:textId="77777777" w:rsidR="00E71A13" w:rsidRDefault="00E71A13" w:rsidP="00E71A13">
            <w:pPr>
              <w:pStyle w:val="TAC"/>
            </w:pPr>
            <w:r>
              <w:rPr>
                <w:lang w:eastAsia="zh-CN"/>
              </w:rPr>
              <w:t>N/A</w:t>
            </w:r>
          </w:p>
        </w:tc>
      </w:tr>
      <w:tr w:rsidR="00E71A13" w14:paraId="280DD6ED" w14:textId="77777777" w:rsidTr="00E71A13">
        <w:trPr>
          <w:trHeight w:val="187"/>
          <w:jc w:val="center"/>
        </w:trPr>
        <w:tc>
          <w:tcPr>
            <w:tcW w:w="2005" w:type="dxa"/>
            <w:tcBorders>
              <w:top w:val="nil"/>
              <w:left w:val="single" w:sz="4" w:space="0" w:color="auto"/>
              <w:bottom w:val="nil"/>
              <w:right w:val="single" w:sz="4" w:space="0" w:color="auto"/>
            </w:tcBorders>
          </w:tcPr>
          <w:p w14:paraId="23A3AC8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1DD602" w14:textId="77777777" w:rsidR="00E71A13" w:rsidRDefault="00E71A13" w:rsidP="00E71A13">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68A8024F" w14:textId="77777777" w:rsidR="00E71A13" w:rsidRDefault="00E71A13" w:rsidP="00E71A13">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106D8D02" w14:textId="77777777" w:rsidR="00E71A13" w:rsidRDefault="00E71A13" w:rsidP="00E71A1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C74650" w14:textId="77777777" w:rsidR="00E71A13" w:rsidRDefault="00E71A13" w:rsidP="00E71A1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E15AEE" w14:textId="77777777" w:rsidR="00E71A13" w:rsidRDefault="00E71A13" w:rsidP="00E71A13">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586A3D91" w14:textId="77777777" w:rsidR="00E71A13" w:rsidRDefault="00E71A13" w:rsidP="00E71A1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C8CD19"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7127B9" w14:textId="77777777" w:rsidR="00E71A13" w:rsidRDefault="00E71A13" w:rsidP="00E71A13">
            <w:pPr>
              <w:pStyle w:val="TAC"/>
            </w:pPr>
            <w:r>
              <w:rPr>
                <w:lang w:eastAsia="zh-CN"/>
              </w:rPr>
              <w:t>N/A</w:t>
            </w:r>
          </w:p>
        </w:tc>
      </w:tr>
      <w:tr w:rsidR="00E71A13" w14:paraId="36539C6E" w14:textId="77777777" w:rsidTr="00E71A13">
        <w:trPr>
          <w:trHeight w:val="187"/>
          <w:jc w:val="center"/>
        </w:trPr>
        <w:tc>
          <w:tcPr>
            <w:tcW w:w="2005" w:type="dxa"/>
            <w:tcBorders>
              <w:top w:val="nil"/>
              <w:left w:val="single" w:sz="4" w:space="0" w:color="auto"/>
              <w:bottom w:val="nil"/>
              <w:right w:val="single" w:sz="4" w:space="0" w:color="auto"/>
            </w:tcBorders>
          </w:tcPr>
          <w:p w14:paraId="35FAF92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35D3DD" w14:textId="77777777" w:rsidR="00E71A13" w:rsidRDefault="00E71A13" w:rsidP="00E71A13">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40DBF0B"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E66E947" w14:textId="77777777" w:rsidR="00E71A13" w:rsidRDefault="00E71A13" w:rsidP="00E71A1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D10324B"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166377E" w14:textId="77777777" w:rsidR="00E71A13" w:rsidRDefault="00E71A13" w:rsidP="00E71A13">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296BCB38" w14:textId="77777777" w:rsidR="00E71A13" w:rsidRDefault="00E71A13" w:rsidP="00E71A13">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275FF325"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FF9714" w14:textId="77777777" w:rsidR="00E71A13" w:rsidRDefault="00E71A13" w:rsidP="00E71A13">
            <w:pPr>
              <w:pStyle w:val="TAC"/>
              <w:rPr>
                <w:lang w:val="en-US" w:eastAsia="zh-CN"/>
              </w:rPr>
            </w:pPr>
            <w:r>
              <w:t>IMD</w:t>
            </w:r>
            <w:r>
              <w:rPr>
                <w:lang w:val="en-US" w:eastAsia="zh-CN"/>
              </w:rPr>
              <w:t>5</w:t>
            </w:r>
          </w:p>
        </w:tc>
      </w:tr>
      <w:tr w:rsidR="00E71A13" w14:paraId="3AFA2FE1" w14:textId="77777777" w:rsidTr="00E71A13">
        <w:trPr>
          <w:trHeight w:val="187"/>
          <w:jc w:val="center"/>
        </w:trPr>
        <w:tc>
          <w:tcPr>
            <w:tcW w:w="2005" w:type="dxa"/>
            <w:tcBorders>
              <w:top w:val="nil"/>
              <w:left w:val="single" w:sz="4" w:space="0" w:color="auto"/>
              <w:bottom w:val="nil"/>
              <w:right w:val="single" w:sz="4" w:space="0" w:color="auto"/>
            </w:tcBorders>
          </w:tcPr>
          <w:p w14:paraId="40A4EA5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BF2FA0" w14:textId="77777777" w:rsidR="00E71A13" w:rsidRDefault="00E71A13" w:rsidP="00E71A1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E92D80D"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2775D24" w14:textId="77777777" w:rsidR="00E71A13" w:rsidRDefault="00E71A13" w:rsidP="00E71A1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3CEFA5"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4C23DF2" w14:textId="77777777" w:rsidR="00E71A13" w:rsidRDefault="00E71A13" w:rsidP="00E71A13">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4ACF3ECF" w14:textId="77777777" w:rsidR="00E71A13" w:rsidRDefault="00E71A13" w:rsidP="00E71A13">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0BA9797F"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A6BEFF" w14:textId="77777777" w:rsidR="00E71A13" w:rsidRDefault="00E71A13" w:rsidP="00E71A13">
            <w:pPr>
              <w:pStyle w:val="TAC"/>
            </w:pPr>
            <w:r>
              <w:t>IMD</w:t>
            </w:r>
            <w:r>
              <w:rPr>
                <w:lang w:val="en-US" w:eastAsia="zh-CN"/>
              </w:rPr>
              <w:t>3</w:t>
            </w:r>
          </w:p>
        </w:tc>
      </w:tr>
      <w:tr w:rsidR="00E71A13" w14:paraId="2C80953F" w14:textId="77777777" w:rsidTr="00E71A13">
        <w:trPr>
          <w:trHeight w:val="187"/>
          <w:jc w:val="center"/>
        </w:trPr>
        <w:tc>
          <w:tcPr>
            <w:tcW w:w="2005" w:type="dxa"/>
            <w:tcBorders>
              <w:top w:val="nil"/>
              <w:left w:val="single" w:sz="4" w:space="0" w:color="auto"/>
              <w:bottom w:val="nil"/>
              <w:right w:val="single" w:sz="4" w:space="0" w:color="auto"/>
            </w:tcBorders>
          </w:tcPr>
          <w:p w14:paraId="2B0B8C4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123D56" w14:textId="77777777" w:rsidR="00E71A13" w:rsidRDefault="00E71A13" w:rsidP="00E71A13">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57C80480" w14:textId="77777777" w:rsidR="00E71A13" w:rsidRDefault="00E71A13" w:rsidP="00E71A13">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2F6190DF" w14:textId="77777777" w:rsidR="00E71A13" w:rsidRDefault="00E71A13" w:rsidP="00E71A1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CFF83D7" w14:textId="77777777" w:rsidR="00E71A13" w:rsidRDefault="00E71A13" w:rsidP="00E71A1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71BE3A" w14:textId="77777777" w:rsidR="00E71A13" w:rsidRDefault="00E71A13" w:rsidP="00E71A13">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39B78DD" w14:textId="77777777" w:rsidR="00E71A13" w:rsidRDefault="00E71A13" w:rsidP="00E71A1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7855D4"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819D68" w14:textId="77777777" w:rsidR="00E71A13" w:rsidRDefault="00E71A13" w:rsidP="00E71A13">
            <w:pPr>
              <w:pStyle w:val="TAC"/>
            </w:pPr>
            <w:r>
              <w:rPr>
                <w:lang w:eastAsia="zh-CN"/>
              </w:rPr>
              <w:t>N/A</w:t>
            </w:r>
          </w:p>
        </w:tc>
      </w:tr>
      <w:tr w:rsidR="00E71A13" w14:paraId="326A350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BEA4C0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73A6F2" w14:textId="77777777" w:rsidR="00E71A13" w:rsidRDefault="00E71A13" w:rsidP="00E71A13">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DD87C29" w14:textId="77777777" w:rsidR="00E71A13" w:rsidRDefault="00E71A13" w:rsidP="00E71A13">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55202076" w14:textId="77777777" w:rsidR="00E71A13" w:rsidRDefault="00E71A13" w:rsidP="00E71A1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C8A3A77" w14:textId="77777777" w:rsidR="00E71A13" w:rsidRDefault="00E71A13" w:rsidP="00E71A1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DF1BAC6" w14:textId="77777777" w:rsidR="00E71A13" w:rsidRDefault="00E71A13" w:rsidP="00E71A13">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6D972C12" w14:textId="77777777" w:rsidR="00E71A13" w:rsidRDefault="00E71A13" w:rsidP="00E71A1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82AF57"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8D7FBC" w14:textId="77777777" w:rsidR="00E71A13" w:rsidRDefault="00E71A13" w:rsidP="00E71A13">
            <w:pPr>
              <w:pStyle w:val="TAC"/>
            </w:pPr>
            <w:r>
              <w:rPr>
                <w:lang w:eastAsia="zh-CN"/>
              </w:rPr>
              <w:t>N/A</w:t>
            </w:r>
          </w:p>
        </w:tc>
      </w:tr>
      <w:tr w:rsidR="00E71A13" w14:paraId="19E6AB2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F8200D3" w14:textId="77777777" w:rsidR="00E71A13" w:rsidRDefault="00E71A13" w:rsidP="00E71A13">
            <w:pPr>
              <w:pStyle w:val="TAC"/>
              <w:rPr>
                <w:lang w:val="en-US" w:eastAsia="zh-CN"/>
              </w:rPr>
            </w:pPr>
            <w:r>
              <w:rPr>
                <w:rFonts w:cs="Arial"/>
                <w:color w:val="000000"/>
                <w:szCs w:val="18"/>
                <w:lang w:eastAsia="ja-JP"/>
              </w:rPr>
              <w:t>CA_n3-n18-n28</w:t>
            </w:r>
          </w:p>
        </w:tc>
        <w:tc>
          <w:tcPr>
            <w:tcW w:w="1145" w:type="dxa"/>
            <w:tcBorders>
              <w:top w:val="single" w:sz="4" w:space="0" w:color="auto"/>
              <w:left w:val="single" w:sz="4" w:space="0" w:color="auto"/>
              <w:bottom w:val="single" w:sz="4" w:space="0" w:color="auto"/>
              <w:right w:val="single" w:sz="4" w:space="0" w:color="auto"/>
            </w:tcBorders>
            <w:hideMark/>
          </w:tcPr>
          <w:p w14:paraId="296674F9" w14:textId="77777777" w:rsidR="00E71A13" w:rsidRDefault="00E71A13" w:rsidP="00E71A13">
            <w:pPr>
              <w:pStyle w:val="TAC"/>
              <w:rPr>
                <w:lang w:val="en-US"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5AA23186" w14:textId="77777777" w:rsidR="00E71A13" w:rsidRDefault="00E71A13" w:rsidP="00E71A13">
            <w:pPr>
              <w:pStyle w:val="TAC"/>
              <w:rPr>
                <w:lang w:val="en-US" w:eastAsia="zh-CN"/>
              </w:rPr>
            </w:pPr>
            <w:r>
              <w:rPr>
                <w:rFonts w:cs="Arial"/>
                <w:color w:val="000000"/>
                <w:szCs w:val="18"/>
                <w:lang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1B52BCF2" w14:textId="77777777" w:rsidR="00E71A13" w:rsidRDefault="00E71A13" w:rsidP="00E71A13">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274C88" w14:textId="77777777" w:rsidR="00E71A13" w:rsidRDefault="00E71A13" w:rsidP="00E71A13">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AFD53A" w14:textId="77777777" w:rsidR="00E71A13" w:rsidRDefault="00E71A13" w:rsidP="00E71A13">
            <w:pPr>
              <w:pStyle w:val="TAC"/>
              <w:rPr>
                <w:lang w:val="en-US" w:eastAsia="zh-CN"/>
              </w:rPr>
            </w:pPr>
            <w:r>
              <w:rPr>
                <w:rFonts w:cs="Arial"/>
                <w:color w:val="000000"/>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0A93C10E" w14:textId="77777777" w:rsidR="00E71A13" w:rsidRDefault="00E71A13" w:rsidP="00E71A13">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61E54A" w14:textId="77777777" w:rsidR="00E71A13" w:rsidRDefault="00E71A13" w:rsidP="00E71A13">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A6325C" w14:textId="77777777" w:rsidR="00E71A13" w:rsidRDefault="00E71A13" w:rsidP="00E71A13">
            <w:pPr>
              <w:pStyle w:val="TAC"/>
              <w:rPr>
                <w:lang w:eastAsia="zh-CN"/>
              </w:rPr>
            </w:pPr>
            <w:r>
              <w:rPr>
                <w:rFonts w:cs="Arial"/>
                <w:color w:val="000000"/>
                <w:szCs w:val="18"/>
                <w:lang w:eastAsia="zh-CN"/>
              </w:rPr>
              <w:t>N/A</w:t>
            </w:r>
          </w:p>
        </w:tc>
      </w:tr>
      <w:tr w:rsidR="00E71A13" w14:paraId="3254E25B" w14:textId="77777777" w:rsidTr="00E71A13">
        <w:trPr>
          <w:trHeight w:val="187"/>
          <w:jc w:val="center"/>
        </w:trPr>
        <w:tc>
          <w:tcPr>
            <w:tcW w:w="2005" w:type="dxa"/>
            <w:tcBorders>
              <w:top w:val="nil"/>
              <w:left w:val="single" w:sz="4" w:space="0" w:color="auto"/>
              <w:bottom w:val="nil"/>
              <w:right w:val="single" w:sz="4" w:space="0" w:color="auto"/>
            </w:tcBorders>
          </w:tcPr>
          <w:p w14:paraId="41416FD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6CF93B" w14:textId="77777777" w:rsidR="00E71A13" w:rsidRDefault="00E71A13" w:rsidP="00E71A13">
            <w:pPr>
              <w:pStyle w:val="TAC"/>
              <w:rPr>
                <w:lang w:val="en-US" w:eastAsia="zh-CN"/>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DA209A7"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C590E80" w14:textId="77777777" w:rsidR="00E71A13" w:rsidRDefault="00E71A13" w:rsidP="00E71A13">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8E459A"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010FD97" w14:textId="77777777" w:rsidR="00E71A13" w:rsidRDefault="00E71A13" w:rsidP="00E71A13">
            <w:pPr>
              <w:pStyle w:val="TAC"/>
              <w:rPr>
                <w:lang w:val="en-US" w:eastAsia="zh-CN"/>
              </w:rPr>
            </w:pPr>
            <w:r>
              <w:rPr>
                <w:rFonts w:cs="Arial"/>
                <w:color w:val="000000"/>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26DD38C3" w14:textId="77777777" w:rsidR="00E71A13" w:rsidRDefault="00E71A13" w:rsidP="00E71A13">
            <w:pPr>
              <w:pStyle w:val="TAC"/>
              <w:rPr>
                <w:lang w:eastAsia="ja-JP"/>
              </w:rPr>
            </w:pPr>
            <w:r>
              <w:rPr>
                <w:rFonts w:cs="Arial"/>
                <w:color w:val="000000"/>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0FD75F72" w14:textId="77777777" w:rsidR="00E71A13" w:rsidRDefault="00E71A13" w:rsidP="00E71A13">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7547EB" w14:textId="77777777" w:rsidR="00E71A13" w:rsidRDefault="00E71A13" w:rsidP="00E71A13">
            <w:pPr>
              <w:pStyle w:val="TAC"/>
              <w:rPr>
                <w:lang w:eastAsia="zh-CN"/>
              </w:rPr>
            </w:pPr>
            <w:r>
              <w:rPr>
                <w:rFonts w:cs="Arial"/>
                <w:color w:val="000000"/>
                <w:szCs w:val="18"/>
                <w:lang w:eastAsia="zh-CN"/>
              </w:rPr>
              <w:t>IMD4</w:t>
            </w:r>
          </w:p>
        </w:tc>
      </w:tr>
      <w:tr w:rsidR="00E71A13" w14:paraId="4210CE27"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D7C8AA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E13C4F" w14:textId="77777777" w:rsidR="00E71A13" w:rsidRDefault="00E71A13" w:rsidP="00E71A13">
            <w:pPr>
              <w:pStyle w:val="TAC"/>
              <w:rPr>
                <w:lang w:val="en-US" w:eastAsia="zh-CN"/>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4D3695C" w14:textId="77777777" w:rsidR="00E71A13" w:rsidRDefault="00E71A13" w:rsidP="00E71A13">
            <w:pPr>
              <w:pStyle w:val="TAC"/>
              <w:rPr>
                <w:lang w:val="en-US" w:eastAsia="zh-CN"/>
              </w:rPr>
            </w:pPr>
            <w:r>
              <w:rPr>
                <w:rFonts w:cs="Arial"/>
                <w:color w:val="000000"/>
                <w:szCs w:val="18"/>
                <w:lang w:eastAsia="zh-CN"/>
              </w:rPr>
              <w:t>827.5</w:t>
            </w:r>
          </w:p>
        </w:tc>
        <w:tc>
          <w:tcPr>
            <w:tcW w:w="964" w:type="dxa"/>
            <w:tcBorders>
              <w:top w:val="single" w:sz="4" w:space="0" w:color="auto"/>
              <w:left w:val="single" w:sz="4" w:space="0" w:color="auto"/>
              <w:bottom w:val="single" w:sz="4" w:space="0" w:color="auto"/>
              <w:right w:val="single" w:sz="4" w:space="0" w:color="auto"/>
            </w:tcBorders>
            <w:hideMark/>
          </w:tcPr>
          <w:p w14:paraId="2D7DACEA" w14:textId="77777777" w:rsidR="00E71A13" w:rsidRDefault="00E71A13" w:rsidP="00E71A13">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5F5337" w14:textId="77777777" w:rsidR="00E71A13" w:rsidRDefault="00E71A13" w:rsidP="00E71A13">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084663" w14:textId="77777777" w:rsidR="00E71A13" w:rsidRDefault="00E71A13" w:rsidP="00E71A13">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7D8122E5" w14:textId="77777777" w:rsidR="00E71A13" w:rsidRDefault="00E71A13" w:rsidP="00E71A13">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24B0B6" w14:textId="77777777" w:rsidR="00E71A13" w:rsidRDefault="00E71A13" w:rsidP="00E71A13">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9C2A55" w14:textId="77777777" w:rsidR="00E71A13" w:rsidRDefault="00E71A13" w:rsidP="00E71A13">
            <w:pPr>
              <w:pStyle w:val="TAC"/>
              <w:rPr>
                <w:lang w:eastAsia="zh-CN"/>
              </w:rPr>
            </w:pPr>
            <w:r>
              <w:rPr>
                <w:rFonts w:cs="Arial"/>
                <w:color w:val="000000"/>
                <w:szCs w:val="18"/>
                <w:lang w:eastAsia="zh-CN"/>
              </w:rPr>
              <w:t>N/A</w:t>
            </w:r>
          </w:p>
        </w:tc>
      </w:tr>
      <w:tr w:rsidR="00E71A13" w14:paraId="1140902F" w14:textId="77777777" w:rsidTr="00E71A13">
        <w:trPr>
          <w:trHeight w:val="187"/>
          <w:jc w:val="center"/>
        </w:trPr>
        <w:tc>
          <w:tcPr>
            <w:tcW w:w="2005" w:type="dxa"/>
            <w:tcBorders>
              <w:top w:val="nil"/>
              <w:left w:val="single" w:sz="4" w:space="0" w:color="auto"/>
              <w:bottom w:val="nil"/>
              <w:right w:val="single" w:sz="4" w:space="0" w:color="auto"/>
            </w:tcBorders>
            <w:hideMark/>
          </w:tcPr>
          <w:p w14:paraId="19C18EC1" w14:textId="77777777" w:rsidR="00E71A13" w:rsidRDefault="00E71A13" w:rsidP="00E71A13">
            <w:pPr>
              <w:pStyle w:val="TAC"/>
              <w:rPr>
                <w:lang w:val="en-US" w:eastAsia="zh-CN"/>
              </w:rPr>
            </w:pPr>
            <w:r>
              <w:rPr>
                <w:lang w:val="en-US" w:eastAsia="zh-CN"/>
              </w:rPr>
              <w:t>CA_n3-n18-n41</w:t>
            </w:r>
          </w:p>
        </w:tc>
        <w:tc>
          <w:tcPr>
            <w:tcW w:w="1145" w:type="dxa"/>
            <w:tcBorders>
              <w:top w:val="single" w:sz="4" w:space="0" w:color="auto"/>
              <w:left w:val="single" w:sz="4" w:space="0" w:color="auto"/>
              <w:bottom w:val="single" w:sz="4" w:space="0" w:color="auto"/>
              <w:right w:val="single" w:sz="4" w:space="0" w:color="auto"/>
            </w:tcBorders>
            <w:hideMark/>
          </w:tcPr>
          <w:p w14:paraId="318E3AC3" w14:textId="77777777" w:rsidR="00E71A13" w:rsidRDefault="00E71A13" w:rsidP="00E71A13">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38710A9B" w14:textId="77777777" w:rsidR="00E71A13" w:rsidRDefault="00E71A13" w:rsidP="00E71A13">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63B0A5E3"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AD8DD8B" w14:textId="77777777" w:rsidR="00E71A13" w:rsidRDefault="00E71A13" w:rsidP="00E71A1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CB7DC70" w14:textId="77777777" w:rsidR="00E71A13" w:rsidRDefault="00E71A13" w:rsidP="00E71A13">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74907E57" w14:textId="77777777" w:rsidR="00E71A13" w:rsidRDefault="00E71A13" w:rsidP="00E71A1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64BBEA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2DDC7A4" w14:textId="77777777" w:rsidR="00E71A13" w:rsidRDefault="00E71A13" w:rsidP="00E71A13">
            <w:pPr>
              <w:pStyle w:val="TAC"/>
            </w:pPr>
            <w:r>
              <w:t>N/A</w:t>
            </w:r>
          </w:p>
        </w:tc>
      </w:tr>
      <w:tr w:rsidR="00E71A13" w14:paraId="238BCC06" w14:textId="77777777" w:rsidTr="00E71A13">
        <w:trPr>
          <w:trHeight w:val="187"/>
          <w:jc w:val="center"/>
        </w:trPr>
        <w:tc>
          <w:tcPr>
            <w:tcW w:w="2005" w:type="dxa"/>
            <w:tcBorders>
              <w:top w:val="nil"/>
              <w:left w:val="single" w:sz="4" w:space="0" w:color="auto"/>
              <w:bottom w:val="nil"/>
              <w:right w:val="single" w:sz="4" w:space="0" w:color="auto"/>
            </w:tcBorders>
          </w:tcPr>
          <w:p w14:paraId="74E817F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ED4F9B" w14:textId="77777777" w:rsidR="00E71A13" w:rsidRDefault="00E71A13" w:rsidP="00E71A1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5913A92D" w14:textId="77777777" w:rsidR="00E71A13" w:rsidRDefault="00E71A13" w:rsidP="00E71A13">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624E0235"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5B78371" w14:textId="77777777" w:rsidR="00E71A13" w:rsidRDefault="00E71A13" w:rsidP="00E71A1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C3A7E3C" w14:textId="77777777" w:rsidR="00E71A13" w:rsidRDefault="00E71A13" w:rsidP="00E71A13">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7B09AB1F" w14:textId="77777777" w:rsidR="00E71A13" w:rsidRDefault="00E71A13" w:rsidP="00E71A1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CF6B09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EE21D52" w14:textId="77777777" w:rsidR="00E71A13" w:rsidRDefault="00E71A13" w:rsidP="00E71A13">
            <w:pPr>
              <w:pStyle w:val="TAC"/>
            </w:pPr>
            <w:r>
              <w:t>N/A</w:t>
            </w:r>
          </w:p>
        </w:tc>
      </w:tr>
      <w:tr w:rsidR="00E71A13" w14:paraId="456C9972" w14:textId="77777777" w:rsidTr="00E71A13">
        <w:trPr>
          <w:trHeight w:val="187"/>
          <w:jc w:val="center"/>
        </w:trPr>
        <w:tc>
          <w:tcPr>
            <w:tcW w:w="2005" w:type="dxa"/>
            <w:tcBorders>
              <w:top w:val="nil"/>
              <w:left w:val="single" w:sz="4" w:space="0" w:color="auto"/>
              <w:bottom w:val="nil"/>
              <w:right w:val="single" w:sz="4" w:space="0" w:color="auto"/>
            </w:tcBorders>
          </w:tcPr>
          <w:p w14:paraId="451ED7F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504479" w14:textId="77777777" w:rsidR="00E71A13" w:rsidRDefault="00E71A13" w:rsidP="00E71A1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15FA7B4" w14:textId="77777777" w:rsidR="00E71A13" w:rsidRDefault="00E71A13" w:rsidP="00E71A1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DB184C0" w14:textId="77777777" w:rsidR="00E71A13" w:rsidRDefault="00E71A13" w:rsidP="00E71A13">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E3E83DC" w14:textId="77777777" w:rsidR="00E71A13" w:rsidRDefault="00E71A13" w:rsidP="00E71A1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F5534B0" w14:textId="77777777" w:rsidR="00E71A13" w:rsidRDefault="00E71A13" w:rsidP="00E71A13">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52D30C64" w14:textId="77777777" w:rsidR="00E71A13" w:rsidRDefault="00E71A13" w:rsidP="00E71A13">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hideMark/>
          </w:tcPr>
          <w:p w14:paraId="058F4AF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53BE27C" w14:textId="77777777" w:rsidR="00E71A13" w:rsidRDefault="00E71A13" w:rsidP="00E71A13">
            <w:pPr>
              <w:pStyle w:val="TAC"/>
            </w:pPr>
            <w:r>
              <w:t>IMD2</w:t>
            </w:r>
          </w:p>
        </w:tc>
      </w:tr>
      <w:tr w:rsidR="00E71A13" w14:paraId="43988309" w14:textId="77777777" w:rsidTr="00E71A13">
        <w:trPr>
          <w:trHeight w:val="187"/>
          <w:jc w:val="center"/>
        </w:trPr>
        <w:tc>
          <w:tcPr>
            <w:tcW w:w="2005" w:type="dxa"/>
            <w:tcBorders>
              <w:top w:val="nil"/>
              <w:left w:val="single" w:sz="4" w:space="0" w:color="auto"/>
              <w:bottom w:val="nil"/>
              <w:right w:val="single" w:sz="4" w:space="0" w:color="auto"/>
            </w:tcBorders>
          </w:tcPr>
          <w:p w14:paraId="7247818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4207F1" w14:textId="77777777" w:rsidR="00E71A13" w:rsidRDefault="00E71A13" w:rsidP="00E71A13">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4C377CFF" w14:textId="77777777" w:rsidR="00E71A13" w:rsidRDefault="00E71A13" w:rsidP="00E71A13">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07C31151"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17BF943" w14:textId="77777777" w:rsidR="00E71A13" w:rsidRDefault="00E71A13" w:rsidP="00E71A1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C1658F4" w14:textId="77777777" w:rsidR="00E71A13" w:rsidRDefault="00E71A13" w:rsidP="00E71A13">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305F6BC6" w14:textId="77777777" w:rsidR="00E71A13" w:rsidRDefault="00E71A13" w:rsidP="00E71A1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7B64A65"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50D8C4" w14:textId="77777777" w:rsidR="00E71A13" w:rsidRDefault="00E71A13" w:rsidP="00E71A13">
            <w:pPr>
              <w:pStyle w:val="TAC"/>
            </w:pPr>
            <w:r>
              <w:t>N/A</w:t>
            </w:r>
          </w:p>
        </w:tc>
      </w:tr>
      <w:tr w:rsidR="00E71A13" w14:paraId="3B41A2CB" w14:textId="77777777" w:rsidTr="00E71A13">
        <w:trPr>
          <w:trHeight w:val="187"/>
          <w:jc w:val="center"/>
        </w:trPr>
        <w:tc>
          <w:tcPr>
            <w:tcW w:w="2005" w:type="dxa"/>
            <w:tcBorders>
              <w:top w:val="nil"/>
              <w:left w:val="single" w:sz="4" w:space="0" w:color="auto"/>
              <w:bottom w:val="nil"/>
              <w:right w:val="single" w:sz="4" w:space="0" w:color="auto"/>
            </w:tcBorders>
          </w:tcPr>
          <w:p w14:paraId="4CE7D41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BFB4A4" w14:textId="77777777" w:rsidR="00E71A13" w:rsidRDefault="00E71A13" w:rsidP="00E71A1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7981EC50" w14:textId="77777777" w:rsidR="00E71A13" w:rsidRDefault="00E71A13" w:rsidP="00E71A13">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0853B945"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EF73774" w14:textId="77777777" w:rsidR="00E71A13" w:rsidRDefault="00E71A13" w:rsidP="00E71A1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D171723" w14:textId="77777777" w:rsidR="00E71A13" w:rsidRDefault="00E71A13" w:rsidP="00E71A13">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39DF63D2" w14:textId="77777777" w:rsidR="00E71A13" w:rsidRDefault="00E71A13" w:rsidP="00E71A1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A053B6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5C54054" w14:textId="77777777" w:rsidR="00E71A13" w:rsidRDefault="00E71A13" w:rsidP="00E71A13">
            <w:pPr>
              <w:pStyle w:val="TAC"/>
            </w:pPr>
            <w:r>
              <w:t>N/A</w:t>
            </w:r>
          </w:p>
        </w:tc>
      </w:tr>
      <w:tr w:rsidR="00E71A13" w14:paraId="573C81D8" w14:textId="77777777" w:rsidTr="00E71A13">
        <w:trPr>
          <w:trHeight w:val="187"/>
          <w:jc w:val="center"/>
        </w:trPr>
        <w:tc>
          <w:tcPr>
            <w:tcW w:w="2005" w:type="dxa"/>
            <w:tcBorders>
              <w:top w:val="nil"/>
              <w:left w:val="single" w:sz="4" w:space="0" w:color="auto"/>
              <w:bottom w:val="nil"/>
              <w:right w:val="single" w:sz="4" w:space="0" w:color="auto"/>
            </w:tcBorders>
          </w:tcPr>
          <w:p w14:paraId="600F1C2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B7551D" w14:textId="77777777" w:rsidR="00E71A13" w:rsidRDefault="00E71A13" w:rsidP="00E71A1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1A4910AE" w14:textId="77777777" w:rsidR="00E71A13" w:rsidRDefault="00E71A13" w:rsidP="00E71A1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011A035" w14:textId="77777777" w:rsidR="00E71A13" w:rsidRDefault="00E71A13" w:rsidP="00E71A13">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F3BBF2F" w14:textId="77777777" w:rsidR="00E71A13" w:rsidRDefault="00E71A13" w:rsidP="00E71A1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222552D" w14:textId="77777777" w:rsidR="00E71A13" w:rsidRDefault="00E71A13" w:rsidP="00E71A13">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2A2A846D" w14:textId="77777777" w:rsidR="00E71A13" w:rsidRDefault="00E71A13" w:rsidP="00E71A13">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3C2724C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4BB0F08" w14:textId="77777777" w:rsidR="00E71A13" w:rsidRDefault="00E71A13" w:rsidP="00E71A13">
            <w:pPr>
              <w:pStyle w:val="TAC"/>
            </w:pPr>
            <w:r>
              <w:t>IMD3</w:t>
            </w:r>
          </w:p>
        </w:tc>
      </w:tr>
      <w:tr w:rsidR="00E71A13" w14:paraId="3DBBB959" w14:textId="77777777" w:rsidTr="00E71A13">
        <w:trPr>
          <w:trHeight w:val="187"/>
          <w:jc w:val="center"/>
        </w:trPr>
        <w:tc>
          <w:tcPr>
            <w:tcW w:w="2005" w:type="dxa"/>
            <w:tcBorders>
              <w:top w:val="nil"/>
              <w:left w:val="single" w:sz="4" w:space="0" w:color="auto"/>
              <w:bottom w:val="nil"/>
              <w:right w:val="single" w:sz="4" w:space="0" w:color="auto"/>
            </w:tcBorders>
          </w:tcPr>
          <w:p w14:paraId="474E107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D971C8" w14:textId="77777777" w:rsidR="00E71A13" w:rsidRDefault="00E71A13" w:rsidP="00E71A13">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68EEB802" w14:textId="77777777" w:rsidR="00E71A13" w:rsidRDefault="00E71A13" w:rsidP="00E71A1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91600F7"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C2FCE35" w14:textId="77777777" w:rsidR="00E71A13" w:rsidRDefault="00E71A13" w:rsidP="00E71A1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106B639" w14:textId="77777777" w:rsidR="00E71A13" w:rsidRDefault="00E71A13" w:rsidP="00E71A13">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598982EB" w14:textId="77777777" w:rsidR="00E71A13" w:rsidRDefault="00E71A13" w:rsidP="00E71A13">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0B7065E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017A3F" w14:textId="77777777" w:rsidR="00E71A13" w:rsidRDefault="00E71A13" w:rsidP="00E71A13">
            <w:pPr>
              <w:pStyle w:val="TAC"/>
            </w:pPr>
            <w:r>
              <w:t>IMD2</w:t>
            </w:r>
          </w:p>
        </w:tc>
      </w:tr>
      <w:tr w:rsidR="00E71A13" w14:paraId="665D5DF8" w14:textId="77777777" w:rsidTr="00E71A13">
        <w:trPr>
          <w:trHeight w:val="187"/>
          <w:jc w:val="center"/>
        </w:trPr>
        <w:tc>
          <w:tcPr>
            <w:tcW w:w="2005" w:type="dxa"/>
            <w:tcBorders>
              <w:top w:val="nil"/>
              <w:left w:val="single" w:sz="4" w:space="0" w:color="auto"/>
              <w:bottom w:val="nil"/>
              <w:right w:val="single" w:sz="4" w:space="0" w:color="auto"/>
            </w:tcBorders>
          </w:tcPr>
          <w:p w14:paraId="65C26BE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B2CF04" w14:textId="77777777" w:rsidR="00E71A13" w:rsidRDefault="00E71A13" w:rsidP="00E71A1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5CBCB294" w14:textId="77777777" w:rsidR="00E71A13" w:rsidRDefault="00E71A13" w:rsidP="00E71A13">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4E1BC7C8"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ACC32B4" w14:textId="77777777" w:rsidR="00E71A13" w:rsidRDefault="00E71A13" w:rsidP="00E71A1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6C1DE36" w14:textId="77777777" w:rsidR="00E71A13" w:rsidRDefault="00E71A13" w:rsidP="00E71A13">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767687A5" w14:textId="77777777" w:rsidR="00E71A13" w:rsidRDefault="00E71A13" w:rsidP="00E71A1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C3EB077"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0491E2" w14:textId="77777777" w:rsidR="00E71A13" w:rsidRDefault="00E71A13" w:rsidP="00E71A13">
            <w:pPr>
              <w:pStyle w:val="TAC"/>
            </w:pPr>
            <w:r>
              <w:t>N/A</w:t>
            </w:r>
          </w:p>
        </w:tc>
      </w:tr>
      <w:tr w:rsidR="00E71A13" w14:paraId="78331F1C" w14:textId="77777777" w:rsidTr="00E71A13">
        <w:trPr>
          <w:trHeight w:val="187"/>
          <w:jc w:val="center"/>
        </w:trPr>
        <w:tc>
          <w:tcPr>
            <w:tcW w:w="2005" w:type="dxa"/>
            <w:tcBorders>
              <w:top w:val="nil"/>
              <w:left w:val="single" w:sz="4" w:space="0" w:color="auto"/>
              <w:bottom w:val="nil"/>
              <w:right w:val="single" w:sz="4" w:space="0" w:color="auto"/>
            </w:tcBorders>
          </w:tcPr>
          <w:p w14:paraId="26EAEF4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E94344" w14:textId="77777777" w:rsidR="00E71A13" w:rsidRDefault="00E71A13" w:rsidP="00E71A1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18C65974" w14:textId="77777777" w:rsidR="00E71A13" w:rsidRDefault="00E71A13" w:rsidP="00E71A13">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0C627123" w14:textId="77777777" w:rsidR="00E71A13" w:rsidRDefault="00E71A13" w:rsidP="00E71A13">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79B15D2" w14:textId="77777777" w:rsidR="00E71A13" w:rsidRDefault="00E71A13" w:rsidP="00E71A13">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3A0E56A" w14:textId="77777777" w:rsidR="00E71A13" w:rsidRDefault="00E71A13" w:rsidP="00E71A13">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5E8E0253" w14:textId="77777777" w:rsidR="00E71A13" w:rsidRDefault="00E71A13" w:rsidP="00E71A1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8FC1CCC"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AE96E23" w14:textId="77777777" w:rsidR="00E71A13" w:rsidRDefault="00E71A13" w:rsidP="00E71A13">
            <w:pPr>
              <w:pStyle w:val="TAC"/>
            </w:pPr>
            <w:r>
              <w:t>N/A</w:t>
            </w:r>
          </w:p>
        </w:tc>
      </w:tr>
      <w:tr w:rsidR="00E71A13" w14:paraId="3665C93C" w14:textId="77777777" w:rsidTr="00E71A13">
        <w:trPr>
          <w:trHeight w:val="187"/>
          <w:jc w:val="center"/>
        </w:trPr>
        <w:tc>
          <w:tcPr>
            <w:tcW w:w="2005" w:type="dxa"/>
            <w:tcBorders>
              <w:top w:val="nil"/>
              <w:left w:val="single" w:sz="4" w:space="0" w:color="auto"/>
              <w:bottom w:val="nil"/>
              <w:right w:val="single" w:sz="4" w:space="0" w:color="auto"/>
            </w:tcBorders>
          </w:tcPr>
          <w:p w14:paraId="5C3D72A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653A47" w14:textId="77777777" w:rsidR="00E71A13" w:rsidRDefault="00E71A13" w:rsidP="00E71A13">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1279910F" w14:textId="77777777" w:rsidR="00E71A13" w:rsidRDefault="00E71A13" w:rsidP="00E71A1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CBEA911"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968C8FF" w14:textId="77777777" w:rsidR="00E71A13" w:rsidRDefault="00E71A13" w:rsidP="00E71A1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3F38D9D" w14:textId="77777777" w:rsidR="00E71A13" w:rsidRDefault="00E71A13" w:rsidP="00E71A13">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118CBBF8" w14:textId="77777777" w:rsidR="00E71A13" w:rsidRDefault="00E71A13" w:rsidP="00E71A13">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5F13DD3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819F201" w14:textId="77777777" w:rsidR="00E71A13" w:rsidRDefault="00E71A13" w:rsidP="00E71A13">
            <w:pPr>
              <w:pStyle w:val="TAC"/>
            </w:pPr>
            <w:r>
              <w:t>IMD3</w:t>
            </w:r>
          </w:p>
        </w:tc>
      </w:tr>
      <w:tr w:rsidR="00E71A13" w14:paraId="57D8B546" w14:textId="77777777" w:rsidTr="00E71A13">
        <w:trPr>
          <w:trHeight w:val="187"/>
          <w:jc w:val="center"/>
        </w:trPr>
        <w:tc>
          <w:tcPr>
            <w:tcW w:w="2005" w:type="dxa"/>
            <w:tcBorders>
              <w:top w:val="nil"/>
              <w:left w:val="single" w:sz="4" w:space="0" w:color="auto"/>
              <w:bottom w:val="nil"/>
              <w:right w:val="single" w:sz="4" w:space="0" w:color="auto"/>
            </w:tcBorders>
          </w:tcPr>
          <w:p w14:paraId="79E5D77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87D3D0" w14:textId="77777777" w:rsidR="00E71A13" w:rsidRDefault="00E71A13" w:rsidP="00E71A1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52D59579" w14:textId="77777777" w:rsidR="00E71A13" w:rsidRDefault="00E71A13" w:rsidP="00E71A13">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66D424AA"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38F6DAA" w14:textId="77777777" w:rsidR="00E71A13" w:rsidRDefault="00E71A13" w:rsidP="00E71A1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06EFFC7" w14:textId="77777777" w:rsidR="00E71A13" w:rsidRDefault="00E71A13" w:rsidP="00E71A13">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1D575A39" w14:textId="77777777" w:rsidR="00E71A13" w:rsidRDefault="00E71A13" w:rsidP="00E71A1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B2D09E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9E10063" w14:textId="77777777" w:rsidR="00E71A13" w:rsidRDefault="00E71A13" w:rsidP="00E71A13">
            <w:pPr>
              <w:pStyle w:val="TAC"/>
            </w:pPr>
            <w:r>
              <w:t>N/A</w:t>
            </w:r>
          </w:p>
        </w:tc>
      </w:tr>
      <w:tr w:rsidR="00E71A13" w14:paraId="606D11EE" w14:textId="77777777" w:rsidTr="00E71A13">
        <w:trPr>
          <w:trHeight w:val="187"/>
          <w:jc w:val="center"/>
        </w:trPr>
        <w:tc>
          <w:tcPr>
            <w:tcW w:w="2005" w:type="dxa"/>
            <w:tcBorders>
              <w:top w:val="nil"/>
              <w:left w:val="single" w:sz="4" w:space="0" w:color="auto"/>
              <w:bottom w:val="nil"/>
              <w:right w:val="single" w:sz="4" w:space="0" w:color="auto"/>
            </w:tcBorders>
          </w:tcPr>
          <w:p w14:paraId="2FAF1A1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87DDA2" w14:textId="77777777" w:rsidR="00E71A13" w:rsidRDefault="00E71A13" w:rsidP="00E71A1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564E796D" w14:textId="77777777" w:rsidR="00E71A13" w:rsidRDefault="00E71A13" w:rsidP="00E71A13">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1B9521E4"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341F2C2" w14:textId="77777777" w:rsidR="00E71A13" w:rsidRDefault="00E71A13" w:rsidP="00E71A1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40AC887" w14:textId="77777777" w:rsidR="00E71A13" w:rsidRDefault="00E71A13" w:rsidP="00E71A13">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3CBBCAE5" w14:textId="77777777" w:rsidR="00E71A13" w:rsidRDefault="00E71A13" w:rsidP="00E71A1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B638398"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3BC0DE1" w14:textId="77777777" w:rsidR="00E71A13" w:rsidRDefault="00E71A13" w:rsidP="00E71A13">
            <w:pPr>
              <w:pStyle w:val="TAC"/>
            </w:pPr>
            <w:r>
              <w:t>N/A</w:t>
            </w:r>
          </w:p>
        </w:tc>
      </w:tr>
      <w:tr w:rsidR="00E71A13" w14:paraId="777E84E5" w14:textId="77777777" w:rsidTr="00E71A13">
        <w:trPr>
          <w:trHeight w:val="187"/>
          <w:jc w:val="center"/>
        </w:trPr>
        <w:tc>
          <w:tcPr>
            <w:tcW w:w="2005" w:type="dxa"/>
            <w:tcBorders>
              <w:top w:val="nil"/>
              <w:left w:val="single" w:sz="4" w:space="0" w:color="auto"/>
              <w:bottom w:val="nil"/>
              <w:right w:val="single" w:sz="4" w:space="0" w:color="auto"/>
            </w:tcBorders>
          </w:tcPr>
          <w:p w14:paraId="5355C33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2EA9BD" w14:textId="77777777" w:rsidR="00E71A13" w:rsidRDefault="00E71A13" w:rsidP="00E71A1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45327733" w14:textId="77777777" w:rsidR="00E71A13" w:rsidRDefault="00E71A13" w:rsidP="00E71A1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C13BA91"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BE91AC0" w14:textId="77777777" w:rsidR="00E71A13" w:rsidRDefault="00E71A13" w:rsidP="00E71A1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8B41BEF" w14:textId="77777777" w:rsidR="00E71A13" w:rsidRDefault="00E71A13" w:rsidP="00E71A13">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50A04DAE" w14:textId="77777777" w:rsidR="00E71A13" w:rsidRDefault="00E71A13" w:rsidP="00E71A13">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30D0EC5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07C788" w14:textId="77777777" w:rsidR="00E71A13" w:rsidRDefault="00E71A13" w:rsidP="00E71A13">
            <w:pPr>
              <w:pStyle w:val="TAC"/>
            </w:pPr>
            <w:r>
              <w:t>IMD2</w:t>
            </w:r>
          </w:p>
        </w:tc>
      </w:tr>
      <w:tr w:rsidR="00E71A13" w14:paraId="524EB97F" w14:textId="77777777" w:rsidTr="00E71A13">
        <w:trPr>
          <w:trHeight w:val="187"/>
          <w:jc w:val="center"/>
        </w:trPr>
        <w:tc>
          <w:tcPr>
            <w:tcW w:w="2005" w:type="dxa"/>
            <w:tcBorders>
              <w:top w:val="nil"/>
              <w:left w:val="single" w:sz="4" w:space="0" w:color="auto"/>
              <w:bottom w:val="nil"/>
              <w:right w:val="single" w:sz="4" w:space="0" w:color="auto"/>
            </w:tcBorders>
          </w:tcPr>
          <w:p w14:paraId="4BBD32E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56054F" w14:textId="77777777" w:rsidR="00E71A13" w:rsidRDefault="00E71A13" w:rsidP="00E71A1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3166F2E" w14:textId="77777777" w:rsidR="00E71A13" w:rsidRDefault="00E71A13" w:rsidP="00E71A13">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6EB41C7D" w14:textId="77777777" w:rsidR="00E71A13" w:rsidRDefault="00E71A13" w:rsidP="00E71A13">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EB5CD04" w14:textId="77777777" w:rsidR="00E71A13" w:rsidRDefault="00E71A13" w:rsidP="00E71A13">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F86D19D" w14:textId="77777777" w:rsidR="00E71A13" w:rsidRDefault="00E71A13" w:rsidP="00E71A13">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222478F6" w14:textId="77777777" w:rsidR="00E71A13" w:rsidRDefault="00E71A13" w:rsidP="00E71A1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C4131D5"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C21A8A0" w14:textId="77777777" w:rsidR="00E71A13" w:rsidRDefault="00E71A13" w:rsidP="00E71A13">
            <w:pPr>
              <w:pStyle w:val="TAC"/>
            </w:pPr>
            <w:r>
              <w:t>N/A</w:t>
            </w:r>
          </w:p>
        </w:tc>
      </w:tr>
      <w:tr w:rsidR="00E71A13" w14:paraId="2B4BC0C7"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12F1FE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E75719" w14:textId="77777777" w:rsidR="00E71A13" w:rsidRDefault="00E71A13" w:rsidP="00E71A13">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01056228" w14:textId="77777777" w:rsidR="00E71A13" w:rsidRDefault="00E71A13" w:rsidP="00E71A13">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4693469D" w14:textId="77777777" w:rsidR="00E71A13" w:rsidRDefault="00E71A13" w:rsidP="00E71A1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B08C3B7" w14:textId="77777777" w:rsidR="00E71A13" w:rsidRDefault="00E71A13" w:rsidP="00E71A1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A48F7C8" w14:textId="77777777" w:rsidR="00E71A13" w:rsidRDefault="00E71A13" w:rsidP="00E71A13">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1C568541" w14:textId="77777777" w:rsidR="00E71A13" w:rsidRDefault="00E71A13" w:rsidP="00E71A1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E42E10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6BFE89E" w14:textId="77777777" w:rsidR="00E71A13" w:rsidRDefault="00E71A13" w:rsidP="00E71A13">
            <w:pPr>
              <w:pStyle w:val="TAC"/>
            </w:pPr>
            <w:r>
              <w:t>N/A</w:t>
            </w:r>
          </w:p>
        </w:tc>
      </w:tr>
      <w:tr w:rsidR="00E71A13" w14:paraId="2908D7D4"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42F61CB" w14:textId="77777777" w:rsidR="00E71A13" w:rsidRDefault="00E71A13" w:rsidP="00E71A13">
            <w:pPr>
              <w:pStyle w:val="TAC"/>
              <w:rPr>
                <w:lang w:val="en-US" w:eastAsia="zh-CN"/>
              </w:rPr>
            </w:pPr>
            <w:r>
              <w:rPr>
                <w:rFonts w:cs="Arial"/>
                <w:color w:val="000000"/>
                <w:szCs w:val="18"/>
                <w:lang w:eastAsia="ja-JP"/>
              </w:rPr>
              <w:t>CA_n3-n18-n77</w:t>
            </w:r>
          </w:p>
        </w:tc>
        <w:tc>
          <w:tcPr>
            <w:tcW w:w="1145" w:type="dxa"/>
            <w:tcBorders>
              <w:top w:val="single" w:sz="4" w:space="0" w:color="auto"/>
              <w:left w:val="single" w:sz="4" w:space="0" w:color="auto"/>
              <w:bottom w:val="single" w:sz="4" w:space="0" w:color="auto"/>
              <w:right w:val="single" w:sz="4" w:space="0" w:color="auto"/>
            </w:tcBorders>
            <w:hideMark/>
          </w:tcPr>
          <w:p w14:paraId="78C777DE" w14:textId="77777777" w:rsidR="00E71A13" w:rsidRDefault="00E71A13" w:rsidP="00E71A13">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74E78A9" w14:textId="77777777" w:rsidR="00E71A13" w:rsidRDefault="00E71A13" w:rsidP="00E71A13">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3877AC5C"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1C0B67"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8EE6148" w14:textId="77777777" w:rsidR="00E71A13" w:rsidRDefault="00E71A13" w:rsidP="00E71A13">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C16F275"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602A2D"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F3ED89C" w14:textId="77777777" w:rsidR="00E71A13" w:rsidRDefault="00E71A13" w:rsidP="00E71A13">
            <w:pPr>
              <w:pStyle w:val="TAC"/>
            </w:pPr>
            <w:r>
              <w:rPr>
                <w:rFonts w:cs="Arial"/>
                <w:color w:val="000000"/>
                <w:szCs w:val="18"/>
                <w:lang w:eastAsia="ja-JP"/>
              </w:rPr>
              <w:t>N/A</w:t>
            </w:r>
          </w:p>
        </w:tc>
      </w:tr>
      <w:tr w:rsidR="00E71A13" w14:paraId="7B2DCD19" w14:textId="77777777" w:rsidTr="00E71A13">
        <w:trPr>
          <w:trHeight w:val="187"/>
          <w:jc w:val="center"/>
        </w:trPr>
        <w:tc>
          <w:tcPr>
            <w:tcW w:w="2005" w:type="dxa"/>
            <w:tcBorders>
              <w:top w:val="nil"/>
              <w:left w:val="single" w:sz="4" w:space="0" w:color="auto"/>
              <w:bottom w:val="nil"/>
              <w:right w:val="single" w:sz="4" w:space="0" w:color="auto"/>
            </w:tcBorders>
          </w:tcPr>
          <w:p w14:paraId="534C9CE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2D4A27" w14:textId="77777777" w:rsidR="00E71A13" w:rsidRDefault="00E71A13" w:rsidP="00E71A13">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0D827F08" w14:textId="77777777" w:rsidR="00E71A13" w:rsidRDefault="00E71A13" w:rsidP="00E71A13">
            <w:pPr>
              <w:pStyle w:val="TAC"/>
            </w:pPr>
            <w:r>
              <w:rPr>
                <w:rFonts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6250069C"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31A6B0F"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789F6DE" w14:textId="77777777" w:rsidR="00E71A13" w:rsidRDefault="00E71A13" w:rsidP="00E71A13">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22D06304"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73450E"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2CF131" w14:textId="77777777" w:rsidR="00E71A13" w:rsidRDefault="00E71A13" w:rsidP="00E71A13">
            <w:pPr>
              <w:pStyle w:val="TAC"/>
            </w:pPr>
            <w:r>
              <w:rPr>
                <w:rFonts w:cs="Arial"/>
                <w:color w:val="000000"/>
                <w:szCs w:val="18"/>
                <w:lang w:eastAsia="ja-JP"/>
              </w:rPr>
              <w:t>N/A</w:t>
            </w:r>
          </w:p>
        </w:tc>
      </w:tr>
      <w:tr w:rsidR="00E71A13" w14:paraId="61CF2815" w14:textId="77777777" w:rsidTr="00E71A13">
        <w:trPr>
          <w:trHeight w:val="187"/>
          <w:jc w:val="center"/>
        </w:trPr>
        <w:tc>
          <w:tcPr>
            <w:tcW w:w="2005" w:type="dxa"/>
            <w:tcBorders>
              <w:top w:val="nil"/>
              <w:left w:val="single" w:sz="4" w:space="0" w:color="auto"/>
              <w:bottom w:val="nil"/>
              <w:right w:val="single" w:sz="4" w:space="0" w:color="auto"/>
            </w:tcBorders>
          </w:tcPr>
          <w:p w14:paraId="2722324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F0249C" w14:textId="77777777" w:rsidR="00E71A13" w:rsidRDefault="00E71A13" w:rsidP="00E71A13">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8B96BC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C69B6B3" w14:textId="77777777" w:rsidR="00E71A13" w:rsidRDefault="00E71A13" w:rsidP="00E71A1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E92A3FA"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AA99B70" w14:textId="77777777" w:rsidR="00E71A13" w:rsidRDefault="00E71A13" w:rsidP="00E71A13">
            <w:pPr>
              <w:pStyle w:val="TAC"/>
            </w:pPr>
            <w:r>
              <w:rPr>
                <w:rFonts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07BD0DEE" w14:textId="77777777" w:rsidR="00E71A13" w:rsidRDefault="00E71A13" w:rsidP="00E71A13">
            <w:pPr>
              <w:pStyle w:val="TAC"/>
            </w:pPr>
            <w:r>
              <w:rPr>
                <w:rFonts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7ACC08B2"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0769F6F" w14:textId="77777777" w:rsidR="00E71A13" w:rsidRDefault="00E71A13" w:rsidP="00E71A13">
            <w:pPr>
              <w:pStyle w:val="TAC"/>
            </w:pPr>
            <w:r>
              <w:rPr>
                <w:rFonts w:cs="Arial"/>
                <w:color w:val="000000"/>
                <w:szCs w:val="18"/>
                <w:lang w:eastAsia="ja-JP"/>
              </w:rPr>
              <w:t>IMD3</w:t>
            </w:r>
            <w:r>
              <w:rPr>
                <w:rFonts w:cs="Arial"/>
                <w:color w:val="000000"/>
                <w:szCs w:val="18"/>
                <w:vertAlign w:val="superscript"/>
                <w:lang w:eastAsia="ja-JP"/>
              </w:rPr>
              <w:t>1,2</w:t>
            </w:r>
          </w:p>
        </w:tc>
      </w:tr>
      <w:tr w:rsidR="00E71A13" w14:paraId="2047523E" w14:textId="77777777" w:rsidTr="00E71A13">
        <w:trPr>
          <w:trHeight w:val="187"/>
          <w:jc w:val="center"/>
        </w:trPr>
        <w:tc>
          <w:tcPr>
            <w:tcW w:w="2005" w:type="dxa"/>
            <w:tcBorders>
              <w:top w:val="nil"/>
              <w:left w:val="single" w:sz="4" w:space="0" w:color="auto"/>
              <w:bottom w:val="nil"/>
              <w:right w:val="single" w:sz="4" w:space="0" w:color="auto"/>
            </w:tcBorders>
          </w:tcPr>
          <w:p w14:paraId="6341A7C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CDCBFD" w14:textId="77777777" w:rsidR="00E71A13" w:rsidRDefault="00E71A13" w:rsidP="00E71A13">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A17952F" w14:textId="77777777" w:rsidR="00E71A13" w:rsidRDefault="00E71A13" w:rsidP="00E71A13">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35C2F19C"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BBB6BB"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65DDB3B" w14:textId="77777777" w:rsidR="00E71A13" w:rsidRDefault="00E71A13" w:rsidP="00E71A13">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9B04239"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E94BBE"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60B72FE" w14:textId="77777777" w:rsidR="00E71A13" w:rsidRDefault="00E71A13" w:rsidP="00E71A13">
            <w:pPr>
              <w:pStyle w:val="TAC"/>
            </w:pPr>
            <w:r>
              <w:rPr>
                <w:rFonts w:cs="Arial"/>
                <w:color w:val="000000"/>
                <w:szCs w:val="18"/>
                <w:lang w:eastAsia="ja-JP"/>
              </w:rPr>
              <w:t>N/A</w:t>
            </w:r>
          </w:p>
        </w:tc>
      </w:tr>
      <w:tr w:rsidR="00E71A13" w14:paraId="26F0A094" w14:textId="77777777" w:rsidTr="00E71A13">
        <w:trPr>
          <w:trHeight w:val="187"/>
          <w:jc w:val="center"/>
        </w:trPr>
        <w:tc>
          <w:tcPr>
            <w:tcW w:w="2005" w:type="dxa"/>
            <w:tcBorders>
              <w:top w:val="nil"/>
              <w:left w:val="single" w:sz="4" w:space="0" w:color="auto"/>
              <w:bottom w:val="nil"/>
              <w:right w:val="single" w:sz="4" w:space="0" w:color="auto"/>
            </w:tcBorders>
          </w:tcPr>
          <w:p w14:paraId="6B2AD17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B1A960" w14:textId="77777777" w:rsidR="00E71A13" w:rsidRDefault="00E71A13" w:rsidP="00E71A13">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0EBBB31A"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1D29D26"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7E39732"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12C0B38" w14:textId="77777777" w:rsidR="00E71A13" w:rsidRDefault="00E71A13" w:rsidP="00E71A13">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61B723B5" w14:textId="77777777" w:rsidR="00E71A13" w:rsidRDefault="00E71A13" w:rsidP="00E71A13">
            <w:pPr>
              <w:pStyle w:val="TAC"/>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49E1B1B7"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6BA6F3" w14:textId="77777777" w:rsidR="00E71A13" w:rsidRDefault="00E71A13" w:rsidP="00E71A13">
            <w:pPr>
              <w:pStyle w:val="TAC"/>
            </w:pPr>
            <w:r>
              <w:rPr>
                <w:rFonts w:cs="Arial"/>
                <w:color w:val="000000"/>
                <w:szCs w:val="18"/>
                <w:lang w:eastAsia="ja-JP"/>
              </w:rPr>
              <w:t>IMD3</w:t>
            </w:r>
          </w:p>
        </w:tc>
      </w:tr>
      <w:tr w:rsidR="00E71A13" w14:paraId="07A7272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84D219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0F4154" w14:textId="77777777" w:rsidR="00E71A13" w:rsidRDefault="00E71A13" w:rsidP="00E71A13">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E49FD78" w14:textId="77777777" w:rsidR="00E71A13" w:rsidRDefault="00E71A13" w:rsidP="00E71A13">
            <w:pPr>
              <w:pStyle w:val="TAC"/>
            </w:pPr>
            <w:r>
              <w:rPr>
                <w:rFonts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hideMark/>
          </w:tcPr>
          <w:p w14:paraId="578DC925" w14:textId="77777777" w:rsidR="00E71A13" w:rsidRDefault="00E71A13" w:rsidP="00E71A1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56A8780" w14:textId="77777777" w:rsidR="00E71A13" w:rsidRDefault="00E71A13" w:rsidP="00E71A13">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2DD2B65" w14:textId="77777777" w:rsidR="00E71A13" w:rsidRDefault="00E71A13" w:rsidP="00E71A13">
            <w:pPr>
              <w:pStyle w:val="TAC"/>
            </w:pPr>
            <w:r>
              <w:rPr>
                <w:rFonts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49D678C3"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E3BE16"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3002564" w14:textId="77777777" w:rsidR="00E71A13" w:rsidRDefault="00E71A13" w:rsidP="00E71A13">
            <w:pPr>
              <w:pStyle w:val="TAC"/>
            </w:pPr>
            <w:r>
              <w:rPr>
                <w:rFonts w:cs="Arial"/>
                <w:color w:val="000000"/>
                <w:szCs w:val="18"/>
                <w:lang w:eastAsia="ja-JP"/>
              </w:rPr>
              <w:t>N/A</w:t>
            </w:r>
          </w:p>
        </w:tc>
      </w:tr>
      <w:tr w:rsidR="00E71A13" w14:paraId="64AFD6D9"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296A584" w14:textId="77777777" w:rsidR="00E71A13" w:rsidRDefault="00E71A13" w:rsidP="00E71A13">
            <w:pPr>
              <w:pStyle w:val="TAC"/>
              <w:rPr>
                <w:rFonts w:cs="Arial"/>
                <w:color w:val="000000"/>
                <w:szCs w:val="18"/>
                <w:lang w:eastAsia="ja-JP"/>
              </w:rPr>
            </w:pPr>
            <w:r>
              <w:rPr>
                <w:rFonts w:cs="Arial"/>
                <w:color w:val="000000"/>
                <w:szCs w:val="18"/>
                <w:lang w:eastAsia="ja-JP"/>
              </w:rPr>
              <w:t>CA_n3-n20-n67</w:t>
            </w:r>
          </w:p>
        </w:tc>
        <w:tc>
          <w:tcPr>
            <w:tcW w:w="1145" w:type="dxa"/>
            <w:tcBorders>
              <w:top w:val="single" w:sz="4" w:space="0" w:color="auto"/>
              <w:left w:val="single" w:sz="4" w:space="0" w:color="auto"/>
              <w:bottom w:val="single" w:sz="4" w:space="0" w:color="auto"/>
              <w:right w:val="single" w:sz="4" w:space="0" w:color="auto"/>
            </w:tcBorders>
            <w:hideMark/>
          </w:tcPr>
          <w:p w14:paraId="58588D52" w14:textId="77777777" w:rsidR="00E71A13" w:rsidRDefault="00E71A13" w:rsidP="00E71A13">
            <w:pPr>
              <w:pStyle w:val="TAC"/>
              <w:rPr>
                <w:rFonts w:cs="Arial"/>
                <w:color w:val="000000"/>
                <w:szCs w:val="18"/>
                <w:lang w:eastAsia="ja-JP"/>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83270DC" w14:textId="77777777" w:rsidR="00E71A13" w:rsidRDefault="00E71A13" w:rsidP="00E71A13">
            <w:pPr>
              <w:pStyle w:val="TAC"/>
              <w:rPr>
                <w:rFonts w:cs="Arial"/>
                <w:color w:val="000000"/>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hideMark/>
          </w:tcPr>
          <w:p w14:paraId="22207B3F" w14:textId="77777777" w:rsidR="00E71A13" w:rsidRDefault="00E71A13" w:rsidP="00E71A13">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324D2C3" w14:textId="77777777" w:rsidR="00E71A13" w:rsidRDefault="00E71A13" w:rsidP="00E71A13">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6B6697E" w14:textId="77777777" w:rsidR="00E71A13" w:rsidRDefault="00E71A13" w:rsidP="00E71A13">
            <w:pPr>
              <w:pStyle w:val="TAC"/>
              <w:rPr>
                <w:rFonts w:cs="Arial"/>
                <w:color w:val="000000"/>
                <w:szCs w:val="18"/>
                <w:lang w:eastAsia="ja-JP"/>
              </w:rPr>
            </w:pPr>
            <w:r>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5EF9DAC4" w14:textId="77777777" w:rsidR="00E71A13" w:rsidRDefault="00E71A13" w:rsidP="00E71A13">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24A82CC" w14:textId="77777777" w:rsidR="00E71A13" w:rsidRDefault="00E71A13" w:rsidP="00E71A13">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888DAB" w14:textId="77777777" w:rsidR="00E71A13" w:rsidRDefault="00E71A13" w:rsidP="00E71A13">
            <w:pPr>
              <w:pStyle w:val="TAC"/>
              <w:rPr>
                <w:rFonts w:cs="Arial"/>
                <w:color w:val="000000"/>
                <w:szCs w:val="18"/>
                <w:lang w:eastAsia="ja-JP"/>
              </w:rPr>
            </w:pPr>
            <w:r>
              <w:t>N/A</w:t>
            </w:r>
          </w:p>
        </w:tc>
      </w:tr>
      <w:tr w:rsidR="00E71A13" w14:paraId="2C6E56A1" w14:textId="77777777" w:rsidTr="00E71A13">
        <w:trPr>
          <w:trHeight w:val="187"/>
          <w:jc w:val="center"/>
        </w:trPr>
        <w:tc>
          <w:tcPr>
            <w:tcW w:w="2005" w:type="dxa"/>
            <w:tcBorders>
              <w:top w:val="nil"/>
              <w:left w:val="single" w:sz="4" w:space="0" w:color="auto"/>
              <w:bottom w:val="nil"/>
              <w:right w:val="single" w:sz="4" w:space="0" w:color="auto"/>
            </w:tcBorders>
          </w:tcPr>
          <w:p w14:paraId="48D23B3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378F64" w14:textId="77777777" w:rsidR="00E71A13" w:rsidRDefault="00E71A13" w:rsidP="00E71A13">
            <w:pPr>
              <w:pStyle w:val="TAC"/>
              <w:rPr>
                <w:rFonts w:cs="Arial"/>
                <w:color w:val="000000"/>
                <w:szCs w:val="18"/>
                <w:lang w:eastAsia="ja-JP"/>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2284CF50" w14:textId="77777777" w:rsidR="00E71A13" w:rsidRDefault="00E71A13" w:rsidP="00E71A13">
            <w:pPr>
              <w:pStyle w:val="TAC"/>
              <w:rPr>
                <w:rFonts w:cs="Arial"/>
                <w:color w:val="000000"/>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hideMark/>
          </w:tcPr>
          <w:p w14:paraId="5C11FDB0" w14:textId="77777777" w:rsidR="00E71A13" w:rsidRDefault="00E71A13" w:rsidP="00E71A13">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93E29AC" w14:textId="77777777" w:rsidR="00E71A13" w:rsidRDefault="00E71A13" w:rsidP="00E71A13">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0D17212" w14:textId="77777777" w:rsidR="00E71A13" w:rsidRDefault="00E71A13" w:rsidP="00E71A13">
            <w:pPr>
              <w:pStyle w:val="TAC"/>
              <w:rPr>
                <w:rFonts w:cs="Arial"/>
                <w:color w:val="000000"/>
                <w:szCs w:val="18"/>
                <w:lang w:eastAsia="ja-JP"/>
              </w:rPr>
            </w:pPr>
            <w:r>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1E11D410" w14:textId="77777777" w:rsidR="00E71A13" w:rsidRDefault="00E71A13" w:rsidP="00E71A13">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D013425" w14:textId="77777777" w:rsidR="00E71A13" w:rsidRDefault="00E71A13" w:rsidP="00E71A13">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3A2A1D" w14:textId="77777777" w:rsidR="00E71A13" w:rsidRDefault="00E71A13" w:rsidP="00E71A13">
            <w:pPr>
              <w:pStyle w:val="TAC"/>
              <w:rPr>
                <w:rFonts w:cs="Arial"/>
                <w:color w:val="000000"/>
                <w:szCs w:val="18"/>
                <w:lang w:eastAsia="ja-JP"/>
              </w:rPr>
            </w:pPr>
            <w:r>
              <w:t>N/A</w:t>
            </w:r>
          </w:p>
        </w:tc>
      </w:tr>
      <w:tr w:rsidR="00E71A13" w14:paraId="57DBDEE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FFE2BE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E695A7" w14:textId="77777777" w:rsidR="00E71A13" w:rsidRDefault="00E71A13" w:rsidP="00E71A13">
            <w:pPr>
              <w:pStyle w:val="TAC"/>
              <w:rPr>
                <w:rFonts w:cs="Arial"/>
                <w:color w:val="000000"/>
                <w:szCs w:val="18"/>
                <w:lang w:eastAsia="ja-JP"/>
              </w:rPr>
            </w:pPr>
            <w:r>
              <w:rPr>
                <w:lang w:val="en-US" w:eastAsia="zh-CN"/>
              </w:rPr>
              <w:t>n67</w:t>
            </w:r>
          </w:p>
        </w:tc>
        <w:tc>
          <w:tcPr>
            <w:tcW w:w="959" w:type="dxa"/>
            <w:tcBorders>
              <w:top w:val="single" w:sz="4" w:space="0" w:color="auto"/>
              <w:left w:val="single" w:sz="4" w:space="0" w:color="auto"/>
              <w:bottom w:val="single" w:sz="4" w:space="0" w:color="auto"/>
              <w:right w:val="single" w:sz="4" w:space="0" w:color="auto"/>
            </w:tcBorders>
            <w:hideMark/>
          </w:tcPr>
          <w:p w14:paraId="4D0820FA" w14:textId="77777777" w:rsidR="00E71A13" w:rsidRDefault="00E71A13" w:rsidP="00E71A13">
            <w:pPr>
              <w:pStyle w:val="TAC"/>
              <w:rPr>
                <w:rFonts w:cs="Arial"/>
                <w:color w:val="000000"/>
                <w:szCs w:val="18"/>
                <w:lang w:eastAsia="ja-JP"/>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BE5F3A8" w14:textId="77777777" w:rsidR="00E71A13" w:rsidRDefault="00E71A13" w:rsidP="00E71A13">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FC14FE5" w14:textId="77777777" w:rsidR="00E71A13" w:rsidRDefault="00E71A13" w:rsidP="00E71A1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622D231" w14:textId="77777777" w:rsidR="00E71A13" w:rsidRDefault="00E71A13" w:rsidP="00E71A13">
            <w:pPr>
              <w:pStyle w:val="TAC"/>
              <w:rPr>
                <w:rFonts w:cs="Arial"/>
                <w:color w:val="000000"/>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hideMark/>
          </w:tcPr>
          <w:p w14:paraId="40E67F03" w14:textId="77777777" w:rsidR="00E71A13" w:rsidRDefault="00E71A13" w:rsidP="00E71A13">
            <w:pPr>
              <w:pStyle w:val="TAC"/>
              <w:rPr>
                <w:rFonts w:cs="Arial"/>
                <w:color w:val="000000"/>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hideMark/>
          </w:tcPr>
          <w:p w14:paraId="65A36E6E" w14:textId="77777777" w:rsidR="00E71A13" w:rsidRDefault="00E71A13" w:rsidP="00E71A13">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D051B8" w14:textId="77777777" w:rsidR="00E71A13" w:rsidRDefault="00E71A13" w:rsidP="00E71A13">
            <w:pPr>
              <w:pStyle w:val="TAC"/>
              <w:rPr>
                <w:rFonts w:cs="Arial"/>
                <w:color w:val="000000"/>
                <w:szCs w:val="18"/>
                <w:lang w:eastAsia="ja-JP"/>
              </w:rPr>
            </w:pPr>
            <w:r>
              <w:t>IMD4</w:t>
            </w:r>
          </w:p>
        </w:tc>
      </w:tr>
      <w:tr w:rsidR="00E71A13" w14:paraId="2663070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9041732" w14:textId="77777777" w:rsidR="00E71A13" w:rsidRDefault="00E71A13" w:rsidP="00E71A13">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1CFA9EA0" w14:textId="77777777" w:rsidR="00E71A13" w:rsidRDefault="00E71A13" w:rsidP="00E71A13">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5A42236" w14:textId="77777777" w:rsidR="00E71A13" w:rsidRDefault="00E71A13" w:rsidP="00E71A13">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14C15367" w14:textId="77777777" w:rsidR="00E71A13" w:rsidRDefault="00E71A13" w:rsidP="00E71A1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7A94B77" w14:textId="77777777" w:rsidR="00E71A13" w:rsidRDefault="00E71A13" w:rsidP="00E71A13">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C10526" w14:textId="77777777" w:rsidR="00E71A13" w:rsidRDefault="00E71A13" w:rsidP="00E71A13">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4BEF5261" w14:textId="77777777" w:rsidR="00E71A13" w:rsidRDefault="00E71A13" w:rsidP="00E71A13">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382955"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0967068" w14:textId="77777777" w:rsidR="00E71A13" w:rsidRDefault="00E71A13" w:rsidP="00E71A13">
            <w:pPr>
              <w:pStyle w:val="TAC"/>
              <w:rPr>
                <w:lang w:eastAsia="zh-CN"/>
              </w:rPr>
            </w:pPr>
            <w:r>
              <w:t>N/A</w:t>
            </w:r>
          </w:p>
        </w:tc>
      </w:tr>
      <w:tr w:rsidR="00E71A13" w14:paraId="6928C677" w14:textId="77777777" w:rsidTr="00E71A13">
        <w:trPr>
          <w:trHeight w:val="187"/>
          <w:jc w:val="center"/>
        </w:trPr>
        <w:tc>
          <w:tcPr>
            <w:tcW w:w="2005" w:type="dxa"/>
            <w:tcBorders>
              <w:top w:val="nil"/>
              <w:left w:val="single" w:sz="4" w:space="0" w:color="auto"/>
              <w:bottom w:val="nil"/>
              <w:right w:val="single" w:sz="4" w:space="0" w:color="auto"/>
            </w:tcBorders>
          </w:tcPr>
          <w:p w14:paraId="401212D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6A2315" w14:textId="77777777" w:rsidR="00E71A13" w:rsidRDefault="00E71A13" w:rsidP="00E71A13">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52D08B62" w14:textId="77777777" w:rsidR="00E71A13" w:rsidRDefault="00E71A13" w:rsidP="00E71A13">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258015A1" w14:textId="77777777" w:rsidR="00E71A13" w:rsidRDefault="00E71A13" w:rsidP="00E71A1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DCA91F6" w14:textId="77777777" w:rsidR="00E71A13" w:rsidRDefault="00E71A13" w:rsidP="00E71A13">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4E675B" w14:textId="77777777" w:rsidR="00E71A13" w:rsidRDefault="00E71A13" w:rsidP="00E71A13">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1DDFD17F" w14:textId="77777777" w:rsidR="00E71A13" w:rsidRDefault="00E71A13" w:rsidP="00E71A13">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74BAE5"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F32C127" w14:textId="77777777" w:rsidR="00E71A13" w:rsidRDefault="00E71A13" w:rsidP="00E71A13">
            <w:pPr>
              <w:pStyle w:val="TAC"/>
              <w:rPr>
                <w:lang w:eastAsia="zh-CN"/>
              </w:rPr>
            </w:pPr>
            <w:r>
              <w:t>N/A</w:t>
            </w:r>
          </w:p>
        </w:tc>
      </w:tr>
      <w:tr w:rsidR="00E71A13" w14:paraId="79C1299B" w14:textId="77777777" w:rsidTr="00E71A13">
        <w:trPr>
          <w:trHeight w:val="187"/>
          <w:jc w:val="center"/>
        </w:trPr>
        <w:tc>
          <w:tcPr>
            <w:tcW w:w="2005" w:type="dxa"/>
            <w:tcBorders>
              <w:top w:val="nil"/>
              <w:left w:val="single" w:sz="4" w:space="0" w:color="auto"/>
              <w:bottom w:val="nil"/>
              <w:right w:val="single" w:sz="4" w:space="0" w:color="auto"/>
            </w:tcBorders>
          </w:tcPr>
          <w:p w14:paraId="5C52A02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D667E8" w14:textId="77777777" w:rsidR="00E71A13" w:rsidRDefault="00E71A13" w:rsidP="00E71A13">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45D1F87"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38F3545" w14:textId="77777777" w:rsidR="00E71A13" w:rsidRDefault="00E71A13" w:rsidP="00E71A1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7FB4686"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DCD4DD5" w14:textId="77777777" w:rsidR="00E71A13" w:rsidRDefault="00E71A13" w:rsidP="00E71A13">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782FC555" w14:textId="77777777" w:rsidR="00E71A13" w:rsidRDefault="00E71A13" w:rsidP="00E71A13">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5BB24FE1" w14:textId="77777777" w:rsidR="00E71A13" w:rsidRDefault="00E71A13" w:rsidP="00E71A13">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62AF4A45" w14:textId="77777777" w:rsidR="00E71A13" w:rsidRDefault="00E71A13" w:rsidP="00E71A13">
            <w:pPr>
              <w:pStyle w:val="TAC"/>
              <w:rPr>
                <w:lang w:eastAsia="zh-CN"/>
              </w:rPr>
            </w:pPr>
            <w:r>
              <w:t>IMD</w:t>
            </w:r>
            <w:r>
              <w:rPr>
                <w:lang w:eastAsia="zh-CN"/>
              </w:rPr>
              <w:t>2</w:t>
            </w:r>
          </w:p>
        </w:tc>
      </w:tr>
      <w:tr w:rsidR="00E71A13" w14:paraId="3B8BF212" w14:textId="77777777" w:rsidTr="00E71A13">
        <w:trPr>
          <w:trHeight w:val="187"/>
          <w:jc w:val="center"/>
        </w:trPr>
        <w:tc>
          <w:tcPr>
            <w:tcW w:w="2005" w:type="dxa"/>
            <w:tcBorders>
              <w:top w:val="nil"/>
              <w:left w:val="single" w:sz="4" w:space="0" w:color="auto"/>
              <w:bottom w:val="nil"/>
              <w:right w:val="single" w:sz="4" w:space="0" w:color="auto"/>
            </w:tcBorders>
          </w:tcPr>
          <w:p w14:paraId="026618C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D101FA" w14:textId="77777777" w:rsidR="00E71A13" w:rsidRDefault="00E71A13" w:rsidP="00E71A13">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A45A771" w14:textId="77777777" w:rsidR="00E71A13" w:rsidRDefault="00E71A13" w:rsidP="00E71A13">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0D357FCF" w14:textId="77777777" w:rsidR="00E71A13" w:rsidRDefault="00E71A13" w:rsidP="00E71A1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874CEF0" w14:textId="77777777" w:rsidR="00E71A13" w:rsidRDefault="00E71A13" w:rsidP="00E71A13">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33A382" w14:textId="77777777" w:rsidR="00E71A13" w:rsidRDefault="00E71A13" w:rsidP="00E71A13">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1C146F4C" w14:textId="77777777" w:rsidR="00E71A13" w:rsidRDefault="00E71A13" w:rsidP="00E71A13">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FE6B82"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96F3D34" w14:textId="77777777" w:rsidR="00E71A13" w:rsidRDefault="00E71A13" w:rsidP="00E71A13">
            <w:pPr>
              <w:pStyle w:val="TAC"/>
              <w:rPr>
                <w:lang w:eastAsia="zh-CN"/>
              </w:rPr>
            </w:pPr>
            <w:r>
              <w:t>N/A</w:t>
            </w:r>
          </w:p>
        </w:tc>
      </w:tr>
      <w:tr w:rsidR="00E71A13" w14:paraId="2F753CEF" w14:textId="77777777" w:rsidTr="00E71A13">
        <w:trPr>
          <w:trHeight w:val="187"/>
          <w:jc w:val="center"/>
        </w:trPr>
        <w:tc>
          <w:tcPr>
            <w:tcW w:w="2005" w:type="dxa"/>
            <w:tcBorders>
              <w:top w:val="nil"/>
              <w:left w:val="single" w:sz="4" w:space="0" w:color="auto"/>
              <w:bottom w:val="nil"/>
              <w:right w:val="single" w:sz="4" w:space="0" w:color="auto"/>
            </w:tcBorders>
          </w:tcPr>
          <w:p w14:paraId="02D271E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67C0AB" w14:textId="77777777" w:rsidR="00E71A13" w:rsidRDefault="00E71A13" w:rsidP="00E71A13">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4D574A99" w14:textId="77777777" w:rsidR="00E71A13" w:rsidRDefault="00E71A13" w:rsidP="00E71A13">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28D59E55" w14:textId="77777777" w:rsidR="00E71A13" w:rsidRDefault="00E71A13" w:rsidP="00E71A1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27F90C" w14:textId="77777777" w:rsidR="00E71A13" w:rsidRDefault="00E71A13" w:rsidP="00E71A13">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8A16DA" w14:textId="77777777" w:rsidR="00E71A13" w:rsidRDefault="00E71A13" w:rsidP="00E71A13">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5A9B8CB3" w14:textId="77777777" w:rsidR="00E71A13" w:rsidRDefault="00E71A13" w:rsidP="00E71A13">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719143"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DE6FD6" w14:textId="77777777" w:rsidR="00E71A13" w:rsidRDefault="00E71A13" w:rsidP="00E71A13">
            <w:pPr>
              <w:pStyle w:val="TAC"/>
              <w:rPr>
                <w:lang w:eastAsia="zh-CN"/>
              </w:rPr>
            </w:pPr>
            <w:r>
              <w:t>N/A</w:t>
            </w:r>
          </w:p>
        </w:tc>
      </w:tr>
      <w:tr w:rsidR="00E71A13" w14:paraId="6B2FBED0" w14:textId="77777777" w:rsidTr="00E71A13">
        <w:trPr>
          <w:trHeight w:val="187"/>
          <w:jc w:val="center"/>
        </w:trPr>
        <w:tc>
          <w:tcPr>
            <w:tcW w:w="2005" w:type="dxa"/>
            <w:tcBorders>
              <w:top w:val="nil"/>
              <w:left w:val="single" w:sz="4" w:space="0" w:color="auto"/>
              <w:bottom w:val="nil"/>
              <w:right w:val="single" w:sz="4" w:space="0" w:color="auto"/>
            </w:tcBorders>
          </w:tcPr>
          <w:p w14:paraId="3FAF6EA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349744" w14:textId="77777777" w:rsidR="00E71A13" w:rsidRDefault="00E71A13" w:rsidP="00E71A13">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49BF80D"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E87D73A" w14:textId="77777777" w:rsidR="00E71A13" w:rsidRDefault="00E71A13" w:rsidP="00E71A1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589102"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CBFB166" w14:textId="77777777" w:rsidR="00E71A13" w:rsidRDefault="00E71A13" w:rsidP="00E71A13">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21056E53" w14:textId="77777777" w:rsidR="00E71A13" w:rsidRDefault="00E71A13" w:rsidP="00E71A13">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68661894" w14:textId="77777777" w:rsidR="00E71A13" w:rsidRDefault="00E71A13" w:rsidP="00E71A13">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2FC9C8F9" w14:textId="77777777" w:rsidR="00E71A13" w:rsidRDefault="00E71A13" w:rsidP="00E71A13">
            <w:pPr>
              <w:pStyle w:val="TAC"/>
              <w:rPr>
                <w:lang w:eastAsia="zh-CN"/>
              </w:rPr>
            </w:pPr>
            <w:r>
              <w:t>IMD</w:t>
            </w:r>
            <w:r>
              <w:rPr>
                <w:lang w:eastAsia="zh-CN"/>
              </w:rPr>
              <w:t>3</w:t>
            </w:r>
          </w:p>
        </w:tc>
      </w:tr>
      <w:tr w:rsidR="00E71A13" w14:paraId="4CDE6636" w14:textId="77777777" w:rsidTr="00E71A13">
        <w:trPr>
          <w:trHeight w:val="187"/>
          <w:jc w:val="center"/>
        </w:trPr>
        <w:tc>
          <w:tcPr>
            <w:tcW w:w="2005" w:type="dxa"/>
            <w:tcBorders>
              <w:top w:val="nil"/>
              <w:left w:val="single" w:sz="4" w:space="0" w:color="auto"/>
              <w:bottom w:val="nil"/>
              <w:right w:val="single" w:sz="4" w:space="0" w:color="auto"/>
            </w:tcBorders>
          </w:tcPr>
          <w:p w14:paraId="21B820E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D33B20" w14:textId="77777777" w:rsidR="00E71A13" w:rsidRDefault="00E71A13" w:rsidP="00E71A13">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90021B" w14:textId="77777777" w:rsidR="00E71A13" w:rsidRDefault="00E71A13" w:rsidP="00E71A13">
            <w:pPr>
              <w:pStyle w:val="TAC"/>
              <w:rPr>
                <w:kern w:val="2"/>
                <w:szCs w:val="24"/>
                <w:lang w:eastAsia="zh-CN"/>
              </w:rPr>
            </w:pPr>
            <w:r>
              <w:rPr>
                <w:rFonts w:cs="Arial"/>
                <w:szCs w:val="24"/>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ADAA97" w14:textId="77777777" w:rsidR="00E71A13" w:rsidRDefault="00E71A13" w:rsidP="00E71A13">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762218" w14:textId="77777777" w:rsidR="00E71A13" w:rsidRDefault="00E71A13" w:rsidP="00E71A13">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06D83F" w14:textId="77777777" w:rsidR="00E71A13" w:rsidRDefault="00E71A13" w:rsidP="00E71A13">
            <w:pPr>
              <w:pStyle w:val="TAC"/>
              <w:rPr>
                <w:kern w:val="2"/>
                <w:szCs w:val="24"/>
                <w:lang w:eastAsia="zh-CN"/>
              </w:rPr>
            </w:pPr>
            <w:r>
              <w:rPr>
                <w:rFonts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A2C786" w14:textId="77777777" w:rsidR="00E71A13" w:rsidRDefault="00E71A13" w:rsidP="00E71A13">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CD22F7" w14:textId="77777777" w:rsidR="00E71A13" w:rsidRDefault="00E71A13" w:rsidP="00E71A1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C33BEB" w14:textId="77777777" w:rsidR="00E71A13" w:rsidRDefault="00E71A13" w:rsidP="00E71A13">
            <w:pPr>
              <w:pStyle w:val="TAC"/>
            </w:pPr>
            <w:r>
              <w:t>N/A</w:t>
            </w:r>
          </w:p>
        </w:tc>
      </w:tr>
      <w:tr w:rsidR="00E71A13" w14:paraId="2F0F7DDB" w14:textId="77777777" w:rsidTr="00E71A13">
        <w:trPr>
          <w:trHeight w:val="187"/>
          <w:jc w:val="center"/>
        </w:trPr>
        <w:tc>
          <w:tcPr>
            <w:tcW w:w="2005" w:type="dxa"/>
            <w:tcBorders>
              <w:top w:val="nil"/>
              <w:left w:val="single" w:sz="4" w:space="0" w:color="auto"/>
              <w:bottom w:val="nil"/>
              <w:right w:val="single" w:sz="4" w:space="0" w:color="auto"/>
            </w:tcBorders>
          </w:tcPr>
          <w:p w14:paraId="0B03F62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078D37" w14:textId="77777777" w:rsidR="00E71A13" w:rsidRDefault="00E71A13" w:rsidP="00E71A13">
            <w:pPr>
              <w:pStyle w:val="TAC"/>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C1364B" w14:textId="77777777" w:rsidR="00E71A13" w:rsidRDefault="00E71A13" w:rsidP="00E71A13">
            <w:pPr>
              <w:pStyle w:val="TAC"/>
              <w:rPr>
                <w:kern w:val="2"/>
                <w:szCs w:val="24"/>
                <w:lang w:eastAsia="zh-CN"/>
              </w:rPr>
            </w:pPr>
            <w:r>
              <w:rPr>
                <w:rFonts w:cs="Arial"/>
                <w:szCs w:val="24"/>
              </w:rPr>
              <w:t>2510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4CC7BF" w14:textId="77777777" w:rsidR="00E71A13" w:rsidRDefault="00E71A13" w:rsidP="00E71A13">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979E77" w14:textId="77777777" w:rsidR="00E71A13" w:rsidRDefault="00E71A13" w:rsidP="00E71A13">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A6F7EC" w14:textId="77777777" w:rsidR="00E71A13" w:rsidRDefault="00E71A13" w:rsidP="00E71A13">
            <w:pPr>
              <w:pStyle w:val="TAC"/>
              <w:rPr>
                <w:kern w:val="2"/>
                <w:szCs w:val="24"/>
                <w:lang w:eastAsia="zh-CN"/>
              </w:rPr>
            </w:pPr>
            <w:r>
              <w:rPr>
                <w:rFonts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81F785" w14:textId="77777777" w:rsidR="00E71A13" w:rsidRDefault="00E71A13" w:rsidP="00E71A13">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017A8B" w14:textId="77777777" w:rsidR="00E71A13" w:rsidRDefault="00E71A13" w:rsidP="00E71A13">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C6D613" w14:textId="77777777" w:rsidR="00E71A13" w:rsidRDefault="00E71A13" w:rsidP="00E71A13">
            <w:pPr>
              <w:pStyle w:val="TAC"/>
            </w:pPr>
            <w:r>
              <w:t>N/A</w:t>
            </w:r>
          </w:p>
        </w:tc>
      </w:tr>
      <w:tr w:rsidR="00E71A13" w14:paraId="3076D880" w14:textId="77777777" w:rsidTr="00E71A13">
        <w:trPr>
          <w:trHeight w:val="187"/>
          <w:jc w:val="center"/>
        </w:trPr>
        <w:tc>
          <w:tcPr>
            <w:tcW w:w="2005" w:type="dxa"/>
            <w:tcBorders>
              <w:top w:val="nil"/>
              <w:left w:val="single" w:sz="4" w:space="0" w:color="auto"/>
              <w:bottom w:val="nil"/>
              <w:right w:val="single" w:sz="4" w:space="0" w:color="auto"/>
            </w:tcBorders>
          </w:tcPr>
          <w:p w14:paraId="005C041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14BAEB" w14:textId="77777777" w:rsidR="00E71A13" w:rsidRDefault="00E71A13" w:rsidP="00E71A13">
            <w:pPr>
              <w:pStyle w:val="TAC"/>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53B2CB" w14:textId="77777777" w:rsidR="00E71A13" w:rsidRDefault="00E71A13" w:rsidP="00E71A1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FF13C7" w14:textId="77777777" w:rsidR="00E71A13" w:rsidRDefault="00E71A13" w:rsidP="00E71A13">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A680B4" w14:textId="77777777" w:rsidR="00E71A13" w:rsidRDefault="00E71A13" w:rsidP="00E71A1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A430D7" w14:textId="77777777" w:rsidR="00E71A13" w:rsidRDefault="00E71A13" w:rsidP="00E71A13">
            <w:pPr>
              <w:pStyle w:val="TAC"/>
              <w:rPr>
                <w:kern w:val="2"/>
                <w:szCs w:val="24"/>
                <w:lang w:eastAsia="zh-CN"/>
              </w:rPr>
            </w:pPr>
            <w:r>
              <w:rPr>
                <w:rFonts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F26B78" w14:textId="77777777" w:rsidR="00E71A13" w:rsidRDefault="00E71A13" w:rsidP="00E71A13">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119962" w14:textId="77777777" w:rsidR="00E71A13" w:rsidRDefault="00E71A13" w:rsidP="00E71A1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3626AE" w14:textId="77777777" w:rsidR="00E71A13" w:rsidRDefault="00E71A13" w:rsidP="00E71A13">
            <w:pPr>
              <w:pStyle w:val="TAC"/>
            </w:pPr>
            <w:r>
              <w:t>IMD2</w:t>
            </w:r>
            <w:r>
              <w:rPr>
                <w:vertAlign w:val="superscript"/>
              </w:rPr>
              <w:t>4</w:t>
            </w:r>
          </w:p>
        </w:tc>
      </w:tr>
      <w:tr w:rsidR="00E71A13" w14:paraId="618446DA" w14:textId="77777777" w:rsidTr="00E71A13">
        <w:trPr>
          <w:trHeight w:val="187"/>
          <w:jc w:val="center"/>
        </w:trPr>
        <w:tc>
          <w:tcPr>
            <w:tcW w:w="2005" w:type="dxa"/>
            <w:tcBorders>
              <w:top w:val="nil"/>
              <w:left w:val="single" w:sz="4" w:space="0" w:color="auto"/>
              <w:bottom w:val="nil"/>
              <w:right w:val="single" w:sz="4" w:space="0" w:color="auto"/>
            </w:tcBorders>
          </w:tcPr>
          <w:p w14:paraId="5A5C609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F1921D" w14:textId="77777777" w:rsidR="00E71A13" w:rsidRDefault="00E71A13" w:rsidP="00E71A13">
            <w:pPr>
              <w:pStyle w:val="TAC"/>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7F2A8A" w14:textId="77777777" w:rsidR="00E71A13" w:rsidRDefault="00E71A13" w:rsidP="00E71A13">
            <w:pPr>
              <w:pStyle w:val="TAC"/>
              <w:rPr>
                <w:kern w:val="2"/>
                <w:szCs w:val="24"/>
                <w:lang w:eastAsia="zh-CN"/>
              </w:rPr>
            </w:pPr>
            <w:r>
              <w:rPr>
                <w:rFonts w:cs="Arial"/>
                <w:szCs w:val="24"/>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8FDF54" w14:textId="77777777" w:rsidR="00E71A13" w:rsidRDefault="00E71A13" w:rsidP="00E71A13">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776246" w14:textId="77777777" w:rsidR="00E71A13" w:rsidRDefault="00E71A13" w:rsidP="00E71A13">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01D937" w14:textId="77777777" w:rsidR="00E71A13" w:rsidRDefault="00E71A13" w:rsidP="00E71A13">
            <w:pPr>
              <w:pStyle w:val="TAC"/>
              <w:rPr>
                <w:kern w:val="2"/>
                <w:szCs w:val="24"/>
                <w:lang w:eastAsia="zh-CN"/>
              </w:rPr>
            </w:pPr>
            <w:r>
              <w:rPr>
                <w:rFonts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F6FF41" w14:textId="77777777" w:rsidR="00E71A13" w:rsidRDefault="00E71A13" w:rsidP="00E71A13">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AB319D" w14:textId="77777777" w:rsidR="00E71A13" w:rsidRDefault="00E71A13" w:rsidP="00E71A1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9B1513" w14:textId="77777777" w:rsidR="00E71A13" w:rsidRDefault="00E71A13" w:rsidP="00E71A13">
            <w:pPr>
              <w:pStyle w:val="TAC"/>
            </w:pPr>
            <w:r>
              <w:t>N/A</w:t>
            </w:r>
          </w:p>
        </w:tc>
      </w:tr>
      <w:tr w:rsidR="00E71A13" w14:paraId="2BB730B6" w14:textId="77777777" w:rsidTr="00E71A13">
        <w:trPr>
          <w:trHeight w:val="187"/>
          <w:jc w:val="center"/>
        </w:trPr>
        <w:tc>
          <w:tcPr>
            <w:tcW w:w="2005" w:type="dxa"/>
            <w:tcBorders>
              <w:top w:val="nil"/>
              <w:left w:val="single" w:sz="4" w:space="0" w:color="auto"/>
              <w:bottom w:val="nil"/>
              <w:right w:val="single" w:sz="4" w:space="0" w:color="auto"/>
            </w:tcBorders>
          </w:tcPr>
          <w:p w14:paraId="2A9F07F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006DDC" w14:textId="77777777" w:rsidR="00E71A13" w:rsidRDefault="00E71A13" w:rsidP="00E71A13">
            <w:pPr>
              <w:pStyle w:val="TAC"/>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836B6F" w14:textId="77777777" w:rsidR="00E71A13" w:rsidRDefault="00E71A13" w:rsidP="00E71A13">
            <w:pPr>
              <w:pStyle w:val="TAC"/>
              <w:rPr>
                <w:kern w:val="2"/>
                <w:szCs w:val="24"/>
                <w:lang w:eastAsia="zh-CN"/>
              </w:rPr>
            </w:pPr>
            <w:r>
              <w:rPr>
                <w:rFonts w:cs="Arial"/>
                <w:szCs w:val="24"/>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BD6B59" w14:textId="77777777" w:rsidR="00E71A13" w:rsidRDefault="00E71A13" w:rsidP="00E71A13">
            <w:pPr>
              <w:pStyle w:val="TAC"/>
              <w:rPr>
                <w:kern w:val="2"/>
                <w:szCs w:val="24"/>
                <w:lang w:eastAsia="zh-CN"/>
              </w:rPr>
            </w:pPr>
            <w:r>
              <w:rPr>
                <w:rFonts w:cs="Arial"/>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CC0FFF" w14:textId="77777777" w:rsidR="00E71A13" w:rsidRDefault="00E71A13" w:rsidP="00E71A13">
            <w:pPr>
              <w:pStyle w:val="TAC"/>
              <w:rPr>
                <w:kern w:val="2"/>
                <w:szCs w:val="24"/>
                <w:lang w:eastAsia="zh-CN"/>
              </w:rPr>
            </w:pPr>
            <w:r>
              <w:rPr>
                <w:rFonts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8E7B3B" w14:textId="77777777" w:rsidR="00E71A13" w:rsidRDefault="00E71A13" w:rsidP="00E71A13">
            <w:pPr>
              <w:pStyle w:val="TAC"/>
              <w:rPr>
                <w:kern w:val="2"/>
                <w:szCs w:val="24"/>
                <w:lang w:eastAsia="zh-CN"/>
              </w:rPr>
            </w:pPr>
            <w:r>
              <w:rPr>
                <w:rFonts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1A7F39" w14:textId="77777777" w:rsidR="00E71A13" w:rsidRDefault="00E71A13" w:rsidP="00E71A13">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8F59B1" w14:textId="77777777" w:rsidR="00E71A13" w:rsidRDefault="00E71A13" w:rsidP="00E71A13">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70A6AD" w14:textId="77777777" w:rsidR="00E71A13" w:rsidRDefault="00E71A13" w:rsidP="00E71A13">
            <w:pPr>
              <w:pStyle w:val="TAC"/>
            </w:pPr>
            <w:r>
              <w:t>N/A</w:t>
            </w:r>
          </w:p>
        </w:tc>
      </w:tr>
      <w:tr w:rsidR="00E71A13" w14:paraId="14BDABC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DD4855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0B4E0A" w14:textId="77777777" w:rsidR="00E71A13" w:rsidRDefault="00E71A13" w:rsidP="00E71A13">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BDB8C3" w14:textId="77777777" w:rsidR="00E71A13" w:rsidRDefault="00E71A13" w:rsidP="00E71A1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65F698" w14:textId="77777777" w:rsidR="00E71A13" w:rsidRDefault="00E71A13" w:rsidP="00E71A13">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B1F252" w14:textId="77777777" w:rsidR="00E71A13" w:rsidRDefault="00E71A13" w:rsidP="00E71A1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AA0A1B" w14:textId="77777777" w:rsidR="00E71A13" w:rsidRDefault="00E71A13" w:rsidP="00E71A13">
            <w:pPr>
              <w:pStyle w:val="TAC"/>
              <w:rPr>
                <w:kern w:val="2"/>
                <w:szCs w:val="24"/>
                <w:lang w:eastAsia="zh-CN"/>
              </w:rPr>
            </w:pPr>
            <w:r>
              <w:rPr>
                <w:rFonts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52913E" w14:textId="77777777" w:rsidR="00E71A13" w:rsidRDefault="00E71A13" w:rsidP="00E71A13">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9AAC6C" w14:textId="77777777" w:rsidR="00E71A13" w:rsidRDefault="00E71A13" w:rsidP="00E71A1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D58E37" w14:textId="77777777" w:rsidR="00E71A13" w:rsidRDefault="00E71A13" w:rsidP="00E71A13">
            <w:pPr>
              <w:pStyle w:val="TAC"/>
            </w:pPr>
            <w:r>
              <w:t>IMD2</w:t>
            </w:r>
          </w:p>
        </w:tc>
      </w:tr>
      <w:tr w:rsidR="00E71A13" w14:paraId="023619A1"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B748674" w14:textId="77777777" w:rsidR="00E71A13" w:rsidRDefault="00E71A13" w:rsidP="00E71A13">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5" w:type="dxa"/>
            <w:tcBorders>
              <w:top w:val="single" w:sz="4" w:space="0" w:color="auto"/>
              <w:left w:val="single" w:sz="4" w:space="0" w:color="auto"/>
              <w:bottom w:val="single" w:sz="4" w:space="0" w:color="auto"/>
              <w:right w:val="single" w:sz="4" w:space="0" w:color="auto"/>
            </w:tcBorders>
            <w:hideMark/>
          </w:tcPr>
          <w:p w14:paraId="5056E5B5" w14:textId="77777777" w:rsidR="00E71A13" w:rsidRDefault="00E71A13" w:rsidP="00E71A13">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30B73B3A" w14:textId="77777777" w:rsidR="00E71A13" w:rsidRDefault="00E71A13" w:rsidP="00E71A13">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0067FE2F" w14:textId="77777777" w:rsidR="00E71A13" w:rsidRDefault="00E71A13" w:rsidP="00E71A13">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08F09F2" w14:textId="77777777" w:rsidR="00E71A13" w:rsidRDefault="00E71A13" w:rsidP="00E71A13">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A7D5D95" w14:textId="77777777" w:rsidR="00E71A13" w:rsidRDefault="00E71A13" w:rsidP="00E71A13">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367C0F19" w14:textId="77777777" w:rsidR="00E71A13" w:rsidRDefault="00E71A13" w:rsidP="00E71A1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05BF032"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1A9E41" w14:textId="77777777" w:rsidR="00E71A13" w:rsidRDefault="00E71A13" w:rsidP="00E71A13">
            <w:pPr>
              <w:pStyle w:val="TAC"/>
            </w:pPr>
            <w:r>
              <w:rPr>
                <w:rFonts w:cs="Arial"/>
                <w:szCs w:val="18"/>
              </w:rPr>
              <w:t>N/A</w:t>
            </w:r>
          </w:p>
        </w:tc>
      </w:tr>
      <w:tr w:rsidR="00E71A13" w14:paraId="735FEE83" w14:textId="77777777" w:rsidTr="00E71A13">
        <w:trPr>
          <w:trHeight w:val="187"/>
          <w:jc w:val="center"/>
        </w:trPr>
        <w:tc>
          <w:tcPr>
            <w:tcW w:w="2005" w:type="dxa"/>
            <w:tcBorders>
              <w:top w:val="nil"/>
              <w:left w:val="single" w:sz="4" w:space="0" w:color="auto"/>
              <w:bottom w:val="nil"/>
              <w:right w:val="single" w:sz="4" w:space="0" w:color="auto"/>
            </w:tcBorders>
          </w:tcPr>
          <w:p w14:paraId="7081EC42" w14:textId="77777777" w:rsidR="00E71A13" w:rsidRDefault="00E71A13" w:rsidP="00E71A1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5197B7" w14:textId="77777777" w:rsidR="00E71A13" w:rsidRDefault="00E71A13" w:rsidP="00E71A13">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2C361C13" w14:textId="77777777" w:rsidR="00E71A13" w:rsidRDefault="00E71A13" w:rsidP="00E71A13">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32DFE184" w14:textId="77777777" w:rsidR="00E71A13" w:rsidRDefault="00E71A13" w:rsidP="00E71A13">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1DB4BE9" w14:textId="77777777" w:rsidR="00E71A13" w:rsidRDefault="00E71A13" w:rsidP="00E71A13">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4FC0402" w14:textId="77777777" w:rsidR="00E71A13" w:rsidRDefault="00E71A13" w:rsidP="00E71A13">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33329CD1" w14:textId="77777777" w:rsidR="00E71A13" w:rsidRDefault="00E71A13" w:rsidP="00E71A1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7B6BA78"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1C5E70" w14:textId="77777777" w:rsidR="00E71A13" w:rsidRDefault="00E71A13" w:rsidP="00E71A13">
            <w:pPr>
              <w:pStyle w:val="TAC"/>
            </w:pPr>
            <w:r>
              <w:rPr>
                <w:rFonts w:cs="Arial"/>
                <w:szCs w:val="18"/>
              </w:rPr>
              <w:t>N/A</w:t>
            </w:r>
          </w:p>
        </w:tc>
      </w:tr>
      <w:tr w:rsidR="00E71A13" w14:paraId="7D398E58" w14:textId="77777777" w:rsidTr="00E71A13">
        <w:trPr>
          <w:trHeight w:val="187"/>
          <w:jc w:val="center"/>
        </w:trPr>
        <w:tc>
          <w:tcPr>
            <w:tcW w:w="2005" w:type="dxa"/>
            <w:tcBorders>
              <w:top w:val="nil"/>
              <w:left w:val="single" w:sz="4" w:space="0" w:color="auto"/>
              <w:bottom w:val="nil"/>
              <w:right w:val="single" w:sz="4" w:space="0" w:color="auto"/>
            </w:tcBorders>
          </w:tcPr>
          <w:p w14:paraId="424E134C" w14:textId="77777777" w:rsidR="00E71A13" w:rsidRDefault="00E71A13" w:rsidP="00E71A1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472041" w14:textId="77777777" w:rsidR="00E71A13" w:rsidRDefault="00E71A13" w:rsidP="00E71A13">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BAD28B0" w14:textId="77777777" w:rsidR="00E71A13" w:rsidRDefault="00E71A13" w:rsidP="00E71A13">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6CFEE84A" w14:textId="77777777" w:rsidR="00E71A13" w:rsidRDefault="00E71A13" w:rsidP="00E71A13">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A223E92" w14:textId="77777777" w:rsidR="00E71A13" w:rsidRDefault="00E71A13" w:rsidP="00E71A13">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5EC718DD" w14:textId="77777777" w:rsidR="00E71A13" w:rsidRDefault="00E71A13" w:rsidP="00E71A13">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1711CE79" w14:textId="77777777" w:rsidR="00E71A13" w:rsidRDefault="00E71A13" w:rsidP="00E71A13">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212AB8EC"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04FBB7" w14:textId="77777777" w:rsidR="00E71A13" w:rsidRDefault="00E71A13" w:rsidP="00E71A13">
            <w:pPr>
              <w:pStyle w:val="TAC"/>
            </w:pPr>
            <w:r>
              <w:rPr>
                <w:rFonts w:cs="Arial"/>
                <w:szCs w:val="18"/>
              </w:rPr>
              <w:t>IMD3</w:t>
            </w:r>
          </w:p>
        </w:tc>
      </w:tr>
      <w:tr w:rsidR="00E71A13" w14:paraId="33DE54C7" w14:textId="77777777" w:rsidTr="00E71A13">
        <w:trPr>
          <w:trHeight w:val="187"/>
          <w:jc w:val="center"/>
        </w:trPr>
        <w:tc>
          <w:tcPr>
            <w:tcW w:w="2005" w:type="dxa"/>
            <w:tcBorders>
              <w:top w:val="nil"/>
              <w:left w:val="single" w:sz="4" w:space="0" w:color="auto"/>
              <w:bottom w:val="nil"/>
              <w:right w:val="single" w:sz="4" w:space="0" w:color="auto"/>
            </w:tcBorders>
          </w:tcPr>
          <w:p w14:paraId="2416B158"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9E3BB0" w14:textId="77777777" w:rsidR="00E71A13" w:rsidRDefault="00E71A13" w:rsidP="00E71A13">
            <w:pPr>
              <w:pStyle w:val="TAC"/>
              <w:rPr>
                <w:lang w:val="en-US"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726483AF" w14:textId="77777777" w:rsidR="00E71A13" w:rsidRDefault="00E71A13" w:rsidP="00E71A13">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151CCBFC" w14:textId="77777777" w:rsidR="00E71A13" w:rsidRDefault="00E71A13" w:rsidP="00E71A13">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0CCA3C52" w14:textId="77777777" w:rsidR="00E71A13" w:rsidRDefault="00E71A13" w:rsidP="00E71A13">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4578CAFD" w14:textId="77777777" w:rsidR="00E71A13" w:rsidRDefault="00E71A13" w:rsidP="00E71A13">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46102467"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4514ABF"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AD7E97" w14:textId="77777777" w:rsidR="00E71A13" w:rsidRDefault="00E71A13" w:rsidP="00E71A13">
            <w:pPr>
              <w:pStyle w:val="TAC"/>
              <w:rPr>
                <w:lang w:eastAsia="ko-KR"/>
              </w:rPr>
            </w:pPr>
            <w:r>
              <w:t>N/A</w:t>
            </w:r>
          </w:p>
        </w:tc>
      </w:tr>
      <w:tr w:rsidR="00E71A13" w14:paraId="7DD4AF45" w14:textId="77777777" w:rsidTr="00E71A13">
        <w:trPr>
          <w:trHeight w:val="187"/>
          <w:jc w:val="center"/>
        </w:trPr>
        <w:tc>
          <w:tcPr>
            <w:tcW w:w="2005" w:type="dxa"/>
            <w:tcBorders>
              <w:top w:val="nil"/>
              <w:left w:val="single" w:sz="4" w:space="0" w:color="auto"/>
              <w:bottom w:val="nil"/>
              <w:right w:val="single" w:sz="4" w:space="0" w:color="auto"/>
            </w:tcBorders>
          </w:tcPr>
          <w:p w14:paraId="73671BC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A07D33" w14:textId="77777777" w:rsidR="00E71A13" w:rsidRDefault="00E71A13" w:rsidP="00E71A13">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8EFEF76" w14:textId="77777777" w:rsidR="00E71A13" w:rsidRDefault="00E71A13" w:rsidP="00E71A13">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77C244DA" w14:textId="77777777" w:rsidR="00E71A13" w:rsidRDefault="00E71A13" w:rsidP="00E71A13">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72D847DE" w14:textId="77777777" w:rsidR="00E71A13" w:rsidRDefault="00E71A13" w:rsidP="00E71A13">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6E4A0668" w14:textId="77777777" w:rsidR="00E71A13" w:rsidRDefault="00E71A13" w:rsidP="00E71A13">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28E4C03D"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AAFB2C2"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69AB11" w14:textId="77777777" w:rsidR="00E71A13" w:rsidRDefault="00E71A13" w:rsidP="00E71A13">
            <w:pPr>
              <w:pStyle w:val="TAC"/>
              <w:rPr>
                <w:lang w:eastAsia="ko-KR"/>
              </w:rPr>
            </w:pPr>
            <w:r>
              <w:t>N/A</w:t>
            </w:r>
          </w:p>
        </w:tc>
      </w:tr>
      <w:tr w:rsidR="00E71A13" w14:paraId="22C96F37" w14:textId="77777777" w:rsidTr="00E71A13">
        <w:trPr>
          <w:trHeight w:val="187"/>
          <w:jc w:val="center"/>
        </w:trPr>
        <w:tc>
          <w:tcPr>
            <w:tcW w:w="2005" w:type="dxa"/>
            <w:tcBorders>
              <w:top w:val="nil"/>
              <w:left w:val="single" w:sz="4" w:space="0" w:color="auto"/>
              <w:bottom w:val="nil"/>
              <w:right w:val="single" w:sz="4" w:space="0" w:color="auto"/>
            </w:tcBorders>
          </w:tcPr>
          <w:p w14:paraId="6354F34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051B4B" w14:textId="77777777" w:rsidR="00E71A13" w:rsidRDefault="00E71A13" w:rsidP="00E71A13">
            <w:pPr>
              <w:pStyle w:val="TAC"/>
              <w:rPr>
                <w:lang w:val="en-US" w:eastAsia="zh-CN"/>
              </w:rPr>
            </w:pPr>
            <w:r>
              <w:rPr>
                <w:lang w:eastAsia="zh-CN"/>
              </w:rPr>
              <w:t>n</w:t>
            </w:r>
            <w:r>
              <w:rPr>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57F4F0CC" w14:textId="77777777" w:rsidR="00E71A13" w:rsidRDefault="00E71A13" w:rsidP="00E71A13">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AC6B92B" w14:textId="77777777" w:rsidR="00E71A13" w:rsidRDefault="00E71A13" w:rsidP="00E71A13">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64BA9883"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579B706" w14:textId="77777777" w:rsidR="00E71A13" w:rsidRDefault="00E71A13" w:rsidP="00E71A13">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096F4E6E" w14:textId="77777777" w:rsidR="00E71A13" w:rsidRDefault="00E71A13" w:rsidP="00E71A13">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0E207EFF"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B4B67C" w14:textId="77777777" w:rsidR="00E71A13" w:rsidRDefault="00E71A13" w:rsidP="00E71A13">
            <w:pPr>
              <w:pStyle w:val="TAC"/>
              <w:rPr>
                <w:lang w:eastAsia="ko-KR"/>
              </w:rPr>
            </w:pPr>
            <w:r>
              <w:rPr>
                <w:lang w:eastAsia="ko-KR"/>
              </w:rPr>
              <w:t>IMD3</w:t>
            </w:r>
          </w:p>
        </w:tc>
      </w:tr>
      <w:tr w:rsidR="00E71A13" w14:paraId="3DB02EB7" w14:textId="77777777" w:rsidTr="00E71A13">
        <w:trPr>
          <w:trHeight w:val="187"/>
          <w:jc w:val="center"/>
        </w:trPr>
        <w:tc>
          <w:tcPr>
            <w:tcW w:w="2005" w:type="dxa"/>
            <w:tcBorders>
              <w:top w:val="nil"/>
              <w:left w:val="single" w:sz="4" w:space="0" w:color="auto"/>
              <w:bottom w:val="nil"/>
              <w:right w:val="single" w:sz="4" w:space="0" w:color="auto"/>
            </w:tcBorders>
          </w:tcPr>
          <w:p w14:paraId="24BC655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88F566" w14:textId="77777777" w:rsidR="00E71A13" w:rsidRDefault="00E71A13" w:rsidP="00E71A13">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233B43BE" w14:textId="77777777" w:rsidR="00E71A13" w:rsidRDefault="00E71A13" w:rsidP="00E71A13">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33A282E7" w14:textId="77777777" w:rsidR="00E71A13" w:rsidRDefault="00E71A13" w:rsidP="00E71A13">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C849834" w14:textId="77777777" w:rsidR="00E71A13" w:rsidRDefault="00E71A13" w:rsidP="00E71A13">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5CFFD41" w14:textId="77777777" w:rsidR="00E71A13" w:rsidRDefault="00E71A13" w:rsidP="00E71A13">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17334B8E" w14:textId="77777777" w:rsidR="00E71A13" w:rsidRDefault="00E71A13" w:rsidP="00E71A13">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5E64F1E"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760526" w14:textId="77777777" w:rsidR="00E71A13" w:rsidRDefault="00E71A13" w:rsidP="00E71A13">
            <w:pPr>
              <w:pStyle w:val="TAC"/>
              <w:rPr>
                <w:lang w:eastAsia="ko-KR"/>
              </w:rPr>
            </w:pPr>
            <w:r>
              <w:rPr>
                <w:rFonts w:cs="Arial"/>
                <w:szCs w:val="18"/>
              </w:rPr>
              <w:t>N/A</w:t>
            </w:r>
          </w:p>
        </w:tc>
      </w:tr>
      <w:tr w:rsidR="00E71A13" w14:paraId="32DAF052" w14:textId="77777777" w:rsidTr="00E71A13">
        <w:trPr>
          <w:trHeight w:val="187"/>
          <w:jc w:val="center"/>
        </w:trPr>
        <w:tc>
          <w:tcPr>
            <w:tcW w:w="2005" w:type="dxa"/>
            <w:tcBorders>
              <w:top w:val="nil"/>
              <w:left w:val="single" w:sz="4" w:space="0" w:color="auto"/>
              <w:bottom w:val="nil"/>
              <w:right w:val="single" w:sz="4" w:space="0" w:color="auto"/>
            </w:tcBorders>
          </w:tcPr>
          <w:p w14:paraId="2AFCE6E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328C73" w14:textId="77777777" w:rsidR="00E71A13" w:rsidRDefault="00E71A13" w:rsidP="00E71A13">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542E688" w14:textId="77777777" w:rsidR="00E71A13" w:rsidRDefault="00E71A13" w:rsidP="00E71A13">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72929F35" w14:textId="77777777" w:rsidR="00E71A13" w:rsidRDefault="00E71A13" w:rsidP="00E71A13">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DF2B01B" w14:textId="77777777" w:rsidR="00E71A13" w:rsidRDefault="00E71A13" w:rsidP="00E71A13">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25B05C0" w14:textId="77777777" w:rsidR="00E71A13" w:rsidRDefault="00E71A13" w:rsidP="00E71A13">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58F88006" w14:textId="77777777" w:rsidR="00E71A13" w:rsidRDefault="00E71A13" w:rsidP="00E71A13">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05447E3"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56A3E9" w14:textId="77777777" w:rsidR="00E71A13" w:rsidRDefault="00E71A13" w:rsidP="00E71A13">
            <w:pPr>
              <w:pStyle w:val="TAC"/>
              <w:rPr>
                <w:lang w:eastAsia="ko-KR"/>
              </w:rPr>
            </w:pPr>
            <w:r>
              <w:rPr>
                <w:rFonts w:cs="Arial"/>
                <w:szCs w:val="18"/>
              </w:rPr>
              <w:t>N/A</w:t>
            </w:r>
          </w:p>
        </w:tc>
      </w:tr>
      <w:tr w:rsidR="00E71A13" w14:paraId="39E856D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44248F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F6EB86" w14:textId="77777777" w:rsidR="00E71A13" w:rsidRDefault="00E71A13" w:rsidP="00E71A13">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4B656D0" w14:textId="77777777" w:rsidR="00E71A13" w:rsidRDefault="00E71A13" w:rsidP="00E71A13">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322D28F4" w14:textId="77777777" w:rsidR="00E71A13" w:rsidRDefault="00E71A13" w:rsidP="00E71A13">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988E5BF" w14:textId="77777777" w:rsidR="00E71A13" w:rsidRDefault="00E71A13" w:rsidP="00E71A13">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63E28057" w14:textId="77777777" w:rsidR="00E71A13" w:rsidRDefault="00E71A13" w:rsidP="00E71A13">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03626D0A" w14:textId="77777777" w:rsidR="00E71A13" w:rsidRDefault="00E71A13" w:rsidP="00E71A13">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71FDCD88"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C2BD63" w14:textId="77777777" w:rsidR="00E71A13" w:rsidRDefault="00E71A13" w:rsidP="00E71A13">
            <w:pPr>
              <w:pStyle w:val="TAC"/>
              <w:rPr>
                <w:lang w:eastAsia="ko-KR"/>
              </w:rPr>
            </w:pPr>
            <w:r>
              <w:rPr>
                <w:rFonts w:cs="Arial"/>
                <w:szCs w:val="18"/>
              </w:rPr>
              <w:t>IMD3</w:t>
            </w:r>
          </w:p>
        </w:tc>
      </w:tr>
      <w:tr w:rsidR="00E71A13" w14:paraId="7E96348A" w14:textId="77777777" w:rsidTr="00E71A13">
        <w:trPr>
          <w:trHeight w:val="187"/>
          <w:jc w:val="center"/>
        </w:trPr>
        <w:tc>
          <w:tcPr>
            <w:tcW w:w="2005" w:type="dxa"/>
            <w:tcBorders>
              <w:top w:val="single" w:sz="4" w:space="0" w:color="auto"/>
              <w:left w:val="single" w:sz="4" w:space="0" w:color="auto"/>
              <w:bottom w:val="nil"/>
              <w:right w:val="single" w:sz="4" w:space="0" w:color="auto"/>
            </w:tcBorders>
          </w:tcPr>
          <w:p w14:paraId="2158EBDF" w14:textId="77777777" w:rsidR="00E71A13" w:rsidRDefault="00E71A13" w:rsidP="00E71A13">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14:paraId="6B5D9B75"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21C25B" w14:textId="77777777" w:rsidR="00E71A13" w:rsidRDefault="00E71A13" w:rsidP="00E71A13">
            <w:pPr>
              <w:pStyle w:val="TAC"/>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0729D170" w14:textId="77777777" w:rsidR="00E71A13" w:rsidRDefault="00E71A13" w:rsidP="00E71A13">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6A5467E3" w14:textId="77777777" w:rsidR="00E71A13" w:rsidRDefault="00E71A13" w:rsidP="00E71A13">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3226FA1" w14:textId="77777777" w:rsidR="00E71A13" w:rsidRDefault="00E71A13" w:rsidP="00E71A13">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B2154E6" w14:textId="77777777" w:rsidR="00E71A13" w:rsidRDefault="00E71A13" w:rsidP="00E71A13">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68C2B420" w14:textId="77777777" w:rsidR="00E71A13" w:rsidRDefault="00E71A13" w:rsidP="00E71A13">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0850ECA"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9502B8" w14:textId="77777777" w:rsidR="00E71A13" w:rsidRDefault="00E71A13" w:rsidP="00E71A13">
            <w:pPr>
              <w:pStyle w:val="TAC"/>
              <w:rPr>
                <w:lang w:eastAsia="ko-KR"/>
              </w:rPr>
            </w:pPr>
            <w:r>
              <w:rPr>
                <w:szCs w:val="18"/>
              </w:rPr>
              <w:t>N/A</w:t>
            </w:r>
          </w:p>
        </w:tc>
      </w:tr>
      <w:tr w:rsidR="00E71A13" w14:paraId="4C545D7E" w14:textId="77777777" w:rsidTr="00E71A13">
        <w:trPr>
          <w:trHeight w:val="187"/>
          <w:jc w:val="center"/>
        </w:trPr>
        <w:tc>
          <w:tcPr>
            <w:tcW w:w="2005" w:type="dxa"/>
            <w:tcBorders>
              <w:top w:val="nil"/>
              <w:left w:val="single" w:sz="4" w:space="0" w:color="auto"/>
              <w:bottom w:val="nil"/>
              <w:right w:val="single" w:sz="4" w:space="0" w:color="auto"/>
            </w:tcBorders>
          </w:tcPr>
          <w:p w14:paraId="636AA152"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BBA521" w14:textId="77777777" w:rsidR="00E71A13" w:rsidRDefault="00E71A13" w:rsidP="00E71A13">
            <w:pPr>
              <w:pStyle w:val="TAC"/>
              <w:rPr>
                <w:lang w:val="en-US" w:eastAsia="zh-CN"/>
              </w:rPr>
            </w:pPr>
            <w:r>
              <w:rPr>
                <w:rFonts w:cs="Arial"/>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5BA8A67" w14:textId="77777777" w:rsidR="00E71A13" w:rsidRDefault="00E71A13" w:rsidP="00E71A13">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05C59BA" w14:textId="77777777" w:rsidR="00E71A13" w:rsidRDefault="00E71A13" w:rsidP="00E71A13">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1EAF2E9"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D75B348" w14:textId="77777777" w:rsidR="00E71A13" w:rsidRDefault="00E71A13" w:rsidP="00E71A13">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776B9470" w14:textId="77777777" w:rsidR="00E71A13" w:rsidRDefault="00E71A13" w:rsidP="00E71A13">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752A913C"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129112" w14:textId="77777777" w:rsidR="00E71A13" w:rsidRDefault="00E71A13" w:rsidP="00E71A13">
            <w:pPr>
              <w:pStyle w:val="TAC"/>
              <w:rPr>
                <w:lang w:eastAsia="ko-KR"/>
              </w:rPr>
            </w:pPr>
            <w:r>
              <w:rPr>
                <w:rFonts w:cs="Arial"/>
                <w:szCs w:val="18"/>
                <w:lang w:eastAsia="ko-KR"/>
              </w:rPr>
              <w:t>IMD3</w:t>
            </w:r>
          </w:p>
        </w:tc>
      </w:tr>
      <w:tr w:rsidR="00E71A13" w14:paraId="78C7480E" w14:textId="77777777" w:rsidTr="00E71A13">
        <w:trPr>
          <w:trHeight w:val="187"/>
          <w:jc w:val="center"/>
        </w:trPr>
        <w:tc>
          <w:tcPr>
            <w:tcW w:w="2005" w:type="dxa"/>
            <w:tcBorders>
              <w:top w:val="nil"/>
              <w:left w:val="single" w:sz="4" w:space="0" w:color="auto"/>
              <w:bottom w:val="nil"/>
              <w:right w:val="single" w:sz="4" w:space="0" w:color="auto"/>
            </w:tcBorders>
          </w:tcPr>
          <w:p w14:paraId="5B9391A6"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477634" w14:textId="77777777" w:rsidR="00E71A13" w:rsidRDefault="00E71A13" w:rsidP="00E71A13">
            <w:pPr>
              <w:pStyle w:val="TAC"/>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1B8E8E1F" w14:textId="77777777" w:rsidR="00E71A13" w:rsidRDefault="00E71A13" w:rsidP="00E71A13">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46EEFDF3" w14:textId="77777777" w:rsidR="00E71A13" w:rsidRDefault="00E71A13" w:rsidP="00E71A13">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9912014" w14:textId="77777777" w:rsidR="00E71A13" w:rsidRDefault="00E71A13" w:rsidP="00E71A13">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F888013" w14:textId="77777777" w:rsidR="00E71A13" w:rsidRDefault="00E71A13" w:rsidP="00E71A13">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22A62675"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B1E09E7"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6ED3FD" w14:textId="77777777" w:rsidR="00E71A13" w:rsidRDefault="00E71A13" w:rsidP="00E71A13">
            <w:pPr>
              <w:pStyle w:val="TAC"/>
              <w:rPr>
                <w:lang w:eastAsia="ko-KR"/>
              </w:rPr>
            </w:pPr>
            <w:r>
              <w:rPr>
                <w:szCs w:val="18"/>
              </w:rPr>
              <w:t>N/A</w:t>
            </w:r>
          </w:p>
        </w:tc>
      </w:tr>
      <w:tr w:rsidR="00E71A13" w14:paraId="603BAEF7" w14:textId="77777777" w:rsidTr="00E71A13">
        <w:trPr>
          <w:trHeight w:val="187"/>
          <w:jc w:val="center"/>
        </w:trPr>
        <w:tc>
          <w:tcPr>
            <w:tcW w:w="2005" w:type="dxa"/>
            <w:tcBorders>
              <w:top w:val="nil"/>
              <w:left w:val="single" w:sz="4" w:space="0" w:color="auto"/>
              <w:bottom w:val="nil"/>
              <w:right w:val="single" w:sz="4" w:space="0" w:color="auto"/>
            </w:tcBorders>
          </w:tcPr>
          <w:p w14:paraId="1024354E"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1D9A52" w14:textId="77777777" w:rsidR="00E71A13" w:rsidRDefault="00E71A13" w:rsidP="00E71A13">
            <w:pPr>
              <w:pStyle w:val="TAC"/>
              <w:rPr>
                <w:lang w:val="en-US"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02B62358" w14:textId="77777777" w:rsidR="00E71A13" w:rsidRDefault="00E71A13" w:rsidP="00E71A13">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20769B7F"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1381748" w14:textId="77777777" w:rsidR="00E71A13" w:rsidRDefault="00E71A13" w:rsidP="00E71A1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FE1DBDA" w14:textId="77777777" w:rsidR="00E71A13" w:rsidRDefault="00E71A13" w:rsidP="00E71A13">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76BC2AF6"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BC912D5"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E44BC5" w14:textId="77777777" w:rsidR="00E71A13" w:rsidRDefault="00E71A13" w:rsidP="00E71A13">
            <w:pPr>
              <w:pStyle w:val="TAC"/>
              <w:rPr>
                <w:lang w:eastAsia="ko-KR"/>
              </w:rPr>
            </w:pPr>
            <w:r>
              <w:rPr>
                <w:szCs w:val="18"/>
              </w:rPr>
              <w:t>N/A</w:t>
            </w:r>
          </w:p>
        </w:tc>
      </w:tr>
      <w:tr w:rsidR="00E71A13" w14:paraId="2DED9597" w14:textId="77777777" w:rsidTr="00E71A13">
        <w:trPr>
          <w:trHeight w:val="187"/>
          <w:jc w:val="center"/>
        </w:trPr>
        <w:tc>
          <w:tcPr>
            <w:tcW w:w="2005" w:type="dxa"/>
            <w:tcBorders>
              <w:top w:val="nil"/>
              <w:left w:val="single" w:sz="4" w:space="0" w:color="auto"/>
              <w:bottom w:val="nil"/>
              <w:right w:val="single" w:sz="4" w:space="0" w:color="auto"/>
            </w:tcBorders>
          </w:tcPr>
          <w:p w14:paraId="6CB410DF"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F81E5E" w14:textId="77777777" w:rsidR="00E71A13" w:rsidRDefault="00E71A13" w:rsidP="00E71A13">
            <w:pPr>
              <w:pStyle w:val="TAC"/>
              <w:rPr>
                <w:lang w:val="en-US" w:eastAsia="zh-CN"/>
              </w:rPr>
            </w:pPr>
            <w:r>
              <w:t>n28</w:t>
            </w:r>
          </w:p>
        </w:tc>
        <w:tc>
          <w:tcPr>
            <w:tcW w:w="959" w:type="dxa"/>
            <w:tcBorders>
              <w:top w:val="single" w:sz="4" w:space="0" w:color="auto"/>
              <w:left w:val="single" w:sz="4" w:space="0" w:color="auto"/>
              <w:bottom w:val="single" w:sz="4" w:space="0" w:color="auto"/>
              <w:right w:val="single" w:sz="4" w:space="0" w:color="auto"/>
            </w:tcBorders>
            <w:hideMark/>
          </w:tcPr>
          <w:p w14:paraId="13B1D098" w14:textId="77777777" w:rsidR="00E71A13" w:rsidRDefault="00E71A13" w:rsidP="00E71A13">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279C25E5"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C669164" w14:textId="77777777" w:rsidR="00E71A13" w:rsidRDefault="00E71A13" w:rsidP="00E71A1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5E482F0" w14:textId="77777777" w:rsidR="00E71A13" w:rsidRDefault="00E71A13" w:rsidP="00E71A13">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5A803AAE"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4580B0B"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AC52B4" w14:textId="77777777" w:rsidR="00E71A13" w:rsidRDefault="00E71A13" w:rsidP="00E71A13">
            <w:pPr>
              <w:pStyle w:val="TAC"/>
              <w:rPr>
                <w:lang w:eastAsia="ko-KR"/>
              </w:rPr>
            </w:pPr>
            <w:r>
              <w:rPr>
                <w:szCs w:val="18"/>
              </w:rPr>
              <w:t>N/A</w:t>
            </w:r>
          </w:p>
        </w:tc>
      </w:tr>
      <w:tr w:rsidR="00E71A13" w14:paraId="28EA5269"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E907F4D"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705E59" w14:textId="77777777" w:rsidR="00E71A13" w:rsidRDefault="00E71A13" w:rsidP="00E71A13">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69E07111" w14:textId="77777777" w:rsidR="00E71A13" w:rsidRDefault="00E71A13" w:rsidP="00E71A13">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25E993A" w14:textId="77777777" w:rsidR="00E71A13" w:rsidRDefault="00E71A13" w:rsidP="00E71A1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229302B"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129C340" w14:textId="77777777" w:rsidR="00E71A13" w:rsidRDefault="00E71A13" w:rsidP="00E71A13">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1A346217" w14:textId="77777777" w:rsidR="00E71A13" w:rsidRDefault="00E71A13" w:rsidP="00E71A13">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66A3DF26"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B4A9FE" w14:textId="77777777" w:rsidR="00E71A13" w:rsidRDefault="00E71A13" w:rsidP="00E71A13">
            <w:pPr>
              <w:pStyle w:val="TAC"/>
              <w:rPr>
                <w:lang w:eastAsia="ko-KR"/>
              </w:rPr>
            </w:pPr>
            <w:r>
              <w:rPr>
                <w:rFonts w:eastAsia="Malgun Gothic"/>
                <w:lang w:eastAsia="ko-KR"/>
              </w:rPr>
              <w:t>IMD5</w:t>
            </w:r>
          </w:p>
        </w:tc>
      </w:tr>
      <w:tr w:rsidR="00E71A13" w14:paraId="7EE190FF"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0685784" w14:textId="77777777" w:rsidR="00E71A13" w:rsidRDefault="00E71A13" w:rsidP="00E71A13">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DF246D4" w14:textId="77777777" w:rsidR="00E71A13" w:rsidRDefault="00E71A13" w:rsidP="00E71A13">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943816" w14:textId="77777777" w:rsidR="00E71A13" w:rsidRDefault="00E71A13" w:rsidP="00E71A13">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38949D" w14:textId="77777777" w:rsidR="00E71A13" w:rsidRDefault="00E71A13" w:rsidP="00E71A1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A9FEBC" w14:textId="77777777" w:rsidR="00E71A13" w:rsidRDefault="00E71A13" w:rsidP="00E71A13">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9E58DF" w14:textId="77777777" w:rsidR="00E71A13" w:rsidRDefault="00E71A13" w:rsidP="00E71A13">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C45667" w14:textId="77777777" w:rsidR="00E71A13" w:rsidRDefault="00E71A13" w:rsidP="00E71A1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0337CC5" w14:textId="77777777" w:rsidR="00E71A13" w:rsidRDefault="00E71A13" w:rsidP="00E71A1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4652C2" w14:textId="77777777" w:rsidR="00E71A13" w:rsidRDefault="00E71A13" w:rsidP="00E71A13">
            <w:pPr>
              <w:pStyle w:val="TAC"/>
              <w:keepNext w:val="0"/>
              <w:rPr>
                <w:lang w:eastAsia="ko-KR"/>
              </w:rPr>
            </w:pPr>
            <w:r>
              <w:t>N/A</w:t>
            </w:r>
          </w:p>
        </w:tc>
      </w:tr>
      <w:tr w:rsidR="00E71A13" w14:paraId="0C7AD001" w14:textId="77777777" w:rsidTr="00E71A13">
        <w:trPr>
          <w:trHeight w:val="187"/>
          <w:jc w:val="center"/>
        </w:trPr>
        <w:tc>
          <w:tcPr>
            <w:tcW w:w="2005" w:type="dxa"/>
            <w:tcBorders>
              <w:top w:val="nil"/>
              <w:left w:val="single" w:sz="4" w:space="0" w:color="auto"/>
              <w:bottom w:val="nil"/>
              <w:right w:val="single" w:sz="4" w:space="0" w:color="auto"/>
            </w:tcBorders>
          </w:tcPr>
          <w:p w14:paraId="2E849381"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1B81EC" w14:textId="77777777" w:rsidR="00E71A13" w:rsidRDefault="00E71A13" w:rsidP="00E71A13">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540E34" w14:textId="77777777" w:rsidR="00E71A13" w:rsidRDefault="00E71A13" w:rsidP="00E71A13">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B1C812" w14:textId="77777777" w:rsidR="00E71A13" w:rsidRDefault="00E71A13" w:rsidP="00E71A1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551296" w14:textId="77777777" w:rsidR="00E71A13" w:rsidRDefault="00E71A13" w:rsidP="00E71A13">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B6D93C" w14:textId="77777777" w:rsidR="00E71A13" w:rsidRDefault="00E71A13" w:rsidP="00E71A13">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B8BD59" w14:textId="77777777" w:rsidR="00E71A13" w:rsidRDefault="00E71A13" w:rsidP="00E71A1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844BE0B" w14:textId="77777777" w:rsidR="00E71A13" w:rsidRDefault="00E71A13" w:rsidP="00E71A1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3BAD7A" w14:textId="77777777" w:rsidR="00E71A13" w:rsidRDefault="00E71A13" w:rsidP="00E71A13">
            <w:pPr>
              <w:pStyle w:val="TAC"/>
              <w:keepNext w:val="0"/>
              <w:rPr>
                <w:lang w:eastAsia="ko-KR"/>
              </w:rPr>
            </w:pPr>
            <w:r>
              <w:t>N/A</w:t>
            </w:r>
          </w:p>
        </w:tc>
      </w:tr>
      <w:tr w:rsidR="00E71A13" w14:paraId="2D1321EF" w14:textId="77777777" w:rsidTr="00E71A13">
        <w:trPr>
          <w:trHeight w:val="187"/>
          <w:jc w:val="center"/>
        </w:trPr>
        <w:tc>
          <w:tcPr>
            <w:tcW w:w="2005" w:type="dxa"/>
            <w:tcBorders>
              <w:top w:val="nil"/>
              <w:left w:val="single" w:sz="4" w:space="0" w:color="auto"/>
              <w:bottom w:val="nil"/>
              <w:right w:val="single" w:sz="4" w:space="0" w:color="auto"/>
            </w:tcBorders>
          </w:tcPr>
          <w:p w14:paraId="5E8A700F"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F9D26B" w14:textId="77777777" w:rsidR="00E71A13" w:rsidRDefault="00E71A13" w:rsidP="00E71A13">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0A41C4" w14:textId="77777777" w:rsidR="00E71A13" w:rsidRDefault="00E71A13" w:rsidP="00E71A13">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89CF72" w14:textId="77777777" w:rsidR="00E71A13" w:rsidRDefault="00E71A13" w:rsidP="00E71A13">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E8410C" w14:textId="77777777" w:rsidR="00E71A13" w:rsidRDefault="00E71A13" w:rsidP="00E71A13">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145422" w14:textId="77777777" w:rsidR="00E71A13" w:rsidRDefault="00E71A13" w:rsidP="00E71A13">
            <w:pPr>
              <w:pStyle w:val="TAC"/>
              <w:keepNext w:val="0"/>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EC700D" w14:textId="77777777" w:rsidR="00E71A13" w:rsidRDefault="00E71A13" w:rsidP="00E71A13">
            <w:pPr>
              <w:pStyle w:val="TAC"/>
              <w:keepNext w:val="0"/>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14:paraId="07935215" w14:textId="77777777" w:rsidR="00E71A13" w:rsidRDefault="00E71A13" w:rsidP="00E71A1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C09B50" w14:textId="77777777" w:rsidR="00E71A13" w:rsidRDefault="00E71A13" w:rsidP="00E71A13">
            <w:pPr>
              <w:pStyle w:val="TAC"/>
              <w:keepNext w:val="0"/>
              <w:rPr>
                <w:lang w:eastAsia="ko-KR"/>
              </w:rPr>
            </w:pPr>
            <w:r>
              <w:rPr>
                <w:rFonts w:cs="Arial"/>
                <w:szCs w:val="18"/>
                <w:lang w:eastAsia="ko-KR"/>
              </w:rPr>
              <w:t>IMD4</w:t>
            </w:r>
            <w:r>
              <w:rPr>
                <w:rFonts w:cs="Arial"/>
                <w:szCs w:val="18"/>
                <w:vertAlign w:val="superscript"/>
                <w:lang w:eastAsia="ko-KR"/>
              </w:rPr>
              <w:t>1</w:t>
            </w:r>
          </w:p>
        </w:tc>
      </w:tr>
      <w:tr w:rsidR="00E71A13" w14:paraId="79451825" w14:textId="77777777" w:rsidTr="00E71A13">
        <w:trPr>
          <w:trHeight w:val="187"/>
          <w:jc w:val="center"/>
        </w:trPr>
        <w:tc>
          <w:tcPr>
            <w:tcW w:w="2005" w:type="dxa"/>
            <w:tcBorders>
              <w:top w:val="nil"/>
              <w:left w:val="single" w:sz="4" w:space="0" w:color="auto"/>
              <w:bottom w:val="nil"/>
              <w:right w:val="single" w:sz="4" w:space="0" w:color="auto"/>
            </w:tcBorders>
          </w:tcPr>
          <w:p w14:paraId="52098771"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9DEE0A" w14:textId="77777777" w:rsidR="00E71A13" w:rsidRDefault="00E71A13" w:rsidP="00E71A13">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C1D65E" w14:textId="77777777" w:rsidR="00E71A13" w:rsidRDefault="00E71A13" w:rsidP="00E71A13">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499ABC" w14:textId="77777777" w:rsidR="00E71A13" w:rsidRDefault="00E71A13" w:rsidP="00E71A1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C1D5D2" w14:textId="77777777" w:rsidR="00E71A13" w:rsidRDefault="00E71A13" w:rsidP="00E71A13">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34A39E" w14:textId="77777777" w:rsidR="00E71A13" w:rsidRDefault="00E71A13" w:rsidP="00E71A13">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75C56E" w14:textId="77777777" w:rsidR="00E71A13" w:rsidRDefault="00E71A13" w:rsidP="00E71A1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A23EF7F" w14:textId="77777777" w:rsidR="00E71A13" w:rsidRDefault="00E71A13" w:rsidP="00E71A1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A78925" w14:textId="77777777" w:rsidR="00E71A13" w:rsidRDefault="00E71A13" w:rsidP="00E71A13">
            <w:pPr>
              <w:pStyle w:val="TAC"/>
              <w:keepNext w:val="0"/>
              <w:rPr>
                <w:lang w:eastAsia="ko-KR"/>
              </w:rPr>
            </w:pPr>
            <w:r>
              <w:t>N/A</w:t>
            </w:r>
          </w:p>
        </w:tc>
      </w:tr>
      <w:tr w:rsidR="00E71A13" w14:paraId="03CAD365" w14:textId="77777777" w:rsidTr="00E71A13">
        <w:trPr>
          <w:trHeight w:val="187"/>
          <w:jc w:val="center"/>
        </w:trPr>
        <w:tc>
          <w:tcPr>
            <w:tcW w:w="2005" w:type="dxa"/>
            <w:tcBorders>
              <w:top w:val="nil"/>
              <w:left w:val="single" w:sz="4" w:space="0" w:color="auto"/>
              <w:bottom w:val="nil"/>
              <w:right w:val="single" w:sz="4" w:space="0" w:color="auto"/>
            </w:tcBorders>
          </w:tcPr>
          <w:p w14:paraId="6ABC3D1F"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81CDDD" w14:textId="77777777" w:rsidR="00E71A13" w:rsidRDefault="00E71A13" w:rsidP="00E71A13">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C37DF0" w14:textId="77777777" w:rsidR="00E71A13" w:rsidRDefault="00E71A13" w:rsidP="00E71A13">
            <w:pPr>
              <w:pStyle w:val="TAC"/>
              <w:keepNext w:val="0"/>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C3342E" w14:textId="77777777" w:rsidR="00E71A13" w:rsidRDefault="00E71A13" w:rsidP="00E71A13">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5BA4E" w14:textId="77777777" w:rsidR="00E71A13" w:rsidRDefault="00E71A13" w:rsidP="00E71A13">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B903E6" w14:textId="77777777" w:rsidR="00E71A13" w:rsidRDefault="00E71A13" w:rsidP="00E71A13">
            <w:pPr>
              <w:pStyle w:val="TAC"/>
              <w:keepNext w:val="0"/>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D765EC" w14:textId="77777777" w:rsidR="00E71A13" w:rsidRDefault="00E71A13" w:rsidP="00E71A1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16DF7A2" w14:textId="77777777" w:rsidR="00E71A13" w:rsidRDefault="00E71A13" w:rsidP="00E71A1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C1E715" w14:textId="77777777" w:rsidR="00E71A13" w:rsidRDefault="00E71A13" w:rsidP="00E71A13">
            <w:pPr>
              <w:pStyle w:val="TAC"/>
              <w:keepNext w:val="0"/>
              <w:rPr>
                <w:lang w:eastAsia="ko-KR"/>
              </w:rPr>
            </w:pPr>
            <w:r>
              <w:t>N/A</w:t>
            </w:r>
          </w:p>
        </w:tc>
      </w:tr>
      <w:tr w:rsidR="00E71A13" w14:paraId="5CE92808" w14:textId="77777777" w:rsidTr="00E71A13">
        <w:trPr>
          <w:trHeight w:val="187"/>
          <w:jc w:val="center"/>
        </w:trPr>
        <w:tc>
          <w:tcPr>
            <w:tcW w:w="2005" w:type="dxa"/>
            <w:tcBorders>
              <w:top w:val="nil"/>
              <w:left w:val="single" w:sz="4" w:space="0" w:color="auto"/>
              <w:bottom w:val="nil"/>
              <w:right w:val="single" w:sz="4" w:space="0" w:color="auto"/>
            </w:tcBorders>
          </w:tcPr>
          <w:p w14:paraId="171C771A"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11D6C5" w14:textId="77777777" w:rsidR="00E71A13" w:rsidRDefault="00E71A13" w:rsidP="00E71A13">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69117E" w14:textId="77777777" w:rsidR="00E71A13" w:rsidRDefault="00E71A13" w:rsidP="00E71A13">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D0E504" w14:textId="77777777" w:rsidR="00E71A13" w:rsidRDefault="00E71A13" w:rsidP="00E71A1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EEA6EB" w14:textId="77777777" w:rsidR="00E71A13" w:rsidRDefault="00E71A13" w:rsidP="00E71A13">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863E64" w14:textId="77777777" w:rsidR="00E71A13" w:rsidRDefault="00E71A13" w:rsidP="00E71A13">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1464EE" w14:textId="77777777" w:rsidR="00E71A13" w:rsidRDefault="00E71A13" w:rsidP="00E71A13">
            <w:pPr>
              <w:pStyle w:val="TAC"/>
              <w:keepNext w:val="0"/>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42710029" w14:textId="77777777" w:rsidR="00E71A13" w:rsidRDefault="00E71A13" w:rsidP="00E71A1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200EEC" w14:textId="77777777" w:rsidR="00E71A13" w:rsidRDefault="00E71A13" w:rsidP="00E71A13">
            <w:pPr>
              <w:pStyle w:val="TAC"/>
              <w:keepNext w:val="0"/>
              <w:rPr>
                <w:lang w:eastAsia="ko-KR"/>
              </w:rPr>
            </w:pPr>
            <w:r>
              <w:rPr>
                <w:rFonts w:cs="Arial"/>
                <w:szCs w:val="18"/>
                <w:lang w:eastAsia="ko-KR"/>
              </w:rPr>
              <w:t>IMD4</w:t>
            </w:r>
          </w:p>
        </w:tc>
      </w:tr>
      <w:tr w:rsidR="00E71A13" w14:paraId="54D63535" w14:textId="77777777" w:rsidTr="00E71A13">
        <w:trPr>
          <w:trHeight w:val="187"/>
          <w:jc w:val="center"/>
        </w:trPr>
        <w:tc>
          <w:tcPr>
            <w:tcW w:w="2005" w:type="dxa"/>
            <w:tcBorders>
              <w:top w:val="nil"/>
              <w:left w:val="single" w:sz="4" w:space="0" w:color="auto"/>
              <w:bottom w:val="nil"/>
              <w:right w:val="single" w:sz="4" w:space="0" w:color="auto"/>
            </w:tcBorders>
          </w:tcPr>
          <w:p w14:paraId="77B1B2DD"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27C111" w14:textId="77777777" w:rsidR="00E71A13" w:rsidRDefault="00E71A13" w:rsidP="00E71A13">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26A1E3" w14:textId="77777777" w:rsidR="00E71A13" w:rsidRDefault="00E71A13" w:rsidP="00E71A13">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1D4CEB" w14:textId="77777777" w:rsidR="00E71A13" w:rsidRDefault="00E71A13" w:rsidP="00E71A1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1CA9D7" w14:textId="77777777" w:rsidR="00E71A13" w:rsidRDefault="00E71A13" w:rsidP="00E71A13">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AC681C" w14:textId="77777777" w:rsidR="00E71A13" w:rsidRDefault="00E71A13" w:rsidP="00E71A13">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22CD31" w14:textId="77777777" w:rsidR="00E71A13" w:rsidRDefault="00E71A13" w:rsidP="00E71A1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426B488" w14:textId="77777777" w:rsidR="00E71A13" w:rsidRDefault="00E71A13" w:rsidP="00E71A1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E8962D" w14:textId="77777777" w:rsidR="00E71A13" w:rsidRDefault="00E71A13" w:rsidP="00E71A13">
            <w:pPr>
              <w:pStyle w:val="TAC"/>
              <w:keepNext w:val="0"/>
              <w:rPr>
                <w:lang w:eastAsia="ko-KR"/>
              </w:rPr>
            </w:pPr>
            <w:r>
              <w:t>N/A</w:t>
            </w:r>
          </w:p>
        </w:tc>
      </w:tr>
      <w:tr w:rsidR="00E71A13" w14:paraId="00AE1371" w14:textId="77777777" w:rsidTr="00E71A13">
        <w:trPr>
          <w:trHeight w:val="187"/>
          <w:jc w:val="center"/>
        </w:trPr>
        <w:tc>
          <w:tcPr>
            <w:tcW w:w="2005" w:type="dxa"/>
            <w:tcBorders>
              <w:top w:val="nil"/>
              <w:left w:val="single" w:sz="4" w:space="0" w:color="auto"/>
              <w:bottom w:val="nil"/>
              <w:right w:val="single" w:sz="4" w:space="0" w:color="auto"/>
            </w:tcBorders>
          </w:tcPr>
          <w:p w14:paraId="38C40BA5"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FF872A" w14:textId="77777777" w:rsidR="00E71A13" w:rsidRDefault="00E71A13" w:rsidP="00E71A13">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F14861" w14:textId="77777777" w:rsidR="00E71A13" w:rsidRDefault="00E71A13" w:rsidP="00E71A13">
            <w:pPr>
              <w:pStyle w:val="TAC"/>
              <w:keepNext w:val="0"/>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7256DB" w14:textId="77777777" w:rsidR="00E71A13" w:rsidRDefault="00E71A13" w:rsidP="00E71A13">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7ACA15" w14:textId="77777777" w:rsidR="00E71A13" w:rsidRDefault="00E71A13" w:rsidP="00E71A13">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A735CA" w14:textId="77777777" w:rsidR="00E71A13" w:rsidRDefault="00E71A13" w:rsidP="00E71A13">
            <w:pPr>
              <w:pStyle w:val="TAC"/>
              <w:keepNext w:val="0"/>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C735AB" w14:textId="77777777" w:rsidR="00E71A13" w:rsidRDefault="00E71A13" w:rsidP="00E71A1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3629156" w14:textId="77777777" w:rsidR="00E71A13" w:rsidRDefault="00E71A13" w:rsidP="00E71A1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6E61E4" w14:textId="77777777" w:rsidR="00E71A13" w:rsidRDefault="00E71A13" w:rsidP="00E71A13">
            <w:pPr>
              <w:pStyle w:val="TAC"/>
              <w:keepNext w:val="0"/>
              <w:rPr>
                <w:lang w:eastAsia="ko-KR"/>
              </w:rPr>
            </w:pPr>
            <w:r>
              <w:t>N/A</w:t>
            </w:r>
          </w:p>
        </w:tc>
      </w:tr>
      <w:tr w:rsidR="00E71A13" w14:paraId="1174614F"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12C7E97" w14:textId="77777777" w:rsidR="00E71A13" w:rsidRDefault="00E71A13" w:rsidP="00E71A1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01249A" w14:textId="77777777" w:rsidR="00E71A13" w:rsidRDefault="00E71A13" w:rsidP="00E71A13">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E5DA56" w14:textId="77777777" w:rsidR="00E71A13" w:rsidRDefault="00E71A13" w:rsidP="00E71A13">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F5E1C8" w14:textId="77777777" w:rsidR="00E71A13" w:rsidRDefault="00E71A13" w:rsidP="00E71A1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E39142" w14:textId="77777777" w:rsidR="00E71A13" w:rsidRDefault="00E71A13" w:rsidP="00E71A13">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4859CE" w14:textId="77777777" w:rsidR="00E71A13" w:rsidRDefault="00E71A13" w:rsidP="00E71A13">
            <w:pPr>
              <w:pStyle w:val="TAC"/>
              <w:keepNext w:val="0"/>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AA22F4" w14:textId="77777777" w:rsidR="00E71A13" w:rsidRDefault="00E71A13" w:rsidP="00E71A13">
            <w:pPr>
              <w:pStyle w:val="TAC"/>
              <w:keepNext w:val="0"/>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14:paraId="550BD2CA" w14:textId="77777777" w:rsidR="00E71A13" w:rsidRDefault="00E71A13" w:rsidP="00E71A1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A27BCE" w14:textId="77777777" w:rsidR="00E71A13" w:rsidRDefault="00E71A13" w:rsidP="00E71A13">
            <w:pPr>
              <w:pStyle w:val="TAC"/>
              <w:keepNext w:val="0"/>
              <w:rPr>
                <w:lang w:eastAsia="ko-KR"/>
              </w:rPr>
            </w:pPr>
            <w:r>
              <w:rPr>
                <w:rFonts w:cs="Arial"/>
                <w:szCs w:val="18"/>
                <w:lang w:eastAsia="ko-KR"/>
              </w:rPr>
              <w:t>IMD5</w:t>
            </w:r>
          </w:p>
        </w:tc>
      </w:tr>
      <w:tr w:rsidR="00E71A13" w14:paraId="39767A46"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8C5D483" w14:textId="77777777" w:rsidR="00E71A13" w:rsidRDefault="00E71A13" w:rsidP="00E71A13">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5" w:type="dxa"/>
            <w:tcBorders>
              <w:top w:val="single" w:sz="4" w:space="0" w:color="auto"/>
              <w:left w:val="single" w:sz="4" w:space="0" w:color="auto"/>
              <w:bottom w:val="single" w:sz="4" w:space="0" w:color="auto"/>
              <w:right w:val="single" w:sz="4" w:space="0" w:color="auto"/>
            </w:tcBorders>
            <w:hideMark/>
          </w:tcPr>
          <w:p w14:paraId="18768401" w14:textId="77777777" w:rsidR="00E71A13" w:rsidRDefault="00E71A13" w:rsidP="00E71A1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5B2C8BF"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6CC0B93" w14:textId="77777777" w:rsidR="00E71A13" w:rsidRDefault="00E71A13" w:rsidP="00E71A13">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E4C51E"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F6AEB03" w14:textId="77777777" w:rsidR="00E71A13" w:rsidRDefault="00E71A13" w:rsidP="00E71A13">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53C6A722" w14:textId="77777777" w:rsidR="00E71A13" w:rsidRDefault="00E71A13" w:rsidP="00E71A13">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0706A36A"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B7C7BE" w14:textId="77777777" w:rsidR="00E71A13" w:rsidRDefault="00E71A13" w:rsidP="00E71A13">
            <w:pPr>
              <w:pStyle w:val="TAC"/>
              <w:rPr>
                <w:lang w:eastAsia="zh-CN"/>
              </w:rPr>
            </w:pPr>
            <w:r>
              <w:rPr>
                <w:lang w:eastAsia="ko-KR"/>
              </w:rPr>
              <w:t>IMD</w:t>
            </w:r>
            <w:r>
              <w:rPr>
                <w:lang w:val="en-US" w:eastAsia="zh-CN"/>
              </w:rPr>
              <w:t>5</w:t>
            </w:r>
          </w:p>
        </w:tc>
      </w:tr>
      <w:tr w:rsidR="00E71A13" w14:paraId="096394A4" w14:textId="77777777" w:rsidTr="00E71A13">
        <w:trPr>
          <w:trHeight w:val="187"/>
          <w:jc w:val="center"/>
        </w:trPr>
        <w:tc>
          <w:tcPr>
            <w:tcW w:w="2005" w:type="dxa"/>
            <w:tcBorders>
              <w:top w:val="nil"/>
              <w:left w:val="single" w:sz="4" w:space="0" w:color="auto"/>
              <w:bottom w:val="nil"/>
              <w:right w:val="single" w:sz="4" w:space="0" w:color="auto"/>
            </w:tcBorders>
          </w:tcPr>
          <w:p w14:paraId="113D966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BF2E55" w14:textId="77777777" w:rsidR="00E71A13" w:rsidRDefault="00E71A13" w:rsidP="00E71A13">
            <w:pPr>
              <w:pStyle w:val="TAC"/>
              <w:rPr>
                <w:lang w:val="en-US" w:eastAsia="zh-CN"/>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7B612899" w14:textId="77777777" w:rsidR="00E71A13" w:rsidRDefault="00E71A13" w:rsidP="00E71A13">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595F7EDA" w14:textId="77777777" w:rsidR="00E71A13" w:rsidRDefault="00E71A13" w:rsidP="00E71A13">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92591F" w14:textId="77777777" w:rsidR="00E71A13" w:rsidRDefault="00E71A13" w:rsidP="00E71A13">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C71D1A0" w14:textId="77777777" w:rsidR="00E71A13" w:rsidRDefault="00E71A13" w:rsidP="00E71A13">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6583DF62" w14:textId="77777777" w:rsidR="00E71A13" w:rsidRDefault="00E71A13" w:rsidP="00E71A1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1DA0F9"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B53949" w14:textId="77777777" w:rsidR="00E71A13" w:rsidRDefault="00E71A13" w:rsidP="00E71A13">
            <w:pPr>
              <w:pStyle w:val="TAC"/>
              <w:rPr>
                <w:lang w:eastAsia="zh-CN"/>
              </w:rPr>
            </w:pPr>
            <w:r>
              <w:rPr>
                <w:lang w:eastAsia="zh-CN"/>
              </w:rPr>
              <w:t>N/A</w:t>
            </w:r>
          </w:p>
        </w:tc>
      </w:tr>
      <w:tr w:rsidR="00E71A13" w14:paraId="2BC965C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C4A197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BED0ED" w14:textId="77777777" w:rsidR="00E71A13" w:rsidRDefault="00E71A13" w:rsidP="00E71A13">
            <w:pPr>
              <w:pStyle w:val="TAC"/>
              <w:rPr>
                <w:lang w:val="en-US"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061FBE0" w14:textId="77777777" w:rsidR="00E71A13" w:rsidRDefault="00E71A13" w:rsidP="00E71A13">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6A0889CD" w14:textId="77777777" w:rsidR="00E71A13" w:rsidRDefault="00E71A13" w:rsidP="00E71A13">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49B7DF9" w14:textId="77777777" w:rsidR="00E71A13" w:rsidRDefault="00E71A13" w:rsidP="00E71A13">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C3CA701" w14:textId="77777777" w:rsidR="00E71A13" w:rsidRDefault="00E71A13" w:rsidP="00E71A13">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7DDF9A44" w14:textId="77777777" w:rsidR="00E71A13" w:rsidRDefault="00E71A13" w:rsidP="00E71A1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2E18CB"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79E16A" w14:textId="77777777" w:rsidR="00E71A13" w:rsidRDefault="00E71A13" w:rsidP="00E71A13">
            <w:pPr>
              <w:pStyle w:val="TAC"/>
              <w:rPr>
                <w:lang w:eastAsia="zh-CN"/>
              </w:rPr>
            </w:pPr>
            <w:r>
              <w:rPr>
                <w:lang w:eastAsia="zh-CN"/>
              </w:rPr>
              <w:t>N/A</w:t>
            </w:r>
          </w:p>
        </w:tc>
      </w:tr>
      <w:tr w:rsidR="00E71A13" w14:paraId="55C0528D" w14:textId="77777777" w:rsidTr="00E71A13">
        <w:trPr>
          <w:trHeight w:val="187"/>
          <w:jc w:val="center"/>
        </w:trPr>
        <w:tc>
          <w:tcPr>
            <w:tcW w:w="2005" w:type="dxa"/>
            <w:tcBorders>
              <w:top w:val="nil"/>
              <w:left w:val="single" w:sz="4" w:space="0" w:color="auto"/>
              <w:bottom w:val="nil"/>
              <w:right w:val="single" w:sz="4" w:space="0" w:color="auto"/>
            </w:tcBorders>
            <w:hideMark/>
          </w:tcPr>
          <w:p w14:paraId="6852DEC1" w14:textId="77777777" w:rsidR="00E71A13" w:rsidRDefault="00E71A13" w:rsidP="00E71A13">
            <w:pPr>
              <w:pStyle w:val="TAC"/>
              <w:rPr>
                <w:lang w:val="en-US" w:eastAsia="zh-CN"/>
              </w:rPr>
            </w:pPr>
            <w:r>
              <w:rPr>
                <w:lang w:val="en-US" w:eastAsia="zh-CN"/>
              </w:rPr>
              <w:t>CA_n3-n41-n77</w:t>
            </w:r>
          </w:p>
        </w:tc>
        <w:tc>
          <w:tcPr>
            <w:tcW w:w="1145" w:type="dxa"/>
            <w:tcBorders>
              <w:top w:val="single" w:sz="4" w:space="0" w:color="auto"/>
              <w:left w:val="single" w:sz="4" w:space="0" w:color="auto"/>
              <w:bottom w:val="single" w:sz="4" w:space="0" w:color="auto"/>
              <w:right w:val="single" w:sz="4" w:space="0" w:color="auto"/>
            </w:tcBorders>
            <w:hideMark/>
          </w:tcPr>
          <w:p w14:paraId="4E38934A" w14:textId="77777777" w:rsidR="00E71A13" w:rsidRDefault="00E71A13" w:rsidP="00E71A1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6B775D6A" w14:textId="77777777" w:rsidR="00E71A13" w:rsidRDefault="00E71A13" w:rsidP="00E71A13">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5D479C0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3A71F8"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033095E" w14:textId="77777777" w:rsidR="00E71A13" w:rsidRDefault="00E71A13" w:rsidP="00E71A13">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60FB1F8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F6849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48A3CA" w14:textId="77777777" w:rsidR="00E71A13" w:rsidRDefault="00E71A13" w:rsidP="00E71A13">
            <w:pPr>
              <w:pStyle w:val="TAC"/>
            </w:pPr>
            <w:r>
              <w:t>N/A</w:t>
            </w:r>
          </w:p>
        </w:tc>
      </w:tr>
      <w:tr w:rsidR="00E71A13" w14:paraId="12B928CF" w14:textId="77777777" w:rsidTr="00E71A13">
        <w:trPr>
          <w:trHeight w:val="187"/>
          <w:jc w:val="center"/>
        </w:trPr>
        <w:tc>
          <w:tcPr>
            <w:tcW w:w="2005" w:type="dxa"/>
            <w:tcBorders>
              <w:top w:val="nil"/>
              <w:left w:val="single" w:sz="4" w:space="0" w:color="auto"/>
              <w:bottom w:val="nil"/>
              <w:right w:val="single" w:sz="4" w:space="0" w:color="auto"/>
            </w:tcBorders>
          </w:tcPr>
          <w:p w14:paraId="4E2BC0B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8D0FFB"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61AB18C7" w14:textId="77777777" w:rsidR="00E71A13" w:rsidRDefault="00E71A13" w:rsidP="00E71A13">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7BE26939"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7EBB53B"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8946648" w14:textId="77777777" w:rsidR="00E71A13" w:rsidRDefault="00E71A13" w:rsidP="00E71A13">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2024CDC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F7C554"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25A0686" w14:textId="77777777" w:rsidR="00E71A13" w:rsidRDefault="00E71A13" w:rsidP="00E71A13">
            <w:pPr>
              <w:pStyle w:val="TAC"/>
            </w:pPr>
            <w:r>
              <w:t>N/A</w:t>
            </w:r>
          </w:p>
        </w:tc>
      </w:tr>
      <w:tr w:rsidR="00E71A13" w14:paraId="6CC0F021" w14:textId="77777777" w:rsidTr="00E71A13">
        <w:trPr>
          <w:trHeight w:val="187"/>
          <w:jc w:val="center"/>
        </w:trPr>
        <w:tc>
          <w:tcPr>
            <w:tcW w:w="2005" w:type="dxa"/>
            <w:tcBorders>
              <w:top w:val="nil"/>
              <w:left w:val="single" w:sz="4" w:space="0" w:color="auto"/>
              <w:bottom w:val="nil"/>
              <w:right w:val="single" w:sz="4" w:space="0" w:color="auto"/>
            </w:tcBorders>
          </w:tcPr>
          <w:p w14:paraId="645F56C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90F85F" w14:textId="77777777" w:rsidR="00E71A13" w:rsidRDefault="00E71A13" w:rsidP="00E71A1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2C951374"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E1812C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95E4CB"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D76FAB8" w14:textId="77777777" w:rsidR="00E71A13" w:rsidRDefault="00E71A13" w:rsidP="00E71A13">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287D1673" w14:textId="77777777" w:rsidR="00E71A13" w:rsidRDefault="00E71A13" w:rsidP="00E71A13">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61D2F6B1"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54ED7FD" w14:textId="77777777" w:rsidR="00E71A13" w:rsidRDefault="00E71A13" w:rsidP="00E71A13">
            <w:pPr>
              <w:pStyle w:val="TAC"/>
            </w:pPr>
            <w:r>
              <w:t>IMD5</w:t>
            </w:r>
          </w:p>
        </w:tc>
      </w:tr>
      <w:tr w:rsidR="00E71A13" w14:paraId="37AC7DB0" w14:textId="77777777" w:rsidTr="00E71A13">
        <w:trPr>
          <w:trHeight w:val="187"/>
          <w:jc w:val="center"/>
        </w:trPr>
        <w:tc>
          <w:tcPr>
            <w:tcW w:w="2005" w:type="dxa"/>
            <w:tcBorders>
              <w:top w:val="nil"/>
              <w:left w:val="single" w:sz="4" w:space="0" w:color="auto"/>
              <w:bottom w:val="nil"/>
              <w:right w:val="single" w:sz="4" w:space="0" w:color="auto"/>
            </w:tcBorders>
          </w:tcPr>
          <w:p w14:paraId="40C91F7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CA0833" w14:textId="77777777" w:rsidR="00E71A13" w:rsidRDefault="00E71A13" w:rsidP="00E71A1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27A98E28" w14:textId="77777777" w:rsidR="00E71A13" w:rsidRDefault="00E71A13" w:rsidP="00E71A13">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2EBF514D"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9EB65C"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C6DAE2" w14:textId="77777777" w:rsidR="00E71A13" w:rsidRDefault="00E71A13" w:rsidP="00E71A13">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3AC80CD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A2180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080C905" w14:textId="77777777" w:rsidR="00E71A13" w:rsidRDefault="00E71A13" w:rsidP="00E71A13">
            <w:pPr>
              <w:pStyle w:val="TAC"/>
            </w:pPr>
            <w:r>
              <w:t>N/A</w:t>
            </w:r>
          </w:p>
        </w:tc>
      </w:tr>
      <w:tr w:rsidR="00E71A13" w14:paraId="439887F7" w14:textId="77777777" w:rsidTr="00E71A13">
        <w:trPr>
          <w:trHeight w:val="187"/>
          <w:jc w:val="center"/>
        </w:trPr>
        <w:tc>
          <w:tcPr>
            <w:tcW w:w="2005" w:type="dxa"/>
            <w:tcBorders>
              <w:top w:val="nil"/>
              <w:left w:val="single" w:sz="4" w:space="0" w:color="auto"/>
              <w:bottom w:val="nil"/>
              <w:right w:val="single" w:sz="4" w:space="0" w:color="auto"/>
            </w:tcBorders>
          </w:tcPr>
          <w:p w14:paraId="6F5E9D9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D126E4"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41CDBBBD" w14:textId="77777777" w:rsidR="00E71A13" w:rsidRDefault="00E71A13" w:rsidP="00E71A13">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0CA8235F"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961A198"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18112E5" w14:textId="77777777" w:rsidR="00E71A13" w:rsidRDefault="00E71A13" w:rsidP="00E71A13">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6FBEAA6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9B97F2"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C20DBAE" w14:textId="77777777" w:rsidR="00E71A13" w:rsidRDefault="00E71A13" w:rsidP="00E71A13">
            <w:pPr>
              <w:pStyle w:val="TAC"/>
            </w:pPr>
            <w:r>
              <w:t>N/A</w:t>
            </w:r>
          </w:p>
        </w:tc>
      </w:tr>
      <w:tr w:rsidR="00E71A13" w14:paraId="26A2D6A8" w14:textId="77777777" w:rsidTr="00E71A13">
        <w:trPr>
          <w:trHeight w:val="187"/>
          <w:jc w:val="center"/>
        </w:trPr>
        <w:tc>
          <w:tcPr>
            <w:tcW w:w="2005" w:type="dxa"/>
            <w:tcBorders>
              <w:top w:val="nil"/>
              <w:left w:val="single" w:sz="4" w:space="0" w:color="auto"/>
              <w:bottom w:val="nil"/>
              <w:right w:val="single" w:sz="4" w:space="0" w:color="auto"/>
            </w:tcBorders>
          </w:tcPr>
          <w:p w14:paraId="4DA4E75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4CFCC8" w14:textId="77777777" w:rsidR="00E71A13" w:rsidRDefault="00E71A13" w:rsidP="00E71A1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068A534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3A8D33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BB75FC"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8AA4DAA" w14:textId="77777777" w:rsidR="00E71A13" w:rsidRDefault="00E71A13" w:rsidP="00E71A13">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38725C2F" w14:textId="77777777" w:rsidR="00E71A13" w:rsidRDefault="00E71A13" w:rsidP="00E71A13">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1647406F"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67F8F22" w14:textId="77777777" w:rsidR="00E71A13" w:rsidRDefault="00E71A13" w:rsidP="00E71A13">
            <w:pPr>
              <w:pStyle w:val="TAC"/>
            </w:pPr>
            <w:r>
              <w:t>IMD3</w:t>
            </w:r>
          </w:p>
        </w:tc>
      </w:tr>
      <w:tr w:rsidR="00E71A13" w14:paraId="3C2F5BBE" w14:textId="77777777" w:rsidTr="00E71A13">
        <w:trPr>
          <w:trHeight w:val="187"/>
          <w:jc w:val="center"/>
        </w:trPr>
        <w:tc>
          <w:tcPr>
            <w:tcW w:w="2005" w:type="dxa"/>
            <w:tcBorders>
              <w:top w:val="nil"/>
              <w:left w:val="single" w:sz="4" w:space="0" w:color="auto"/>
              <w:bottom w:val="nil"/>
              <w:right w:val="single" w:sz="4" w:space="0" w:color="auto"/>
            </w:tcBorders>
          </w:tcPr>
          <w:p w14:paraId="5011B39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226E8F" w14:textId="77777777" w:rsidR="00E71A13" w:rsidRDefault="00E71A13" w:rsidP="00E71A1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0DF83639" w14:textId="77777777" w:rsidR="00E71A13" w:rsidRDefault="00E71A13" w:rsidP="00E71A13">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0644ED1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496B85"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AE9C11" w14:textId="77777777" w:rsidR="00E71A13" w:rsidRDefault="00E71A13" w:rsidP="00E71A13">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59A60E5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811B76"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07615F" w14:textId="77777777" w:rsidR="00E71A13" w:rsidRDefault="00E71A13" w:rsidP="00E71A13">
            <w:pPr>
              <w:pStyle w:val="TAC"/>
            </w:pPr>
            <w:r>
              <w:t>N/A</w:t>
            </w:r>
          </w:p>
        </w:tc>
      </w:tr>
      <w:tr w:rsidR="00E71A13" w14:paraId="43BA26C4" w14:textId="77777777" w:rsidTr="00E71A13">
        <w:trPr>
          <w:trHeight w:val="187"/>
          <w:jc w:val="center"/>
        </w:trPr>
        <w:tc>
          <w:tcPr>
            <w:tcW w:w="2005" w:type="dxa"/>
            <w:tcBorders>
              <w:top w:val="nil"/>
              <w:left w:val="single" w:sz="4" w:space="0" w:color="auto"/>
              <w:bottom w:val="nil"/>
              <w:right w:val="single" w:sz="4" w:space="0" w:color="auto"/>
            </w:tcBorders>
          </w:tcPr>
          <w:p w14:paraId="7FDF66E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7AC44B" w14:textId="77777777" w:rsidR="00E71A13" w:rsidRDefault="00E71A13" w:rsidP="00E71A1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58C94324" w14:textId="77777777" w:rsidR="00E71A13" w:rsidRDefault="00E71A13" w:rsidP="00E71A13">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3C21AA6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91E6BC"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24DAD89" w14:textId="77777777" w:rsidR="00E71A13" w:rsidRDefault="00E71A13" w:rsidP="00E71A13">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590748B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7CAC0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4E080CD" w14:textId="77777777" w:rsidR="00E71A13" w:rsidRDefault="00E71A13" w:rsidP="00E71A13">
            <w:pPr>
              <w:pStyle w:val="TAC"/>
            </w:pPr>
            <w:r>
              <w:t>N/A</w:t>
            </w:r>
          </w:p>
        </w:tc>
      </w:tr>
      <w:tr w:rsidR="00E71A13" w14:paraId="0EDF1238"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76E156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38E9D7"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636F9E84"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C211DBF"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D7F028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C90BC39" w14:textId="77777777" w:rsidR="00E71A13" w:rsidRDefault="00E71A13" w:rsidP="00E71A13">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5791C5F9" w14:textId="77777777" w:rsidR="00E71A13" w:rsidRDefault="00E71A13" w:rsidP="00E71A13">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0E64D79F"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DB0B365" w14:textId="77777777" w:rsidR="00E71A13" w:rsidRDefault="00E71A13" w:rsidP="00E71A13">
            <w:pPr>
              <w:pStyle w:val="TAC"/>
            </w:pPr>
            <w:r>
              <w:t>IMD3</w:t>
            </w:r>
            <w:r w:rsidRPr="0021769E">
              <w:rPr>
                <w:vertAlign w:val="superscript"/>
              </w:rPr>
              <w:t>1</w:t>
            </w:r>
          </w:p>
        </w:tc>
      </w:tr>
      <w:tr w:rsidR="00E71A13" w14:paraId="7A85FAD1"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ECAB0BC" w14:textId="77777777" w:rsidR="00E71A13" w:rsidRDefault="00E71A13" w:rsidP="00E71A13">
            <w:pPr>
              <w:pStyle w:val="TAC"/>
              <w:rPr>
                <w:lang w:val="en-US" w:eastAsia="zh-CN"/>
              </w:rPr>
            </w:pPr>
            <w:r>
              <w:rPr>
                <w:lang w:val="en-US" w:eastAsia="zh-CN"/>
              </w:rPr>
              <w:t>CA_n3-n41-n78</w:t>
            </w:r>
          </w:p>
        </w:tc>
        <w:tc>
          <w:tcPr>
            <w:tcW w:w="1145" w:type="dxa"/>
            <w:tcBorders>
              <w:top w:val="single" w:sz="4" w:space="0" w:color="auto"/>
              <w:left w:val="single" w:sz="4" w:space="0" w:color="auto"/>
              <w:bottom w:val="single" w:sz="4" w:space="0" w:color="auto"/>
              <w:right w:val="single" w:sz="4" w:space="0" w:color="auto"/>
            </w:tcBorders>
            <w:hideMark/>
          </w:tcPr>
          <w:p w14:paraId="60EACD39" w14:textId="77777777" w:rsidR="00E71A13" w:rsidRDefault="00E71A13" w:rsidP="00E71A1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2ACFF500" w14:textId="77777777" w:rsidR="00E71A13" w:rsidRDefault="00E71A13" w:rsidP="00E71A13">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06F6CD0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25539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03FECD" w14:textId="77777777" w:rsidR="00E71A13" w:rsidRDefault="00E71A13" w:rsidP="00E71A13">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6852D47D"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AEAD5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3C5B43" w14:textId="77777777" w:rsidR="00E71A13" w:rsidRDefault="00E71A13" w:rsidP="00E71A13">
            <w:pPr>
              <w:pStyle w:val="TAC"/>
            </w:pPr>
            <w:r>
              <w:t>N/A</w:t>
            </w:r>
          </w:p>
        </w:tc>
      </w:tr>
      <w:tr w:rsidR="00E71A13" w14:paraId="1B9ED2B3" w14:textId="77777777" w:rsidTr="00E71A13">
        <w:trPr>
          <w:trHeight w:val="187"/>
          <w:jc w:val="center"/>
        </w:trPr>
        <w:tc>
          <w:tcPr>
            <w:tcW w:w="2005" w:type="dxa"/>
            <w:tcBorders>
              <w:top w:val="nil"/>
              <w:left w:val="single" w:sz="4" w:space="0" w:color="auto"/>
              <w:bottom w:val="nil"/>
              <w:right w:val="single" w:sz="4" w:space="0" w:color="auto"/>
            </w:tcBorders>
          </w:tcPr>
          <w:p w14:paraId="00F4303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E9A2D7" w14:textId="77777777" w:rsidR="00E71A13" w:rsidRDefault="00E71A13" w:rsidP="00E71A1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4818E02F" w14:textId="77777777" w:rsidR="00E71A13" w:rsidRDefault="00E71A13" w:rsidP="00E71A13">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7D5D3463"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AFC33B"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0E1A5A6" w14:textId="77777777" w:rsidR="00E71A13" w:rsidRDefault="00E71A13" w:rsidP="00E71A13">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0B9C847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933ED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1DECE58" w14:textId="77777777" w:rsidR="00E71A13" w:rsidRDefault="00E71A13" w:rsidP="00E71A13">
            <w:pPr>
              <w:pStyle w:val="TAC"/>
            </w:pPr>
            <w:r>
              <w:t>N/A</w:t>
            </w:r>
          </w:p>
        </w:tc>
      </w:tr>
      <w:tr w:rsidR="00E71A13" w14:paraId="66AE4F99" w14:textId="77777777" w:rsidTr="00E71A13">
        <w:trPr>
          <w:trHeight w:val="187"/>
          <w:jc w:val="center"/>
        </w:trPr>
        <w:tc>
          <w:tcPr>
            <w:tcW w:w="2005" w:type="dxa"/>
            <w:tcBorders>
              <w:top w:val="nil"/>
              <w:left w:val="single" w:sz="4" w:space="0" w:color="auto"/>
              <w:bottom w:val="nil"/>
              <w:right w:val="single" w:sz="4" w:space="0" w:color="auto"/>
            </w:tcBorders>
          </w:tcPr>
          <w:p w14:paraId="3705D08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1CB688" w14:textId="77777777" w:rsidR="00E71A13" w:rsidRDefault="00E71A13" w:rsidP="00E71A13">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69937F28"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821631"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B9A4EE2"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9D12251" w14:textId="77777777" w:rsidR="00E71A13" w:rsidRDefault="00E71A13" w:rsidP="00E71A13">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671E850B" w14:textId="77777777" w:rsidR="00E71A13" w:rsidRDefault="00E71A13" w:rsidP="00E71A13">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18E2EE82"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4E4C033" w14:textId="77777777" w:rsidR="00E71A13" w:rsidRDefault="00E71A13" w:rsidP="00E71A13">
            <w:pPr>
              <w:pStyle w:val="TAC"/>
            </w:pPr>
            <w:r>
              <w:t>IMD3</w:t>
            </w:r>
          </w:p>
        </w:tc>
      </w:tr>
      <w:tr w:rsidR="00E71A13" w14:paraId="514010CE" w14:textId="77777777" w:rsidTr="00E71A13">
        <w:trPr>
          <w:trHeight w:val="187"/>
          <w:jc w:val="center"/>
        </w:trPr>
        <w:tc>
          <w:tcPr>
            <w:tcW w:w="2005" w:type="dxa"/>
            <w:tcBorders>
              <w:top w:val="nil"/>
              <w:left w:val="single" w:sz="4" w:space="0" w:color="auto"/>
              <w:bottom w:val="nil"/>
              <w:right w:val="single" w:sz="4" w:space="0" w:color="auto"/>
            </w:tcBorders>
          </w:tcPr>
          <w:p w14:paraId="4830901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140D89" w14:textId="77777777" w:rsidR="00E71A13" w:rsidRDefault="00E71A13" w:rsidP="00E71A1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3E57F21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EEE8A4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3CD68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8FE22F4" w14:textId="77777777" w:rsidR="00E71A13" w:rsidRDefault="00E71A13" w:rsidP="00E71A13">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388FA96E" w14:textId="77777777" w:rsidR="00E71A13" w:rsidRDefault="00E71A13" w:rsidP="00E71A13">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7A63C30A"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03E4DEB" w14:textId="77777777" w:rsidR="00E71A13" w:rsidRDefault="00E71A13" w:rsidP="00E71A13">
            <w:pPr>
              <w:pStyle w:val="TAC"/>
            </w:pPr>
            <w:r>
              <w:t>IMD3</w:t>
            </w:r>
          </w:p>
        </w:tc>
      </w:tr>
      <w:tr w:rsidR="00E71A13" w14:paraId="2A910444" w14:textId="77777777" w:rsidTr="00E71A13">
        <w:trPr>
          <w:trHeight w:val="187"/>
          <w:jc w:val="center"/>
        </w:trPr>
        <w:tc>
          <w:tcPr>
            <w:tcW w:w="2005" w:type="dxa"/>
            <w:tcBorders>
              <w:top w:val="nil"/>
              <w:left w:val="single" w:sz="4" w:space="0" w:color="auto"/>
              <w:bottom w:val="nil"/>
              <w:right w:val="single" w:sz="4" w:space="0" w:color="auto"/>
            </w:tcBorders>
          </w:tcPr>
          <w:p w14:paraId="21D17FE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24D5A6" w14:textId="77777777" w:rsidR="00E71A13" w:rsidRDefault="00E71A13" w:rsidP="00E71A1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09253080" w14:textId="77777777" w:rsidR="00E71A13" w:rsidRDefault="00E71A13" w:rsidP="00E71A13">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72C2674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0010C4"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88FF543" w14:textId="77777777" w:rsidR="00E71A13" w:rsidRDefault="00E71A13" w:rsidP="00E71A13">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55C0DECF"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309260"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96C4B49" w14:textId="77777777" w:rsidR="00E71A13" w:rsidRDefault="00E71A13" w:rsidP="00E71A13">
            <w:pPr>
              <w:pStyle w:val="TAC"/>
            </w:pPr>
            <w:r>
              <w:t>N/A</w:t>
            </w:r>
          </w:p>
        </w:tc>
      </w:tr>
      <w:tr w:rsidR="00E71A13" w14:paraId="74407FE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85D68E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8DB18B" w14:textId="77777777" w:rsidR="00E71A13" w:rsidRDefault="00E71A13" w:rsidP="00E71A13">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20E0FC9C" w14:textId="77777777" w:rsidR="00E71A13" w:rsidRDefault="00E71A13" w:rsidP="00E71A13">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7247C1B6"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5DF698A"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6E0A7E1" w14:textId="77777777" w:rsidR="00E71A13" w:rsidRDefault="00E71A13" w:rsidP="00E71A13">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139526ED"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0310D0"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CA8D6AC" w14:textId="77777777" w:rsidR="00E71A13" w:rsidRDefault="00E71A13" w:rsidP="00E71A13">
            <w:pPr>
              <w:pStyle w:val="TAC"/>
            </w:pPr>
            <w:r>
              <w:t>N/A</w:t>
            </w:r>
          </w:p>
        </w:tc>
      </w:tr>
      <w:tr w:rsidR="00E71A13" w14:paraId="50EF38E7"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9772DF5" w14:textId="77777777" w:rsidR="00E71A13" w:rsidRDefault="00E71A13" w:rsidP="00E71A13">
            <w:pPr>
              <w:pStyle w:val="TAC"/>
              <w:keepNext w:val="0"/>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hideMark/>
          </w:tcPr>
          <w:p w14:paraId="1C2B1202" w14:textId="77777777" w:rsidR="00E71A13" w:rsidRDefault="00E71A13" w:rsidP="00E71A13">
            <w:pPr>
              <w:pStyle w:val="TAC"/>
              <w:keepNext w:val="0"/>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B5E8FD3" w14:textId="77777777" w:rsidR="00E71A13" w:rsidRDefault="00E71A13" w:rsidP="00E71A13">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35C054DD" w14:textId="77777777" w:rsidR="00E71A13" w:rsidRDefault="00E71A13" w:rsidP="00E71A13">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E847981" w14:textId="77777777" w:rsidR="00E71A13" w:rsidRDefault="00E71A13" w:rsidP="00E71A13">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B360DD3" w14:textId="77777777" w:rsidR="00E71A13" w:rsidRDefault="00E71A13" w:rsidP="00E71A13">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53BD27D3" w14:textId="77777777" w:rsidR="00E71A13" w:rsidRDefault="00E71A13" w:rsidP="00E71A13">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AADB122" w14:textId="77777777" w:rsidR="00E71A13" w:rsidRDefault="00E71A13" w:rsidP="00E71A13">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47112E9" w14:textId="77777777" w:rsidR="00E71A13" w:rsidRDefault="00E71A13" w:rsidP="00E71A13">
            <w:pPr>
              <w:pStyle w:val="TAC"/>
            </w:pPr>
            <w:r>
              <w:rPr>
                <w:szCs w:val="18"/>
              </w:rPr>
              <w:t>N/A</w:t>
            </w:r>
          </w:p>
        </w:tc>
      </w:tr>
      <w:tr w:rsidR="00E71A13" w14:paraId="5A28EDC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466E1F8" w14:textId="77777777" w:rsidR="00E71A13" w:rsidRDefault="00E71A13" w:rsidP="00E71A13">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F797B8" w14:textId="77777777" w:rsidR="00E71A13" w:rsidRDefault="00E71A13" w:rsidP="00E71A13">
            <w:pPr>
              <w:pStyle w:val="TAC"/>
              <w:keepNext w:val="0"/>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2A8469A0" w14:textId="77777777" w:rsidR="00E71A13" w:rsidRDefault="00E71A13" w:rsidP="00E71A13">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34D4FBAA" w14:textId="77777777" w:rsidR="00E71A13" w:rsidRDefault="00E71A13" w:rsidP="00E71A13">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69C768BF" w14:textId="77777777" w:rsidR="00E71A13" w:rsidRDefault="00E71A13" w:rsidP="00E71A13">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220A45E0" w14:textId="77777777" w:rsidR="00E71A13" w:rsidRDefault="00E71A13" w:rsidP="00E71A13">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7F2757B8" w14:textId="77777777" w:rsidR="00E71A13" w:rsidRDefault="00E71A13" w:rsidP="00E71A13">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35D3AA3" w14:textId="77777777" w:rsidR="00E71A13" w:rsidRDefault="00E71A13" w:rsidP="00E71A13">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A9F3E61" w14:textId="77777777" w:rsidR="00E71A13" w:rsidRDefault="00E71A13" w:rsidP="00E71A13">
            <w:pPr>
              <w:pStyle w:val="TAC"/>
            </w:pPr>
            <w:r>
              <w:rPr>
                <w:szCs w:val="18"/>
              </w:rPr>
              <w:t>N/A</w:t>
            </w:r>
          </w:p>
        </w:tc>
      </w:tr>
      <w:tr w:rsidR="00E71A13" w14:paraId="022BC76E"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6F378DCA" w14:textId="77777777" w:rsidR="00E71A13" w:rsidRDefault="00E71A13" w:rsidP="00E71A13">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4760B0" w14:textId="77777777" w:rsidR="00E71A13" w:rsidRDefault="00E71A13" w:rsidP="00E71A13">
            <w:pPr>
              <w:pStyle w:val="TAC"/>
              <w:keepNext w:val="0"/>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6A5525C3" w14:textId="77777777" w:rsidR="00E71A13" w:rsidRDefault="00E71A13" w:rsidP="00E71A1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hideMark/>
          </w:tcPr>
          <w:p w14:paraId="5F96A445" w14:textId="77777777" w:rsidR="00E71A13" w:rsidRDefault="00E71A13" w:rsidP="00E71A13">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128E3A1" w14:textId="77777777" w:rsidR="00E71A13" w:rsidRDefault="00E71A13" w:rsidP="00E71A1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hideMark/>
          </w:tcPr>
          <w:p w14:paraId="08B154EF" w14:textId="77777777" w:rsidR="00E71A13" w:rsidRDefault="00E71A13" w:rsidP="00E71A13">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16140634" w14:textId="77777777" w:rsidR="00E71A13" w:rsidRDefault="00E71A13" w:rsidP="00E71A13">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193EC745" w14:textId="77777777" w:rsidR="00E71A13" w:rsidRDefault="00E71A13" w:rsidP="00E71A13">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86F5565" w14:textId="77777777" w:rsidR="00E71A13" w:rsidRDefault="00E71A13" w:rsidP="00E71A13">
            <w:pPr>
              <w:pStyle w:val="TAC"/>
            </w:pPr>
            <w:r>
              <w:rPr>
                <w:rFonts w:cs="Arial"/>
                <w:szCs w:val="18"/>
                <w:lang w:eastAsia="ko-KR"/>
              </w:rPr>
              <w:t>IMD3</w:t>
            </w:r>
            <w:r>
              <w:rPr>
                <w:rFonts w:cs="Arial"/>
                <w:szCs w:val="18"/>
                <w:vertAlign w:val="superscript"/>
                <w:lang w:eastAsia="ko-KR"/>
              </w:rPr>
              <w:t>1, 2</w:t>
            </w:r>
          </w:p>
        </w:tc>
      </w:tr>
      <w:tr w:rsidR="00E71A13" w14:paraId="3ABB0AA2"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48E823A" w14:textId="77777777" w:rsidR="00E71A13" w:rsidRDefault="00E71A13" w:rsidP="00E71A13">
            <w:pPr>
              <w:pStyle w:val="TAC"/>
              <w:rPr>
                <w:rFonts w:cs="Arial"/>
                <w:szCs w:val="22"/>
                <w:lang w:val="en-US" w:eastAsia="zh-CN"/>
              </w:rPr>
            </w:pPr>
            <w:r>
              <w:rPr>
                <w:rFonts w:cs="Arial"/>
                <w:color w:val="000000"/>
                <w:szCs w:val="18"/>
                <w:lang w:eastAsia="ja-JP"/>
              </w:rPr>
              <w:t>CA_n5-n7-n78</w:t>
            </w:r>
          </w:p>
        </w:tc>
        <w:tc>
          <w:tcPr>
            <w:tcW w:w="1145" w:type="dxa"/>
            <w:tcBorders>
              <w:top w:val="single" w:sz="4" w:space="0" w:color="auto"/>
              <w:left w:val="single" w:sz="4" w:space="0" w:color="auto"/>
              <w:bottom w:val="single" w:sz="4" w:space="0" w:color="auto"/>
              <w:right w:val="single" w:sz="4" w:space="0" w:color="auto"/>
            </w:tcBorders>
            <w:hideMark/>
          </w:tcPr>
          <w:p w14:paraId="4A26DEE9" w14:textId="77777777" w:rsidR="00E71A13" w:rsidRDefault="00E71A13" w:rsidP="00E71A13">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50427A7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1602D2D"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B1CEF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D5CEB37" w14:textId="77777777" w:rsidR="00E71A13" w:rsidRDefault="00E71A13" w:rsidP="00E71A13">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10B85389" w14:textId="77777777" w:rsidR="00E71A13" w:rsidRDefault="00E71A13" w:rsidP="00E71A13">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0A695BE1"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F6878E" w14:textId="77777777" w:rsidR="00E71A13" w:rsidRDefault="00E71A13" w:rsidP="00E71A13">
            <w:pPr>
              <w:pStyle w:val="TAC"/>
            </w:pPr>
            <w:r>
              <w:rPr>
                <w:rFonts w:eastAsia="Malgun Gothic"/>
                <w:lang w:eastAsia="ko-KR"/>
              </w:rPr>
              <w:t>IMD2</w:t>
            </w:r>
          </w:p>
        </w:tc>
      </w:tr>
      <w:tr w:rsidR="00E71A13" w14:paraId="5AD62CC6"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493BD99"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DD5AC5" w14:textId="77777777" w:rsidR="00E71A13" w:rsidRDefault="00E71A13" w:rsidP="00E71A1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0EFF649" w14:textId="77777777" w:rsidR="00E71A13" w:rsidRDefault="00E71A13" w:rsidP="00E71A13">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30C80345"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32431D" w14:textId="77777777" w:rsidR="00E71A13" w:rsidRDefault="00E71A13" w:rsidP="00E71A1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45693C" w14:textId="77777777" w:rsidR="00E71A13" w:rsidRDefault="00E71A13" w:rsidP="00E71A13">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5CE2D107" w14:textId="77777777" w:rsidR="00E71A13" w:rsidRDefault="00E71A13" w:rsidP="00E71A1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79D629"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19837D" w14:textId="77777777" w:rsidR="00E71A13" w:rsidRDefault="00E71A13" w:rsidP="00E71A13">
            <w:pPr>
              <w:pStyle w:val="TAC"/>
            </w:pPr>
            <w:r>
              <w:rPr>
                <w:rFonts w:eastAsia="Malgun Gothic"/>
                <w:lang w:eastAsia="ko-KR"/>
              </w:rPr>
              <w:t>N/A</w:t>
            </w:r>
          </w:p>
        </w:tc>
      </w:tr>
      <w:tr w:rsidR="00E71A13" w14:paraId="13B025F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5808404"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55705D"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EC44A44" w14:textId="77777777" w:rsidR="00E71A13" w:rsidRDefault="00E71A13" w:rsidP="00E71A13">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4B621288" w14:textId="77777777" w:rsidR="00E71A13" w:rsidRDefault="00E71A13" w:rsidP="00E71A13">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6DC0C1" w14:textId="77777777" w:rsidR="00E71A13" w:rsidRDefault="00E71A13" w:rsidP="00E71A13">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885B51" w14:textId="77777777" w:rsidR="00E71A13" w:rsidRDefault="00E71A13" w:rsidP="00E71A13">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2F241CE6" w14:textId="77777777" w:rsidR="00E71A13" w:rsidRDefault="00E71A13" w:rsidP="00E71A1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7581AB"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FC35FF" w14:textId="77777777" w:rsidR="00E71A13" w:rsidRDefault="00E71A13" w:rsidP="00E71A13">
            <w:pPr>
              <w:pStyle w:val="TAC"/>
            </w:pPr>
            <w:r>
              <w:rPr>
                <w:rFonts w:eastAsia="Malgun Gothic"/>
                <w:lang w:eastAsia="ko-KR"/>
              </w:rPr>
              <w:t>N/A</w:t>
            </w:r>
          </w:p>
        </w:tc>
      </w:tr>
      <w:tr w:rsidR="00E71A13" w14:paraId="72D35AA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7AC7221"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A34530" w14:textId="77777777" w:rsidR="00E71A13" w:rsidRDefault="00E71A13" w:rsidP="00E71A13">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5BA21D2D"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5461FE9"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43224F"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0880380" w14:textId="77777777" w:rsidR="00E71A13" w:rsidRDefault="00E71A13" w:rsidP="00E71A13">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4CFAEDF6" w14:textId="77777777" w:rsidR="00E71A13" w:rsidRDefault="00E71A13" w:rsidP="00E71A13">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5187D381"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C9CD3C" w14:textId="77777777" w:rsidR="00E71A13" w:rsidRDefault="00E71A13" w:rsidP="00E71A13">
            <w:pPr>
              <w:pStyle w:val="TAC"/>
            </w:pPr>
            <w:r>
              <w:rPr>
                <w:rFonts w:eastAsia="Malgun Gothic"/>
                <w:lang w:eastAsia="ko-KR"/>
              </w:rPr>
              <w:t>IMD5</w:t>
            </w:r>
          </w:p>
        </w:tc>
      </w:tr>
      <w:tr w:rsidR="00E71A13" w14:paraId="3DE8F07F"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14A7D8F"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BFA135" w14:textId="77777777" w:rsidR="00E71A13" w:rsidRDefault="00E71A13" w:rsidP="00E71A1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F9821F3" w14:textId="77777777" w:rsidR="00E71A13" w:rsidRDefault="00E71A13" w:rsidP="00E71A13">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0A5B7439"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865571" w14:textId="77777777" w:rsidR="00E71A13" w:rsidRDefault="00E71A13" w:rsidP="00E71A1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988CCBB" w14:textId="77777777" w:rsidR="00E71A13" w:rsidRDefault="00E71A13" w:rsidP="00E71A13">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2023055E" w14:textId="77777777" w:rsidR="00E71A13" w:rsidRDefault="00E71A13" w:rsidP="00E71A1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919C0B"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1C5B57" w14:textId="77777777" w:rsidR="00E71A13" w:rsidRDefault="00E71A13" w:rsidP="00E71A13">
            <w:pPr>
              <w:pStyle w:val="TAC"/>
            </w:pPr>
            <w:r>
              <w:rPr>
                <w:rFonts w:eastAsia="Malgun Gothic"/>
                <w:lang w:eastAsia="ko-KR"/>
              </w:rPr>
              <w:t>N/A</w:t>
            </w:r>
          </w:p>
        </w:tc>
      </w:tr>
      <w:tr w:rsidR="00E71A13" w14:paraId="55C9E76F"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C5F1473"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A05139"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F58E28E" w14:textId="77777777" w:rsidR="00E71A13" w:rsidRDefault="00E71A13" w:rsidP="00E71A13">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6FF83C2C" w14:textId="77777777" w:rsidR="00E71A13" w:rsidRDefault="00E71A13" w:rsidP="00E71A13">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12954FA" w14:textId="77777777" w:rsidR="00E71A13" w:rsidRDefault="00E71A13" w:rsidP="00E71A13">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ADD15D" w14:textId="77777777" w:rsidR="00E71A13" w:rsidRDefault="00E71A13" w:rsidP="00E71A13">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2C45AEC2" w14:textId="77777777" w:rsidR="00E71A13" w:rsidRDefault="00E71A13" w:rsidP="00E71A1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4E1761"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E3A1FB" w14:textId="77777777" w:rsidR="00E71A13" w:rsidRDefault="00E71A13" w:rsidP="00E71A13">
            <w:pPr>
              <w:pStyle w:val="TAC"/>
            </w:pPr>
            <w:r>
              <w:rPr>
                <w:rFonts w:eastAsia="Malgun Gothic"/>
                <w:lang w:eastAsia="ko-KR"/>
              </w:rPr>
              <w:t>N/A</w:t>
            </w:r>
          </w:p>
        </w:tc>
      </w:tr>
      <w:tr w:rsidR="00E71A13" w14:paraId="248D443B"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DC07194"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D215F5" w14:textId="77777777" w:rsidR="00E71A13" w:rsidRDefault="00E71A13" w:rsidP="00E71A13">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08A10DA8" w14:textId="77777777" w:rsidR="00E71A13" w:rsidRDefault="00E71A13" w:rsidP="00E71A13">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5959B9B" w14:textId="77777777" w:rsidR="00E71A13" w:rsidRDefault="00E71A13" w:rsidP="00E71A13">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7F5E46" w14:textId="77777777" w:rsidR="00E71A13" w:rsidRDefault="00E71A13" w:rsidP="00E71A13">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50A2E1" w14:textId="77777777" w:rsidR="00E71A13" w:rsidRDefault="00E71A13" w:rsidP="00E71A13">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6C8590E4" w14:textId="77777777" w:rsidR="00E71A13" w:rsidRDefault="00E71A13" w:rsidP="00E71A1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145E1B"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6B2593" w14:textId="77777777" w:rsidR="00E71A13" w:rsidRDefault="00E71A13" w:rsidP="00E71A13">
            <w:pPr>
              <w:pStyle w:val="TAC"/>
            </w:pPr>
            <w:r>
              <w:rPr>
                <w:rFonts w:eastAsia="Malgun Gothic"/>
                <w:lang w:eastAsia="ko-KR"/>
              </w:rPr>
              <w:t>N/A</w:t>
            </w:r>
          </w:p>
        </w:tc>
      </w:tr>
      <w:tr w:rsidR="00E71A13" w14:paraId="03F8DC3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A7F5E61"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548BFF" w14:textId="77777777" w:rsidR="00E71A13" w:rsidRDefault="00E71A13" w:rsidP="00E71A1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D8BB0E5"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0E1350" w14:textId="77777777" w:rsidR="00E71A13" w:rsidRDefault="00E71A13" w:rsidP="00E71A13">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07C0E6"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A80136B" w14:textId="77777777" w:rsidR="00E71A13" w:rsidRDefault="00E71A13" w:rsidP="00E71A13">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2E75BDDF" w14:textId="77777777" w:rsidR="00E71A13" w:rsidRDefault="00E71A13" w:rsidP="00E71A13">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7601F138"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8FF00C" w14:textId="77777777" w:rsidR="00E71A13" w:rsidRDefault="00E71A13" w:rsidP="00E71A13">
            <w:pPr>
              <w:pStyle w:val="TAC"/>
            </w:pPr>
            <w:r>
              <w:rPr>
                <w:rFonts w:eastAsia="Malgun Gothic"/>
                <w:lang w:eastAsia="ko-KR"/>
              </w:rPr>
              <w:t>IMD2</w:t>
            </w:r>
          </w:p>
        </w:tc>
      </w:tr>
      <w:tr w:rsidR="00E71A13" w14:paraId="5A7DCC5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D2429DA"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66792B"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94352E4" w14:textId="77777777" w:rsidR="00E71A13" w:rsidRDefault="00E71A13" w:rsidP="00E71A13">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36CFE0CD" w14:textId="77777777" w:rsidR="00E71A13" w:rsidRDefault="00E71A13" w:rsidP="00E71A13">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FEFE87F" w14:textId="77777777" w:rsidR="00E71A13" w:rsidRDefault="00E71A13" w:rsidP="00E71A13">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1B729AE" w14:textId="77777777" w:rsidR="00E71A13" w:rsidRDefault="00E71A13" w:rsidP="00E71A13">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3AC6AE03" w14:textId="77777777" w:rsidR="00E71A13" w:rsidRDefault="00E71A13" w:rsidP="00E71A1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30E6C99"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691CAD" w14:textId="77777777" w:rsidR="00E71A13" w:rsidRDefault="00E71A13" w:rsidP="00E71A13">
            <w:pPr>
              <w:pStyle w:val="TAC"/>
            </w:pPr>
            <w:r>
              <w:rPr>
                <w:rFonts w:eastAsia="Malgun Gothic"/>
                <w:lang w:eastAsia="ko-KR"/>
              </w:rPr>
              <w:t>N/A</w:t>
            </w:r>
          </w:p>
        </w:tc>
      </w:tr>
      <w:tr w:rsidR="00E71A13" w14:paraId="10354E6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7145DD3"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60410A" w14:textId="77777777" w:rsidR="00E71A13" w:rsidRDefault="00E71A13" w:rsidP="00E71A13">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2EAC1139" w14:textId="77777777" w:rsidR="00E71A13" w:rsidRDefault="00E71A13" w:rsidP="00E71A13">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1A1D837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4911D7"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33E6C5B" w14:textId="77777777" w:rsidR="00E71A13" w:rsidRDefault="00E71A13" w:rsidP="00E71A13">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0CCF8D4B" w14:textId="77777777" w:rsidR="00E71A13" w:rsidRDefault="00E71A13" w:rsidP="00E71A13">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6C2C80"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F3E215" w14:textId="77777777" w:rsidR="00E71A13" w:rsidRDefault="00E71A13" w:rsidP="00E71A13">
            <w:pPr>
              <w:pStyle w:val="TAC"/>
            </w:pPr>
            <w:r>
              <w:t>N/A</w:t>
            </w:r>
          </w:p>
        </w:tc>
      </w:tr>
      <w:tr w:rsidR="00E71A13" w14:paraId="5283A5B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80DB6EF"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2FCFC7" w14:textId="77777777" w:rsidR="00E71A13" w:rsidRDefault="00E71A13" w:rsidP="00E71A1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2430725" w14:textId="77777777" w:rsidR="00E71A13" w:rsidRDefault="00E71A13" w:rsidP="00E71A13">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7075E80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539A0D"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049DD70" w14:textId="77777777" w:rsidR="00E71A13" w:rsidRDefault="00E71A13" w:rsidP="00E71A13">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2CC0B6C7" w14:textId="77777777" w:rsidR="00E71A13" w:rsidRDefault="00E71A13" w:rsidP="00E71A13">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30C6C2"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46003C" w14:textId="77777777" w:rsidR="00E71A13" w:rsidRDefault="00E71A13" w:rsidP="00E71A13">
            <w:pPr>
              <w:pStyle w:val="TAC"/>
            </w:pPr>
            <w:r>
              <w:t>N/A</w:t>
            </w:r>
          </w:p>
        </w:tc>
      </w:tr>
      <w:tr w:rsidR="00E71A13" w14:paraId="24007B9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F79F006"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F9CEAD"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17A9B0A"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79AA075"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20A6978"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7CE695" w14:textId="77777777" w:rsidR="00E71A13" w:rsidRDefault="00E71A13" w:rsidP="00E71A13">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46A68844" w14:textId="77777777" w:rsidR="00E71A13" w:rsidRDefault="00E71A13" w:rsidP="00E71A13">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7DC683FF"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C2D209" w14:textId="77777777" w:rsidR="00E71A13" w:rsidRDefault="00E71A13" w:rsidP="00E71A13">
            <w:pPr>
              <w:pStyle w:val="TAC"/>
            </w:pPr>
            <w:r>
              <w:t>IMD2</w:t>
            </w:r>
          </w:p>
        </w:tc>
      </w:tr>
      <w:tr w:rsidR="00E71A13" w14:paraId="54353B5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192EF6E"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F82E0C" w14:textId="77777777" w:rsidR="00E71A13" w:rsidRDefault="00E71A13" w:rsidP="00E71A13">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0B4918" w14:textId="77777777" w:rsidR="00E71A13" w:rsidRDefault="00E71A13" w:rsidP="00E71A13">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FFE32E" w14:textId="77777777" w:rsidR="00E71A13" w:rsidRDefault="00E71A13" w:rsidP="00E71A1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BB1DCD" w14:textId="77777777" w:rsidR="00E71A13" w:rsidRDefault="00E71A13" w:rsidP="00E71A1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72FCE4" w14:textId="77777777" w:rsidR="00E71A13" w:rsidRDefault="00E71A13" w:rsidP="00E71A13">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5C923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631F13"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AC11D7" w14:textId="77777777" w:rsidR="00E71A13" w:rsidRDefault="00E71A13" w:rsidP="00E71A13">
            <w:pPr>
              <w:pStyle w:val="TAC"/>
            </w:pPr>
            <w:r>
              <w:t>N/A</w:t>
            </w:r>
          </w:p>
        </w:tc>
      </w:tr>
      <w:tr w:rsidR="00E71A13" w14:paraId="754921F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932A1CC"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75C821" w14:textId="77777777" w:rsidR="00E71A13" w:rsidRDefault="00E71A13" w:rsidP="00E71A1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8B7C98" w14:textId="77777777" w:rsidR="00E71A13" w:rsidRDefault="00E71A13" w:rsidP="00E71A13">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37AE8F" w14:textId="77777777" w:rsidR="00E71A13" w:rsidRDefault="00E71A13" w:rsidP="00E71A1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30678A" w14:textId="77777777" w:rsidR="00E71A13" w:rsidRDefault="00E71A13" w:rsidP="00E71A1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0C677" w14:textId="77777777" w:rsidR="00E71A13" w:rsidRDefault="00E71A13" w:rsidP="00E71A13">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CA98F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5A7452"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2D6A04" w14:textId="77777777" w:rsidR="00E71A13" w:rsidRDefault="00E71A13" w:rsidP="00E71A13">
            <w:pPr>
              <w:pStyle w:val="TAC"/>
            </w:pPr>
            <w:r>
              <w:t>N/A</w:t>
            </w:r>
          </w:p>
        </w:tc>
      </w:tr>
      <w:tr w:rsidR="00E71A13" w14:paraId="3EE29C1E"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11A842EB"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1BEA8A"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01A0A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7DE017" w14:textId="77777777" w:rsidR="00E71A13" w:rsidRDefault="00E71A13" w:rsidP="00E71A13">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0ACB1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1D16A1" w14:textId="77777777" w:rsidR="00E71A13" w:rsidRDefault="00E71A13" w:rsidP="00E71A13">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F9F4F5" w14:textId="77777777" w:rsidR="00E71A13" w:rsidRDefault="00E71A13" w:rsidP="00E71A13">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19372603"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B9EDBF" w14:textId="77777777" w:rsidR="00E71A13" w:rsidRDefault="00E71A13" w:rsidP="00E71A13">
            <w:pPr>
              <w:pStyle w:val="TAC"/>
            </w:pPr>
            <w:r>
              <w:t>IMD4</w:t>
            </w:r>
          </w:p>
        </w:tc>
      </w:tr>
      <w:tr w:rsidR="00E71A13" w14:paraId="61BCA451"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68BFBC0" w14:textId="77777777" w:rsidR="00E71A13" w:rsidRDefault="00E71A13" w:rsidP="00E71A13">
            <w:pPr>
              <w:pStyle w:val="TAC"/>
              <w:rPr>
                <w:lang w:val="en-US" w:eastAsia="zh-CN"/>
              </w:rPr>
            </w:pPr>
            <w:r>
              <w:rPr>
                <w:rFonts w:cs="Arial"/>
                <w:szCs w:val="22"/>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345A7DB"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452B6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29E62F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4743B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FDC734"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3CFFC52" w14:textId="77777777" w:rsidR="00E71A13" w:rsidRDefault="00E71A13" w:rsidP="00E71A13">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5D0F94E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CF5355" w14:textId="77777777" w:rsidR="00E71A13" w:rsidRDefault="00E71A13" w:rsidP="00E71A13">
            <w:pPr>
              <w:pStyle w:val="TAC"/>
            </w:pPr>
            <w:r>
              <w:t>IMD5</w:t>
            </w:r>
          </w:p>
        </w:tc>
      </w:tr>
      <w:tr w:rsidR="00E71A13" w14:paraId="5F63E639" w14:textId="77777777" w:rsidTr="00E71A13">
        <w:trPr>
          <w:trHeight w:val="187"/>
          <w:jc w:val="center"/>
        </w:trPr>
        <w:tc>
          <w:tcPr>
            <w:tcW w:w="2005" w:type="dxa"/>
            <w:tcBorders>
              <w:top w:val="nil"/>
              <w:left w:val="single" w:sz="4" w:space="0" w:color="auto"/>
              <w:bottom w:val="nil"/>
              <w:right w:val="single" w:sz="4" w:space="0" w:color="auto"/>
            </w:tcBorders>
          </w:tcPr>
          <w:p w14:paraId="1CF8995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202169" w14:textId="77777777" w:rsidR="00E71A13" w:rsidRDefault="00E71A13" w:rsidP="00E71A13">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AE7B75" w14:textId="77777777" w:rsidR="00E71A13" w:rsidRDefault="00E71A13" w:rsidP="00E71A1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67C307D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101F11"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849ADA" w14:textId="77777777" w:rsidR="00E71A13" w:rsidRDefault="00E71A13" w:rsidP="00E71A1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0B35889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C507A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C4725A" w14:textId="77777777" w:rsidR="00E71A13" w:rsidRDefault="00E71A13" w:rsidP="00E71A13">
            <w:pPr>
              <w:pStyle w:val="TAC"/>
            </w:pPr>
            <w:r>
              <w:t>N/A</w:t>
            </w:r>
          </w:p>
        </w:tc>
      </w:tr>
      <w:tr w:rsidR="00E71A13" w14:paraId="728B3030" w14:textId="77777777" w:rsidTr="00E71A13">
        <w:trPr>
          <w:trHeight w:val="187"/>
          <w:jc w:val="center"/>
        </w:trPr>
        <w:tc>
          <w:tcPr>
            <w:tcW w:w="2005" w:type="dxa"/>
            <w:tcBorders>
              <w:top w:val="nil"/>
              <w:left w:val="single" w:sz="4" w:space="0" w:color="auto"/>
              <w:bottom w:val="nil"/>
              <w:right w:val="single" w:sz="4" w:space="0" w:color="auto"/>
            </w:tcBorders>
          </w:tcPr>
          <w:p w14:paraId="1683F86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DCEC71"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679C45" w14:textId="77777777" w:rsidR="00E71A13" w:rsidRDefault="00E71A13" w:rsidP="00E71A13">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56E2C826"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2545C6"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F2B352" w14:textId="77777777" w:rsidR="00E71A13" w:rsidRDefault="00E71A13" w:rsidP="00E71A13">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26D603F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62F6E4"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A672B4" w14:textId="77777777" w:rsidR="00E71A13" w:rsidRDefault="00E71A13" w:rsidP="00E71A13">
            <w:pPr>
              <w:pStyle w:val="TAC"/>
            </w:pPr>
            <w:r>
              <w:t>N/A</w:t>
            </w:r>
          </w:p>
        </w:tc>
      </w:tr>
      <w:tr w:rsidR="00E71A13" w14:paraId="696B1903" w14:textId="77777777" w:rsidTr="00E71A13">
        <w:trPr>
          <w:trHeight w:val="187"/>
          <w:jc w:val="center"/>
        </w:trPr>
        <w:tc>
          <w:tcPr>
            <w:tcW w:w="2005" w:type="dxa"/>
            <w:tcBorders>
              <w:top w:val="nil"/>
              <w:left w:val="single" w:sz="4" w:space="0" w:color="auto"/>
              <w:bottom w:val="nil"/>
              <w:right w:val="single" w:sz="4" w:space="0" w:color="auto"/>
            </w:tcBorders>
          </w:tcPr>
          <w:p w14:paraId="60C4A89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853638"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7E0278" w14:textId="77777777" w:rsidR="00E71A13" w:rsidRDefault="00E71A13" w:rsidP="00E71A13">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7531A6C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D93EA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452C11"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9B83FC6"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73603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3F6DFC" w14:textId="77777777" w:rsidR="00E71A13" w:rsidRDefault="00E71A13" w:rsidP="00E71A13">
            <w:pPr>
              <w:pStyle w:val="TAC"/>
            </w:pPr>
            <w:r>
              <w:t>N/A</w:t>
            </w:r>
          </w:p>
        </w:tc>
      </w:tr>
      <w:tr w:rsidR="00E71A13" w14:paraId="77F246F9" w14:textId="77777777" w:rsidTr="00E71A13">
        <w:trPr>
          <w:trHeight w:val="187"/>
          <w:jc w:val="center"/>
        </w:trPr>
        <w:tc>
          <w:tcPr>
            <w:tcW w:w="2005" w:type="dxa"/>
            <w:tcBorders>
              <w:top w:val="nil"/>
              <w:left w:val="single" w:sz="4" w:space="0" w:color="auto"/>
              <w:bottom w:val="nil"/>
              <w:right w:val="single" w:sz="4" w:space="0" w:color="auto"/>
            </w:tcBorders>
          </w:tcPr>
          <w:p w14:paraId="4CAB785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343276" w14:textId="77777777" w:rsidR="00E71A13" w:rsidRDefault="00E71A13" w:rsidP="00E71A13">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80D40D"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353C1D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418F5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248B84" w14:textId="77777777" w:rsidR="00E71A13" w:rsidRDefault="00E71A13" w:rsidP="00E71A13">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3209267D" w14:textId="77777777" w:rsidR="00E71A13" w:rsidRDefault="00E71A13" w:rsidP="00E71A13">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24165397"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919AF4" w14:textId="77777777" w:rsidR="00E71A13" w:rsidRDefault="00E71A13" w:rsidP="00E71A13">
            <w:pPr>
              <w:pStyle w:val="TAC"/>
            </w:pPr>
            <w:r>
              <w:t>IMD5</w:t>
            </w:r>
            <w:r>
              <w:rPr>
                <w:vertAlign w:val="superscript"/>
              </w:rPr>
              <w:t>5</w:t>
            </w:r>
          </w:p>
        </w:tc>
      </w:tr>
      <w:tr w:rsidR="00E71A13" w14:paraId="18A81753" w14:textId="77777777" w:rsidTr="00E71A13">
        <w:trPr>
          <w:trHeight w:val="187"/>
          <w:jc w:val="center"/>
        </w:trPr>
        <w:tc>
          <w:tcPr>
            <w:tcW w:w="2005" w:type="dxa"/>
            <w:tcBorders>
              <w:top w:val="nil"/>
              <w:left w:val="single" w:sz="4" w:space="0" w:color="auto"/>
              <w:bottom w:val="nil"/>
              <w:right w:val="single" w:sz="4" w:space="0" w:color="auto"/>
            </w:tcBorders>
          </w:tcPr>
          <w:p w14:paraId="2499B17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3A41E7"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FF17AE" w14:textId="77777777" w:rsidR="00E71A13" w:rsidRDefault="00E71A13" w:rsidP="00E71A13">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653C431A"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3E734EE"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E66B4C" w14:textId="77777777" w:rsidR="00E71A13" w:rsidRDefault="00E71A13" w:rsidP="00E71A13">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0DAF1E7A"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30D5F6"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8CF536" w14:textId="77777777" w:rsidR="00E71A13" w:rsidRDefault="00E71A13" w:rsidP="00E71A13">
            <w:pPr>
              <w:pStyle w:val="TAC"/>
            </w:pPr>
            <w:r>
              <w:t>N/A</w:t>
            </w:r>
          </w:p>
        </w:tc>
      </w:tr>
      <w:tr w:rsidR="00E71A13" w14:paraId="77ADA752" w14:textId="77777777" w:rsidTr="00E71A13">
        <w:trPr>
          <w:trHeight w:val="187"/>
          <w:jc w:val="center"/>
        </w:trPr>
        <w:tc>
          <w:tcPr>
            <w:tcW w:w="2005" w:type="dxa"/>
            <w:tcBorders>
              <w:top w:val="nil"/>
              <w:left w:val="single" w:sz="4" w:space="0" w:color="auto"/>
              <w:bottom w:val="nil"/>
              <w:right w:val="single" w:sz="4" w:space="0" w:color="auto"/>
            </w:tcBorders>
          </w:tcPr>
          <w:p w14:paraId="039384A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53ADD0"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3FED8A" w14:textId="77777777" w:rsidR="00E71A13" w:rsidRDefault="00E71A13" w:rsidP="00E71A13">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15888CF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94C4A9"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95493" w14:textId="77777777" w:rsidR="00E71A13" w:rsidRDefault="00E71A13" w:rsidP="00E71A13">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683E425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83497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A60F81" w14:textId="77777777" w:rsidR="00E71A13" w:rsidRDefault="00E71A13" w:rsidP="00E71A13">
            <w:pPr>
              <w:pStyle w:val="TAC"/>
            </w:pPr>
            <w:r>
              <w:t>N/A</w:t>
            </w:r>
          </w:p>
        </w:tc>
      </w:tr>
      <w:tr w:rsidR="00E71A13" w14:paraId="545F4539" w14:textId="77777777" w:rsidTr="00E71A13">
        <w:trPr>
          <w:trHeight w:val="187"/>
          <w:jc w:val="center"/>
        </w:trPr>
        <w:tc>
          <w:tcPr>
            <w:tcW w:w="2005" w:type="dxa"/>
            <w:tcBorders>
              <w:top w:val="nil"/>
              <w:left w:val="single" w:sz="4" w:space="0" w:color="auto"/>
              <w:bottom w:val="nil"/>
              <w:right w:val="single" w:sz="4" w:space="0" w:color="auto"/>
            </w:tcBorders>
          </w:tcPr>
          <w:p w14:paraId="5BF8DE5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776D13" w14:textId="77777777" w:rsidR="00E71A13" w:rsidRDefault="00E71A13" w:rsidP="00E71A13">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A06333" w14:textId="77777777" w:rsidR="00E71A13" w:rsidRDefault="00E71A13" w:rsidP="00E71A1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010A413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74C2D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34146" w14:textId="77777777" w:rsidR="00E71A13" w:rsidRDefault="00E71A13" w:rsidP="00E71A1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5CC0E7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53C01F"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FE5DBF" w14:textId="77777777" w:rsidR="00E71A13" w:rsidRDefault="00E71A13" w:rsidP="00E71A13">
            <w:pPr>
              <w:pStyle w:val="TAC"/>
            </w:pPr>
            <w:r>
              <w:t>N/A</w:t>
            </w:r>
          </w:p>
        </w:tc>
      </w:tr>
      <w:tr w:rsidR="00E71A13" w14:paraId="4F54BB13" w14:textId="77777777" w:rsidTr="00E71A13">
        <w:trPr>
          <w:trHeight w:val="187"/>
          <w:jc w:val="center"/>
        </w:trPr>
        <w:tc>
          <w:tcPr>
            <w:tcW w:w="2005" w:type="dxa"/>
            <w:tcBorders>
              <w:top w:val="nil"/>
              <w:left w:val="single" w:sz="4" w:space="0" w:color="auto"/>
              <w:bottom w:val="nil"/>
              <w:right w:val="single" w:sz="4" w:space="0" w:color="auto"/>
            </w:tcBorders>
          </w:tcPr>
          <w:p w14:paraId="65EF779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CAEA0A"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815ED8"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205CCF"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9550F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FA617" w14:textId="77777777" w:rsidR="00E71A13" w:rsidRDefault="00E71A13" w:rsidP="00E71A13">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4CA3872A" w14:textId="77777777" w:rsidR="00E71A13" w:rsidRDefault="00E71A13" w:rsidP="00E71A13">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388522AF"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9077E7" w14:textId="77777777" w:rsidR="00E71A13" w:rsidRDefault="00E71A13" w:rsidP="00E71A13">
            <w:pPr>
              <w:pStyle w:val="TAC"/>
            </w:pPr>
            <w:r>
              <w:t>IMD5</w:t>
            </w:r>
          </w:p>
        </w:tc>
      </w:tr>
      <w:tr w:rsidR="00E71A13" w14:paraId="45407BD9"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0999FCC" w14:textId="77777777" w:rsidR="00E71A13" w:rsidRDefault="00E71A13" w:rsidP="00E71A13">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0940B0F"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790FE5"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63BA8A"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F8295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567C9E"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0F791F8" w14:textId="77777777" w:rsidR="00E71A13" w:rsidRDefault="00E71A13" w:rsidP="00E71A13">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34A77F0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C128A2" w14:textId="77777777" w:rsidR="00E71A13" w:rsidRDefault="00E71A13" w:rsidP="00E71A13">
            <w:pPr>
              <w:pStyle w:val="TAC"/>
            </w:pPr>
            <w:r>
              <w:t>IMD5</w:t>
            </w:r>
          </w:p>
        </w:tc>
      </w:tr>
      <w:tr w:rsidR="00E71A13" w14:paraId="1DBB3584" w14:textId="77777777" w:rsidTr="00E71A13">
        <w:trPr>
          <w:trHeight w:val="187"/>
          <w:jc w:val="center"/>
        </w:trPr>
        <w:tc>
          <w:tcPr>
            <w:tcW w:w="2005" w:type="dxa"/>
            <w:tcBorders>
              <w:top w:val="nil"/>
              <w:left w:val="single" w:sz="4" w:space="0" w:color="auto"/>
              <w:bottom w:val="nil"/>
              <w:right w:val="single" w:sz="4" w:space="0" w:color="auto"/>
            </w:tcBorders>
          </w:tcPr>
          <w:p w14:paraId="55DBFD6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941D3F" w14:textId="77777777" w:rsidR="00E71A13" w:rsidRDefault="00E71A13" w:rsidP="00E71A13">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32DDC5"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E7286F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B1692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1B134B"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0C00B3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7A6D07"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B5AD03" w14:textId="77777777" w:rsidR="00E71A13" w:rsidRDefault="00E71A13" w:rsidP="00E71A13">
            <w:pPr>
              <w:pStyle w:val="TAC"/>
            </w:pPr>
            <w:r>
              <w:t>N/A</w:t>
            </w:r>
          </w:p>
        </w:tc>
      </w:tr>
      <w:tr w:rsidR="00E71A13" w14:paraId="346F14BB" w14:textId="77777777" w:rsidTr="00E71A13">
        <w:trPr>
          <w:trHeight w:val="187"/>
          <w:jc w:val="center"/>
        </w:trPr>
        <w:tc>
          <w:tcPr>
            <w:tcW w:w="2005" w:type="dxa"/>
            <w:tcBorders>
              <w:top w:val="nil"/>
              <w:left w:val="single" w:sz="4" w:space="0" w:color="auto"/>
              <w:bottom w:val="nil"/>
              <w:right w:val="single" w:sz="4" w:space="0" w:color="auto"/>
            </w:tcBorders>
          </w:tcPr>
          <w:p w14:paraId="3200D23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8E13FF"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A2136D" w14:textId="77777777" w:rsidR="00E71A13" w:rsidRDefault="00E71A13" w:rsidP="00E71A13">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19D004C2"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C5336E1"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6D3C9C" w14:textId="77777777" w:rsidR="00E71A13" w:rsidRDefault="00E71A13" w:rsidP="00E71A13">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1CBB3BF0"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F7250D"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554CC7" w14:textId="77777777" w:rsidR="00E71A13" w:rsidRDefault="00E71A13" w:rsidP="00E71A13">
            <w:pPr>
              <w:pStyle w:val="TAC"/>
            </w:pPr>
            <w:r>
              <w:t>N/A</w:t>
            </w:r>
          </w:p>
        </w:tc>
      </w:tr>
      <w:tr w:rsidR="00E71A13" w14:paraId="778054BD" w14:textId="77777777" w:rsidTr="00E71A13">
        <w:trPr>
          <w:trHeight w:val="187"/>
          <w:jc w:val="center"/>
        </w:trPr>
        <w:tc>
          <w:tcPr>
            <w:tcW w:w="2005" w:type="dxa"/>
            <w:tcBorders>
              <w:top w:val="nil"/>
              <w:left w:val="single" w:sz="4" w:space="0" w:color="auto"/>
              <w:bottom w:val="nil"/>
              <w:right w:val="single" w:sz="4" w:space="0" w:color="auto"/>
            </w:tcBorders>
          </w:tcPr>
          <w:p w14:paraId="247B2AB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238894"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3B492C" w14:textId="77777777" w:rsidR="00E71A13" w:rsidRDefault="00E71A13" w:rsidP="00E71A13">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3772C15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6F6AAA"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5BE09C" w14:textId="77777777" w:rsidR="00E71A13" w:rsidRDefault="00E71A13" w:rsidP="00E71A13">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60C4AD3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437050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C7DD43" w14:textId="77777777" w:rsidR="00E71A13" w:rsidRDefault="00E71A13" w:rsidP="00E71A13">
            <w:pPr>
              <w:pStyle w:val="TAC"/>
            </w:pPr>
            <w:r>
              <w:t>N/A</w:t>
            </w:r>
          </w:p>
        </w:tc>
      </w:tr>
      <w:tr w:rsidR="00E71A13" w14:paraId="258FDCA6" w14:textId="77777777" w:rsidTr="00E71A13">
        <w:trPr>
          <w:trHeight w:val="187"/>
          <w:jc w:val="center"/>
        </w:trPr>
        <w:tc>
          <w:tcPr>
            <w:tcW w:w="2005" w:type="dxa"/>
            <w:tcBorders>
              <w:top w:val="nil"/>
              <w:left w:val="single" w:sz="4" w:space="0" w:color="auto"/>
              <w:bottom w:val="nil"/>
              <w:right w:val="single" w:sz="4" w:space="0" w:color="auto"/>
            </w:tcBorders>
          </w:tcPr>
          <w:p w14:paraId="113FCB2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624235" w14:textId="77777777" w:rsidR="00E71A13" w:rsidRDefault="00E71A13" w:rsidP="00E71A13">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92C25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C35A02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4EB6D6"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C91D83" w14:textId="77777777" w:rsidR="00E71A13" w:rsidRDefault="00E71A13" w:rsidP="00E71A13">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2C7E0867" w14:textId="77777777" w:rsidR="00E71A13" w:rsidRDefault="00E71A13" w:rsidP="00E71A13">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7A151AC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B12973" w14:textId="77777777" w:rsidR="00E71A13" w:rsidRDefault="00E71A13" w:rsidP="00E71A13">
            <w:pPr>
              <w:pStyle w:val="TAC"/>
            </w:pPr>
            <w:r>
              <w:t>IMD4</w:t>
            </w:r>
            <w:r>
              <w:rPr>
                <w:vertAlign w:val="superscript"/>
              </w:rPr>
              <w:t>1</w:t>
            </w:r>
          </w:p>
        </w:tc>
      </w:tr>
      <w:tr w:rsidR="00E71A13" w14:paraId="6F29FD2F" w14:textId="77777777" w:rsidTr="00E71A13">
        <w:trPr>
          <w:trHeight w:val="187"/>
          <w:jc w:val="center"/>
        </w:trPr>
        <w:tc>
          <w:tcPr>
            <w:tcW w:w="2005" w:type="dxa"/>
            <w:tcBorders>
              <w:top w:val="nil"/>
              <w:left w:val="single" w:sz="4" w:space="0" w:color="auto"/>
              <w:bottom w:val="nil"/>
              <w:right w:val="single" w:sz="4" w:space="0" w:color="auto"/>
            </w:tcBorders>
          </w:tcPr>
          <w:p w14:paraId="1B1084C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C384A9"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C53F94" w14:textId="77777777" w:rsidR="00E71A13" w:rsidRDefault="00E71A13" w:rsidP="00E71A1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024F817"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54E76B4"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2CA3E5" w14:textId="77777777" w:rsidR="00E71A13" w:rsidRDefault="00E71A13" w:rsidP="00E71A1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31984D20"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D3A2A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1405A8" w14:textId="77777777" w:rsidR="00E71A13" w:rsidRDefault="00E71A13" w:rsidP="00E71A13">
            <w:pPr>
              <w:pStyle w:val="TAC"/>
            </w:pPr>
            <w:r>
              <w:t>N/A</w:t>
            </w:r>
          </w:p>
        </w:tc>
      </w:tr>
      <w:tr w:rsidR="00E71A13" w14:paraId="493158F2" w14:textId="77777777" w:rsidTr="00E71A13">
        <w:trPr>
          <w:trHeight w:val="187"/>
          <w:jc w:val="center"/>
        </w:trPr>
        <w:tc>
          <w:tcPr>
            <w:tcW w:w="2005" w:type="dxa"/>
            <w:tcBorders>
              <w:top w:val="nil"/>
              <w:left w:val="single" w:sz="4" w:space="0" w:color="auto"/>
              <w:bottom w:val="nil"/>
              <w:right w:val="single" w:sz="4" w:space="0" w:color="auto"/>
            </w:tcBorders>
          </w:tcPr>
          <w:p w14:paraId="38E2D74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69AB83"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E5AFEE" w14:textId="77777777" w:rsidR="00E71A13" w:rsidRDefault="00E71A13" w:rsidP="00E71A13">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6F9B3AAA"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2679A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16CDAC" w14:textId="77777777" w:rsidR="00E71A13" w:rsidRDefault="00E71A13" w:rsidP="00E71A13">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01DD019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921FD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DB96B3" w14:textId="77777777" w:rsidR="00E71A13" w:rsidRDefault="00E71A13" w:rsidP="00E71A13">
            <w:pPr>
              <w:pStyle w:val="TAC"/>
            </w:pPr>
            <w:r>
              <w:t>N/A</w:t>
            </w:r>
          </w:p>
        </w:tc>
      </w:tr>
      <w:tr w:rsidR="00E71A13" w14:paraId="2761059F" w14:textId="77777777" w:rsidTr="00E71A13">
        <w:trPr>
          <w:trHeight w:val="187"/>
          <w:jc w:val="center"/>
        </w:trPr>
        <w:tc>
          <w:tcPr>
            <w:tcW w:w="2005" w:type="dxa"/>
            <w:tcBorders>
              <w:top w:val="nil"/>
              <w:left w:val="single" w:sz="4" w:space="0" w:color="auto"/>
              <w:bottom w:val="nil"/>
              <w:right w:val="single" w:sz="4" w:space="0" w:color="auto"/>
            </w:tcBorders>
          </w:tcPr>
          <w:p w14:paraId="052E28F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E53DAD" w14:textId="77777777" w:rsidR="00E71A13" w:rsidRDefault="00E71A13" w:rsidP="00E71A13">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7C026B"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775A44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2C16BA"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70BCBB"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D051FA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9B718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60170C" w14:textId="77777777" w:rsidR="00E71A13" w:rsidRDefault="00E71A13" w:rsidP="00E71A13">
            <w:pPr>
              <w:pStyle w:val="TAC"/>
            </w:pPr>
            <w:r>
              <w:t>N/A</w:t>
            </w:r>
          </w:p>
        </w:tc>
      </w:tr>
      <w:tr w:rsidR="00E71A13" w14:paraId="0A1EB18E" w14:textId="77777777" w:rsidTr="00E71A13">
        <w:trPr>
          <w:trHeight w:val="187"/>
          <w:jc w:val="center"/>
        </w:trPr>
        <w:tc>
          <w:tcPr>
            <w:tcW w:w="2005" w:type="dxa"/>
            <w:tcBorders>
              <w:top w:val="nil"/>
              <w:left w:val="single" w:sz="4" w:space="0" w:color="auto"/>
              <w:bottom w:val="nil"/>
              <w:right w:val="single" w:sz="4" w:space="0" w:color="auto"/>
            </w:tcBorders>
          </w:tcPr>
          <w:p w14:paraId="50216B9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288C78"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A19590"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CF3711B"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246F0B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8CDF56" w14:textId="77777777" w:rsidR="00E71A13" w:rsidRDefault="00E71A13" w:rsidP="00E71A13">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14:paraId="1560DE0F" w14:textId="77777777" w:rsidR="00E71A13" w:rsidRDefault="00E71A13" w:rsidP="00E71A13">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40339A93"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BDCAED" w14:textId="77777777" w:rsidR="00E71A13" w:rsidRDefault="00E71A13" w:rsidP="00E71A13">
            <w:pPr>
              <w:pStyle w:val="TAC"/>
            </w:pPr>
            <w:r>
              <w:t>IMD4</w:t>
            </w:r>
            <w:r>
              <w:rPr>
                <w:vertAlign w:val="superscript"/>
              </w:rPr>
              <w:t>1</w:t>
            </w:r>
          </w:p>
        </w:tc>
      </w:tr>
      <w:tr w:rsidR="00E71A13" w14:paraId="536E1318"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68E44B0" w14:textId="77777777" w:rsidR="00E71A13" w:rsidRDefault="00E71A13" w:rsidP="00E71A13">
            <w:pPr>
              <w:pStyle w:val="TAC"/>
              <w:rPr>
                <w:lang w:val="en-US" w:eastAsia="zh-CN"/>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tc>
        <w:tc>
          <w:tcPr>
            <w:tcW w:w="1145" w:type="dxa"/>
            <w:tcBorders>
              <w:top w:val="single" w:sz="4" w:space="0" w:color="auto"/>
              <w:left w:val="single" w:sz="4" w:space="0" w:color="auto"/>
              <w:bottom w:val="single" w:sz="4" w:space="0" w:color="auto"/>
              <w:right w:val="single" w:sz="4" w:space="0" w:color="auto"/>
            </w:tcBorders>
            <w:hideMark/>
          </w:tcPr>
          <w:p w14:paraId="2AEE054E" w14:textId="77777777" w:rsidR="00E71A13" w:rsidRDefault="00E71A13" w:rsidP="00E71A13">
            <w:pPr>
              <w:pStyle w:val="TAC"/>
              <w:rPr>
                <w:lang w:val="en-US" w:eastAsia="ko-KR"/>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084E545C" w14:textId="77777777" w:rsidR="00E71A13" w:rsidRDefault="00E71A13" w:rsidP="00E71A13">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40070ACA" w14:textId="77777777" w:rsidR="00E71A13" w:rsidRDefault="00E71A13" w:rsidP="00E71A13">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935B827" w14:textId="77777777" w:rsidR="00E71A13" w:rsidRDefault="00E71A13" w:rsidP="00E71A13">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CE6A907" w14:textId="77777777" w:rsidR="00E71A13" w:rsidRDefault="00E71A13" w:rsidP="00E71A13">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47EF4ADB"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217A12E"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F8F3196" w14:textId="77777777" w:rsidR="00E71A13" w:rsidRDefault="00E71A13" w:rsidP="00E71A13">
            <w:pPr>
              <w:pStyle w:val="TAC"/>
              <w:rPr>
                <w:lang w:eastAsia="zh-CN"/>
              </w:rPr>
            </w:pPr>
            <w:r>
              <w:t>N/A</w:t>
            </w:r>
          </w:p>
        </w:tc>
      </w:tr>
      <w:tr w:rsidR="00E71A13" w14:paraId="18D2B2F4" w14:textId="77777777" w:rsidTr="00E71A13">
        <w:trPr>
          <w:trHeight w:val="187"/>
          <w:jc w:val="center"/>
        </w:trPr>
        <w:tc>
          <w:tcPr>
            <w:tcW w:w="2005" w:type="dxa"/>
            <w:tcBorders>
              <w:top w:val="nil"/>
              <w:left w:val="single" w:sz="4" w:space="0" w:color="auto"/>
              <w:bottom w:val="nil"/>
              <w:right w:val="single" w:sz="4" w:space="0" w:color="auto"/>
            </w:tcBorders>
          </w:tcPr>
          <w:p w14:paraId="40DF641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10E263" w14:textId="77777777" w:rsidR="00E71A13" w:rsidRDefault="00E71A13" w:rsidP="00E71A13">
            <w:pPr>
              <w:pStyle w:val="TAC"/>
              <w:rPr>
                <w:lang w:val="en-US" w:eastAsia="ko-KR"/>
              </w:rPr>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03C9C3BD" w14:textId="77777777" w:rsidR="00E71A13" w:rsidRDefault="00E71A13" w:rsidP="00E71A13">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6E66DFFB" w14:textId="77777777" w:rsidR="00E71A13" w:rsidRDefault="00E71A13" w:rsidP="00E71A13">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BAB9478" w14:textId="77777777" w:rsidR="00E71A13" w:rsidRDefault="00E71A13" w:rsidP="00E71A13">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06BBC34" w14:textId="77777777" w:rsidR="00E71A13" w:rsidRDefault="00E71A13" w:rsidP="00E71A13">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401FCD10"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F0AC52B" w14:textId="77777777" w:rsidR="00E71A13" w:rsidRDefault="00E71A13" w:rsidP="00E71A13">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7B3AC634" w14:textId="77777777" w:rsidR="00E71A13" w:rsidRDefault="00E71A13" w:rsidP="00E71A13">
            <w:pPr>
              <w:pStyle w:val="TAC"/>
              <w:rPr>
                <w:lang w:eastAsia="zh-CN"/>
              </w:rPr>
            </w:pPr>
            <w:r>
              <w:t>N/A</w:t>
            </w:r>
          </w:p>
        </w:tc>
      </w:tr>
      <w:tr w:rsidR="00E71A13" w14:paraId="145B81A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627EA1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4B8D8E" w14:textId="77777777" w:rsidR="00E71A13" w:rsidRDefault="00E71A13" w:rsidP="00E71A13">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01825256" w14:textId="77777777" w:rsidR="00E71A13" w:rsidRDefault="00E71A13" w:rsidP="00E71A13">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F9D673C" w14:textId="77777777" w:rsidR="00E71A13" w:rsidRDefault="00E71A13" w:rsidP="00E71A13">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48E5944" w14:textId="77777777" w:rsidR="00E71A13" w:rsidRDefault="00E71A13" w:rsidP="00E71A1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4035D71" w14:textId="77777777" w:rsidR="00E71A13" w:rsidRDefault="00E71A13" w:rsidP="00E71A13">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4024ACCA" w14:textId="77777777" w:rsidR="00E71A13" w:rsidRDefault="00E71A13" w:rsidP="00E71A13">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5A059B38" w14:textId="77777777" w:rsidR="00E71A13" w:rsidRDefault="00E71A13" w:rsidP="00E71A13">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2420AB62" w14:textId="77777777" w:rsidR="00E71A13" w:rsidRDefault="00E71A13" w:rsidP="00E71A13">
            <w:pPr>
              <w:pStyle w:val="TAC"/>
              <w:rPr>
                <w:lang w:eastAsia="zh-CN"/>
              </w:rPr>
            </w:pPr>
            <w:r>
              <w:t>IMD4</w:t>
            </w:r>
          </w:p>
        </w:tc>
      </w:tr>
      <w:tr w:rsidR="00E71A13" w14:paraId="2F508B01" w14:textId="77777777" w:rsidTr="00E71A13">
        <w:trPr>
          <w:trHeight w:val="187"/>
          <w:jc w:val="center"/>
        </w:trPr>
        <w:tc>
          <w:tcPr>
            <w:tcW w:w="2005" w:type="dxa"/>
            <w:tcBorders>
              <w:top w:val="nil"/>
              <w:left w:val="single" w:sz="4" w:space="0" w:color="auto"/>
              <w:bottom w:val="nil"/>
              <w:right w:val="single" w:sz="4" w:space="0" w:color="auto"/>
            </w:tcBorders>
            <w:hideMark/>
          </w:tcPr>
          <w:p w14:paraId="1588CBB7" w14:textId="77777777" w:rsidR="00E71A13" w:rsidRDefault="00E71A13" w:rsidP="00E71A13">
            <w:pPr>
              <w:pStyle w:val="TAC"/>
              <w:rPr>
                <w:lang w:val="en-US" w:eastAsia="zh-CN"/>
              </w:rPr>
            </w:pPr>
            <w:r>
              <w:rPr>
                <w:lang w:val="en-US" w:eastAsia="zh-CN"/>
              </w:rPr>
              <w:t>CA_n5-n25-n77</w:t>
            </w:r>
          </w:p>
        </w:tc>
        <w:tc>
          <w:tcPr>
            <w:tcW w:w="1145" w:type="dxa"/>
            <w:tcBorders>
              <w:top w:val="single" w:sz="4" w:space="0" w:color="auto"/>
              <w:left w:val="single" w:sz="4" w:space="0" w:color="auto"/>
              <w:bottom w:val="single" w:sz="4" w:space="0" w:color="auto"/>
              <w:right w:val="single" w:sz="4" w:space="0" w:color="auto"/>
            </w:tcBorders>
            <w:hideMark/>
          </w:tcPr>
          <w:p w14:paraId="3BFBF73C"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4C4884C6" w14:textId="77777777" w:rsidR="00E71A13" w:rsidRDefault="00E71A13" w:rsidP="00E71A13">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151A80D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CC8015"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5A7B46" w14:textId="77777777" w:rsidR="00E71A13" w:rsidRDefault="00E71A13" w:rsidP="00E71A13">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3E37F78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1F103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6BDED97" w14:textId="77777777" w:rsidR="00E71A13" w:rsidRDefault="00E71A13" w:rsidP="00E71A13">
            <w:pPr>
              <w:pStyle w:val="TAC"/>
            </w:pPr>
            <w:r>
              <w:t>N/A</w:t>
            </w:r>
          </w:p>
        </w:tc>
      </w:tr>
      <w:tr w:rsidR="00E71A13" w14:paraId="6D506000" w14:textId="77777777" w:rsidTr="00E71A13">
        <w:trPr>
          <w:trHeight w:val="187"/>
          <w:jc w:val="center"/>
        </w:trPr>
        <w:tc>
          <w:tcPr>
            <w:tcW w:w="2005" w:type="dxa"/>
            <w:tcBorders>
              <w:top w:val="nil"/>
              <w:left w:val="single" w:sz="4" w:space="0" w:color="auto"/>
              <w:bottom w:val="nil"/>
              <w:right w:val="single" w:sz="4" w:space="0" w:color="auto"/>
            </w:tcBorders>
          </w:tcPr>
          <w:p w14:paraId="3FF1745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08F251" w14:textId="77777777" w:rsidR="00E71A13" w:rsidRDefault="00E71A13" w:rsidP="00E71A13">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4B44D68E" w14:textId="77777777" w:rsidR="00E71A13" w:rsidRDefault="00E71A13" w:rsidP="00E71A13">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2AE7EA3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1117A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0C502B7" w14:textId="77777777" w:rsidR="00E71A13" w:rsidRDefault="00E71A13" w:rsidP="00E71A1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105DDED"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1FB6D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B57B85" w14:textId="77777777" w:rsidR="00E71A13" w:rsidRDefault="00E71A13" w:rsidP="00E71A13">
            <w:pPr>
              <w:pStyle w:val="TAC"/>
            </w:pPr>
            <w:r>
              <w:t>N/A</w:t>
            </w:r>
          </w:p>
        </w:tc>
      </w:tr>
      <w:tr w:rsidR="00E71A13" w14:paraId="7026E67E" w14:textId="77777777" w:rsidTr="00E71A13">
        <w:trPr>
          <w:trHeight w:val="187"/>
          <w:jc w:val="center"/>
        </w:trPr>
        <w:tc>
          <w:tcPr>
            <w:tcW w:w="2005" w:type="dxa"/>
            <w:tcBorders>
              <w:top w:val="nil"/>
              <w:left w:val="single" w:sz="4" w:space="0" w:color="auto"/>
              <w:bottom w:val="nil"/>
              <w:right w:val="single" w:sz="4" w:space="0" w:color="auto"/>
            </w:tcBorders>
          </w:tcPr>
          <w:p w14:paraId="3F7FD32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D4D324"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70B4E098" w14:textId="77777777" w:rsidR="00E71A13" w:rsidRDefault="00E71A13" w:rsidP="00E71A13">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66192339"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693339"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7DEF2A9" w14:textId="77777777" w:rsidR="00E71A13" w:rsidRDefault="00E71A13" w:rsidP="00E71A1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3F103F65" w14:textId="77777777" w:rsidR="00E71A13" w:rsidRDefault="00E71A13" w:rsidP="00E71A1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D5CE53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FD2AC40" w14:textId="77777777" w:rsidR="00E71A13" w:rsidRDefault="00E71A13" w:rsidP="00E71A13">
            <w:pPr>
              <w:pStyle w:val="TAC"/>
            </w:pPr>
            <w:r>
              <w:t>IMD3</w:t>
            </w:r>
          </w:p>
        </w:tc>
      </w:tr>
      <w:tr w:rsidR="00E71A13" w14:paraId="19EF651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F65686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6348B5"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4BE902F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522EAC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95F7EF"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F5580A2" w14:textId="77777777" w:rsidR="00E71A13" w:rsidRDefault="00E71A13" w:rsidP="00E71A13">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0E34CDE0" w14:textId="77777777" w:rsidR="00E71A13" w:rsidRDefault="00E71A13" w:rsidP="00E71A13">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1ACACA2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0B990A8" w14:textId="77777777" w:rsidR="00E71A13" w:rsidRDefault="00E71A13" w:rsidP="00E71A13">
            <w:pPr>
              <w:pStyle w:val="TAC"/>
            </w:pPr>
            <w:r>
              <w:t>IMD5</w:t>
            </w:r>
            <w:r>
              <w:rPr>
                <w:vertAlign w:val="superscript"/>
              </w:rPr>
              <w:t>5</w:t>
            </w:r>
          </w:p>
        </w:tc>
      </w:tr>
      <w:tr w:rsidR="00E71A13" w14:paraId="68A374F1" w14:textId="77777777" w:rsidTr="00E71A13">
        <w:trPr>
          <w:trHeight w:val="187"/>
          <w:jc w:val="center"/>
        </w:trPr>
        <w:tc>
          <w:tcPr>
            <w:tcW w:w="2005" w:type="dxa"/>
            <w:tcBorders>
              <w:top w:val="nil"/>
              <w:left w:val="single" w:sz="4" w:space="0" w:color="auto"/>
              <w:bottom w:val="nil"/>
              <w:right w:val="single" w:sz="4" w:space="0" w:color="auto"/>
            </w:tcBorders>
          </w:tcPr>
          <w:p w14:paraId="1006A23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88DC0F" w14:textId="77777777" w:rsidR="00E71A13" w:rsidRDefault="00E71A13" w:rsidP="00E71A13">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426F165F" w14:textId="77777777" w:rsidR="00E71A13" w:rsidRDefault="00E71A13" w:rsidP="00E71A13">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3ABA1C1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D3A50D"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26F9447" w14:textId="77777777" w:rsidR="00E71A13" w:rsidRDefault="00E71A13" w:rsidP="00E71A13">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2D98363F"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65C92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E3CFB1" w14:textId="77777777" w:rsidR="00E71A13" w:rsidRDefault="00E71A13" w:rsidP="00E71A13">
            <w:pPr>
              <w:pStyle w:val="TAC"/>
            </w:pPr>
            <w:r>
              <w:t>N/A</w:t>
            </w:r>
          </w:p>
        </w:tc>
      </w:tr>
      <w:tr w:rsidR="00E71A13" w14:paraId="6FF0B320" w14:textId="77777777" w:rsidTr="00E71A13">
        <w:trPr>
          <w:trHeight w:val="187"/>
          <w:jc w:val="center"/>
        </w:trPr>
        <w:tc>
          <w:tcPr>
            <w:tcW w:w="2005" w:type="dxa"/>
            <w:tcBorders>
              <w:top w:val="nil"/>
              <w:left w:val="single" w:sz="4" w:space="0" w:color="auto"/>
              <w:bottom w:val="nil"/>
              <w:right w:val="single" w:sz="4" w:space="0" w:color="auto"/>
            </w:tcBorders>
          </w:tcPr>
          <w:p w14:paraId="61CA31D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E7F634"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71DCF996" w14:textId="77777777" w:rsidR="00E71A13" w:rsidRDefault="00E71A13" w:rsidP="00E71A1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455FE162"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A564A0A"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B632884" w14:textId="77777777" w:rsidR="00E71A13" w:rsidRDefault="00E71A13" w:rsidP="00E71A1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616235A"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56ED8A"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E3A9AA" w14:textId="77777777" w:rsidR="00E71A13" w:rsidRDefault="00E71A13" w:rsidP="00E71A13">
            <w:pPr>
              <w:pStyle w:val="TAC"/>
            </w:pPr>
            <w:r>
              <w:t>N/A</w:t>
            </w:r>
          </w:p>
        </w:tc>
      </w:tr>
      <w:tr w:rsidR="00E71A13" w14:paraId="734F9FF4" w14:textId="77777777" w:rsidTr="00E71A13">
        <w:trPr>
          <w:trHeight w:val="187"/>
          <w:jc w:val="center"/>
        </w:trPr>
        <w:tc>
          <w:tcPr>
            <w:tcW w:w="2005" w:type="dxa"/>
            <w:tcBorders>
              <w:top w:val="nil"/>
              <w:left w:val="single" w:sz="4" w:space="0" w:color="auto"/>
              <w:bottom w:val="nil"/>
              <w:right w:val="single" w:sz="4" w:space="0" w:color="auto"/>
            </w:tcBorders>
          </w:tcPr>
          <w:p w14:paraId="0014C0B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31400F"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77735FA8"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029A03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F39B3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7969340" w14:textId="77777777" w:rsidR="00E71A13" w:rsidRDefault="00E71A13" w:rsidP="00E71A13">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469BEB4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9D9AE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74D15F1" w14:textId="77777777" w:rsidR="00E71A13" w:rsidRDefault="00E71A13" w:rsidP="00E71A13">
            <w:pPr>
              <w:pStyle w:val="TAC"/>
            </w:pPr>
            <w:r>
              <w:t>N/A</w:t>
            </w:r>
          </w:p>
        </w:tc>
      </w:tr>
      <w:tr w:rsidR="00E71A13" w14:paraId="3CF19B24" w14:textId="77777777" w:rsidTr="00E71A13">
        <w:trPr>
          <w:trHeight w:val="187"/>
          <w:jc w:val="center"/>
        </w:trPr>
        <w:tc>
          <w:tcPr>
            <w:tcW w:w="2005" w:type="dxa"/>
            <w:tcBorders>
              <w:top w:val="nil"/>
              <w:left w:val="single" w:sz="4" w:space="0" w:color="auto"/>
              <w:bottom w:val="nil"/>
              <w:right w:val="single" w:sz="4" w:space="0" w:color="auto"/>
            </w:tcBorders>
          </w:tcPr>
          <w:p w14:paraId="50B858F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38CE6C" w14:textId="77777777" w:rsidR="00E71A13" w:rsidRDefault="00E71A13" w:rsidP="00E71A13">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5D53D9E7" w14:textId="77777777" w:rsidR="00E71A13" w:rsidRDefault="00E71A13" w:rsidP="00E71A13">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74DB567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922F57"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C2ED0FC" w14:textId="77777777" w:rsidR="00E71A13" w:rsidRDefault="00E71A13" w:rsidP="00E71A13">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7B1405BF" w14:textId="77777777" w:rsidR="00E71A13" w:rsidRDefault="00E71A13" w:rsidP="00E71A13">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4A2D650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8A7685" w14:textId="77777777" w:rsidR="00E71A13" w:rsidRDefault="00E71A13" w:rsidP="00E71A13">
            <w:pPr>
              <w:pStyle w:val="TAC"/>
            </w:pPr>
            <w:r>
              <w:t>IMD3</w:t>
            </w:r>
          </w:p>
        </w:tc>
      </w:tr>
      <w:tr w:rsidR="00E71A13" w14:paraId="6802B73A"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BD9913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A4BC5B"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3EDAAC93" w14:textId="77777777" w:rsidR="00E71A13" w:rsidRDefault="00E71A13" w:rsidP="00E71A13">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661B621C"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38FBCCA"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C4A6B71" w14:textId="77777777" w:rsidR="00E71A13" w:rsidRDefault="00E71A13" w:rsidP="00E71A13">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4E08DAF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C60F60"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D48AC30" w14:textId="77777777" w:rsidR="00E71A13" w:rsidRDefault="00E71A13" w:rsidP="00E71A13">
            <w:pPr>
              <w:pStyle w:val="TAC"/>
            </w:pPr>
            <w:r>
              <w:t>N/A</w:t>
            </w:r>
          </w:p>
        </w:tc>
      </w:tr>
      <w:tr w:rsidR="00E71A13" w14:paraId="61E878C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B3C2DC5" w14:textId="77777777" w:rsidR="00E71A13" w:rsidRDefault="00E71A13" w:rsidP="00E71A13">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tc>
        <w:tc>
          <w:tcPr>
            <w:tcW w:w="1145" w:type="dxa"/>
            <w:tcBorders>
              <w:top w:val="single" w:sz="4" w:space="0" w:color="auto"/>
              <w:left w:val="single" w:sz="4" w:space="0" w:color="auto"/>
              <w:bottom w:val="single" w:sz="4" w:space="0" w:color="auto"/>
              <w:right w:val="single" w:sz="4" w:space="0" w:color="auto"/>
            </w:tcBorders>
            <w:hideMark/>
          </w:tcPr>
          <w:p w14:paraId="5EB4C883" w14:textId="77777777" w:rsidR="00E71A13" w:rsidRDefault="00E71A13" w:rsidP="00E71A13">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587D43A6" w14:textId="77777777" w:rsidR="00E71A13" w:rsidRDefault="00E71A13" w:rsidP="00E71A13">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58990D0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95713B"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A2593F0" w14:textId="77777777" w:rsidR="00E71A13" w:rsidRDefault="00E71A13" w:rsidP="00E71A13">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4EA93E2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C3029D" w14:textId="77777777" w:rsidR="00E71A13" w:rsidRDefault="00E71A13" w:rsidP="00E71A13">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4818B3" w14:textId="77777777" w:rsidR="00E71A13" w:rsidRDefault="00E71A13" w:rsidP="00E71A13">
            <w:pPr>
              <w:pStyle w:val="TAC"/>
            </w:pPr>
            <w:r>
              <w:t>N/A</w:t>
            </w:r>
          </w:p>
        </w:tc>
      </w:tr>
      <w:tr w:rsidR="00E71A13" w14:paraId="64075FD5" w14:textId="77777777" w:rsidTr="00E71A13">
        <w:trPr>
          <w:trHeight w:val="187"/>
          <w:jc w:val="center"/>
        </w:trPr>
        <w:tc>
          <w:tcPr>
            <w:tcW w:w="2005" w:type="dxa"/>
            <w:tcBorders>
              <w:top w:val="nil"/>
              <w:left w:val="single" w:sz="4" w:space="0" w:color="auto"/>
              <w:bottom w:val="nil"/>
              <w:right w:val="single" w:sz="4" w:space="0" w:color="auto"/>
            </w:tcBorders>
          </w:tcPr>
          <w:p w14:paraId="2E6F07E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8FAC18" w14:textId="77777777" w:rsidR="00E71A13" w:rsidRDefault="00E71A13" w:rsidP="00E71A13">
            <w:pPr>
              <w:pStyle w:val="TAC"/>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46C9F9DF" w14:textId="77777777" w:rsidR="00E71A13" w:rsidRDefault="00E71A13" w:rsidP="00E71A13">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4D83C23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BFA362"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CEBBECB" w14:textId="77777777" w:rsidR="00E71A13" w:rsidRDefault="00E71A13" w:rsidP="00E71A13">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1B03439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43F900" w14:textId="77777777" w:rsidR="00E71A13" w:rsidRDefault="00E71A13" w:rsidP="00E71A13">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B46159" w14:textId="77777777" w:rsidR="00E71A13" w:rsidRDefault="00E71A13" w:rsidP="00E71A13">
            <w:pPr>
              <w:pStyle w:val="TAC"/>
            </w:pPr>
            <w:r>
              <w:t>N/A</w:t>
            </w:r>
          </w:p>
        </w:tc>
      </w:tr>
      <w:tr w:rsidR="00E71A13" w14:paraId="6E31C360"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9F459A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211FE1" w14:textId="77777777" w:rsidR="00E71A13" w:rsidRDefault="00E71A13" w:rsidP="00E71A13">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57D0F95E"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6FB6418"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53B9122"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93BA9D6" w14:textId="77777777" w:rsidR="00E71A13" w:rsidRDefault="00E71A13" w:rsidP="00E71A13">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50EF1A2F" w14:textId="77777777" w:rsidR="00E71A13" w:rsidRDefault="00E71A13" w:rsidP="00E71A13">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7FCC53B0" w14:textId="77777777" w:rsidR="00E71A13" w:rsidRDefault="00E71A13" w:rsidP="00E71A13">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CB3863D" w14:textId="77777777" w:rsidR="00E71A13" w:rsidRDefault="00E71A13" w:rsidP="00E71A13">
            <w:pPr>
              <w:pStyle w:val="TAC"/>
            </w:pPr>
            <w:r>
              <w:t>IMD3</w:t>
            </w:r>
          </w:p>
        </w:tc>
      </w:tr>
      <w:tr w:rsidR="00E71A13" w14:paraId="4C951C59"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6212553" w14:textId="77777777" w:rsidR="00E71A13" w:rsidRDefault="00E71A13" w:rsidP="00E71A13">
            <w:pPr>
              <w:pStyle w:val="TAC"/>
            </w:pPr>
            <w:r>
              <w:rPr>
                <w:lang w:val="en-US" w:eastAsia="zh-CN"/>
              </w:rPr>
              <w:t>CA</w:t>
            </w:r>
            <w:r>
              <w:rPr>
                <w:lang w:val="en-US"/>
              </w:rPr>
              <w:t>_</w:t>
            </w:r>
            <w:r>
              <w:rPr>
                <w:lang w:val="en-US" w:eastAsia="zh-CN"/>
              </w:rPr>
              <w:t>n</w:t>
            </w:r>
            <w:r>
              <w:rPr>
                <w:lang w:val="en-US"/>
              </w:rPr>
              <w:t>5</w:t>
            </w:r>
            <w:r>
              <w:rPr>
                <w:lang w:val="en-US" w:eastAsia="zh-CN"/>
              </w:rPr>
              <w:t>-</w:t>
            </w:r>
            <w:r>
              <w:rPr>
                <w:lang w:val="en-US"/>
              </w:rPr>
              <w:t>n29-n77</w:t>
            </w:r>
          </w:p>
        </w:tc>
        <w:tc>
          <w:tcPr>
            <w:tcW w:w="1145" w:type="dxa"/>
            <w:tcBorders>
              <w:top w:val="single" w:sz="4" w:space="0" w:color="auto"/>
              <w:left w:val="single" w:sz="4" w:space="0" w:color="auto"/>
              <w:bottom w:val="single" w:sz="4" w:space="0" w:color="auto"/>
              <w:right w:val="single" w:sz="4" w:space="0" w:color="auto"/>
            </w:tcBorders>
            <w:hideMark/>
          </w:tcPr>
          <w:p w14:paraId="40A1A6E9" w14:textId="77777777" w:rsidR="00E71A13" w:rsidRDefault="00E71A13" w:rsidP="00E71A13">
            <w:pPr>
              <w:pStyle w:val="TAC"/>
              <w:rPr>
                <w:lang w:eastAsia="zh-CN"/>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8D169C" w14:textId="77777777" w:rsidR="00E71A13" w:rsidRDefault="00E71A13" w:rsidP="00E71A13">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03A9099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E25C39"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F8B32D" w14:textId="77777777" w:rsidR="00E71A13" w:rsidRDefault="00E71A13" w:rsidP="00E71A13">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43FE8F3A"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7C981A9" w14:textId="77777777" w:rsidR="00E71A13" w:rsidRDefault="00E71A13" w:rsidP="00E71A1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7FDEDA" w14:textId="77777777" w:rsidR="00E71A13" w:rsidRDefault="00E71A13" w:rsidP="00E71A13">
            <w:pPr>
              <w:pStyle w:val="TAC"/>
              <w:rPr>
                <w:lang w:eastAsia="ja-JP"/>
              </w:rPr>
            </w:pPr>
            <w:r>
              <w:t>N/A</w:t>
            </w:r>
          </w:p>
        </w:tc>
      </w:tr>
      <w:tr w:rsidR="00E71A13" w14:paraId="56B35753" w14:textId="77777777" w:rsidTr="00E71A13">
        <w:trPr>
          <w:trHeight w:val="187"/>
          <w:jc w:val="center"/>
        </w:trPr>
        <w:tc>
          <w:tcPr>
            <w:tcW w:w="2005" w:type="dxa"/>
            <w:tcBorders>
              <w:top w:val="nil"/>
              <w:left w:val="single" w:sz="4" w:space="0" w:color="auto"/>
              <w:bottom w:val="nil"/>
              <w:right w:val="single" w:sz="4" w:space="0" w:color="auto"/>
            </w:tcBorders>
          </w:tcPr>
          <w:p w14:paraId="0F6D634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286E95E" w14:textId="77777777" w:rsidR="00E71A13" w:rsidRDefault="00E71A13" w:rsidP="00E71A13">
            <w:pPr>
              <w:pStyle w:val="TAC"/>
              <w:rPr>
                <w:lang w:eastAsia="zh-CN"/>
              </w:rPr>
            </w:pPr>
            <w:r>
              <w:rPr>
                <w:lang w:val="sv-SE"/>
              </w:rPr>
              <w:t>n</w:t>
            </w:r>
            <w:r>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B3B309" w14:textId="77777777" w:rsidR="00E71A13" w:rsidRDefault="00E71A13" w:rsidP="00E71A13">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4E82BB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E22EAC"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256DDA" w14:textId="77777777" w:rsidR="00E71A13" w:rsidRDefault="00E71A13" w:rsidP="00E71A13">
            <w:pPr>
              <w:pStyle w:val="TAC"/>
            </w:pPr>
            <w:r>
              <w:t>720</w:t>
            </w:r>
          </w:p>
        </w:tc>
        <w:tc>
          <w:tcPr>
            <w:tcW w:w="977" w:type="dxa"/>
            <w:tcBorders>
              <w:top w:val="single" w:sz="4" w:space="0" w:color="auto"/>
              <w:left w:val="single" w:sz="4" w:space="0" w:color="auto"/>
              <w:bottom w:val="single" w:sz="4" w:space="0" w:color="auto"/>
              <w:right w:val="single" w:sz="4" w:space="0" w:color="auto"/>
            </w:tcBorders>
            <w:hideMark/>
          </w:tcPr>
          <w:p w14:paraId="27F41738" w14:textId="77777777" w:rsidR="00E71A13" w:rsidRDefault="00E71A13" w:rsidP="00E71A13">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14:paraId="5A2B7CB5" w14:textId="77777777" w:rsidR="00E71A13" w:rsidRDefault="00E71A13" w:rsidP="00E71A13">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5C22E4" w14:textId="77777777" w:rsidR="00E71A13" w:rsidRDefault="00E71A13" w:rsidP="00E71A13">
            <w:pPr>
              <w:pStyle w:val="TAC"/>
              <w:rPr>
                <w:lang w:eastAsia="ja-JP"/>
              </w:rPr>
            </w:pPr>
            <w:r>
              <w:t>IMD5</w:t>
            </w:r>
            <w:r>
              <w:rPr>
                <w:vertAlign w:val="superscript"/>
              </w:rPr>
              <w:t>7</w:t>
            </w:r>
          </w:p>
        </w:tc>
      </w:tr>
      <w:tr w:rsidR="00E71A13" w14:paraId="6857A047"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929E47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72E96DA"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5DF911" w14:textId="77777777" w:rsidR="00E71A13" w:rsidRDefault="00E71A13" w:rsidP="00E71A13">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3D28F324"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04908E" w14:textId="77777777" w:rsidR="00E71A13" w:rsidRDefault="00E71A13" w:rsidP="00E71A13">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2A87AE" w14:textId="77777777" w:rsidR="00E71A13" w:rsidRDefault="00E71A13" w:rsidP="00E71A13">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3BA3EDDC" w14:textId="77777777" w:rsidR="00E71A13" w:rsidRDefault="00E71A13" w:rsidP="00E71A1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AE8EDFC" w14:textId="77777777" w:rsidR="00E71A13" w:rsidRDefault="00E71A13" w:rsidP="00E71A13">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FEA6F3" w14:textId="77777777" w:rsidR="00E71A13" w:rsidRDefault="00E71A13" w:rsidP="00E71A13">
            <w:pPr>
              <w:pStyle w:val="TAC"/>
              <w:rPr>
                <w:lang w:eastAsia="ja-JP"/>
              </w:rPr>
            </w:pPr>
            <w:r>
              <w:t>N/A</w:t>
            </w:r>
          </w:p>
        </w:tc>
      </w:tr>
      <w:tr w:rsidR="00E71A13" w14:paraId="680E2974"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4ACA222" w14:textId="77777777" w:rsidR="00E71A13" w:rsidRDefault="00E71A13" w:rsidP="00E71A13">
            <w:pPr>
              <w:pStyle w:val="TAC"/>
              <w:rPr>
                <w:lang w:val="en-US" w:eastAsia="zh-CN"/>
              </w:rPr>
            </w:pPr>
            <w:r>
              <w:t>CA_n5-n30-n66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DD499C3" w14:textId="77777777" w:rsidR="00E71A13" w:rsidRDefault="00E71A13" w:rsidP="00E71A13">
            <w:pPr>
              <w:pStyle w:val="TAC"/>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1BBC83" w14:textId="77777777" w:rsidR="00E71A13" w:rsidRDefault="00E71A13" w:rsidP="00E71A13">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1BAC0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A287F8" w14:textId="77777777" w:rsidR="00E71A13" w:rsidRDefault="00E71A13" w:rsidP="00E71A13">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6F443" w14:textId="77777777" w:rsidR="00E71A13" w:rsidRDefault="00E71A13" w:rsidP="00E71A13">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156689" w14:textId="77777777" w:rsidR="00E71A13" w:rsidRDefault="00E71A13" w:rsidP="00E71A13">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0B7873" w14:textId="77777777" w:rsidR="00E71A13" w:rsidRDefault="00E71A13" w:rsidP="00E71A13">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18B615" w14:textId="77777777" w:rsidR="00E71A13" w:rsidRDefault="00E71A13" w:rsidP="00E71A13">
            <w:pPr>
              <w:pStyle w:val="TAC"/>
            </w:pPr>
            <w:r>
              <w:rPr>
                <w:lang w:eastAsia="ja-JP"/>
              </w:rPr>
              <w:t xml:space="preserve">N/A </w:t>
            </w:r>
          </w:p>
        </w:tc>
      </w:tr>
      <w:tr w:rsidR="00E71A13" w14:paraId="757C25EE"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25941A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385678" w14:textId="77777777" w:rsidR="00E71A13" w:rsidRDefault="00E71A13" w:rsidP="00E71A13">
            <w:pPr>
              <w:pStyle w:val="TAC"/>
              <w:rPr>
                <w:lang w:eastAsia="zh-CN"/>
              </w:rPr>
            </w:pPr>
            <w:r>
              <w:rPr>
                <w:lang w:eastAsia="zh-CN"/>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5A1947" w14:textId="77777777" w:rsidR="00E71A13" w:rsidRDefault="00E71A13" w:rsidP="00E71A13">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88A7EA" w14:textId="77777777" w:rsidR="00E71A13" w:rsidRDefault="00E71A13" w:rsidP="00E71A13">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9E7DCB" w14:textId="77777777" w:rsidR="00E71A13" w:rsidRDefault="00E71A13" w:rsidP="00E71A13">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4CC105" w14:textId="77777777" w:rsidR="00E71A13" w:rsidRDefault="00E71A13" w:rsidP="00E71A13">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95A25A"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821FC1" w14:textId="77777777" w:rsidR="00E71A13" w:rsidRDefault="00E71A13" w:rsidP="00E71A13">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08E669" w14:textId="77777777" w:rsidR="00E71A13" w:rsidRDefault="00E71A13" w:rsidP="00E71A13">
            <w:pPr>
              <w:pStyle w:val="TAC"/>
            </w:pPr>
            <w:r>
              <w:rPr>
                <w:lang w:eastAsia="ja-JP"/>
              </w:rPr>
              <w:t>N/A</w:t>
            </w:r>
          </w:p>
        </w:tc>
      </w:tr>
      <w:tr w:rsidR="00E71A13" w14:paraId="27F38E44"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36C808D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089AE4" w14:textId="77777777" w:rsidR="00E71A13" w:rsidRDefault="00E71A13" w:rsidP="00E71A13">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C2AF4C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6FDF307" w14:textId="77777777" w:rsidR="00E71A13" w:rsidRDefault="00E71A13" w:rsidP="00E71A13">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6120F2"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39AFBF" w14:textId="77777777" w:rsidR="00E71A13" w:rsidRDefault="00E71A13" w:rsidP="00E71A13">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17DEF8" w14:textId="77777777" w:rsidR="00E71A13" w:rsidRDefault="00E71A13" w:rsidP="00E71A13">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D1ACDC" w14:textId="77777777" w:rsidR="00E71A13" w:rsidRDefault="00E71A13" w:rsidP="00E71A13">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E12275" w14:textId="77777777" w:rsidR="00E71A13" w:rsidRDefault="00E71A13" w:rsidP="00E71A13">
            <w:pPr>
              <w:pStyle w:val="TAC"/>
            </w:pPr>
            <w:r>
              <w:rPr>
                <w:rFonts w:cs="Arial"/>
                <w:kern w:val="2"/>
                <w:szCs w:val="24"/>
                <w:lang w:val="en-US" w:eastAsia="ja-JP"/>
              </w:rPr>
              <w:t>IMD</w:t>
            </w:r>
            <w:r>
              <w:rPr>
                <w:rFonts w:cs="Arial"/>
                <w:kern w:val="2"/>
                <w:szCs w:val="24"/>
                <w:lang w:val="en-US" w:eastAsia="zh-CN"/>
              </w:rPr>
              <w:t>5</w:t>
            </w:r>
          </w:p>
        </w:tc>
      </w:tr>
      <w:tr w:rsidR="00E71A13" w14:paraId="6EC34336"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5A57D2D" w14:textId="77777777" w:rsidR="00E71A13" w:rsidRDefault="00E71A13" w:rsidP="00E71A13">
            <w:pPr>
              <w:pStyle w:val="TAC"/>
              <w:rPr>
                <w:lang w:val="en-US" w:eastAsia="zh-CN"/>
              </w:rPr>
            </w:pPr>
            <w:r>
              <w:rPr>
                <w:rFonts w:cs="Arial"/>
                <w:szCs w:val="22"/>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8C00335"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47FC9D"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9B316A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7A16F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CF979C"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AF81703" w14:textId="77777777" w:rsidR="00E71A13" w:rsidRDefault="00E71A13" w:rsidP="00E71A1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5A9791A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BC6D8C" w14:textId="77777777" w:rsidR="00E71A13" w:rsidRDefault="00E71A13" w:rsidP="00E71A13">
            <w:pPr>
              <w:pStyle w:val="TAC"/>
            </w:pPr>
            <w:r>
              <w:t>IMD3</w:t>
            </w:r>
            <w:r>
              <w:rPr>
                <w:vertAlign w:val="superscript"/>
              </w:rPr>
              <w:t>1</w:t>
            </w:r>
          </w:p>
        </w:tc>
      </w:tr>
      <w:tr w:rsidR="00E71A13" w14:paraId="28D6F592" w14:textId="77777777" w:rsidTr="00E71A13">
        <w:trPr>
          <w:trHeight w:val="187"/>
          <w:jc w:val="center"/>
        </w:trPr>
        <w:tc>
          <w:tcPr>
            <w:tcW w:w="2005" w:type="dxa"/>
            <w:tcBorders>
              <w:top w:val="nil"/>
              <w:left w:val="single" w:sz="4" w:space="0" w:color="auto"/>
              <w:bottom w:val="nil"/>
              <w:right w:val="single" w:sz="4" w:space="0" w:color="auto"/>
            </w:tcBorders>
          </w:tcPr>
          <w:p w14:paraId="53F6670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DB4D7D" w14:textId="77777777" w:rsidR="00E71A13" w:rsidRDefault="00E71A13" w:rsidP="00E71A1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387500"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6ED4A8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5017F9"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B46E84"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C00AD9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1092C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DBF873" w14:textId="77777777" w:rsidR="00E71A13" w:rsidRDefault="00E71A13" w:rsidP="00E71A13">
            <w:pPr>
              <w:pStyle w:val="TAC"/>
            </w:pPr>
            <w:r>
              <w:t>N/A</w:t>
            </w:r>
          </w:p>
        </w:tc>
      </w:tr>
      <w:tr w:rsidR="00E71A13" w14:paraId="54361121" w14:textId="77777777" w:rsidTr="00E71A13">
        <w:trPr>
          <w:trHeight w:val="187"/>
          <w:jc w:val="center"/>
        </w:trPr>
        <w:tc>
          <w:tcPr>
            <w:tcW w:w="2005" w:type="dxa"/>
            <w:tcBorders>
              <w:top w:val="nil"/>
              <w:left w:val="single" w:sz="4" w:space="0" w:color="auto"/>
              <w:bottom w:val="nil"/>
              <w:right w:val="single" w:sz="4" w:space="0" w:color="auto"/>
            </w:tcBorders>
          </w:tcPr>
          <w:p w14:paraId="5997B8C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999DB7"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443805" w14:textId="77777777" w:rsidR="00E71A13" w:rsidRDefault="00E71A13" w:rsidP="00E71A13">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0025D6AF"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A9BA43"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5B6924" w14:textId="77777777" w:rsidR="00E71A13" w:rsidRDefault="00E71A13" w:rsidP="00E71A13">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65DD794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823B2F"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25623A" w14:textId="77777777" w:rsidR="00E71A13" w:rsidRDefault="00E71A13" w:rsidP="00E71A13">
            <w:pPr>
              <w:pStyle w:val="TAC"/>
            </w:pPr>
            <w:r>
              <w:t>N/A</w:t>
            </w:r>
          </w:p>
        </w:tc>
      </w:tr>
      <w:tr w:rsidR="00E71A13" w14:paraId="5845CFEE" w14:textId="77777777" w:rsidTr="00E71A13">
        <w:trPr>
          <w:trHeight w:val="187"/>
          <w:jc w:val="center"/>
        </w:trPr>
        <w:tc>
          <w:tcPr>
            <w:tcW w:w="2005" w:type="dxa"/>
            <w:tcBorders>
              <w:top w:val="nil"/>
              <w:left w:val="single" w:sz="4" w:space="0" w:color="auto"/>
              <w:bottom w:val="nil"/>
              <w:right w:val="single" w:sz="4" w:space="0" w:color="auto"/>
            </w:tcBorders>
          </w:tcPr>
          <w:p w14:paraId="393BF27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D159AE"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6A469F" w14:textId="77777777" w:rsidR="00E71A13" w:rsidRDefault="00E71A13" w:rsidP="00E71A13">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3D24168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803D6A"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C0CA39"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51AC7D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70985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90D4F0" w14:textId="77777777" w:rsidR="00E71A13" w:rsidRDefault="00E71A13" w:rsidP="00E71A13">
            <w:pPr>
              <w:pStyle w:val="TAC"/>
            </w:pPr>
            <w:r>
              <w:t>N/A</w:t>
            </w:r>
          </w:p>
        </w:tc>
      </w:tr>
      <w:tr w:rsidR="00E71A13" w14:paraId="6E01AB4A" w14:textId="77777777" w:rsidTr="00E71A13">
        <w:trPr>
          <w:trHeight w:val="187"/>
          <w:jc w:val="center"/>
        </w:trPr>
        <w:tc>
          <w:tcPr>
            <w:tcW w:w="2005" w:type="dxa"/>
            <w:tcBorders>
              <w:top w:val="nil"/>
              <w:left w:val="single" w:sz="4" w:space="0" w:color="auto"/>
              <w:bottom w:val="nil"/>
              <w:right w:val="single" w:sz="4" w:space="0" w:color="auto"/>
            </w:tcBorders>
          </w:tcPr>
          <w:p w14:paraId="0946C80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73D9CD" w14:textId="77777777" w:rsidR="00E71A13" w:rsidRDefault="00E71A13" w:rsidP="00E71A1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778EF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3B3D55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0B8AD9"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DA7B6E"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6BDE135" w14:textId="77777777" w:rsidR="00E71A13" w:rsidRDefault="00E71A13" w:rsidP="00E71A1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4D759B9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DE30C4" w14:textId="77777777" w:rsidR="00E71A13" w:rsidRDefault="00E71A13" w:rsidP="00E71A13">
            <w:pPr>
              <w:pStyle w:val="TAC"/>
            </w:pPr>
            <w:r>
              <w:t>IMD3</w:t>
            </w:r>
            <w:r>
              <w:rPr>
                <w:vertAlign w:val="superscript"/>
              </w:rPr>
              <w:t>5</w:t>
            </w:r>
          </w:p>
        </w:tc>
      </w:tr>
      <w:tr w:rsidR="00E71A13" w14:paraId="5535C5D0" w14:textId="77777777" w:rsidTr="00E71A13">
        <w:trPr>
          <w:trHeight w:val="187"/>
          <w:jc w:val="center"/>
        </w:trPr>
        <w:tc>
          <w:tcPr>
            <w:tcW w:w="2005" w:type="dxa"/>
            <w:tcBorders>
              <w:top w:val="nil"/>
              <w:left w:val="single" w:sz="4" w:space="0" w:color="auto"/>
              <w:bottom w:val="nil"/>
              <w:right w:val="single" w:sz="4" w:space="0" w:color="auto"/>
            </w:tcBorders>
          </w:tcPr>
          <w:p w14:paraId="511518C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64CE3B"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4886E7" w14:textId="77777777" w:rsidR="00E71A13" w:rsidRDefault="00E71A13" w:rsidP="00E71A13">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106BFAC0"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97F5F63"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7B15F5" w14:textId="77777777" w:rsidR="00E71A13" w:rsidRDefault="00E71A13" w:rsidP="00E71A13">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7B062C4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DE46B6"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4B8B90" w14:textId="77777777" w:rsidR="00E71A13" w:rsidRDefault="00E71A13" w:rsidP="00E71A13">
            <w:pPr>
              <w:pStyle w:val="TAC"/>
            </w:pPr>
            <w:r>
              <w:t>N/A</w:t>
            </w:r>
          </w:p>
        </w:tc>
      </w:tr>
      <w:tr w:rsidR="00E71A13" w14:paraId="4BB80C9C" w14:textId="77777777" w:rsidTr="00E71A13">
        <w:trPr>
          <w:trHeight w:val="187"/>
          <w:jc w:val="center"/>
        </w:trPr>
        <w:tc>
          <w:tcPr>
            <w:tcW w:w="2005" w:type="dxa"/>
            <w:tcBorders>
              <w:top w:val="nil"/>
              <w:left w:val="single" w:sz="4" w:space="0" w:color="auto"/>
              <w:bottom w:val="nil"/>
              <w:right w:val="single" w:sz="4" w:space="0" w:color="auto"/>
            </w:tcBorders>
          </w:tcPr>
          <w:p w14:paraId="0AF2A6B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F362E6" w14:textId="77777777" w:rsidR="00E71A13" w:rsidRDefault="00E71A13" w:rsidP="00E71A1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25DAE9" w14:textId="77777777" w:rsidR="00E71A13" w:rsidRDefault="00E71A13" w:rsidP="00E71A13">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2C4BEFD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3BF03A"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7BCFF7" w14:textId="77777777" w:rsidR="00E71A13" w:rsidRDefault="00E71A13" w:rsidP="00E71A13">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5EE609F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198E1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6CF322" w14:textId="77777777" w:rsidR="00E71A13" w:rsidRDefault="00E71A13" w:rsidP="00E71A13">
            <w:pPr>
              <w:pStyle w:val="TAC"/>
            </w:pPr>
            <w:r>
              <w:t>N/A</w:t>
            </w:r>
          </w:p>
        </w:tc>
      </w:tr>
      <w:tr w:rsidR="00E71A13" w14:paraId="03D16846" w14:textId="77777777" w:rsidTr="00E71A13">
        <w:trPr>
          <w:trHeight w:val="187"/>
          <w:jc w:val="center"/>
        </w:trPr>
        <w:tc>
          <w:tcPr>
            <w:tcW w:w="2005" w:type="dxa"/>
            <w:tcBorders>
              <w:top w:val="nil"/>
              <w:left w:val="single" w:sz="4" w:space="0" w:color="auto"/>
              <w:bottom w:val="nil"/>
              <w:right w:val="single" w:sz="4" w:space="0" w:color="auto"/>
            </w:tcBorders>
          </w:tcPr>
          <w:p w14:paraId="6EC88B6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998FDE" w14:textId="77777777" w:rsidR="00E71A13" w:rsidRDefault="00E71A13" w:rsidP="00E71A1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310534"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7A14F4A"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6BBAF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EFD9C9"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182E83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14151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79341F" w14:textId="77777777" w:rsidR="00E71A13" w:rsidRDefault="00E71A13" w:rsidP="00E71A13">
            <w:pPr>
              <w:pStyle w:val="TAC"/>
            </w:pPr>
            <w:r>
              <w:t>N/A</w:t>
            </w:r>
          </w:p>
        </w:tc>
      </w:tr>
      <w:tr w:rsidR="00E71A13" w14:paraId="2CDD9BE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39A053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C618BF" w14:textId="77777777" w:rsidR="00E71A13" w:rsidRDefault="00E71A13" w:rsidP="00E71A1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B0191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6BFB963"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437D49F"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E4A072" w14:textId="77777777" w:rsidR="00E71A13" w:rsidRDefault="00E71A13" w:rsidP="00E71A13">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39EBF03C" w14:textId="77777777" w:rsidR="00E71A13" w:rsidRDefault="00E71A13" w:rsidP="00E71A13">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2B6BF7D4"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0F452C" w14:textId="77777777" w:rsidR="00E71A13" w:rsidRDefault="00E71A13" w:rsidP="00E71A13">
            <w:pPr>
              <w:pStyle w:val="TAC"/>
            </w:pPr>
            <w:r>
              <w:t>IMD3</w:t>
            </w:r>
          </w:p>
        </w:tc>
      </w:tr>
      <w:tr w:rsidR="00E71A13" w14:paraId="5525B583"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CB39F00" w14:textId="77777777" w:rsidR="00E71A13" w:rsidRDefault="00E71A13" w:rsidP="00E71A13">
            <w:pPr>
              <w:pStyle w:val="TAC"/>
              <w:rPr>
                <w:lang w:val="en-US" w:eastAsia="zh-CN"/>
              </w:rPr>
            </w:pPr>
            <w:r>
              <w:rPr>
                <w:szCs w:val="18"/>
              </w:rPr>
              <w:t>CA_n5</w:t>
            </w:r>
            <w:r>
              <w:rPr>
                <w:szCs w:val="18"/>
                <w:lang w:val="sv-SE"/>
              </w:rPr>
              <w:t>-</w:t>
            </w:r>
            <w:r>
              <w:rPr>
                <w:szCs w:val="18"/>
              </w:rPr>
              <w:t>n40</w:t>
            </w:r>
            <w:r>
              <w:rPr>
                <w:szCs w:val="18"/>
                <w:lang w:val="sv-SE"/>
              </w:rPr>
              <w:t>-n78</w:t>
            </w:r>
          </w:p>
        </w:tc>
        <w:tc>
          <w:tcPr>
            <w:tcW w:w="1145" w:type="dxa"/>
            <w:tcBorders>
              <w:top w:val="single" w:sz="4" w:space="0" w:color="auto"/>
              <w:left w:val="single" w:sz="4" w:space="0" w:color="auto"/>
              <w:bottom w:val="single" w:sz="4" w:space="0" w:color="auto"/>
              <w:right w:val="single" w:sz="4" w:space="0" w:color="auto"/>
            </w:tcBorders>
            <w:hideMark/>
          </w:tcPr>
          <w:p w14:paraId="21E79CEB"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4D7B95A6"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28D69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BC940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386B298"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17E4EF4" w14:textId="77777777" w:rsidR="00E71A13" w:rsidRDefault="00E71A13" w:rsidP="00E71A13">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hideMark/>
          </w:tcPr>
          <w:p w14:paraId="75A7C965"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0E610F7" w14:textId="77777777" w:rsidR="00E71A13" w:rsidRDefault="00E71A13" w:rsidP="00E71A13">
            <w:pPr>
              <w:pStyle w:val="TAC"/>
            </w:pPr>
            <w:r>
              <w:rPr>
                <w:lang w:val="sv-SE"/>
              </w:rPr>
              <w:t>IMD3</w:t>
            </w:r>
          </w:p>
        </w:tc>
      </w:tr>
      <w:tr w:rsidR="00E71A13" w14:paraId="34CBEC5F" w14:textId="77777777" w:rsidTr="00E71A13">
        <w:trPr>
          <w:trHeight w:val="187"/>
          <w:jc w:val="center"/>
        </w:trPr>
        <w:tc>
          <w:tcPr>
            <w:tcW w:w="2005" w:type="dxa"/>
            <w:tcBorders>
              <w:top w:val="nil"/>
              <w:left w:val="single" w:sz="4" w:space="0" w:color="auto"/>
              <w:bottom w:val="nil"/>
              <w:right w:val="single" w:sz="4" w:space="0" w:color="auto"/>
            </w:tcBorders>
          </w:tcPr>
          <w:p w14:paraId="22B13E0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A476EC" w14:textId="77777777" w:rsidR="00E71A13" w:rsidRDefault="00E71A13" w:rsidP="00E71A13">
            <w:pPr>
              <w:pStyle w:val="TAC"/>
            </w:pPr>
            <w:r>
              <w:t>n40</w:t>
            </w:r>
          </w:p>
        </w:tc>
        <w:tc>
          <w:tcPr>
            <w:tcW w:w="959" w:type="dxa"/>
            <w:tcBorders>
              <w:top w:val="single" w:sz="4" w:space="0" w:color="auto"/>
              <w:left w:val="single" w:sz="4" w:space="0" w:color="auto"/>
              <w:bottom w:val="single" w:sz="4" w:space="0" w:color="auto"/>
              <w:right w:val="single" w:sz="4" w:space="0" w:color="auto"/>
            </w:tcBorders>
            <w:hideMark/>
          </w:tcPr>
          <w:p w14:paraId="3472E4F2"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6C5EE0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489140"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F92BE1" w14:textId="77777777" w:rsidR="00E71A13" w:rsidRDefault="00E71A13" w:rsidP="00E71A13">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3615123B" w14:textId="77777777" w:rsidR="00E71A13" w:rsidRDefault="00E71A13" w:rsidP="00E71A13">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16943D0"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E5B6F5C" w14:textId="77777777" w:rsidR="00E71A13" w:rsidRDefault="00E71A13" w:rsidP="00E71A13">
            <w:pPr>
              <w:pStyle w:val="TAC"/>
            </w:pPr>
            <w:r>
              <w:rPr>
                <w:lang w:val="sv-SE"/>
              </w:rPr>
              <w:t>N/A</w:t>
            </w:r>
          </w:p>
        </w:tc>
      </w:tr>
      <w:tr w:rsidR="00E71A13" w14:paraId="055B0083" w14:textId="77777777" w:rsidTr="00E71A13">
        <w:trPr>
          <w:trHeight w:val="187"/>
          <w:jc w:val="center"/>
        </w:trPr>
        <w:tc>
          <w:tcPr>
            <w:tcW w:w="2005" w:type="dxa"/>
            <w:tcBorders>
              <w:top w:val="nil"/>
              <w:left w:val="single" w:sz="4" w:space="0" w:color="auto"/>
              <w:bottom w:val="nil"/>
              <w:right w:val="single" w:sz="4" w:space="0" w:color="auto"/>
            </w:tcBorders>
          </w:tcPr>
          <w:p w14:paraId="0E37CB1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76C4EA" w14:textId="77777777" w:rsidR="00E71A13" w:rsidRDefault="00E71A13" w:rsidP="00E71A13">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206D0825" w14:textId="77777777" w:rsidR="00E71A13" w:rsidRDefault="00E71A13" w:rsidP="00E71A13">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11DE43B1"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6D7A562"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9F07066" w14:textId="77777777" w:rsidR="00E71A13" w:rsidRDefault="00E71A13" w:rsidP="00E71A13">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4814E40D" w14:textId="77777777" w:rsidR="00E71A13" w:rsidRDefault="00E71A13" w:rsidP="00E71A13">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47DAF3F"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4B8ECA3" w14:textId="77777777" w:rsidR="00E71A13" w:rsidRDefault="00E71A13" w:rsidP="00E71A13">
            <w:pPr>
              <w:pStyle w:val="TAC"/>
            </w:pPr>
            <w:r>
              <w:rPr>
                <w:lang w:val="sv-SE"/>
              </w:rPr>
              <w:t>N/A</w:t>
            </w:r>
          </w:p>
        </w:tc>
      </w:tr>
      <w:tr w:rsidR="00E71A13" w14:paraId="105C0360" w14:textId="77777777" w:rsidTr="00E71A13">
        <w:trPr>
          <w:trHeight w:val="187"/>
          <w:jc w:val="center"/>
        </w:trPr>
        <w:tc>
          <w:tcPr>
            <w:tcW w:w="2005" w:type="dxa"/>
            <w:tcBorders>
              <w:top w:val="nil"/>
              <w:left w:val="single" w:sz="4" w:space="0" w:color="auto"/>
              <w:bottom w:val="nil"/>
              <w:right w:val="single" w:sz="4" w:space="0" w:color="auto"/>
            </w:tcBorders>
          </w:tcPr>
          <w:p w14:paraId="0F2F462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A33896"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BE93FB" w14:textId="77777777" w:rsidR="00E71A13" w:rsidRDefault="00E71A13" w:rsidP="00E71A13">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753FD49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CB2E2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B62F5D" w14:textId="77777777" w:rsidR="00E71A13" w:rsidRDefault="00E71A13" w:rsidP="00E71A13">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2D43C82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62FB1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47FA5A" w14:textId="77777777" w:rsidR="00E71A13" w:rsidRDefault="00E71A13" w:rsidP="00E71A13">
            <w:pPr>
              <w:pStyle w:val="TAC"/>
            </w:pPr>
            <w:r>
              <w:t>N/A</w:t>
            </w:r>
          </w:p>
        </w:tc>
      </w:tr>
      <w:tr w:rsidR="00E71A13" w14:paraId="19C58322" w14:textId="77777777" w:rsidTr="00E71A13">
        <w:trPr>
          <w:trHeight w:val="187"/>
          <w:jc w:val="center"/>
        </w:trPr>
        <w:tc>
          <w:tcPr>
            <w:tcW w:w="2005" w:type="dxa"/>
            <w:tcBorders>
              <w:top w:val="nil"/>
              <w:left w:val="single" w:sz="4" w:space="0" w:color="auto"/>
              <w:bottom w:val="nil"/>
              <w:right w:val="single" w:sz="4" w:space="0" w:color="auto"/>
            </w:tcBorders>
          </w:tcPr>
          <w:p w14:paraId="34FA219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E75BAB" w14:textId="77777777" w:rsidR="00E71A13" w:rsidRDefault="00E71A13" w:rsidP="00E71A13">
            <w:pPr>
              <w:pStyle w:val="TAC"/>
            </w:pPr>
            <w: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B4A9B5"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5DF3E8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6E763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BB0103" w14:textId="77777777" w:rsidR="00E71A13" w:rsidRDefault="00E71A13" w:rsidP="00E71A13">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6922BDC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4D79EDC"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F64BC5" w14:textId="77777777" w:rsidR="00E71A13" w:rsidRDefault="00E71A13" w:rsidP="00E71A13">
            <w:pPr>
              <w:pStyle w:val="TAC"/>
            </w:pPr>
            <w:r>
              <w:t>N/A</w:t>
            </w:r>
          </w:p>
        </w:tc>
      </w:tr>
      <w:tr w:rsidR="00E71A13" w14:paraId="5B48AF9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9447C8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6A2454" w14:textId="77777777" w:rsidR="00E71A13" w:rsidRDefault="00E71A13" w:rsidP="00E71A13">
            <w:pPr>
              <w:pStyle w:val="TAC"/>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0089D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B43F4B"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AECD96A"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5DA80D" w14:textId="77777777" w:rsidR="00E71A13" w:rsidRDefault="00E71A13" w:rsidP="00E71A13">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0304E4E6" w14:textId="77777777" w:rsidR="00E71A13" w:rsidRDefault="00E71A13" w:rsidP="00E71A13">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6DCE0DDD"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F6CDFA" w14:textId="77777777" w:rsidR="00E71A13" w:rsidRDefault="00E71A13" w:rsidP="00E71A13">
            <w:pPr>
              <w:pStyle w:val="TAC"/>
            </w:pPr>
            <w:r>
              <w:t>IMD3</w:t>
            </w:r>
          </w:p>
        </w:tc>
      </w:tr>
      <w:tr w:rsidR="00E71A13" w14:paraId="26746E04"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E84D713" w14:textId="77777777" w:rsidR="00E71A13" w:rsidRDefault="00E71A13" w:rsidP="00E71A13">
            <w:pPr>
              <w:pStyle w:val="TAC"/>
              <w:rPr>
                <w:lang w:val="en-US" w:eastAsia="zh-CN"/>
              </w:rPr>
            </w:pPr>
            <w:r>
              <w:rPr>
                <w:color w:val="000000" w:themeColor="text1"/>
                <w:szCs w:val="18"/>
                <w:lang w:eastAsia="zh-CN"/>
              </w:rPr>
              <w:t>CA_n5-n48-n66</w:t>
            </w:r>
          </w:p>
        </w:tc>
        <w:tc>
          <w:tcPr>
            <w:tcW w:w="1145" w:type="dxa"/>
            <w:tcBorders>
              <w:top w:val="single" w:sz="4" w:space="0" w:color="auto"/>
              <w:left w:val="single" w:sz="4" w:space="0" w:color="auto"/>
              <w:bottom w:val="single" w:sz="4" w:space="0" w:color="auto"/>
              <w:right w:val="single" w:sz="4" w:space="0" w:color="auto"/>
            </w:tcBorders>
            <w:hideMark/>
          </w:tcPr>
          <w:p w14:paraId="193BB59E" w14:textId="77777777" w:rsidR="00E71A13" w:rsidRDefault="00E71A13" w:rsidP="00E71A13">
            <w:pPr>
              <w:pStyle w:val="TAC"/>
            </w:pPr>
            <w:r>
              <w:rPr>
                <w:lang w:val="en-US"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22B32D57" w14:textId="77777777" w:rsidR="00E71A13" w:rsidRDefault="00E71A13" w:rsidP="00E71A13">
            <w:pPr>
              <w:pStyle w:val="TAC"/>
            </w:pPr>
            <w:r>
              <w:rPr>
                <w:lang w:val="en-US" w:eastAsia="zh-CN"/>
              </w:rPr>
              <w:t>829</w:t>
            </w:r>
          </w:p>
        </w:tc>
        <w:tc>
          <w:tcPr>
            <w:tcW w:w="964" w:type="dxa"/>
            <w:tcBorders>
              <w:top w:val="single" w:sz="4" w:space="0" w:color="auto"/>
              <w:left w:val="single" w:sz="4" w:space="0" w:color="auto"/>
              <w:bottom w:val="single" w:sz="4" w:space="0" w:color="auto"/>
              <w:right w:val="single" w:sz="4" w:space="0" w:color="auto"/>
            </w:tcBorders>
            <w:hideMark/>
          </w:tcPr>
          <w:p w14:paraId="4EDF2C42" w14:textId="77777777" w:rsidR="00E71A13" w:rsidRDefault="00E71A13" w:rsidP="00E71A13">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B1CF05" w14:textId="77777777" w:rsidR="00E71A13" w:rsidRDefault="00E71A13" w:rsidP="00E71A1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A5FD3FF" w14:textId="77777777" w:rsidR="00E71A13" w:rsidRDefault="00E71A13" w:rsidP="00E71A13">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2954CE08"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70CE11" w14:textId="77777777" w:rsidR="00E71A13" w:rsidRDefault="00E71A13" w:rsidP="00E71A13">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9E2EC1" w14:textId="77777777" w:rsidR="00E71A13" w:rsidRDefault="00E71A13" w:rsidP="00E71A13">
            <w:pPr>
              <w:pStyle w:val="TAC"/>
            </w:pPr>
            <w:r>
              <w:rPr>
                <w:lang w:eastAsia="zh-CN"/>
              </w:rPr>
              <w:t>N/A</w:t>
            </w:r>
          </w:p>
        </w:tc>
      </w:tr>
      <w:tr w:rsidR="00E71A13" w14:paraId="1A33C66D" w14:textId="77777777" w:rsidTr="00E71A13">
        <w:trPr>
          <w:trHeight w:val="187"/>
          <w:jc w:val="center"/>
        </w:trPr>
        <w:tc>
          <w:tcPr>
            <w:tcW w:w="2005" w:type="dxa"/>
            <w:tcBorders>
              <w:top w:val="nil"/>
              <w:left w:val="single" w:sz="4" w:space="0" w:color="auto"/>
              <w:bottom w:val="nil"/>
              <w:right w:val="single" w:sz="4" w:space="0" w:color="auto"/>
            </w:tcBorders>
          </w:tcPr>
          <w:p w14:paraId="5BAD695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B013CA" w14:textId="77777777" w:rsidR="00E71A13" w:rsidRDefault="00E71A13" w:rsidP="00E71A13">
            <w:pPr>
              <w:pStyle w:val="TAC"/>
            </w:pPr>
            <w:r>
              <w:rPr>
                <w:lang w:val="en-US"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4BF401A7"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AF03244" w14:textId="77777777" w:rsidR="00E71A13" w:rsidRDefault="00E71A13" w:rsidP="00E71A13">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BC5494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A99C657" w14:textId="77777777" w:rsidR="00E71A13" w:rsidRDefault="00E71A13" w:rsidP="00E71A13">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785B00B9" w14:textId="77777777" w:rsidR="00E71A13" w:rsidRDefault="00E71A13" w:rsidP="00E71A13">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5637A2A1" w14:textId="77777777" w:rsidR="00E71A13" w:rsidRDefault="00E71A13" w:rsidP="00E71A13">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66EA35" w14:textId="77777777" w:rsidR="00E71A13" w:rsidRDefault="00E71A13" w:rsidP="00E71A13">
            <w:pPr>
              <w:pStyle w:val="TAC"/>
            </w:pPr>
            <w:r>
              <w:rPr>
                <w:lang w:eastAsia="zh-CN"/>
              </w:rPr>
              <w:t>IMD5</w:t>
            </w:r>
          </w:p>
        </w:tc>
      </w:tr>
      <w:tr w:rsidR="00E71A13" w14:paraId="1EE367B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F500EE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587C73" w14:textId="77777777" w:rsidR="00E71A13" w:rsidRDefault="00E71A13" w:rsidP="00E71A13">
            <w:pPr>
              <w:pStyle w:val="TAC"/>
            </w:pPr>
            <w:r>
              <w:rPr>
                <w:lang w:val="en-US"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56AB1B06" w14:textId="77777777" w:rsidR="00E71A13" w:rsidRDefault="00E71A13" w:rsidP="00E71A13">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7D388773" w14:textId="77777777" w:rsidR="00E71A13" w:rsidRDefault="00E71A13" w:rsidP="00E71A1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CB1318C" w14:textId="77777777" w:rsidR="00E71A13" w:rsidRDefault="00E71A13" w:rsidP="00E71A13">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4C6C1EB" w14:textId="77777777" w:rsidR="00E71A13" w:rsidRDefault="00E71A13" w:rsidP="00E71A13">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80A2A2A"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006646" w14:textId="77777777" w:rsidR="00E71A13" w:rsidRDefault="00E71A13" w:rsidP="00E71A13">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605D2E" w14:textId="77777777" w:rsidR="00E71A13" w:rsidRDefault="00E71A13" w:rsidP="00E71A13">
            <w:pPr>
              <w:pStyle w:val="TAC"/>
            </w:pPr>
            <w:r>
              <w:rPr>
                <w:lang w:eastAsia="zh-CN"/>
              </w:rPr>
              <w:t>N/A</w:t>
            </w:r>
          </w:p>
        </w:tc>
      </w:tr>
      <w:tr w:rsidR="00E71A13" w14:paraId="35D1C346"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50E54DC" w14:textId="77777777" w:rsidR="00E71A13" w:rsidRDefault="00E71A13" w:rsidP="00E71A13">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61DA480C" w14:textId="77777777" w:rsidR="00E71A13" w:rsidRDefault="00E71A13" w:rsidP="00E71A13">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0E0AE32F" w14:textId="77777777" w:rsidR="00E71A13" w:rsidRDefault="00E71A13" w:rsidP="00E71A13">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52BA27FD"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9CEB4D"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0FBD360" w14:textId="77777777" w:rsidR="00E71A13" w:rsidRDefault="00E71A13" w:rsidP="00E71A13">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57E8BAA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4D7C07"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59BD1F0" w14:textId="77777777" w:rsidR="00E71A13" w:rsidRDefault="00E71A13" w:rsidP="00E71A13">
            <w:pPr>
              <w:pStyle w:val="TAC"/>
            </w:pPr>
            <w:r>
              <w:t>N/A</w:t>
            </w:r>
          </w:p>
        </w:tc>
      </w:tr>
      <w:tr w:rsidR="00E71A13" w14:paraId="6D7813D1" w14:textId="77777777" w:rsidTr="00E71A13">
        <w:trPr>
          <w:trHeight w:val="187"/>
          <w:jc w:val="center"/>
        </w:trPr>
        <w:tc>
          <w:tcPr>
            <w:tcW w:w="2005" w:type="dxa"/>
            <w:tcBorders>
              <w:top w:val="nil"/>
              <w:left w:val="single" w:sz="4" w:space="0" w:color="auto"/>
              <w:bottom w:val="nil"/>
              <w:right w:val="single" w:sz="4" w:space="0" w:color="auto"/>
            </w:tcBorders>
          </w:tcPr>
          <w:p w14:paraId="4B3D1B2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47DFB8" w14:textId="77777777" w:rsidR="00E71A13" w:rsidRDefault="00E71A13" w:rsidP="00E71A13">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A5E57EF" w14:textId="77777777" w:rsidR="00E71A13" w:rsidRDefault="00E71A13" w:rsidP="00E71A13">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3060273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CE67F0"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0764A0A" w14:textId="77777777" w:rsidR="00E71A13" w:rsidRDefault="00E71A13" w:rsidP="00E71A13">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6503322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A8F2A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72496F" w14:textId="77777777" w:rsidR="00E71A13" w:rsidRDefault="00E71A13" w:rsidP="00E71A13">
            <w:pPr>
              <w:pStyle w:val="TAC"/>
            </w:pPr>
            <w:r>
              <w:t>N/A</w:t>
            </w:r>
          </w:p>
        </w:tc>
      </w:tr>
      <w:tr w:rsidR="00E71A13" w14:paraId="1C37FB43" w14:textId="77777777" w:rsidTr="00E71A13">
        <w:trPr>
          <w:trHeight w:val="187"/>
          <w:jc w:val="center"/>
        </w:trPr>
        <w:tc>
          <w:tcPr>
            <w:tcW w:w="2005" w:type="dxa"/>
            <w:tcBorders>
              <w:top w:val="nil"/>
              <w:left w:val="single" w:sz="4" w:space="0" w:color="auto"/>
              <w:bottom w:val="nil"/>
              <w:right w:val="single" w:sz="4" w:space="0" w:color="auto"/>
            </w:tcBorders>
          </w:tcPr>
          <w:p w14:paraId="329D39B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BC77B3"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D48F3C7"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BD0CC2"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9F44CB"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E1F032D" w14:textId="77777777" w:rsidR="00E71A13" w:rsidRDefault="00E71A13" w:rsidP="00E71A13">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76C9B09B" w14:textId="77777777" w:rsidR="00E71A13" w:rsidRDefault="00E71A13" w:rsidP="00E71A13">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328933A7"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48F658F" w14:textId="77777777" w:rsidR="00E71A13" w:rsidRDefault="00E71A13" w:rsidP="00E71A13">
            <w:pPr>
              <w:pStyle w:val="TAC"/>
            </w:pPr>
            <w:r>
              <w:t>IMD3</w:t>
            </w:r>
          </w:p>
        </w:tc>
      </w:tr>
      <w:tr w:rsidR="00E71A13" w14:paraId="1F7C3831" w14:textId="77777777" w:rsidTr="00E71A13">
        <w:trPr>
          <w:trHeight w:val="187"/>
          <w:jc w:val="center"/>
        </w:trPr>
        <w:tc>
          <w:tcPr>
            <w:tcW w:w="2005" w:type="dxa"/>
            <w:tcBorders>
              <w:top w:val="nil"/>
              <w:left w:val="single" w:sz="4" w:space="0" w:color="auto"/>
              <w:bottom w:val="nil"/>
              <w:right w:val="single" w:sz="4" w:space="0" w:color="auto"/>
            </w:tcBorders>
          </w:tcPr>
          <w:p w14:paraId="2AAF0AC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3DABDF" w14:textId="77777777" w:rsidR="00E71A13" w:rsidRDefault="00E71A13" w:rsidP="00E71A13">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10F73E3D" w14:textId="77777777" w:rsidR="00E71A13" w:rsidRDefault="00E71A13" w:rsidP="00E71A13">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781B74C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5C3FED"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E0D3924" w14:textId="77777777" w:rsidR="00E71A13" w:rsidRDefault="00E71A13" w:rsidP="00E71A13">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5C56164F"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A2B4D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002AF2" w14:textId="77777777" w:rsidR="00E71A13" w:rsidRDefault="00E71A13" w:rsidP="00E71A13">
            <w:pPr>
              <w:pStyle w:val="TAC"/>
            </w:pPr>
            <w:r>
              <w:t>N/A</w:t>
            </w:r>
          </w:p>
        </w:tc>
      </w:tr>
      <w:tr w:rsidR="00E71A13" w14:paraId="1A02A9E5" w14:textId="77777777" w:rsidTr="00E71A13">
        <w:trPr>
          <w:trHeight w:val="187"/>
          <w:jc w:val="center"/>
        </w:trPr>
        <w:tc>
          <w:tcPr>
            <w:tcW w:w="2005" w:type="dxa"/>
            <w:tcBorders>
              <w:top w:val="nil"/>
              <w:left w:val="single" w:sz="4" w:space="0" w:color="auto"/>
              <w:bottom w:val="nil"/>
              <w:right w:val="single" w:sz="4" w:space="0" w:color="auto"/>
            </w:tcBorders>
          </w:tcPr>
          <w:p w14:paraId="7B84851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F1D224" w14:textId="77777777" w:rsidR="00E71A13" w:rsidRDefault="00E71A13" w:rsidP="00E71A13">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49177762" w14:textId="77777777" w:rsidR="00E71A13" w:rsidRDefault="00E71A13" w:rsidP="00E71A13">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244BCF4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5CC1F9"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08A30BF" w14:textId="77777777" w:rsidR="00E71A13" w:rsidRDefault="00E71A13" w:rsidP="00E71A13">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507CC73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F32275"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37DBE84" w14:textId="77777777" w:rsidR="00E71A13" w:rsidRDefault="00E71A13" w:rsidP="00E71A13">
            <w:pPr>
              <w:pStyle w:val="TAC"/>
            </w:pPr>
            <w:r>
              <w:t>N/A</w:t>
            </w:r>
          </w:p>
        </w:tc>
      </w:tr>
      <w:tr w:rsidR="00E71A13" w14:paraId="5A4CD74B" w14:textId="77777777" w:rsidTr="00E71A13">
        <w:trPr>
          <w:trHeight w:val="187"/>
          <w:jc w:val="center"/>
        </w:trPr>
        <w:tc>
          <w:tcPr>
            <w:tcW w:w="2005" w:type="dxa"/>
            <w:tcBorders>
              <w:top w:val="nil"/>
              <w:left w:val="single" w:sz="4" w:space="0" w:color="auto"/>
              <w:bottom w:val="nil"/>
              <w:right w:val="single" w:sz="4" w:space="0" w:color="auto"/>
            </w:tcBorders>
          </w:tcPr>
          <w:p w14:paraId="733C64C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F3BF32"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7FAE05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E7C66B6"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7CFB1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6B9197D" w14:textId="77777777" w:rsidR="00E71A13" w:rsidRDefault="00E71A13" w:rsidP="00E71A13">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7613A779" w14:textId="77777777" w:rsidR="00E71A13" w:rsidRDefault="00E71A13" w:rsidP="00E71A13">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6B0CCFB4"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5892B3E" w14:textId="77777777" w:rsidR="00E71A13" w:rsidRDefault="00E71A13" w:rsidP="00E71A13">
            <w:pPr>
              <w:pStyle w:val="TAC"/>
            </w:pPr>
            <w:r>
              <w:t>IMD4</w:t>
            </w:r>
            <w:r>
              <w:rPr>
                <w:vertAlign w:val="superscript"/>
              </w:rPr>
              <w:t>5</w:t>
            </w:r>
          </w:p>
        </w:tc>
      </w:tr>
      <w:tr w:rsidR="00E71A13" w14:paraId="7C6F7EE4" w14:textId="77777777" w:rsidTr="00E71A13">
        <w:trPr>
          <w:trHeight w:val="187"/>
          <w:jc w:val="center"/>
        </w:trPr>
        <w:tc>
          <w:tcPr>
            <w:tcW w:w="2005" w:type="dxa"/>
            <w:tcBorders>
              <w:top w:val="nil"/>
              <w:left w:val="single" w:sz="4" w:space="0" w:color="auto"/>
              <w:bottom w:val="nil"/>
              <w:right w:val="single" w:sz="4" w:space="0" w:color="auto"/>
            </w:tcBorders>
          </w:tcPr>
          <w:p w14:paraId="50EC360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E2A0D0" w14:textId="77777777" w:rsidR="00E71A13" w:rsidRDefault="00E71A13" w:rsidP="00E71A13">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61400A5A" w14:textId="77777777" w:rsidR="00E71A13" w:rsidRDefault="00E71A13" w:rsidP="00E71A13">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70DA00C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5CA33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AEE5569"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44F94A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06C00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A00D170" w14:textId="77777777" w:rsidR="00E71A13" w:rsidRDefault="00E71A13" w:rsidP="00E71A13">
            <w:pPr>
              <w:pStyle w:val="TAC"/>
            </w:pPr>
            <w:r>
              <w:t>N/A</w:t>
            </w:r>
          </w:p>
        </w:tc>
      </w:tr>
      <w:tr w:rsidR="00E71A13" w14:paraId="7C6C9F4D" w14:textId="77777777" w:rsidTr="00E71A13">
        <w:trPr>
          <w:trHeight w:val="187"/>
          <w:jc w:val="center"/>
        </w:trPr>
        <w:tc>
          <w:tcPr>
            <w:tcW w:w="2005" w:type="dxa"/>
            <w:tcBorders>
              <w:top w:val="nil"/>
              <w:left w:val="single" w:sz="4" w:space="0" w:color="auto"/>
              <w:bottom w:val="nil"/>
              <w:right w:val="single" w:sz="4" w:space="0" w:color="auto"/>
            </w:tcBorders>
          </w:tcPr>
          <w:p w14:paraId="5C63DC6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0C1524" w14:textId="77777777" w:rsidR="00E71A13" w:rsidRDefault="00E71A13" w:rsidP="00E71A13">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093F439" w14:textId="77777777" w:rsidR="00E71A13" w:rsidRDefault="00E71A13" w:rsidP="00E71A13">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370D092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24B380"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D06EDEC" w14:textId="77777777" w:rsidR="00E71A13" w:rsidRDefault="00E71A13" w:rsidP="00E71A13">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4DE247F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EF57F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50DC5DF" w14:textId="77777777" w:rsidR="00E71A13" w:rsidRDefault="00E71A13" w:rsidP="00E71A13">
            <w:pPr>
              <w:pStyle w:val="TAC"/>
            </w:pPr>
            <w:r>
              <w:t>N/A</w:t>
            </w:r>
          </w:p>
        </w:tc>
      </w:tr>
      <w:tr w:rsidR="00E71A13" w14:paraId="05794B4D" w14:textId="77777777" w:rsidTr="00E71A13">
        <w:trPr>
          <w:trHeight w:val="187"/>
          <w:jc w:val="center"/>
        </w:trPr>
        <w:tc>
          <w:tcPr>
            <w:tcW w:w="2005" w:type="dxa"/>
            <w:tcBorders>
              <w:top w:val="nil"/>
              <w:left w:val="single" w:sz="4" w:space="0" w:color="auto"/>
              <w:bottom w:val="nil"/>
              <w:right w:val="single" w:sz="4" w:space="0" w:color="auto"/>
            </w:tcBorders>
          </w:tcPr>
          <w:p w14:paraId="6E283C0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9346CA"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50F650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AA4DAB3"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166CE3C"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0029908" w14:textId="77777777" w:rsidR="00E71A13" w:rsidRDefault="00E71A13" w:rsidP="00E71A13">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1EB59B74" w14:textId="77777777" w:rsidR="00E71A13" w:rsidRDefault="00E71A13" w:rsidP="00E71A13">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381978EC"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440D006" w14:textId="77777777" w:rsidR="00E71A13" w:rsidRDefault="00E71A13" w:rsidP="00E71A13">
            <w:pPr>
              <w:pStyle w:val="TAC"/>
            </w:pPr>
            <w:r>
              <w:t>IMD5</w:t>
            </w:r>
          </w:p>
        </w:tc>
      </w:tr>
      <w:tr w:rsidR="00E71A13" w14:paraId="32AEF480" w14:textId="77777777" w:rsidTr="00E71A13">
        <w:trPr>
          <w:trHeight w:val="187"/>
          <w:jc w:val="center"/>
        </w:trPr>
        <w:tc>
          <w:tcPr>
            <w:tcW w:w="2005" w:type="dxa"/>
            <w:tcBorders>
              <w:top w:val="nil"/>
              <w:left w:val="single" w:sz="4" w:space="0" w:color="auto"/>
              <w:bottom w:val="nil"/>
              <w:right w:val="single" w:sz="4" w:space="0" w:color="auto"/>
            </w:tcBorders>
          </w:tcPr>
          <w:p w14:paraId="194A89A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8F02B0" w14:textId="77777777" w:rsidR="00E71A13" w:rsidRDefault="00E71A13" w:rsidP="00E71A13">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1866F6ED" w14:textId="77777777" w:rsidR="00E71A13" w:rsidRDefault="00E71A13" w:rsidP="00E71A13">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411BA58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AA3E87"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A2D9F02" w14:textId="77777777" w:rsidR="00E71A13" w:rsidRDefault="00E71A13" w:rsidP="00E71A13">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1339BAAA"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BAC24F"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BD0D2B" w14:textId="77777777" w:rsidR="00E71A13" w:rsidRDefault="00E71A13" w:rsidP="00E71A13">
            <w:pPr>
              <w:pStyle w:val="TAC"/>
            </w:pPr>
            <w:r>
              <w:t>N/A</w:t>
            </w:r>
          </w:p>
        </w:tc>
      </w:tr>
      <w:tr w:rsidR="00E71A13" w14:paraId="29FF12EE" w14:textId="77777777" w:rsidTr="00E71A13">
        <w:trPr>
          <w:trHeight w:val="187"/>
          <w:jc w:val="center"/>
        </w:trPr>
        <w:tc>
          <w:tcPr>
            <w:tcW w:w="2005" w:type="dxa"/>
            <w:tcBorders>
              <w:top w:val="nil"/>
              <w:left w:val="single" w:sz="4" w:space="0" w:color="auto"/>
              <w:bottom w:val="nil"/>
              <w:right w:val="single" w:sz="4" w:space="0" w:color="auto"/>
            </w:tcBorders>
          </w:tcPr>
          <w:p w14:paraId="7CE6B01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FE10D0" w14:textId="77777777" w:rsidR="00E71A13" w:rsidRDefault="00E71A13" w:rsidP="00E71A13">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5D7C6B8"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EF3B7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C8132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39476DF" w14:textId="77777777" w:rsidR="00E71A13" w:rsidRDefault="00E71A13" w:rsidP="00E71A13">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31A11477" w14:textId="77777777" w:rsidR="00E71A13" w:rsidRDefault="00E71A13" w:rsidP="00E71A1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0B9AEFB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EA7108" w14:textId="77777777" w:rsidR="00E71A13" w:rsidRDefault="00E71A13" w:rsidP="00E71A13">
            <w:pPr>
              <w:pStyle w:val="TAC"/>
            </w:pPr>
            <w:r>
              <w:t>IMD3</w:t>
            </w:r>
          </w:p>
        </w:tc>
      </w:tr>
      <w:tr w:rsidR="00E71A13" w14:paraId="1EDC839F"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985F1D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9B22C9"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49271E0" w14:textId="77777777" w:rsidR="00E71A13" w:rsidRDefault="00E71A13" w:rsidP="00E71A13">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31279E0E"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7E74657"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E826DD7" w14:textId="77777777" w:rsidR="00E71A13" w:rsidRDefault="00E71A13" w:rsidP="00E71A13">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4CBCC312"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946DF2"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94A9FAD" w14:textId="77777777" w:rsidR="00E71A13" w:rsidRDefault="00E71A13" w:rsidP="00E71A13">
            <w:pPr>
              <w:pStyle w:val="TAC"/>
            </w:pPr>
            <w:r>
              <w:t>N/A</w:t>
            </w:r>
          </w:p>
        </w:tc>
      </w:tr>
      <w:tr w:rsidR="00E71A13" w14:paraId="5D3661C8"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CB22C8D" w14:textId="77777777" w:rsidR="00E71A13" w:rsidRDefault="00E71A13" w:rsidP="00E71A13">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2A63E322" w14:textId="77777777" w:rsidR="00E71A13" w:rsidRDefault="00E71A13" w:rsidP="00E71A13">
            <w:pPr>
              <w:pStyle w:val="TAC"/>
              <w:rPr>
                <w:lang w:val="en-US" w:eastAsia="ko-KR"/>
              </w:rPr>
            </w:pPr>
            <w:r>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550D54E2" w14:textId="77777777" w:rsidR="00E71A13" w:rsidRDefault="00E71A13" w:rsidP="00E71A13">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7B7E5184" w14:textId="77777777" w:rsidR="00E71A13" w:rsidRDefault="00E71A13" w:rsidP="00E71A13">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0A38FA" w14:textId="77777777" w:rsidR="00E71A13" w:rsidRDefault="00E71A13" w:rsidP="00E71A13">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38AAC1" w14:textId="77777777" w:rsidR="00E71A13" w:rsidRDefault="00E71A13" w:rsidP="00E71A13">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47FBA972" w14:textId="77777777" w:rsidR="00E71A13" w:rsidRDefault="00E71A13" w:rsidP="00E71A13">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A053A8" w14:textId="77777777" w:rsidR="00E71A13" w:rsidRDefault="00E71A13" w:rsidP="00E71A1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B61452" w14:textId="77777777" w:rsidR="00E71A13" w:rsidRDefault="00E71A13" w:rsidP="00E71A13">
            <w:pPr>
              <w:pStyle w:val="TAC"/>
              <w:rPr>
                <w:lang w:eastAsia="zh-CN"/>
              </w:rPr>
            </w:pPr>
            <w:r>
              <w:rPr>
                <w:rFonts w:cs="Arial"/>
                <w:szCs w:val="18"/>
                <w:lang w:eastAsia="ko-KR"/>
              </w:rPr>
              <w:t>N/A</w:t>
            </w:r>
          </w:p>
        </w:tc>
      </w:tr>
      <w:tr w:rsidR="00E71A13" w14:paraId="69448064" w14:textId="77777777" w:rsidTr="00E71A13">
        <w:trPr>
          <w:trHeight w:val="187"/>
          <w:jc w:val="center"/>
        </w:trPr>
        <w:tc>
          <w:tcPr>
            <w:tcW w:w="2005" w:type="dxa"/>
            <w:tcBorders>
              <w:top w:val="nil"/>
              <w:left w:val="single" w:sz="4" w:space="0" w:color="auto"/>
              <w:bottom w:val="nil"/>
              <w:right w:val="single" w:sz="4" w:space="0" w:color="auto"/>
            </w:tcBorders>
          </w:tcPr>
          <w:p w14:paraId="0A52274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B883D1" w14:textId="77777777" w:rsidR="00E71A13" w:rsidRDefault="00E71A13" w:rsidP="00E71A13">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DA599EE" w14:textId="77777777" w:rsidR="00E71A13" w:rsidRDefault="00E71A13" w:rsidP="00E71A13">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750F115B" w14:textId="77777777" w:rsidR="00E71A13" w:rsidRDefault="00E71A13" w:rsidP="00E71A13">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19BE5A" w14:textId="77777777" w:rsidR="00E71A13" w:rsidRDefault="00E71A13" w:rsidP="00E71A13">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A86AEC" w14:textId="77777777" w:rsidR="00E71A13" w:rsidRDefault="00E71A13" w:rsidP="00E71A13">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041AAC9D" w14:textId="77777777" w:rsidR="00E71A13" w:rsidRDefault="00E71A13" w:rsidP="00E71A13">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5CC473" w14:textId="77777777" w:rsidR="00E71A13" w:rsidRDefault="00E71A13" w:rsidP="00E71A1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E93936" w14:textId="77777777" w:rsidR="00E71A13" w:rsidRDefault="00E71A13" w:rsidP="00E71A13">
            <w:pPr>
              <w:pStyle w:val="TAC"/>
              <w:rPr>
                <w:lang w:eastAsia="zh-CN"/>
              </w:rPr>
            </w:pPr>
            <w:r>
              <w:rPr>
                <w:rFonts w:cs="Arial"/>
                <w:szCs w:val="18"/>
                <w:lang w:eastAsia="ko-KR"/>
              </w:rPr>
              <w:t>N/A</w:t>
            </w:r>
          </w:p>
        </w:tc>
      </w:tr>
      <w:tr w:rsidR="00E71A13" w14:paraId="626000B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3FE69E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307F48" w14:textId="77777777" w:rsidR="00E71A13" w:rsidRDefault="00E71A13" w:rsidP="00E71A13">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98FBCE2" w14:textId="77777777" w:rsidR="00E71A13" w:rsidRDefault="00E71A13" w:rsidP="00E71A13">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A4DE7C5" w14:textId="77777777" w:rsidR="00E71A13" w:rsidRDefault="00E71A13" w:rsidP="00E71A13">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9C136D9" w14:textId="77777777" w:rsidR="00E71A13" w:rsidRDefault="00E71A13" w:rsidP="00E71A1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4620B35" w14:textId="77777777" w:rsidR="00E71A13" w:rsidRDefault="00E71A13" w:rsidP="00E71A13">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3054CB11" w14:textId="77777777" w:rsidR="00E71A13" w:rsidRDefault="00E71A13" w:rsidP="00E71A13">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3FFF2AB6" w14:textId="77777777" w:rsidR="00E71A13" w:rsidRDefault="00E71A13" w:rsidP="00E71A13">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B16524C" w14:textId="77777777" w:rsidR="00E71A13" w:rsidRDefault="00E71A13" w:rsidP="00E71A13">
            <w:pPr>
              <w:pStyle w:val="TAC"/>
              <w:rPr>
                <w:lang w:eastAsia="zh-CN"/>
              </w:rPr>
            </w:pPr>
            <w:r>
              <w:rPr>
                <w:rFonts w:cs="Arial"/>
                <w:szCs w:val="18"/>
                <w:lang w:eastAsia="ko-KR"/>
              </w:rPr>
              <w:t>IMD3</w:t>
            </w:r>
          </w:p>
        </w:tc>
      </w:tr>
      <w:tr w:rsidR="00E71A13" w14:paraId="08F573B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807E417" w14:textId="77777777" w:rsidR="00E71A13" w:rsidRDefault="00E71A13" w:rsidP="00E71A13">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01C61303" w14:textId="77777777" w:rsidR="00E71A13" w:rsidRDefault="00E71A13" w:rsidP="00E71A13">
            <w:pPr>
              <w:pStyle w:val="TAC"/>
              <w:rPr>
                <w:lang w:val="en-US" w:eastAsia="ko-KR"/>
              </w:rPr>
            </w:pPr>
            <w:r>
              <w:rPr>
                <w:rFonts w:cs="Arial"/>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6D40699" w14:textId="77777777" w:rsidR="00E71A13" w:rsidRDefault="00E71A13" w:rsidP="00E71A13">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2F0DF161" w14:textId="77777777" w:rsidR="00E71A13" w:rsidRDefault="00E71A13" w:rsidP="00E71A13">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F1DFE5" w14:textId="77777777" w:rsidR="00E71A13" w:rsidRDefault="00E71A13" w:rsidP="00E71A13">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271CE0" w14:textId="77777777" w:rsidR="00E71A13" w:rsidRDefault="00E71A13" w:rsidP="00E71A13">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0D8B7832" w14:textId="77777777" w:rsidR="00E71A13" w:rsidRDefault="00E71A13" w:rsidP="00E71A13">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A8EE032" w14:textId="77777777" w:rsidR="00E71A13" w:rsidRDefault="00E71A13" w:rsidP="00E71A1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63BA353" w14:textId="77777777" w:rsidR="00E71A13" w:rsidRDefault="00E71A13" w:rsidP="00E71A13">
            <w:pPr>
              <w:pStyle w:val="TAC"/>
              <w:rPr>
                <w:lang w:eastAsia="zh-CN"/>
              </w:rPr>
            </w:pPr>
            <w:r>
              <w:rPr>
                <w:rFonts w:cs="Arial"/>
              </w:rPr>
              <w:t>N/A</w:t>
            </w:r>
          </w:p>
        </w:tc>
      </w:tr>
      <w:tr w:rsidR="00E71A13" w14:paraId="2115C302" w14:textId="77777777" w:rsidTr="00E71A13">
        <w:trPr>
          <w:trHeight w:val="187"/>
          <w:jc w:val="center"/>
        </w:trPr>
        <w:tc>
          <w:tcPr>
            <w:tcW w:w="2005" w:type="dxa"/>
            <w:tcBorders>
              <w:top w:val="nil"/>
              <w:left w:val="single" w:sz="4" w:space="0" w:color="auto"/>
              <w:bottom w:val="nil"/>
              <w:right w:val="single" w:sz="4" w:space="0" w:color="auto"/>
            </w:tcBorders>
          </w:tcPr>
          <w:p w14:paraId="4B6598D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A523A9" w14:textId="77777777" w:rsidR="00E71A13" w:rsidRDefault="00E71A13" w:rsidP="00E71A13">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155BCAC" w14:textId="77777777" w:rsidR="00E71A13" w:rsidRDefault="00E71A13" w:rsidP="00E71A13">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133E7C2" w14:textId="77777777" w:rsidR="00E71A13" w:rsidRDefault="00E71A13" w:rsidP="00E71A13">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4EA5B7" w14:textId="77777777" w:rsidR="00E71A13" w:rsidRDefault="00E71A13" w:rsidP="00E71A1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73825B6" w14:textId="77777777" w:rsidR="00E71A13" w:rsidRDefault="00E71A13" w:rsidP="00E71A13">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200B94DB" w14:textId="77777777" w:rsidR="00E71A13" w:rsidRDefault="00E71A13" w:rsidP="00E71A13">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775A51F3" w14:textId="77777777" w:rsidR="00E71A13" w:rsidRDefault="00E71A13" w:rsidP="00E71A1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F06C08D" w14:textId="77777777" w:rsidR="00E71A13" w:rsidRDefault="00E71A13" w:rsidP="00E71A13">
            <w:pPr>
              <w:pStyle w:val="TAC"/>
              <w:rPr>
                <w:lang w:eastAsia="zh-CN"/>
              </w:rPr>
            </w:pPr>
            <w:r>
              <w:rPr>
                <w:rFonts w:cs="Arial"/>
              </w:rPr>
              <w:t>IMD3</w:t>
            </w:r>
          </w:p>
        </w:tc>
      </w:tr>
      <w:tr w:rsidR="00E71A13" w14:paraId="286FC2B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AE6D8C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1714D8" w14:textId="77777777" w:rsidR="00E71A13" w:rsidRDefault="00E71A13" w:rsidP="00E71A13">
            <w:pPr>
              <w:pStyle w:val="TAC"/>
              <w:rPr>
                <w:lang w:val="en-US" w:eastAsia="ko-KR"/>
              </w:rPr>
            </w:pPr>
            <w:r>
              <w:rPr>
                <w:rFonts w:cs="Arial"/>
              </w:rPr>
              <w:t>n7</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41879868" w14:textId="77777777" w:rsidR="00E71A13" w:rsidRDefault="00E71A13" w:rsidP="00E71A13">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09EEA3E1" w14:textId="77777777" w:rsidR="00E71A13" w:rsidRDefault="00E71A13" w:rsidP="00E71A13">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31196E7" w14:textId="77777777" w:rsidR="00E71A13" w:rsidRDefault="00E71A13" w:rsidP="00E71A13">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4D6DD2D" w14:textId="77777777" w:rsidR="00E71A13" w:rsidRDefault="00E71A13" w:rsidP="00E71A13">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71F00F91" w14:textId="77777777" w:rsidR="00E71A13" w:rsidRDefault="00E71A13" w:rsidP="00E71A13">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1921035" w14:textId="77777777" w:rsidR="00E71A13" w:rsidRDefault="00E71A13" w:rsidP="00E71A13">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B8495B2" w14:textId="77777777" w:rsidR="00E71A13" w:rsidRDefault="00E71A13" w:rsidP="00E71A13">
            <w:pPr>
              <w:pStyle w:val="TAC"/>
              <w:rPr>
                <w:lang w:eastAsia="zh-CN"/>
              </w:rPr>
            </w:pPr>
            <w:r>
              <w:rPr>
                <w:rFonts w:cs="Arial"/>
              </w:rPr>
              <w:t>N/A</w:t>
            </w:r>
          </w:p>
        </w:tc>
      </w:tr>
      <w:tr w:rsidR="00E71A13" w14:paraId="702EC6C6"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28D42BD" w14:textId="77777777" w:rsidR="00E71A13" w:rsidRDefault="00E71A13" w:rsidP="00E71A13">
            <w:pPr>
              <w:pStyle w:val="TAC"/>
            </w:pPr>
            <w:r>
              <w:t>CA_n7-n8-n40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0463436" w14:textId="77777777" w:rsidR="00E71A13" w:rsidRDefault="00E71A13" w:rsidP="00E71A13">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004DD682" w14:textId="77777777" w:rsidR="00E71A13" w:rsidRDefault="00E71A13" w:rsidP="00E71A13">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hideMark/>
          </w:tcPr>
          <w:p w14:paraId="452AF95D" w14:textId="77777777" w:rsidR="00E71A13" w:rsidRDefault="00E71A13" w:rsidP="00E71A1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CAD5136" w14:textId="77777777" w:rsidR="00E71A13" w:rsidRDefault="00E71A13" w:rsidP="00E71A1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011401C" w14:textId="77777777" w:rsidR="00E71A13" w:rsidRDefault="00E71A13" w:rsidP="00E71A13">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70D5548D" w14:textId="77777777" w:rsidR="00E71A13" w:rsidRDefault="00E71A13" w:rsidP="00E71A13">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3199205"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0399C4" w14:textId="77777777" w:rsidR="00E71A13" w:rsidRDefault="00E71A13" w:rsidP="00E71A13">
            <w:pPr>
              <w:pStyle w:val="TAC"/>
              <w:rPr>
                <w:rFonts w:cs="Arial"/>
              </w:rPr>
            </w:pPr>
            <w:r>
              <w:rPr>
                <w:lang w:eastAsia="ko-KR"/>
              </w:rPr>
              <w:t>N/A</w:t>
            </w:r>
          </w:p>
        </w:tc>
      </w:tr>
      <w:tr w:rsidR="00E71A13" w14:paraId="7D4B66FB" w14:textId="77777777" w:rsidTr="00E71A13">
        <w:trPr>
          <w:trHeight w:val="187"/>
          <w:jc w:val="center"/>
        </w:trPr>
        <w:tc>
          <w:tcPr>
            <w:tcW w:w="2005" w:type="dxa"/>
            <w:tcBorders>
              <w:top w:val="nil"/>
              <w:left w:val="single" w:sz="4" w:space="0" w:color="auto"/>
              <w:bottom w:val="nil"/>
              <w:right w:val="single" w:sz="4" w:space="0" w:color="auto"/>
            </w:tcBorders>
          </w:tcPr>
          <w:p w14:paraId="4D8C7A3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395331" w14:textId="77777777" w:rsidR="00E71A13" w:rsidRDefault="00E71A13" w:rsidP="00E71A13">
            <w:pPr>
              <w:pStyle w:val="TAC"/>
              <w:rPr>
                <w:szCs w:val="18"/>
              </w:rPr>
            </w:pPr>
            <w:r>
              <w:rPr>
                <w:rFonts w:cs="Arial"/>
              </w:rPr>
              <w:t>n</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2F395605" w14:textId="77777777" w:rsidR="00E71A13" w:rsidRDefault="00E71A13" w:rsidP="00E71A13">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hideMark/>
          </w:tcPr>
          <w:p w14:paraId="45A5C1C7" w14:textId="77777777" w:rsidR="00E71A13" w:rsidRDefault="00E71A13" w:rsidP="00E71A1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307BF78" w14:textId="77777777" w:rsidR="00E71A13" w:rsidRDefault="00E71A13" w:rsidP="00E71A1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B491FB5" w14:textId="77777777" w:rsidR="00E71A13" w:rsidRDefault="00E71A13" w:rsidP="00E71A13">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hideMark/>
          </w:tcPr>
          <w:p w14:paraId="1F5236AE" w14:textId="77777777" w:rsidR="00E71A13" w:rsidRDefault="00E71A13" w:rsidP="00E71A13">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008661D"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422327" w14:textId="77777777" w:rsidR="00E71A13" w:rsidRDefault="00E71A13" w:rsidP="00E71A13">
            <w:pPr>
              <w:pStyle w:val="TAC"/>
              <w:rPr>
                <w:rFonts w:cs="Arial"/>
              </w:rPr>
            </w:pPr>
            <w:r>
              <w:rPr>
                <w:lang w:eastAsia="ko-KR"/>
              </w:rPr>
              <w:t>N/A</w:t>
            </w:r>
          </w:p>
        </w:tc>
      </w:tr>
      <w:tr w:rsidR="00E71A13" w14:paraId="5AC70832"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0BAA6E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A14E79" w14:textId="77777777" w:rsidR="00E71A13" w:rsidRDefault="00E71A13" w:rsidP="00E71A13">
            <w:pPr>
              <w:pStyle w:val="TAC"/>
              <w:rPr>
                <w:szCs w:val="18"/>
              </w:rPr>
            </w:pPr>
            <w:r>
              <w:rPr>
                <w:rFonts w:cs="Arial"/>
              </w:rPr>
              <w:t>n</w:t>
            </w: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E4C4308" w14:textId="77777777" w:rsidR="00E71A13" w:rsidRDefault="00E71A13" w:rsidP="00E71A13">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EB48A42" w14:textId="77777777" w:rsidR="00E71A13" w:rsidRDefault="00E71A13" w:rsidP="00E71A1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F28E5A8" w14:textId="77777777" w:rsidR="00E71A13" w:rsidRDefault="00E71A13" w:rsidP="00E71A1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EFF5C82" w14:textId="77777777" w:rsidR="00E71A13" w:rsidRDefault="00E71A13" w:rsidP="00E71A13">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058CD872" w14:textId="77777777" w:rsidR="00E71A13" w:rsidRDefault="00E71A13" w:rsidP="00E71A13">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hideMark/>
          </w:tcPr>
          <w:p w14:paraId="07585280"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61BE1B" w14:textId="77777777" w:rsidR="00E71A13" w:rsidRDefault="00E71A13" w:rsidP="00E71A13">
            <w:pPr>
              <w:pStyle w:val="TAC"/>
              <w:rPr>
                <w:rFonts w:cs="Arial"/>
              </w:rPr>
            </w:pPr>
            <w:r>
              <w:rPr>
                <w:lang w:eastAsia="ko-KR"/>
              </w:rPr>
              <w:t>IMD5</w:t>
            </w:r>
          </w:p>
        </w:tc>
      </w:tr>
      <w:tr w:rsidR="00E71A13" w14:paraId="5C84D2A1"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0923FB5" w14:textId="77777777" w:rsidR="00E71A13" w:rsidRDefault="00E71A13" w:rsidP="00E71A13">
            <w:pPr>
              <w:pStyle w:val="TAC"/>
            </w:pPr>
            <w:r>
              <w:t>CA_n7-n8-n78</w:t>
            </w:r>
          </w:p>
        </w:tc>
        <w:tc>
          <w:tcPr>
            <w:tcW w:w="1145" w:type="dxa"/>
            <w:tcBorders>
              <w:top w:val="single" w:sz="4" w:space="0" w:color="auto"/>
              <w:left w:val="single" w:sz="4" w:space="0" w:color="auto"/>
              <w:bottom w:val="single" w:sz="4" w:space="0" w:color="auto"/>
              <w:right w:val="single" w:sz="4" w:space="0" w:color="auto"/>
            </w:tcBorders>
            <w:hideMark/>
          </w:tcPr>
          <w:p w14:paraId="25A2B88E" w14:textId="77777777" w:rsidR="00E71A13" w:rsidRDefault="00E71A13" w:rsidP="00E71A13">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6E8EE318" w14:textId="77777777" w:rsidR="00E71A13" w:rsidRDefault="00E71A13" w:rsidP="00E71A13">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7AAB02CE" w14:textId="77777777" w:rsidR="00E71A13" w:rsidRDefault="00E71A13" w:rsidP="00E71A1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D97990B" w14:textId="77777777" w:rsidR="00E71A13" w:rsidRDefault="00E71A13" w:rsidP="00E71A1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BD6E662" w14:textId="77777777" w:rsidR="00E71A13" w:rsidRDefault="00E71A13" w:rsidP="00E71A13">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4E50F798" w14:textId="77777777" w:rsidR="00E71A13" w:rsidRDefault="00E71A13" w:rsidP="00E71A13">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133772B0"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379610" w14:textId="77777777" w:rsidR="00E71A13" w:rsidRDefault="00E71A13" w:rsidP="00E71A13">
            <w:pPr>
              <w:pStyle w:val="TAC"/>
              <w:rPr>
                <w:rFonts w:cs="Arial"/>
              </w:rPr>
            </w:pPr>
            <w:r>
              <w:rPr>
                <w:lang w:eastAsia="ko-KR"/>
              </w:rPr>
              <w:t>N/A</w:t>
            </w:r>
          </w:p>
        </w:tc>
      </w:tr>
      <w:tr w:rsidR="00E71A13" w14:paraId="7263DF33" w14:textId="77777777" w:rsidTr="00E71A13">
        <w:trPr>
          <w:trHeight w:val="187"/>
          <w:jc w:val="center"/>
        </w:trPr>
        <w:tc>
          <w:tcPr>
            <w:tcW w:w="2005" w:type="dxa"/>
            <w:tcBorders>
              <w:top w:val="nil"/>
              <w:left w:val="single" w:sz="4" w:space="0" w:color="auto"/>
              <w:bottom w:val="nil"/>
              <w:right w:val="single" w:sz="4" w:space="0" w:color="auto"/>
            </w:tcBorders>
          </w:tcPr>
          <w:p w14:paraId="6E915D20"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9AE9161" w14:textId="77777777" w:rsidR="00E71A13" w:rsidRDefault="00E71A13" w:rsidP="00E71A13">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190C20B7" w14:textId="77777777" w:rsidR="00E71A13" w:rsidRDefault="00E71A13" w:rsidP="00E71A13">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hideMark/>
          </w:tcPr>
          <w:p w14:paraId="014FC43B" w14:textId="77777777" w:rsidR="00E71A13" w:rsidRDefault="00E71A13" w:rsidP="00E71A1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C27C44D" w14:textId="77777777" w:rsidR="00E71A13" w:rsidRDefault="00E71A13" w:rsidP="00E71A1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CA2B901" w14:textId="77777777" w:rsidR="00E71A13" w:rsidRDefault="00E71A13" w:rsidP="00E71A13">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19A04A7C" w14:textId="77777777" w:rsidR="00E71A13" w:rsidRDefault="00E71A13" w:rsidP="00E71A13">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355638D6" w14:textId="77777777" w:rsidR="00E71A13" w:rsidRDefault="00E71A13" w:rsidP="00E71A13">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47CF2FA6" w14:textId="77777777" w:rsidR="00E71A13" w:rsidRDefault="00E71A13" w:rsidP="00E71A13">
            <w:pPr>
              <w:pStyle w:val="TAC"/>
              <w:rPr>
                <w:rFonts w:cs="Arial"/>
              </w:rPr>
            </w:pPr>
            <w:r>
              <w:rPr>
                <w:lang w:eastAsia="ko-KR"/>
              </w:rPr>
              <w:t>N/A</w:t>
            </w:r>
          </w:p>
        </w:tc>
      </w:tr>
      <w:tr w:rsidR="00E71A13" w14:paraId="59214E6C" w14:textId="77777777" w:rsidTr="00E71A13">
        <w:trPr>
          <w:trHeight w:val="187"/>
          <w:jc w:val="center"/>
        </w:trPr>
        <w:tc>
          <w:tcPr>
            <w:tcW w:w="2005" w:type="dxa"/>
            <w:tcBorders>
              <w:top w:val="nil"/>
              <w:left w:val="single" w:sz="4" w:space="0" w:color="auto"/>
              <w:bottom w:val="nil"/>
              <w:right w:val="single" w:sz="4" w:space="0" w:color="auto"/>
            </w:tcBorders>
          </w:tcPr>
          <w:p w14:paraId="7C7696F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C899FA6" w14:textId="77777777" w:rsidR="00E71A13" w:rsidRDefault="00E71A13" w:rsidP="00E71A13">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76BE8622" w14:textId="77777777" w:rsidR="00E71A13" w:rsidRDefault="00E71A13" w:rsidP="00E71A13">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62CB6AC" w14:textId="77777777" w:rsidR="00E71A13" w:rsidRDefault="00E71A13" w:rsidP="00E71A13">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C68A2BF" w14:textId="77777777" w:rsidR="00E71A13" w:rsidRDefault="00E71A13" w:rsidP="00E71A1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38776A" w14:textId="77777777" w:rsidR="00E71A13" w:rsidRDefault="00E71A13" w:rsidP="00E71A13">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724A0B6D" w14:textId="77777777" w:rsidR="00E71A13" w:rsidRDefault="00E71A13" w:rsidP="00E71A13">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1DA54059"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7A25199" w14:textId="77777777" w:rsidR="00E71A13" w:rsidRDefault="00E71A13" w:rsidP="00E71A13">
            <w:pPr>
              <w:pStyle w:val="TAC"/>
              <w:rPr>
                <w:rFonts w:cs="Arial"/>
              </w:rPr>
            </w:pPr>
            <w:r>
              <w:rPr>
                <w:lang w:eastAsia="ko-KR"/>
              </w:rPr>
              <w:t>IMD2</w:t>
            </w:r>
          </w:p>
        </w:tc>
      </w:tr>
      <w:tr w:rsidR="00E71A13" w14:paraId="55045E27" w14:textId="77777777" w:rsidTr="00E71A13">
        <w:trPr>
          <w:trHeight w:val="187"/>
          <w:jc w:val="center"/>
        </w:trPr>
        <w:tc>
          <w:tcPr>
            <w:tcW w:w="2005" w:type="dxa"/>
            <w:tcBorders>
              <w:top w:val="nil"/>
              <w:left w:val="single" w:sz="4" w:space="0" w:color="auto"/>
              <w:bottom w:val="nil"/>
              <w:right w:val="single" w:sz="4" w:space="0" w:color="auto"/>
            </w:tcBorders>
          </w:tcPr>
          <w:p w14:paraId="6DCA580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69FF9BC" w14:textId="77777777" w:rsidR="00E71A13" w:rsidRDefault="00E71A13" w:rsidP="00E71A13">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423C5812" w14:textId="77777777" w:rsidR="00E71A13" w:rsidRDefault="00E71A13" w:rsidP="00E71A13">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200B7BEA" w14:textId="77777777" w:rsidR="00E71A13" w:rsidRDefault="00E71A13" w:rsidP="00E71A1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39D7D85" w14:textId="77777777" w:rsidR="00E71A13" w:rsidRDefault="00E71A13" w:rsidP="00E71A1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BE55C63" w14:textId="77777777" w:rsidR="00E71A13" w:rsidRDefault="00E71A13" w:rsidP="00E71A13">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29163295" w14:textId="77777777" w:rsidR="00E71A13" w:rsidRDefault="00E71A13" w:rsidP="00E71A13">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39F5844"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0A1640" w14:textId="77777777" w:rsidR="00E71A13" w:rsidRDefault="00E71A13" w:rsidP="00E71A13">
            <w:pPr>
              <w:pStyle w:val="TAC"/>
              <w:rPr>
                <w:rFonts w:cs="Arial"/>
              </w:rPr>
            </w:pPr>
            <w:r>
              <w:rPr>
                <w:lang w:eastAsia="ko-KR"/>
              </w:rPr>
              <w:t>N/A</w:t>
            </w:r>
          </w:p>
        </w:tc>
      </w:tr>
      <w:tr w:rsidR="00E71A13" w14:paraId="18C7F0AB" w14:textId="77777777" w:rsidTr="00E71A13">
        <w:trPr>
          <w:trHeight w:val="187"/>
          <w:jc w:val="center"/>
        </w:trPr>
        <w:tc>
          <w:tcPr>
            <w:tcW w:w="2005" w:type="dxa"/>
            <w:tcBorders>
              <w:top w:val="nil"/>
              <w:left w:val="single" w:sz="4" w:space="0" w:color="auto"/>
              <w:bottom w:val="nil"/>
              <w:right w:val="single" w:sz="4" w:space="0" w:color="auto"/>
            </w:tcBorders>
          </w:tcPr>
          <w:p w14:paraId="239CF44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75345A4" w14:textId="77777777" w:rsidR="00E71A13" w:rsidRDefault="00E71A13" w:rsidP="00E71A13">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30A3913A" w14:textId="77777777" w:rsidR="00E71A13" w:rsidRDefault="00E71A13" w:rsidP="00E71A13">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E072016" w14:textId="77777777" w:rsidR="00E71A13" w:rsidRDefault="00E71A13" w:rsidP="00E71A1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266A071" w14:textId="77777777" w:rsidR="00E71A13" w:rsidRDefault="00E71A13" w:rsidP="00E71A1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625EE95" w14:textId="77777777" w:rsidR="00E71A13" w:rsidRDefault="00E71A13" w:rsidP="00E71A13">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283EBAAC" w14:textId="77777777" w:rsidR="00E71A13" w:rsidRDefault="00E71A13" w:rsidP="00E71A13">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098C2BBC" w14:textId="77777777" w:rsidR="00E71A13" w:rsidRDefault="00E71A13" w:rsidP="00E71A13">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61767734" w14:textId="77777777" w:rsidR="00E71A13" w:rsidRDefault="00E71A13" w:rsidP="00E71A13">
            <w:pPr>
              <w:pStyle w:val="TAC"/>
              <w:rPr>
                <w:rFonts w:cs="Arial"/>
              </w:rPr>
            </w:pPr>
            <w:r>
              <w:rPr>
                <w:lang w:eastAsia="ko-KR"/>
              </w:rPr>
              <w:t>IMD2</w:t>
            </w:r>
          </w:p>
        </w:tc>
      </w:tr>
      <w:tr w:rsidR="00E71A13" w14:paraId="5F5922EC" w14:textId="77777777" w:rsidTr="00E71A13">
        <w:trPr>
          <w:trHeight w:val="187"/>
          <w:jc w:val="center"/>
        </w:trPr>
        <w:tc>
          <w:tcPr>
            <w:tcW w:w="2005" w:type="dxa"/>
            <w:tcBorders>
              <w:top w:val="nil"/>
              <w:left w:val="single" w:sz="4" w:space="0" w:color="auto"/>
              <w:bottom w:val="nil"/>
              <w:right w:val="single" w:sz="4" w:space="0" w:color="auto"/>
            </w:tcBorders>
          </w:tcPr>
          <w:p w14:paraId="49687D6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89EC0FD" w14:textId="77777777" w:rsidR="00E71A13" w:rsidRDefault="00E71A13" w:rsidP="00E71A13">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D5E8015" w14:textId="77777777" w:rsidR="00E71A13" w:rsidRDefault="00E71A13" w:rsidP="00E71A13">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hideMark/>
          </w:tcPr>
          <w:p w14:paraId="7D6454C1" w14:textId="77777777" w:rsidR="00E71A13" w:rsidRDefault="00E71A13" w:rsidP="00E71A13">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0D1479FC" w14:textId="77777777" w:rsidR="00E71A13" w:rsidRDefault="00E71A13" w:rsidP="00E71A13">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6598746A" w14:textId="77777777" w:rsidR="00E71A13" w:rsidRDefault="00E71A13" w:rsidP="00E71A13">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24B6E55E" w14:textId="77777777" w:rsidR="00E71A13" w:rsidRDefault="00E71A13" w:rsidP="00E71A13">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8A1F58"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8E11E6E" w14:textId="77777777" w:rsidR="00E71A13" w:rsidRDefault="00E71A13" w:rsidP="00E71A13">
            <w:pPr>
              <w:pStyle w:val="TAC"/>
              <w:rPr>
                <w:rFonts w:cs="Arial"/>
              </w:rPr>
            </w:pPr>
            <w:r>
              <w:rPr>
                <w:lang w:eastAsia="ko-KR"/>
              </w:rPr>
              <w:t>N/A</w:t>
            </w:r>
          </w:p>
        </w:tc>
      </w:tr>
      <w:tr w:rsidR="00E71A13" w14:paraId="2D30A7E1" w14:textId="77777777" w:rsidTr="00E71A13">
        <w:trPr>
          <w:trHeight w:val="187"/>
          <w:jc w:val="center"/>
        </w:trPr>
        <w:tc>
          <w:tcPr>
            <w:tcW w:w="2005" w:type="dxa"/>
            <w:tcBorders>
              <w:top w:val="nil"/>
              <w:left w:val="single" w:sz="4" w:space="0" w:color="auto"/>
              <w:bottom w:val="nil"/>
              <w:right w:val="single" w:sz="4" w:space="0" w:color="auto"/>
            </w:tcBorders>
          </w:tcPr>
          <w:p w14:paraId="799DA41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FAC8622" w14:textId="77777777" w:rsidR="00E71A13" w:rsidRDefault="00E71A13" w:rsidP="00E71A13">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08A28B5D" w14:textId="77777777" w:rsidR="00E71A13" w:rsidRDefault="00E71A13" w:rsidP="00E71A13">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5EC92D6C" w14:textId="77777777" w:rsidR="00E71A13" w:rsidRDefault="00E71A13" w:rsidP="00E71A13">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E082BD" w14:textId="77777777" w:rsidR="00E71A13" w:rsidRDefault="00E71A13" w:rsidP="00E71A13">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E048C30" w14:textId="77777777" w:rsidR="00E71A13" w:rsidRDefault="00E71A13" w:rsidP="00E71A13">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1F82ED20" w14:textId="77777777" w:rsidR="00E71A13" w:rsidRDefault="00E71A13" w:rsidP="00E71A13">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CF9660"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C8D218" w14:textId="77777777" w:rsidR="00E71A13" w:rsidRDefault="00E71A13" w:rsidP="00E71A13">
            <w:pPr>
              <w:pStyle w:val="TAC"/>
              <w:rPr>
                <w:rFonts w:cs="Arial"/>
              </w:rPr>
            </w:pPr>
            <w:r>
              <w:rPr>
                <w:rFonts w:eastAsia="Malgun Gothic"/>
                <w:kern w:val="2"/>
                <w:szCs w:val="24"/>
                <w:lang w:eastAsia="ko-KR"/>
              </w:rPr>
              <w:t>N/A</w:t>
            </w:r>
          </w:p>
        </w:tc>
      </w:tr>
      <w:tr w:rsidR="00E71A13" w14:paraId="132868CC" w14:textId="77777777" w:rsidTr="00E71A13">
        <w:trPr>
          <w:trHeight w:val="187"/>
          <w:jc w:val="center"/>
        </w:trPr>
        <w:tc>
          <w:tcPr>
            <w:tcW w:w="2005" w:type="dxa"/>
            <w:tcBorders>
              <w:top w:val="nil"/>
              <w:left w:val="single" w:sz="4" w:space="0" w:color="auto"/>
              <w:bottom w:val="nil"/>
              <w:right w:val="single" w:sz="4" w:space="0" w:color="auto"/>
            </w:tcBorders>
          </w:tcPr>
          <w:p w14:paraId="3EA52F5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2150254" w14:textId="77777777" w:rsidR="00E71A13" w:rsidRDefault="00E71A13" w:rsidP="00E71A13">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5B072A6E" w14:textId="77777777" w:rsidR="00E71A13" w:rsidRDefault="00E71A13" w:rsidP="00E71A13">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CF3969A" w14:textId="77777777" w:rsidR="00E71A13" w:rsidRDefault="00E71A13" w:rsidP="00E71A13">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E56736" w14:textId="77777777" w:rsidR="00E71A13" w:rsidRDefault="00E71A13" w:rsidP="00E71A1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6B57794" w14:textId="77777777" w:rsidR="00E71A13" w:rsidRDefault="00E71A13" w:rsidP="00E71A13">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5AB9575C" w14:textId="77777777" w:rsidR="00E71A13" w:rsidRDefault="00E71A13" w:rsidP="00E71A13">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13594229" w14:textId="77777777" w:rsidR="00E71A13" w:rsidRDefault="00E71A13" w:rsidP="00E71A13">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624BDB49" w14:textId="77777777" w:rsidR="00E71A13" w:rsidRDefault="00E71A13" w:rsidP="00E71A13">
            <w:pPr>
              <w:pStyle w:val="TAC"/>
              <w:rPr>
                <w:rFonts w:cs="Arial"/>
              </w:rPr>
            </w:pPr>
            <w:r>
              <w:rPr>
                <w:lang w:eastAsia="ko-KR"/>
              </w:rPr>
              <w:t>IMD5</w:t>
            </w:r>
          </w:p>
        </w:tc>
      </w:tr>
      <w:tr w:rsidR="00E71A13" w14:paraId="62F3E4D6" w14:textId="77777777" w:rsidTr="00E71A13">
        <w:trPr>
          <w:trHeight w:val="187"/>
          <w:jc w:val="center"/>
        </w:trPr>
        <w:tc>
          <w:tcPr>
            <w:tcW w:w="2005" w:type="dxa"/>
            <w:tcBorders>
              <w:top w:val="nil"/>
              <w:left w:val="single" w:sz="4" w:space="0" w:color="auto"/>
              <w:bottom w:val="nil"/>
              <w:right w:val="single" w:sz="4" w:space="0" w:color="auto"/>
            </w:tcBorders>
          </w:tcPr>
          <w:p w14:paraId="1049157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EC8D795" w14:textId="77777777" w:rsidR="00E71A13" w:rsidRDefault="00E71A13" w:rsidP="00E71A13">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A03642A" w14:textId="77777777" w:rsidR="00E71A13" w:rsidRDefault="00E71A13" w:rsidP="00E71A13">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hideMark/>
          </w:tcPr>
          <w:p w14:paraId="4F2694D2" w14:textId="77777777" w:rsidR="00E71A13" w:rsidRDefault="00E71A13" w:rsidP="00E71A13">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2815E8" w14:textId="77777777" w:rsidR="00E71A13" w:rsidRDefault="00E71A13" w:rsidP="00E71A13">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1ADD220D" w14:textId="77777777" w:rsidR="00E71A13" w:rsidRDefault="00E71A13" w:rsidP="00E71A13">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30700C1D" w14:textId="77777777" w:rsidR="00E71A13" w:rsidRDefault="00E71A13" w:rsidP="00E71A13">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58D81A3"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0B32089" w14:textId="77777777" w:rsidR="00E71A13" w:rsidRDefault="00E71A13" w:rsidP="00E71A13">
            <w:pPr>
              <w:pStyle w:val="TAC"/>
              <w:rPr>
                <w:rFonts w:cs="Arial"/>
              </w:rPr>
            </w:pPr>
            <w:r>
              <w:rPr>
                <w:rFonts w:eastAsia="Malgun Gothic"/>
                <w:kern w:val="2"/>
                <w:szCs w:val="24"/>
                <w:lang w:eastAsia="ko-KR"/>
              </w:rPr>
              <w:t>N/A</w:t>
            </w:r>
          </w:p>
        </w:tc>
      </w:tr>
      <w:tr w:rsidR="00E71A13" w14:paraId="0E7BC1BE" w14:textId="77777777" w:rsidTr="00E71A13">
        <w:trPr>
          <w:trHeight w:val="187"/>
          <w:jc w:val="center"/>
        </w:trPr>
        <w:tc>
          <w:tcPr>
            <w:tcW w:w="2005" w:type="dxa"/>
            <w:tcBorders>
              <w:top w:val="nil"/>
              <w:left w:val="single" w:sz="4" w:space="0" w:color="auto"/>
              <w:bottom w:val="nil"/>
              <w:right w:val="single" w:sz="4" w:space="0" w:color="auto"/>
            </w:tcBorders>
          </w:tcPr>
          <w:p w14:paraId="419EC10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25F2659" w14:textId="77777777" w:rsidR="00E71A13" w:rsidRDefault="00E71A13" w:rsidP="00E71A13">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174ED5CA" w14:textId="77777777" w:rsidR="00E71A13" w:rsidRDefault="00E71A13" w:rsidP="00E71A13">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66C555D" w14:textId="77777777" w:rsidR="00E71A13" w:rsidRDefault="00E71A13" w:rsidP="00E71A13">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13BD5B" w14:textId="77777777" w:rsidR="00E71A13" w:rsidRDefault="00E71A13" w:rsidP="00E71A1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1542D78" w14:textId="77777777" w:rsidR="00E71A13" w:rsidRDefault="00E71A13" w:rsidP="00E71A13">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35610D2A" w14:textId="77777777" w:rsidR="00E71A13" w:rsidRDefault="00E71A13" w:rsidP="00E71A13">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6742E36A"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1B4D93" w14:textId="77777777" w:rsidR="00E71A13" w:rsidRDefault="00E71A13" w:rsidP="00E71A13">
            <w:pPr>
              <w:pStyle w:val="TAC"/>
              <w:rPr>
                <w:rFonts w:cs="Arial"/>
              </w:rPr>
            </w:pPr>
            <w:r>
              <w:rPr>
                <w:lang w:eastAsia="ko-KR"/>
              </w:rPr>
              <w:t>IMD2</w:t>
            </w:r>
          </w:p>
        </w:tc>
      </w:tr>
      <w:tr w:rsidR="00E71A13" w14:paraId="31D1F742" w14:textId="77777777" w:rsidTr="00E71A13">
        <w:trPr>
          <w:trHeight w:val="187"/>
          <w:jc w:val="center"/>
        </w:trPr>
        <w:tc>
          <w:tcPr>
            <w:tcW w:w="2005" w:type="dxa"/>
            <w:tcBorders>
              <w:top w:val="nil"/>
              <w:left w:val="single" w:sz="4" w:space="0" w:color="auto"/>
              <w:bottom w:val="nil"/>
              <w:right w:val="single" w:sz="4" w:space="0" w:color="auto"/>
            </w:tcBorders>
          </w:tcPr>
          <w:p w14:paraId="3CC4587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3836B4E" w14:textId="77777777" w:rsidR="00E71A13" w:rsidRDefault="00E71A13" w:rsidP="00E71A13">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73B87C81" w14:textId="77777777" w:rsidR="00E71A13" w:rsidRDefault="00E71A13" w:rsidP="00E71A13">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hideMark/>
          </w:tcPr>
          <w:p w14:paraId="078D53A8" w14:textId="77777777" w:rsidR="00E71A13" w:rsidRDefault="00E71A13" w:rsidP="00E71A13">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CF11FF" w14:textId="77777777" w:rsidR="00E71A13" w:rsidRDefault="00E71A13" w:rsidP="00E71A13">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9F245CB" w14:textId="77777777" w:rsidR="00E71A13" w:rsidRDefault="00E71A13" w:rsidP="00E71A13">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6E6C54A2" w14:textId="77777777" w:rsidR="00E71A13" w:rsidRDefault="00E71A13" w:rsidP="00E71A13">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CF7CD87" w14:textId="77777777" w:rsidR="00E71A13" w:rsidRDefault="00E71A13" w:rsidP="00E71A13">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5994857D" w14:textId="77777777" w:rsidR="00E71A13" w:rsidRDefault="00E71A13" w:rsidP="00E71A13">
            <w:pPr>
              <w:pStyle w:val="TAC"/>
              <w:rPr>
                <w:rFonts w:cs="Arial"/>
              </w:rPr>
            </w:pPr>
            <w:r>
              <w:rPr>
                <w:rFonts w:eastAsia="Malgun Gothic"/>
                <w:kern w:val="2"/>
                <w:szCs w:val="24"/>
                <w:lang w:eastAsia="ko-KR"/>
              </w:rPr>
              <w:t>N/A</w:t>
            </w:r>
          </w:p>
        </w:tc>
      </w:tr>
      <w:tr w:rsidR="00E71A13" w14:paraId="529DF8C2"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F077990"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CCF7A4E" w14:textId="77777777" w:rsidR="00E71A13" w:rsidRDefault="00E71A13" w:rsidP="00E71A13">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7E93D8E0" w14:textId="77777777" w:rsidR="00E71A13" w:rsidRDefault="00E71A13" w:rsidP="00E71A13">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hideMark/>
          </w:tcPr>
          <w:p w14:paraId="08F401B7" w14:textId="77777777" w:rsidR="00E71A13" w:rsidRDefault="00E71A13" w:rsidP="00E71A13">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3F2722B" w14:textId="77777777" w:rsidR="00E71A13" w:rsidRDefault="00E71A13" w:rsidP="00E71A13">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5712A74C" w14:textId="77777777" w:rsidR="00E71A13" w:rsidRDefault="00E71A13" w:rsidP="00E71A13">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01A8F9FC" w14:textId="77777777" w:rsidR="00E71A13" w:rsidRDefault="00E71A13" w:rsidP="00E71A13">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8AF730"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039C095" w14:textId="77777777" w:rsidR="00E71A13" w:rsidRDefault="00E71A13" w:rsidP="00E71A13">
            <w:pPr>
              <w:pStyle w:val="TAC"/>
              <w:rPr>
                <w:rFonts w:cs="Arial"/>
              </w:rPr>
            </w:pPr>
            <w:r>
              <w:rPr>
                <w:rFonts w:eastAsia="Malgun Gothic"/>
                <w:kern w:val="2"/>
                <w:szCs w:val="24"/>
                <w:lang w:eastAsia="ko-KR"/>
              </w:rPr>
              <w:t>N/A</w:t>
            </w:r>
          </w:p>
        </w:tc>
      </w:tr>
      <w:tr w:rsidR="00E71A13" w14:paraId="10D4A159"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15D0225" w14:textId="77777777" w:rsidR="00E71A13" w:rsidRDefault="00E71A13" w:rsidP="00E71A13">
            <w:pPr>
              <w:pStyle w:val="TAC"/>
            </w:pPr>
            <w:r>
              <w:t>CA_n7-n25-n77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280CD9" w14:textId="77777777" w:rsidR="00E71A13" w:rsidRDefault="00E71A13" w:rsidP="00E71A13">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7381BEA4" w14:textId="77777777" w:rsidR="00E71A13" w:rsidRDefault="00E71A13" w:rsidP="00E71A1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537B834D" w14:textId="77777777" w:rsidR="00E71A13" w:rsidRDefault="00E71A13" w:rsidP="00E71A13">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690633" w14:textId="77777777" w:rsidR="00E71A13" w:rsidRDefault="00E71A13" w:rsidP="00E71A1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0C1FBB95" w14:textId="77777777" w:rsidR="00E71A13" w:rsidRDefault="00E71A13" w:rsidP="00E71A13">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86BE991" w14:textId="77777777" w:rsidR="00E71A13" w:rsidRDefault="00E71A13" w:rsidP="00E71A13">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EC407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872A298" w14:textId="77777777" w:rsidR="00E71A13" w:rsidRDefault="00E71A13" w:rsidP="00E71A13">
            <w:pPr>
              <w:pStyle w:val="TAC"/>
              <w:rPr>
                <w:rFonts w:cs="Arial"/>
              </w:rPr>
            </w:pPr>
            <w:r>
              <w:rPr>
                <w:rFonts w:cs="Arial"/>
              </w:rPr>
              <w:t>IMD5</w:t>
            </w:r>
          </w:p>
        </w:tc>
      </w:tr>
      <w:tr w:rsidR="00E71A13" w14:paraId="7DFFAB20" w14:textId="77777777" w:rsidTr="00E71A13">
        <w:trPr>
          <w:trHeight w:val="187"/>
          <w:jc w:val="center"/>
        </w:trPr>
        <w:tc>
          <w:tcPr>
            <w:tcW w:w="2005" w:type="dxa"/>
            <w:tcBorders>
              <w:top w:val="nil"/>
              <w:left w:val="single" w:sz="4" w:space="0" w:color="auto"/>
              <w:bottom w:val="nil"/>
              <w:right w:val="single" w:sz="4" w:space="0" w:color="auto"/>
            </w:tcBorders>
          </w:tcPr>
          <w:p w14:paraId="483E9E0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419CC8" w14:textId="77777777" w:rsidR="00E71A13" w:rsidRDefault="00E71A13" w:rsidP="00E71A13">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61287281" w14:textId="77777777" w:rsidR="00E71A13" w:rsidRDefault="00E71A13" w:rsidP="00E71A13">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14:paraId="67BDB480" w14:textId="77777777" w:rsidR="00E71A13" w:rsidRDefault="00E71A13" w:rsidP="00E71A13">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73C27314" w14:textId="77777777" w:rsidR="00E71A13" w:rsidRDefault="00E71A13" w:rsidP="00E71A13">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05C5CBA4" w14:textId="77777777" w:rsidR="00E71A13" w:rsidRDefault="00E71A13" w:rsidP="00E71A13">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14:paraId="10221258" w14:textId="77777777" w:rsidR="00E71A13" w:rsidRDefault="00E71A13" w:rsidP="00E71A13">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26838D" w14:textId="77777777" w:rsidR="00E71A13" w:rsidRDefault="00E71A13" w:rsidP="00E71A13">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E9179F0" w14:textId="77777777" w:rsidR="00E71A13" w:rsidRDefault="00E71A13" w:rsidP="00E71A13">
            <w:pPr>
              <w:pStyle w:val="TAC"/>
              <w:rPr>
                <w:rFonts w:cs="Arial"/>
              </w:rPr>
            </w:pPr>
            <w:r>
              <w:rPr>
                <w:lang w:val="en-US" w:eastAsia="ko-KR"/>
              </w:rPr>
              <w:t>N/A</w:t>
            </w:r>
          </w:p>
        </w:tc>
      </w:tr>
      <w:tr w:rsidR="00E71A13" w14:paraId="08073D4E" w14:textId="77777777" w:rsidTr="00E71A13">
        <w:trPr>
          <w:trHeight w:val="187"/>
          <w:jc w:val="center"/>
        </w:trPr>
        <w:tc>
          <w:tcPr>
            <w:tcW w:w="2005" w:type="dxa"/>
            <w:tcBorders>
              <w:top w:val="nil"/>
              <w:left w:val="single" w:sz="4" w:space="0" w:color="auto"/>
              <w:bottom w:val="nil"/>
              <w:right w:val="single" w:sz="4" w:space="0" w:color="auto"/>
            </w:tcBorders>
          </w:tcPr>
          <w:p w14:paraId="5454DAA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54B4B2" w14:textId="77777777" w:rsidR="00E71A13" w:rsidRDefault="00E71A13" w:rsidP="00E71A1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AA4F8D1" w14:textId="77777777" w:rsidR="00E71A13" w:rsidRDefault="00E71A13" w:rsidP="00E71A13">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75EA2FD5" w14:textId="77777777" w:rsidR="00E71A13" w:rsidRDefault="00E71A13" w:rsidP="00E71A13">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439EA47" w14:textId="77777777" w:rsidR="00E71A13" w:rsidRDefault="00E71A13" w:rsidP="00E71A13">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CDD6ED9" w14:textId="77777777" w:rsidR="00E71A13" w:rsidRDefault="00E71A13" w:rsidP="00E71A13">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45F2587E" w14:textId="77777777" w:rsidR="00E71A13" w:rsidRDefault="00E71A13" w:rsidP="00E71A13">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39B58F"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9F71C59" w14:textId="77777777" w:rsidR="00E71A13" w:rsidRDefault="00E71A13" w:rsidP="00E71A13">
            <w:pPr>
              <w:pStyle w:val="TAC"/>
              <w:rPr>
                <w:rFonts w:cs="Arial"/>
              </w:rPr>
            </w:pPr>
            <w:r>
              <w:rPr>
                <w:rFonts w:cs="Arial"/>
              </w:rPr>
              <w:t>N/A</w:t>
            </w:r>
          </w:p>
        </w:tc>
      </w:tr>
      <w:tr w:rsidR="00E71A13" w14:paraId="6C1E2A87" w14:textId="77777777" w:rsidTr="00E71A13">
        <w:trPr>
          <w:trHeight w:val="187"/>
          <w:jc w:val="center"/>
        </w:trPr>
        <w:tc>
          <w:tcPr>
            <w:tcW w:w="2005" w:type="dxa"/>
            <w:tcBorders>
              <w:top w:val="nil"/>
              <w:left w:val="single" w:sz="4" w:space="0" w:color="auto"/>
              <w:bottom w:val="nil"/>
              <w:right w:val="single" w:sz="4" w:space="0" w:color="auto"/>
            </w:tcBorders>
          </w:tcPr>
          <w:p w14:paraId="18C78AF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29FC78" w14:textId="77777777" w:rsidR="00E71A13" w:rsidRDefault="00E71A13" w:rsidP="00E71A13">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C754EB" w14:textId="77777777" w:rsidR="00E71A13" w:rsidRDefault="00E71A13" w:rsidP="00E71A13">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11A698" w14:textId="77777777" w:rsidR="00E71A13" w:rsidRDefault="00E71A13" w:rsidP="00E71A13">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30EC5D" w14:textId="77777777" w:rsidR="00E71A13" w:rsidRDefault="00E71A13" w:rsidP="00E71A13">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E868C7" w14:textId="77777777" w:rsidR="00E71A13" w:rsidRDefault="00E71A13" w:rsidP="00E71A13">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086E98" w14:textId="77777777" w:rsidR="00E71A13" w:rsidRDefault="00E71A13" w:rsidP="00E71A13">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87630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DF005E0" w14:textId="77777777" w:rsidR="00E71A13" w:rsidRDefault="00E71A13" w:rsidP="00E71A13">
            <w:pPr>
              <w:pStyle w:val="TAC"/>
              <w:rPr>
                <w:rFonts w:cs="Arial"/>
              </w:rPr>
            </w:pPr>
            <w:r>
              <w:rPr>
                <w:rFonts w:cs="Arial"/>
              </w:rPr>
              <w:t>N/A</w:t>
            </w:r>
          </w:p>
        </w:tc>
      </w:tr>
      <w:tr w:rsidR="00E71A13" w14:paraId="63CAC452" w14:textId="77777777" w:rsidTr="00E71A13">
        <w:trPr>
          <w:trHeight w:val="187"/>
          <w:jc w:val="center"/>
        </w:trPr>
        <w:tc>
          <w:tcPr>
            <w:tcW w:w="2005" w:type="dxa"/>
            <w:tcBorders>
              <w:top w:val="nil"/>
              <w:left w:val="single" w:sz="4" w:space="0" w:color="auto"/>
              <w:bottom w:val="nil"/>
              <w:right w:val="single" w:sz="4" w:space="0" w:color="auto"/>
            </w:tcBorders>
          </w:tcPr>
          <w:p w14:paraId="5C527A2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25D102" w14:textId="77777777" w:rsidR="00E71A13" w:rsidRDefault="00E71A13" w:rsidP="00E71A13">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D03090" w14:textId="77777777" w:rsidR="00E71A13" w:rsidRDefault="00E71A13" w:rsidP="00E71A1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E3E14D" w14:textId="77777777" w:rsidR="00E71A13" w:rsidRDefault="00E71A13" w:rsidP="00E71A13">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470A68" w14:textId="77777777" w:rsidR="00E71A13" w:rsidRDefault="00E71A13" w:rsidP="00E71A1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6723E6" w14:textId="77777777" w:rsidR="00E71A13" w:rsidRDefault="00E71A13" w:rsidP="00E71A13">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D932E1" w14:textId="77777777" w:rsidR="00E71A13" w:rsidRDefault="00E71A13" w:rsidP="00E71A13">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81B330"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C3FCEB" w14:textId="77777777" w:rsidR="00E71A13" w:rsidRDefault="00E71A13" w:rsidP="00E71A13">
            <w:pPr>
              <w:pStyle w:val="TAC"/>
              <w:rPr>
                <w:rFonts w:cs="Arial"/>
              </w:rPr>
            </w:pPr>
            <w:r>
              <w:rPr>
                <w:rFonts w:cs="Arial"/>
              </w:rPr>
              <w:t>IMD4</w:t>
            </w:r>
          </w:p>
        </w:tc>
      </w:tr>
      <w:tr w:rsidR="00E71A13" w14:paraId="077A9458" w14:textId="77777777" w:rsidTr="00E71A13">
        <w:trPr>
          <w:trHeight w:val="187"/>
          <w:jc w:val="center"/>
        </w:trPr>
        <w:tc>
          <w:tcPr>
            <w:tcW w:w="2005" w:type="dxa"/>
            <w:tcBorders>
              <w:top w:val="nil"/>
              <w:left w:val="single" w:sz="4" w:space="0" w:color="auto"/>
              <w:bottom w:val="nil"/>
              <w:right w:val="single" w:sz="4" w:space="0" w:color="auto"/>
            </w:tcBorders>
          </w:tcPr>
          <w:p w14:paraId="74DA6EDA"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DBA511" w14:textId="77777777" w:rsidR="00E71A13" w:rsidRDefault="00E71A13" w:rsidP="00E71A1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587163" w14:textId="77777777" w:rsidR="00E71A13" w:rsidRDefault="00E71A13" w:rsidP="00E71A13">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02D8AD" w14:textId="77777777" w:rsidR="00E71A13" w:rsidRDefault="00E71A13" w:rsidP="00E71A13">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F4C66" w14:textId="77777777" w:rsidR="00E71A13" w:rsidRDefault="00E71A13" w:rsidP="00E71A13">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62C017" w14:textId="77777777" w:rsidR="00E71A13" w:rsidRDefault="00E71A13" w:rsidP="00E71A13">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7026CB" w14:textId="77777777" w:rsidR="00E71A13" w:rsidRDefault="00E71A13" w:rsidP="00E71A13">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8D1E14"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AC7A10E" w14:textId="77777777" w:rsidR="00E71A13" w:rsidRDefault="00E71A13" w:rsidP="00E71A13">
            <w:pPr>
              <w:pStyle w:val="TAC"/>
              <w:rPr>
                <w:rFonts w:cs="Arial"/>
              </w:rPr>
            </w:pPr>
            <w:r>
              <w:rPr>
                <w:rFonts w:cs="Arial"/>
              </w:rPr>
              <w:t>N/A</w:t>
            </w:r>
          </w:p>
        </w:tc>
      </w:tr>
      <w:tr w:rsidR="00E71A13" w14:paraId="1527EF82" w14:textId="77777777" w:rsidTr="00E71A13">
        <w:trPr>
          <w:trHeight w:val="187"/>
          <w:jc w:val="center"/>
        </w:trPr>
        <w:tc>
          <w:tcPr>
            <w:tcW w:w="2005" w:type="dxa"/>
            <w:tcBorders>
              <w:top w:val="nil"/>
              <w:left w:val="single" w:sz="4" w:space="0" w:color="auto"/>
              <w:bottom w:val="nil"/>
              <w:right w:val="single" w:sz="4" w:space="0" w:color="auto"/>
            </w:tcBorders>
          </w:tcPr>
          <w:p w14:paraId="0499A9F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1B4DB1" w14:textId="77777777" w:rsidR="00E71A13" w:rsidRDefault="00E71A13" w:rsidP="00E71A13">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803FAA" w14:textId="77777777" w:rsidR="00E71A13" w:rsidRDefault="00E71A13" w:rsidP="00E71A13">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1737B9" w14:textId="77777777" w:rsidR="00E71A13" w:rsidRDefault="00E71A13" w:rsidP="00E71A13">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C17B50" w14:textId="77777777" w:rsidR="00E71A13" w:rsidRDefault="00E71A13" w:rsidP="00E71A13">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A4945D" w14:textId="77777777" w:rsidR="00E71A13" w:rsidRDefault="00E71A13" w:rsidP="00E71A13">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DC87A2" w14:textId="77777777" w:rsidR="00E71A13" w:rsidRDefault="00E71A13" w:rsidP="00E71A13">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4C0F25"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EDC83F" w14:textId="77777777" w:rsidR="00E71A13" w:rsidRDefault="00E71A13" w:rsidP="00E71A13">
            <w:pPr>
              <w:pStyle w:val="TAC"/>
              <w:rPr>
                <w:rFonts w:cs="Arial"/>
              </w:rPr>
            </w:pPr>
            <w:r>
              <w:rPr>
                <w:rFonts w:cs="Arial"/>
              </w:rPr>
              <w:t>N/A</w:t>
            </w:r>
          </w:p>
        </w:tc>
      </w:tr>
      <w:tr w:rsidR="00E71A13" w14:paraId="7AE02B19" w14:textId="77777777" w:rsidTr="00E71A13">
        <w:trPr>
          <w:trHeight w:val="187"/>
          <w:jc w:val="center"/>
        </w:trPr>
        <w:tc>
          <w:tcPr>
            <w:tcW w:w="2005" w:type="dxa"/>
            <w:tcBorders>
              <w:top w:val="nil"/>
              <w:left w:val="single" w:sz="4" w:space="0" w:color="auto"/>
              <w:bottom w:val="nil"/>
              <w:right w:val="single" w:sz="4" w:space="0" w:color="auto"/>
            </w:tcBorders>
          </w:tcPr>
          <w:p w14:paraId="381C00C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57A99E" w14:textId="77777777" w:rsidR="00E71A13" w:rsidRDefault="00E71A13" w:rsidP="00E71A13">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12D084" w14:textId="77777777" w:rsidR="00E71A13" w:rsidRDefault="00E71A13" w:rsidP="00E71A13">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D621AE" w14:textId="77777777" w:rsidR="00E71A13" w:rsidRDefault="00E71A13" w:rsidP="00E71A13">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D70639" w14:textId="77777777" w:rsidR="00E71A13" w:rsidRDefault="00E71A13" w:rsidP="00E71A13">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1695D7" w14:textId="77777777" w:rsidR="00E71A13" w:rsidRDefault="00E71A13" w:rsidP="00E71A13">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7F50D7" w14:textId="77777777" w:rsidR="00E71A13" w:rsidRDefault="00E71A13" w:rsidP="00E71A13">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4D2BF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9D4155" w14:textId="77777777" w:rsidR="00E71A13" w:rsidRDefault="00E71A13" w:rsidP="00E71A13">
            <w:pPr>
              <w:pStyle w:val="TAC"/>
              <w:rPr>
                <w:rFonts w:cs="Arial"/>
              </w:rPr>
            </w:pPr>
            <w:r>
              <w:rPr>
                <w:rFonts w:cs="Arial"/>
              </w:rPr>
              <w:t>N/A</w:t>
            </w:r>
          </w:p>
        </w:tc>
      </w:tr>
      <w:tr w:rsidR="00E71A13" w14:paraId="436593B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4E25A6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B26EFD" w14:textId="77777777" w:rsidR="00E71A13" w:rsidRDefault="00E71A13" w:rsidP="00E71A1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58D6C0" w14:textId="77777777" w:rsidR="00E71A13" w:rsidRDefault="00E71A13" w:rsidP="00E71A1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333A86" w14:textId="77777777" w:rsidR="00E71A13" w:rsidRDefault="00E71A13" w:rsidP="00E71A13">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58F80E" w14:textId="77777777" w:rsidR="00E71A13" w:rsidRDefault="00E71A13" w:rsidP="00E71A1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30EE9A" w14:textId="77777777" w:rsidR="00E71A13" w:rsidRDefault="00E71A13" w:rsidP="00E71A13">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3E68A9" w14:textId="77777777" w:rsidR="00E71A13" w:rsidRDefault="00E71A13" w:rsidP="00E71A13">
            <w:pPr>
              <w:pStyle w:val="TAC"/>
              <w:rPr>
                <w:rFonts w:cs="Arial"/>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41BF4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542D96" w14:textId="77777777" w:rsidR="00E71A13" w:rsidRDefault="00E71A13" w:rsidP="00E71A13">
            <w:pPr>
              <w:pStyle w:val="TAC"/>
              <w:rPr>
                <w:rFonts w:cs="Arial"/>
              </w:rPr>
            </w:pPr>
            <w:r>
              <w:rPr>
                <w:rFonts w:cs="Arial"/>
              </w:rPr>
              <w:t>IMD5</w:t>
            </w:r>
          </w:p>
        </w:tc>
      </w:tr>
      <w:tr w:rsidR="00E71A13" w14:paraId="042B30F9"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AE053C8" w14:textId="77777777" w:rsidR="00E71A13" w:rsidRDefault="00E71A13" w:rsidP="00E71A13">
            <w:pPr>
              <w:pStyle w:val="TAC"/>
              <w:rPr>
                <w:lang w:val="es-US" w:eastAsia="ko-KR"/>
              </w:rPr>
            </w:pPr>
            <w:r>
              <w:t>CA_n7-n25-n78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AFAEF01" w14:textId="77777777" w:rsidR="00E71A13" w:rsidRDefault="00E71A13" w:rsidP="00E71A13">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AFE0EB" w14:textId="77777777" w:rsidR="00E71A13" w:rsidRDefault="00E71A13" w:rsidP="00E71A13">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544C0D" w14:textId="77777777" w:rsidR="00E71A13" w:rsidRDefault="00E71A13" w:rsidP="00E71A1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F63670" w14:textId="77777777" w:rsidR="00E71A13" w:rsidRDefault="00E71A13" w:rsidP="00E71A1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932482" w14:textId="77777777" w:rsidR="00E71A13" w:rsidRDefault="00E71A13" w:rsidP="00E71A13">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EC4895" w14:textId="77777777" w:rsidR="00E71A13" w:rsidRDefault="00E71A13" w:rsidP="00E71A1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A96AE9" w14:textId="77777777" w:rsidR="00E71A13" w:rsidRDefault="00E71A13" w:rsidP="00E71A13">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D7748A9" w14:textId="77777777" w:rsidR="00E71A13" w:rsidRDefault="00E71A13" w:rsidP="00E71A13">
            <w:pPr>
              <w:pStyle w:val="TAC"/>
              <w:rPr>
                <w:rFonts w:cs="Arial"/>
                <w:szCs w:val="18"/>
                <w:lang w:eastAsia="ko-KR"/>
              </w:rPr>
            </w:pPr>
            <w:r>
              <w:rPr>
                <w:rFonts w:cs="Arial"/>
              </w:rPr>
              <w:t>N/A</w:t>
            </w:r>
          </w:p>
        </w:tc>
      </w:tr>
      <w:tr w:rsidR="00E71A13" w14:paraId="16DCEDA0"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8026F11"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6B91E7" w14:textId="77777777" w:rsidR="00E71A13" w:rsidRDefault="00E71A13" w:rsidP="00E71A13">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C923A3"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68DA16" w14:textId="77777777" w:rsidR="00E71A13" w:rsidRDefault="00E71A13" w:rsidP="00E71A1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836ED5"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3FD059" w14:textId="77777777" w:rsidR="00E71A13" w:rsidRDefault="00E71A13" w:rsidP="00E71A13">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28C08B" w14:textId="77777777" w:rsidR="00E71A13" w:rsidRDefault="00E71A13" w:rsidP="00E71A13">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6F8902" w14:textId="77777777" w:rsidR="00E71A13" w:rsidRDefault="00E71A13" w:rsidP="00E71A13">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E7FCE0" w14:textId="77777777" w:rsidR="00E71A13" w:rsidRDefault="00E71A13" w:rsidP="00E71A13">
            <w:pPr>
              <w:pStyle w:val="TAC"/>
              <w:rPr>
                <w:rFonts w:cs="Arial"/>
                <w:szCs w:val="18"/>
                <w:lang w:eastAsia="ko-KR"/>
              </w:rPr>
            </w:pPr>
            <w:r>
              <w:rPr>
                <w:rFonts w:cs="Arial"/>
              </w:rPr>
              <w:t>IMD4</w:t>
            </w:r>
          </w:p>
        </w:tc>
      </w:tr>
      <w:tr w:rsidR="00E71A13" w14:paraId="7BE9649B"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494DB35"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AA500D" w14:textId="77777777" w:rsidR="00E71A13" w:rsidRDefault="00E71A13" w:rsidP="00E71A13">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CDEDB9" w14:textId="77777777" w:rsidR="00E71A13" w:rsidRDefault="00E71A13" w:rsidP="00E71A13">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25945F" w14:textId="77777777" w:rsidR="00E71A13" w:rsidRDefault="00E71A13" w:rsidP="00E71A13">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B9C2E7" w14:textId="77777777" w:rsidR="00E71A13" w:rsidRDefault="00E71A13" w:rsidP="00E71A13">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76C8D9" w14:textId="77777777" w:rsidR="00E71A13" w:rsidRDefault="00E71A13" w:rsidP="00E71A13">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03F7C3" w14:textId="77777777" w:rsidR="00E71A13" w:rsidRDefault="00E71A13" w:rsidP="00E71A1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44BFE5" w14:textId="77777777" w:rsidR="00E71A13" w:rsidRDefault="00E71A13" w:rsidP="00E71A13">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48275AD" w14:textId="77777777" w:rsidR="00E71A13" w:rsidRDefault="00E71A13" w:rsidP="00E71A13">
            <w:pPr>
              <w:pStyle w:val="TAC"/>
              <w:rPr>
                <w:rFonts w:cs="Arial"/>
                <w:szCs w:val="18"/>
                <w:lang w:eastAsia="ko-KR"/>
              </w:rPr>
            </w:pPr>
            <w:r>
              <w:rPr>
                <w:rFonts w:cs="Arial"/>
              </w:rPr>
              <w:t>N/A</w:t>
            </w:r>
          </w:p>
        </w:tc>
      </w:tr>
      <w:tr w:rsidR="00E71A13" w14:paraId="1D96469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3C58AB1"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666FDC" w14:textId="77777777" w:rsidR="00E71A13" w:rsidRDefault="00E71A13" w:rsidP="00E71A13">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DE104E" w14:textId="77777777" w:rsidR="00E71A13" w:rsidRDefault="00E71A13" w:rsidP="00E71A13">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2461D1" w14:textId="77777777" w:rsidR="00E71A13" w:rsidRDefault="00E71A13" w:rsidP="00E71A1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C974D3" w14:textId="77777777" w:rsidR="00E71A13" w:rsidRDefault="00E71A13" w:rsidP="00E71A1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93C40D" w14:textId="77777777" w:rsidR="00E71A13" w:rsidRDefault="00E71A13" w:rsidP="00E71A13">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D51B3D" w14:textId="77777777" w:rsidR="00E71A13" w:rsidRDefault="00E71A13" w:rsidP="00E71A1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82B7F2" w14:textId="77777777" w:rsidR="00E71A13" w:rsidRDefault="00E71A13" w:rsidP="00E71A13">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9D78F03" w14:textId="77777777" w:rsidR="00E71A13" w:rsidRDefault="00E71A13" w:rsidP="00E71A13">
            <w:pPr>
              <w:pStyle w:val="TAC"/>
              <w:rPr>
                <w:rFonts w:cs="Arial"/>
                <w:szCs w:val="18"/>
                <w:lang w:eastAsia="ko-KR"/>
              </w:rPr>
            </w:pPr>
            <w:r>
              <w:rPr>
                <w:rFonts w:cs="Arial"/>
              </w:rPr>
              <w:t>N/A</w:t>
            </w:r>
          </w:p>
        </w:tc>
      </w:tr>
      <w:tr w:rsidR="00E71A13" w14:paraId="561C5F00"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91F33A0"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0C4503" w14:textId="77777777" w:rsidR="00E71A13" w:rsidRDefault="00E71A13" w:rsidP="00E71A13">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C04D4B" w14:textId="77777777" w:rsidR="00E71A13" w:rsidRDefault="00E71A13" w:rsidP="00E71A13">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6221D8" w14:textId="77777777" w:rsidR="00E71A13" w:rsidRDefault="00E71A13" w:rsidP="00E71A1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B92F04" w14:textId="77777777" w:rsidR="00E71A13" w:rsidRDefault="00E71A13" w:rsidP="00E71A1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4D743C" w14:textId="77777777" w:rsidR="00E71A13" w:rsidRDefault="00E71A13" w:rsidP="00E71A13">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70FC16" w14:textId="77777777" w:rsidR="00E71A13" w:rsidRDefault="00E71A13" w:rsidP="00E71A1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83AD1C" w14:textId="77777777" w:rsidR="00E71A13" w:rsidRDefault="00E71A13" w:rsidP="00E71A13">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D94F232" w14:textId="77777777" w:rsidR="00E71A13" w:rsidRDefault="00E71A13" w:rsidP="00E71A13">
            <w:pPr>
              <w:pStyle w:val="TAC"/>
              <w:rPr>
                <w:rFonts w:cs="Arial"/>
                <w:szCs w:val="18"/>
                <w:lang w:eastAsia="ko-KR"/>
              </w:rPr>
            </w:pPr>
            <w:r>
              <w:rPr>
                <w:rFonts w:cs="Arial"/>
              </w:rPr>
              <w:t>N/A</w:t>
            </w:r>
          </w:p>
        </w:tc>
      </w:tr>
      <w:tr w:rsidR="00E71A13" w14:paraId="796916FA"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19756023"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F5F016" w14:textId="77777777" w:rsidR="00E71A13" w:rsidRDefault="00E71A13" w:rsidP="00E71A13">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085FDF"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52CCB9" w14:textId="77777777" w:rsidR="00E71A13" w:rsidRDefault="00E71A13" w:rsidP="00E71A13">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849F75"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E64BEE" w14:textId="77777777" w:rsidR="00E71A13" w:rsidRDefault="00E71A13" w:rsidP="00E71A13">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FBD030" w14:textId="77777777" w:rsidR="00E71A13" w:rsidRDefault="00E71A13" w:rsidP="00E71A13">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6E9C66" w14:textId="77777777" w:rsidR="00E71A13" w:rsidRDefault="00E71A13" w:rsidP="00E71A13">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372E286" w14:textId="77777777" w:rsidR="00E71A13" w:rsidRDefault="00E71A13" w:rsidP="00E71A13">
            <w:pPr>
              <w:pStyle w:val="TAC"/>
              <w:rPr>
                <w:rFonts w:cs="Arial"/>
                <w:szCs w:val="18"/>
                <w:lang w:eastAsia="ko-KR"/>
              </w:rPr>
            </w:pPr>
            <w:r>
              <w:rPr>
                <w:rFonts w:cs="Arial"/>
              </w:rPr>
              <w:t>IMD5</w:t>
            </w:r>
          </w:p>
        </w:tc>
      </w:tr>
      <w:tr w:rsidR="00E71A13" w14:paraId="16BB4EA8"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FA36F07" w14:textId="77777777" w:rsidR="00E71A13" w:rsidRDefault="00E71A13" w:rsidP="00E71A13">
            <w:pPr>
              <w:pStyle w:val="TAC"/>
              <w:rPr>
                <w:lang w:val="es-US" w:eastAsia="ko-KR"/>
              </w:rPr>
            </w:pPr>
            <w:r>
              <w:rPr>
                <w:rFonts w:cs="Arial"/>
                <w:color w:val="000000"/>
                <w:szCs w:val="18"/>
                <w:lang w:eastAsia="ja-JP"/>
              </w:rPr>
              <w:t>CA_n7-n28-n78</w:t>
            </w:r>
          </w:p>
        </w:tc>
        <w:tc>
          <w:tcPr>
            <w:tcW w:w="1145" w:type="dxa"/>
            <w:tcBorders>
              <w:top w:val="single" w:sz="4" w:space="0" w:color="auto"/>
              <w:left w:val="single" w:sz="4" w:space="0" w:color="auto"/>
              <w:bottom w:val="single" w:sz="4" w:space="0" w:color="auto"/>
              <w:right w:val="single" w:sz="4" w:space="0" w:color="auto"/>
            </w:tcBorders>
            <w:hideMark/>
          </w:tcPr>
          <w:p w14:paraId="4BE74346" w14:textId="77777777" w:rsidR="00E71A13" w:rsidRDefault="00E71A13" w:rsidP="00E71A13">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20CA535" w14:textId="77777777" w:rsidR="00E71A13" w:rsidRDefault="00E71A13" w:rsidP="00E71A13">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3A2A8E63" w14:textId="77777777" w:rsidR="00E71A13" w:rsidRDefault="00E71A13" w:rsidP="00E71A1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A54549" w14:textId="77777777" w:rsidR="00E71A13" w:rsidRDefault="00E71A13" w:rsidP="00E71A13">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85FB96B" w14:textId="77777777" w:rsidR="00E71A13" w:rsidRDefault="00E71A13" w:rsidP="00E71A13">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2B5904AE" w14:textId="77777777" w:rsidR="00E71A13" w:rsidRDefault="00E71A13" w:rsidP="00E71A13">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1553A4"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36788A" w14:textId="77777777" w:rsidR="00E71A13" w:rsidRDefault="00E71A13" w:rsidP="00E71A13">
            <w:pPr>
              <w:pStyle w:val="TAC"/>
              <w:rPr>
                <w:rFonts w:cs="Arial"/>
                <w:szCs w:val="18"/>
                <w:lang w:eastAsia="ko-KR"/>
              </w:rPr>
            </w:pPr>
            <w:r>
              <w:rPr>
                <w:rFonts w:eastAsia="Malgun Gothic"/>
                <w:lang w:eastAsia="ko-KR"/>
              </w:rPr>
              <w:t>N/A</w:t>
            </w:r>
          </w:p>
        </w:tc>
      </w:tr>
      <w:tr w:rsidR="00E71A13" w14:paraId="7DE5ADFB"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AC534B6"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6A83EE00" w14:textId="77777777" w:rsidR="00E71A13" w:rsidRDefault="00E71A13" w:rsidP="00E71A13">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624E6591"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49B5745" w14:textId="77777777" w:rsidR="00E71A13" w:rsidRDefault="00E71A13" w:rsidP="00E71A1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66FEBFB"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EBC9DAE" w14:textId="77777777" w:rsidR="00E71A13" w:rsidRDefault="00E71A13" w:rsidP="00E71A13">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74F9D71A" w14:textId="77777777" w:rsidR="00E71A13" w:rsidRDefault="00E71A13" w:rsidP="00E71A13">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2FBDF7CF"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D88150" w14:textId="77777777" w:rsidR="00E71A13" w:rsidRDefault="00E71A13" w:rsidP="00E71A13">
            <w:pPr>
              <w:pStyle w:val="TAC"/>
              <w:rPr>
                <w:rFonts w:cs="Arial"/>
                <w:szCs w:val="18"/>
                <w:lang w:eastAsia="ko-KR"/>
              </w:rPr>
            </w:pPr>
            <w:r>
              <w:rPr>
                <w:lang w:eastAsia="ja-JP"/>
              </w:rPr>
              <w:t>IMD2</w:t>
            </w:r>
          </w:p>
        </w:tc>
      </w:tr>
      <w:tr w:rsidR="00E71A13" w14:paraId="416F34F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F5060CE"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99EAAF4" w14:textId="77777777" w:rsidR="00E71A13" w:rsidRDefault="00E71A13" w:rsidP="00E71A13">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711570A" w14:textId="77777777" w:rsidR="00E71A13" w:rsidRDefault="00E71A13" w:rsidP="00E71A13">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4F44F2F9" w14:textId="77777777" w:rsidR="00E71A13" w:rsidRDefault="00E71A13" w:rsidP="00E71A13">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32A1A38" w14:textId="77777777" w:rsidR="00E71A13" w:rsidRDefault="00E71A13" w:rsidP="00E71A13">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3C8F11" w14:textId="77777777" w:rsidR="00E71A13" w:rsidRDefault="00E71A13" w:rsidP="00E71A13">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2B4945E9" w14:textId="77777777" w:rsidR="00E71A13" w:rsidRDefault="00E71A13" w:rsidP="00E71A1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0BC11B" w14:textId="77777777" w:rsidR="00E71A13" w:rsidRDefault="00E71A13" w:rsidP="00E71A1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FBEAE6" w14:textId="77777777" w:rsidR="00E71A13" w:rsidRDefault="00E71A13" w:rsidP="00E71A13">
            <w:pPr>
              <w:pStyle w:val="TAC"/>
              <w:rPr>
                <w:rFonts w:cs="Arial"/>
                <w:szCs w:val="18"/>
                <w:lang w:eastAsia="ko-KR"/>
              </w:rPr>
            </w:pPr>
            <w:r>
              <w:rPr>
                <w:rFonts w:eastAsia="Malgun Gothic"/>
                <w:lang w:eastAsia="ko-KR"/>
              </w:rPr>
              <w:t>N/A</w:t>
            </w:r>
          </w:p>
        </w:tc>
      </w:tr>
      <w:tr w:rsidR="00E71A13" w14:paraId="6AFE35C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2500FDE"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347DA891" w14:textId="77777777" w:rsidR="00E71A13" w:rsidRDefault="00E71A13" w:rsidP="00E71A13">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3B89240" w14:textId="77777777" w:rsidR="00E71A13" w:rsidRDefault="00E71A13" w:rsidP="00E71A13">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6ACF7757" w14:textId="77777777" w:rsidR="00E71A13" w:rsidRDefault="00E71A13" w:rsidP="00E71A1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22397F" w14:textId="77777777" w:rsidR="00E71A13" w:rsidRDefault="00E71A13" w:rsidP="00E71A13">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047E67" w14:textId="77777777" w:rsidR="00E71A13" w:rsidRDefault="00E71A13" w:rsidP="00E71A13">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6771F0E9" w14:textId="77777777" w:rsidR="00E71A13" w:rsidRDefault="00E71A13" w:rsidP="00E71A1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33FD07"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7EBBF9" w14:textId="77777777" w:rsidR="00E71A13" w:rsidRDefault="00E71A13" w:rsidP="00E71A13">
            <w:pPr>
              <w:pStyle w:val="TAC"/>
              <w:rPr>
                <w:rFonts w:cs="Arial"/>
                <w:szCs w:val="18"/>
                <w:lang w:eastAsia="ko-KR"/>
              </w:rPr>
            </w:pPr>
            <w:r>
              <w:rPr>
                <w:rFonts w:eastAsia="Malgun Gothic"/>
                <w:lang w:eastAsia="ko-KR"/>
              </w:rPr>
              <w:t>N/A</w:t>
            </w:r>
          </w:p>
        </w:tc>
      </w:tr>
      <w:tr w:rsidR="00E71A13" w14:paraId="39DACEA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5619937"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C3F93F1" w14:textId="77777777" w:rsidR="00E71A13" w:rsidRDefault="00E71A13" w:rsidP="00E71A13">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2E1B70E6"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DC6F434" w14:textId="77777777" w:rsidR="00E71A13" w:rsidRDefault="00E71A13" w:rsidP="00E71A1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936821"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60E6992" w14:textId="77777777" w:rsidR="00E71A13" w:rsidRDefault="00E71A13" w:rsidP="00E71A13">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11F4C6A1" w14:textId="77777777" w:rsidR="00E71A13" w:rsidRDefault="00E71A13" w:rsidP="00E71A13">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7674D7FD"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8F0C61" w14:textId="77777777" w:rsidR="00E71A13" w:rsidRDefault="00E71A13" w:rsidP="00E71A13">
            <w:pPr>
              <w:pStyle w:val="TAC"/>
              <w:rPr>
                <w:rFonts w:cs="Arial"/>
                <w:szCs w:val="18"/>
                <w:lang w:eastAsia="ko-KR"/>
              </w:rPr>
            </w:pPr>
            <w:r>
              <w:rPr>
                <w:lang w:eastAsia="ja-JP"/>
              </w:rPr>
              <w:t>IMD5</w:t>
            </w:r>
          </w:p>
        </w:tc>
      </w:tr>
      <w:tr w:rsidR="00E71A13" w14:paraId="782FC3C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A37191E"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4ECB40B4" w14:textId="77777777" w:rsidR="00E71A13" w:rsidRDefault="00E71A13" w:rsidP="00E71A13">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67E2B0E" w14:textId="77777777" w:rsidR="00E71A13" w:rsidRDefault="00E71A13" w:rsidP="00E71A13">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14:paraId="1146A6FC" w14:textId="77777777" w:rsidR="00E71A13" w:rsidRDefault="00E71A13" w:rsidP="00E71A13">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E80BE6D" w14:textId="77777777" w:rsidR="00E71A13" w:rsidRDefault="00E71A13" w:rsidP="00E71A13">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16543C" w14:textId="77777777" w:rsidR="00E71A13" w:rsidRDefault="00E71A13" w:rsidP="00E71A13">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4FAA4635" w14:textId="77777777" w:rsidR="00E71A13" w:rsidRDefault="00E71A13" w:rsidP="00E71A1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5432E0" w14:textId="77777777" w:rsidR="00E71A13" w:rsidRDefault="00E71A13" w:rsidP="00E71A1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308A21" w14:textId="77777777" w:rsidR="00E71A13" w:rsidRDefault="00E71A13" w:rsidP="00E71A13">
            <w:pPr>
              <w:pStyle w:val="TAC"/>
              <w:rPr>
                <w:rFonts w:cs="Arial"/>
                <w:szCs w:val="18"/>
                <w:lang w:eastAsia="ko-KR"/>
              </w:rPr>
            </w:pPr>
            <w:r>
              <w:rPr>
                <w:rFonts w:eastAsia="Malgun Gothic"/>
                <w:lang w:eastAsia="ko-KR"/>
              </w:rPr>
              <w:t>N/A</w:t>
            </w:r>
          </w:p>
        </w:tc>
      </w:tr>
      <w:tr w:rsidR="00E71A13" w14:paraId="0B6FD6A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B77183E"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2E9D6AC" w14:textId="77777777" w:rsidR="00E71A13" w:rsidRDefault="00E71A13" w:rsidP="00E71A13">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FDD3749"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49ECB35" w14:textId="77777777" w:rsidR="00E71A13" w:rsidRDefault="00E71A13" w:rsidP="00E71A1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AE67903"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6BD29E1" w14:textId="77777777" w:rsidR="00E71A13" w:rsidRDefault="00E71A13" w:rsidP="00E71A13">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71FC62A5" w14:textId="77777777" w:rsidR="00E71A13" w:rsidRDefault="00E71A13" w:rsidP="00E71A13">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7A613FD6"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DAE428" w14:textId="77777777" w:rsidR="00E71A13" w:rsidRDefault="00E71A13" w:rsidP="00E71A13">
            <w:pPr>
              <w:pStyle w:val="TAC"/>
              <w:rPr>
                <w:rFonts w:cs="Arial"/>
                <w:szCs w:val="18"/>
                <w:lang w:eastAsia="ko-KR"/>
              </w:rPr>
            </w:pPr>
            <w:r>
              <w:rPr>
                <w:lang w:eastAsia="ja-JP"/>
              </w:rPr>
              <w:t>IMD2</w:t>
            </w:r>
          </w:p>
        </w:tc>
      </w:tr>
      <w:tr w:rsidR="00E71A13" w14:paraId="50731D20"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C89C151"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2BCA30AB" w14:textId="77777777" w:rsidR="00E71A13" w:rsidRDefault="00E71A13" w:rsidP="00E71A13">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06B9EDB6" w14:textId="77777777" w:rsidR="00E71A13" w:rsidRDefault="00E71A13" w:rsidP="00E71A13">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25E10D93" w14:textId="77777777" w:rsidR="00E71A13" w:rsidRDefault="00E71A13" w:rsidP="00E71A1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D28B8E" w14:textId="77777777" w:rsidR="00E71A13" w:rsidRDefault="00E71A13" w:rsidP="00E71A13">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40A78B" w14:textId="77777777" w:rsidR="00E71A13" w:rsidRDefault="00E71A13" w:rsidP="00E71A13">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00685AFD" w14:textId="77777777" w:rsidR="00E71A13" w:rsidRDefault="00E71A13" w:rsidP="00E71A13">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774712"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EE48FF" w14:textId="77777777" w:rsidR="00E71A13" w:rsidRDefault="00E71A13" w:rsidP="00E71A13">
            <w:pPr>
              <w:pStyle w:val="TAC"/>
              <w:rPr>
                <w:rFonts w:cs="Arial"/>
                <w:szCs w:val="18"/>
                <w:lang w:eastAsia="ko-KR"/>
              </w:rPr>
            </w:pPr>
            <w:r>
              <w:rPr>
                <w:rFonts w:eastAsia="Malgun Gothic"/>
                <w:lang w:eastAsia="ko-KR"/>
              </w:rPr>
              <w:t>N/A</w:t>
            </w:r>
          </w:p>
        </w:tc>
      </w:tr>
      <w:tr w:rsidR="00E71A13" w14:paraId="75E90007"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B314132"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B9F0809" w14:textId="77777777" w:rsidR="00E71A13" w:rsidRDefault="00E71A13" w:rsidP="00E71A13">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F041842" w14:textId="77777777" w:rsidR="00E71A13" w:rsidRDefault="00E71A13" w:rsidP="00E71A13">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5B2397C2" w14:textId="77777777" w:rsidR="00E71A13" w:rsidRDefault="00E71A13" w:rsidP="00E71A13">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F81CA02" w14:textId="77777777" w:rsidR="00E71A13" w:rsidRDefault="00E71A13" w:rsidP="00E71A13">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12FBB71" w14:textId="77777777" w:rsidR="00E71A13" w:rsidRDefault="00E71A13" w:rsidP="00E71A13">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0F36BCB0" w14:textId="77777777" w:rsidR="00E71A13" w:rsidRDefault="00E71A13" w:rsidP="00E71A1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F16F39" w14:textId="77777777" w:rsidR="00E71A13" w:rsidRDefault="00E71A13" w:rsidP="00E71A1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44BBE4" w14:textId="77777777" w:rsidR="00E71A13" w:rsidRDefault="00E71A13" w:rsidP="00E71A13">
            <w:pPr>
              <w:pStyle w:val="TAC"/>
              <w:rPr>
                <w:rFonts w:cs="Arial"/>
                <w:szCs w:val="18"/>
                <w:lang w:eastAsia="ko-KR"/>
              </w:rPr>
            </w:pPr>
            <w:r>
              <w:rPr>
                <w:rFonts w:eastAsia="Malgun Gothic"/>
                <w:lang w:eastAsia="ko-KR"/>
              </w:rPr>
              <w:t>N/A</w:t>
            </w:r>
          </w:p>
        </w:tc>
      </w:tr>
      <w:tr w:rsidR="00E71A13" w14:paraId="1F77D0C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6B30375"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C985D2C" w14:textId="77777777" w:rsidR="00E71A13" w:rsidRDefault="00E71A13" w:rsidP="00E71A13">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C3B2745" w14:textId="77777777" w:rsidR="00E71A13" w:rsidRDefault="00E71A13" w:rsidP="00E71A13">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245E4415" w14:textId="77777777" w:rsidR="00E71A13" w:rsidRDefault="00E71A13" w:rsidP="00E71A13">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F668E14" w14:textId="77777777" w:rsidR="00E71A13" w:rsidRDefault="00E71A13" w:rsidP="00E71A13">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C6574CD" w14:textId="77777777" w:rsidR="00E71A13" w:rsidRDefault="00E71A13" w:rsidP="00E71A13">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hideMark/>
          </w:tcPr>
          <w:p w14:paraId="4B3EA6A7" w14:textId="77777777" w:rsidR="00E71A13" w:rsidRDefault="00E71A13" w:rsidP="00E71A1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8C27C4"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DE4E8A" w14:textId="77777777" w:rsidR="00E71A13" w:rsidRDefault="00E71A13" w:rsidP="00E71A13">
            <w:pPr>
              <w:pStyle w:val="TAC"/>
              <w:rPr>
                <w:rFonts w:cs="Arial"/>
                <w:szCs w:val="18"/>
                <w:lang w:eastAsia="ko-KR"/>
              </w:rPr>
            </w:pPr>
            <w:r>
              <w:t>N/A</w:t>
            </w:r>
          </w:p>
        </w:tc>
      </w:tr>
      <w:tr w:rsidR="00E71A13" w14:paraId="2C71C2DE"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29181E4"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3330DD9F" w14:textId="77777777" w:rsidR="00E71A13" w:rsidRDefault="00E71A13" w:rsidP="00E71A13">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74B2F5C6" w14:textId="77777777" w:rsidR="00E71A13" w:rsidRDefault="00E71A13" w:rsidP="00E71A13">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108BA50B" w14:textId="77777777" w:rsidR="00E71A13" w:rsidRDefault="00E71A13" w:rsidP="00E71A13">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8475110" w14:textId="77777777" w:rsidR="00E71A13" w:rsidRDefault="00E71A13" w:rsidP="00E71A13">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2FDCA40" w14:textId="77777777" w:rsidR="00E71A13" w:rsidRDefault="00E71A13" w:rsidP="00E71A13">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1D44C142" w14:textId="77777777" w:rsidR="00E71A13" w:rsidRDefault="00E71A13" w:rsidP="00E71A1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B6C9CE"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68D2F5" w14:textId="77777777" w:rsidR="00E71A13" w:rsidRDefault="00E71A13" w:rsidP="00E71A13">
            <w:pPr>
              <w:pStyle w:val="TAC"/>
              <w:rPr>
                <w:rFonts w:cs="Arial"/>
                <w:szCs w:val="18"/>
                <w:lang w:eastAsia="ko-KR"/>
              </w:rPr>
            </w:pPr>
            <w:r>
              <w:t>N/A</w:t>
            </w:r>
          </w:p>
        </w:tc>
      </w:tr>
      <w:tr w:rsidR="00E71A13" w14:paraId="6BF055FB"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34D8B87"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0EE7B74" w14:textId="77777777" w:rsidR="00E71A13" w:rsidRDefault="00E71A13" w:rsidP="00E71A13">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80300F0"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647AAF6" w14:textId="77777777" w:rsidR="00E71A13" w:rsidRDefault="00E71A13" w:rsidP="00E71A13">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6768CEA"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D08B60F" w14:textId="77777777" w:rsidR="00E71A13" w:rsidRDefault="00E71A13" w:rsidP="00E71A13">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523D6179" w14:textId="77777777" w:rsidR="00E71A13" w:rsidRDefault="00E71A13" w:rsidP="00E71A13">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17D13AE6" w14:textId="77777777" w:rsidR="00E71A13" w:rsidRDefault="00E71A13" w:rsidP="00E71A1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CD3829" w14:textId="77777777" w:rsidR="00E71A13" w:rsidRDefault="00E71A13" w:rsidP="00E71A13">
            <w:pPr>
              <w:pStyle w:val="TAC"/>
              <w:rPr>
                <w:rFonts w:cs="Arial"/>
                <w:szCs w:val="18"/>
                <w:lang w:eastAsia="ko-KR"/>
              </w:rPr>
            </w:pPr>
            <w:r>
              <w:t>IMD2</w:t>
            </w:r>
          </w:p>
        </w:tc>
      </w:tr>
      <w:tr w:rsidR="00E71A13" w14:paraId="6B3F448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E1F7D42"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9154F94" w14:textId="77777777" w:rsidR="00E71A13" w:rsidRDefault="00E71A13" w:rsidP="00E71A13">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9AAB51" w14:textId="77777777" w:rsidR="00E71A13" w:rsidRDefault="00E71A13" w:rsidP="00E71A13">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AB385E" w14:textId="77777777" w:rsidR="00E71A13" w:rsidRDefault="00E71A13" w:rsidP="00E71A13">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9E1DE1" w14:textId="77777777" w:rsidR="00E71A13" w:rsidRDefault="00E71A13" w:rsidP="00E71A13">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ED0F44" w14:textId="77777777" w:rsidR="00E71A13" w:rsidRDefault="00E71A13" w:rsidP="00E71A13">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6F64F7" w14:textId="77777777" w:rsidR="00E71A13" w:rsidRDefault="00E71A13" w:rsidP="00E71A13">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813996"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8B1206" w14:textId="77777777" w:rsidR="00E71A13" w:rsidRDefault="00E71A13" w:rsidP="00E71A13">
            <w:pPr>
              <w:pStyle w:val="TAC"/>
              <w:rPr>
                <w:rFonts w:cs="Arial"/>
                <w:szCs w:val="18"/>
                <w:lang w:eastAsia="ko-KR"/>
              </w:rPr>
            </w:pPr>
            <w:r>
              <w:t>N/A</w:t>
            </w:r>
          </w:p>
        </w:tc>
      </w:tr>
      <w:tr w:rsidR="00E71A13" w14:paraId="5BF3D4D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5359CED"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24D229DC" w14:textId="77777777" w:rsidR="00E71A13" w:rsidRDefault="00E71A13" w:rsidP="00E71A13">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9C96D8" w14:textId="77777777" w:rsidR="00E71A13" w:rsidRDefault="00E71A13" w:rsidP="00E71A13">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539F9A" w14:textId="77777777" w:rsidR="00E71A13" w:rsidRDefault="00E71A13" w:rsidP="00E71A13">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1ECD90" w14:textId="77777777" w:rsidR="00E71A13" w:rsidRDefault="00E71A13" w:rsidP="00E71A13">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C0AF1A" w14:textId="77777777" w:rsidR="00E71A13" w:rsidRDefault="00E71A13" w:rsidP="00E71A13">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0A7593" w14:textId="77777777" w:rsidR="00E71A13" w:rsidRDefault="00E71A13" w:rsidP="00E71A13">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D4D865B"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2837DD" w14:textId="77777777" w:rsidR="00E71A13" w:rsidRDefault="00E71A13" w:rsidP="00E71A13">
            <w:pPr>
              <w:pStyle w:val="TAC"/>
              <w:rPr>
                <w:rFonts w:cs="Arial"/>
                <w:szCs w:val="18"/>
                <w:lang w:eastAsia="ko-KR"/>
              </w:rPr>
            </w:pPr>
            <w:r>
              <w:t>N/A</w:t>
            </w:r>
          </w:p>
        </w:tc>
      </w:tr>
      <w:tr w:rsidR="00E71A13" w14:paraId="38D8806A"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3439988C"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209E0C2D" w14:textId="77777777" w:rsidR="00E71A13" w:rsidRDefault="00E71A13" w:rsidP="00E71A13">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45E19A" w14:textId="77777777" w:rsidR="00E71A13" w:rsidRDefault="00E71A13" w:rsidP="00E71A13">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ECC72F" w14:textId="77777777" w:rsidR="00E71A13" w:rsidRDefault="00E71A13" w:rsidP="00E71A13">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A221AD"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2CE40" w14:textId="77777777" w:rsidR="00E71A13" w:rsidRDefault="00E71A13" w:rsidP="00E71A13">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DF5660" w14:textId="77777777" w:rsidR="00E71A13" w:rsidRDefault="00E71A13" w:rsidP="00E71A13">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0174A6" w14:textId="77777777" w:rsidR="00E71A13" w:rsidRDefault="00E71A13" w:rsidP="00E71A1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E4BAA1" w14:textId="77777777" w:rsidR="00E71A13" w:rsidRDefault="00E71A13" w:rsidP="00E71A13">
            <w:pPr>
              <w:pStyle w:val="TAC"/>
              <w:rPr>
                <w:rFonts w:cs="Arial"/>
                <w:szCs w:val="18"/>
                <w:lang w:eastAsia="ko-KR"/>
              </w:rPr>
            </w:pPr>
            <w:r>
              <w:t>IMD4</w:t>
            </w:r>
          </w:p>
        </w:tc>
      </w:tr>
      <w:tr w:rsidR="00E71A13" w14:paraId="3FA44D50"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4C338C0" w14:textId="77777777" w:rsidR="00E71A13" w:rsidRDefault="00E71A13" w:rsidP="00E71A13">
            <w:pPr>
              <w:pStyle w:val="TAC"/>
            </w:pPr>
            <w:r>
              <w:rPr>
                <w:color w:val="000000"/>
                <w:lang w:eastAsia="zh-CN"/>
              </w:rPr>
              <w:t>CA_n7-n40-n78</w:t>
            </w:r>
          </w:p>
        </w:tc>
        <w:tc>
          <w:tcPr>
            <w:tcW w:w="1145" w:type="dxa"/>
            <w:tcBorders>
              <w:top w:val="single" w:sz="4" w:space="0" w:color="auto"/>
              <w:left w:val="single" w:sz="4" w:space="0" w:color="auto"/>
              <w:bottom w:val="single" w:sz="4" w:space="0" w:color="auto"/>
              <w:right w:val="single" w:sz="4" w:space="0" w:color="auto"/>
            </w:tcBorders>
            <w:hideMark/>
          </w:tcPr>
          <w:p w14:paraId="3064FA36" w14:textId="77777777" w:rsidR="00E71A13" w:rsidRDefault="00E71A13" w:rsidP="00E71A13">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2CDFC901" w14:textId="77777777" w:rsidR="00E71A13" w:rsidRDefault="00E71A13" w:rsidP="00E71A13">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02EE79C" w14:textId="77777777" w:rsidR="00E71A13" w:rsidRDefault="00E71A13" w:rsidP="00E71A13">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7800A5" w14:textId="77777777" w:rsidR="00E71A13" w:rsidRDefault="00E71A13" w:rsidP="00E71A13">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0BDA3E5" w14:textId="77777777" w:rsidR="00E71A13" w:rsidRDefault="00E71A13" w:rsidP="00E71A13">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6453586" w14:textId="77777777" w:rsidR="00E71A13" w:rsidRDefault="00E71A13" w:rsidP="00E71A13">
            <w:pPr>
              <w:pStyle w:val="TAC"/>
              <w:rPr>
                <w:color w:val="000000"/>
                <w:lang w:val="en-US"/>
              </w:rPr>
            </w:pPr>
            <w:r>
              <w:t>10.1</w:t>
            </w:r>
          </w:p>
        </w:tc>
        <w:tc>
          <w:tcPr>
            <w:tcW w:w="828" w:type="dxa"/>
            <w:tcBorders>
              <w:top w:val="single" w:sz="4" w:space="0" w:color="auto"/>
              <w:left w:val="single" w:sz="4" w:space="0" w:color="auto"/>
              <w:bottom w:val="single" w:sz="4" w:space="0" w:color="auto"/>
              <w:right w:val="single" w:sz="4" w:space="0" w:color="auto"/>
            </w:tcBorders>
            <w:hideMark/>
          </w:tcPr>
          <w:p w14:paraId="38232B66" w14:textId="77777777" w:rsidR="00E71A13" w:rsidRDefault="00E71A13" w:rsidP="00E71A13">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44BA1A" w14:textId="77777777" w:rsidR="00E71A13" w:rsidRDefault="00E71A13" w:rsidP="00E71A13">
            <w:pPr>
              <w:pStyle w:val="TAC"/>
              <w:rPr>
                <w:color w:val="000000"/>
                <w:lang w:val="en-US"/>
              </w:rPr>
            </w:pPr>
            <w:r>
              <w:rPr>
                <w:lang w:eastAsia="ko-KR"/>
              </w:rPr>
              <w:t>IMD4</w:t>
            </w:r>
          </w:p>
        </w:tc>
      </w:tr>
      <w:tr w:rsidR="00E71A13" w14:paraId="4B8856D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D36D60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BBE57FC" w14:textId="77777777" w:rsidR="00E71A13" w:rsidRDefault="00E71A13" w:rsidP="00E71A13">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30423F48" w14:textId="77777777" w:rsidR="00E71A13" w:rsidRDefault="00E71A13" w:rsidP="00E71A13">
            <w:pPr>
              <w:pStyle w:val="TAC"/>
              <w:rPr>
                <w:color w:val="000000"/>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788273BC" w14:textId="77777777" w:rsidR="00E71A13" w:rsidRDefault="00E71A13" w:rsidP="00E71A13">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9EF78C" w14:textId="77777777" w:rsidR="00E71A13" w:rsidRDefault="00E71A13" w:rsidP="00E71A13">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8B8043" w14:textId="77777777" w:rsidR="00E71A13" w:rsidRDefault="00E71A13" w:rsidP="00E71A13">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12C47258" w14:textId="77777777" w:rsidR="00E71A13" w:rsidRDefault="00E71A13" w:rsidP="00E71A13">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56351F1" w14:textId="77777777" w:rsidR="00E71A13" w:rsidRDefault="00E71A13" w:rsidP="00E71A13">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E4B5854" w14:textId="77777777" w:rsidR="00E71A13" w:rsidRDefault="00E71A13" w:rsidP="00E71A13">
            <w:pPr>
              <w:pStyle w:val="TAC"/>
              <w:rPr>
                <w:color w:val="000000"/>
                <w:lang w:val="en-US"/>
              </w:rPr>
            </w:pPr>
            <w:r>
              <w:rPr>
                <w:lang w:eastAsia="ko-KR"/>
              </w:rPr>
              <w:t>N/A</w:t>
            </w:r>
          </w:p>
        </w:tc>
      </w:tr>
      <w:tr w:rsidR="00E71A13" w14:paraId="00BD1DB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8779AF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F81E0E9" w14:textId="77777777" w:rsidR="00E71A13" w:rsidRDefault="00E71A13" w:rsidP="00E71A13">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49E0DEF" w14:textId="77777777" w:rsidR="00E71A13" w:rsidRDefault="00E71A13" w:rsidP="00E71A13">
            <w:pPr>
              <w:pStyle w:val="TAC"/>
              <w:rPr>
                <w:color w:val="000000"/>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hideMark/>
          </w:tcPr>
          <w:p w14:paraId="5E8941A5" w14:textId="77777777" w:rsidR="00E71A13" w:rsidRDefault="00E71A13" w:rsidP="00E71A13">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2A83D25" w14:textId="77777777" w:rsidR="00E71A13" w:rsidRDefault="00E71A13" w:rsidP="00E71A13">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B3E84FE" w14:textId="77777777" w:rsidR="00E71A13" w:rsidRDefault="00E71A13" w:rsidP="00E71A13">
            <w:pPr>
              <w:pStyle w:val="TAC"/>
              <w:rPr>
                <w:color w:val="000000"/>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4880C1DD" w14:textId="77777777" w:rsidR="00E71A13" w:rsidRDefault="00E71A13" w:rsidP="00E71A13">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E9A20F7" w14:textId="77777777" w:rsidR="00E71A13" w:rsidRDefault="00E71A13" w:rsidP="00E71A13">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9EF69DD" w14:textId="77777777" w:rsidR="00E71A13" w:rsidRDefault="00E71A13" w:rsidP="00E71A13">
            <w:pPr>
              <w:pStyle w:val="TAC"/>
              <w:rPr>
                <w:color w:val="000000"/>
                <w:lang w:val="en-US"/>
              </w:rPr>
            </w:pPr>
            <w:r>
              <w:rPr>
                <w:lang w:eastAsia="ko-KR"/>
              </w:rPr>
              <w:t>N/A</w:t>
            </w:r>
          </w:p>
        </w:tc>
      </w:tr>
      <w:tr w:rsidR="00E71A13" w14:paraId="03F2181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22A254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5E45A20" w14:textId="77777777" w:rsidR="00E71A13" w:rsidRDefault="00E71A13" w:rsidP="00E71A13">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34625A76" w14:textId="77777777" w:rsidR="00E71A13" w:rsidRDefault="00E71A13" w:rsidP="00E71A13">
            <w:pPr>
              <w:pStyle w:val="TAC"/>
              <w:rPr>
                <w:color w:val="000000"/>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3C353CBB" w14:textId="77777777" w:rsidR="00E71A13" w:rsidRDefault="00E71A13" w:rsidP="00E71A13">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679FEF" w14:textId="77777777" w:rsidR="00E71A13" w:rsidRDefault="00E71A13" w:rsidP="00E71A13">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6F7109" w14:textId="77777777" w:rsidR="00E71A13" w:rsidRDefault="00E71A13" w:rsidP="00E71A13">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1503E9C" w14:textId="77777777" w:rsidR="00E71A13" w:rsidRDefault="00E71A13" w:rsidP="00E71A13">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E7EC66F" w14:textId="77777777" w:rsidR="00E71A13" w:rsidRDefault="00E71A13" w:rsidP="00E71A13">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8F490C" w14:textId="77777777" w:rsidR="00E71A13" w:rsidRDefault="00E71A13" w:rsidP="00E71A13">
            <w:pPr>
              <w:pStyle w:val="TAC"/>
              <w:rPr>
                <w:color w:val="000000"/>
                <w:lang w:val="en-US"/>
              </w:rPr>
            </w:pPr>
            <w:r>
              <w:rPr>
                <w:lang w:eastAsia="ko-KR"/>
              </w:rPr>
              <w:t>N/A</w:t>
            </w:r>
          </w:p>
        </w:tc>
      </w:tr>
      <w:tr w:rsidR="00E71A13" w14:paraId="05DDD447"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993162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AC6A4CD" w14:textId="77777777" w:rsidR="00E71A13" w:rsidRDefault="00E71A13" w:rsidP="00E71A13">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51AD080A" w14:textId="77777777" w:rsidR="00E71A13" w:rsidRDefault="00E71A13" w:rsidP="00E71A13">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61A50FB" w14:textId="77777777" w:rsidR="00E71A13" w:rsidRDefault="00E71A13" w:rsidP="00E71A13">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A195DB" w14:textId="77777777" w:rsidR="00E71A13" w:rsidRDefault="00E71A13" w:rsidP="00E71A13">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3FEE952" w14:textId="77777777" w:rsidR="00E71A13" w:rsidRDefault="00E71A13" w:rsidP="00E71A13">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7549C4CE" w14:textId="77777777" w:rsidR="00E71A13" w:rsidRDefault="00E71A13" w:rsidP="00E71A13">
            <w:pPr>
              <w:pStyle w:val="TAC"/>
              <w:rPr>
                <w:color w:val="000000"/>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2A1000C2" w14:textId="77777777" w:rsidR="00E71A13" w:rsidRDefault="00E71A13" w:rsidP="00E71A13">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2F9D7EF" w14:textId="77777777" w:rsidR="00E71A13" w:rsidRDefault="00E71A13" w:rsidP="00E71A13">
            <w:pPr>
              <w:pStyle w:val="TAC"/>
              <w:rPr>
                <w:color w:val="000000"/>
                <w:lang w:val="en-US"/>
              </w:rPr>
            </w:pPr>
            <w:r>
              <w:rPr>
                <w:lang w:eastAsia="ko-KR"/>
              </w:rPr>
              <w:t>IMD4</w:t>
            </w:r>
          </w:p>
        </w:tc>
      </w:tr>
      <w:tr w:rsidR="00E71A13" w14:paraId="015B47EB"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2A25633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75BEA07" w14:textId="77777777" w:rsidR="00E71A13" w:rsidRDefault="00E71A13" w:rsidP="00E71A13">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C2DFF76" w14:textId="77777777" w:rsidR="00E71A13" w:rsidRDefault="00E71A13" w:rsidP="00E71A13">
            <w:pPr>
              <w:pStyle w:val="TAC"/>
              <w:rPr>
                <w:color w:val="000000"/>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hideMark/>
          </w:tcPr>
          <w:p w14:paraId="2BAE2184" w14:textId="77777777" w:rsidR="00E71A13" w:rsidRDefault="00E71A13" w:rsidP="00E71A13">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248A203" w14:textId="77777777" w:rsidR="00E71A13" w:rsidRDefault="00E71A13" w:rsidP="00E71A13">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7C3DDB" w14:textId="77777777" w:rsidR="00E71A13" w:rsidRDefault="00E71A13" w:rsidP="00E71A13">
            <w:pPr>
              <w:pStyle w:val="TAC"/>
              <w:rPr>
                <w:color w:val="000000"/>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045DE290" w14:textId="77777777" w:rsidR="00E71A13" w:rsidRDefault="00E71A13" w:rsidP="00E71A13">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0C96649" w14:textId="77777777" w:rsidR="00E71A13" w:rsidRDefault="00E71A13" w:rsidP="00E71A13">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965CC4B" w14:textId="77777777" w:rsidR="00E71A13" w:rsidRDefault="00E71A13" w:rsidP="00E71A13">
            <w:pPr>
              <w:pStyle w:val="TAC"/>
              <w:rPr>
                <w:color w:val="000000"/>
                <w:lang w:val="en-US"/>
              </w:rPr>
            </w:pPr>
            <w:r>
              <w:rPr>
                <w:lang w:eastAsia="ko-KR"/>
              </w:rPr>
              <w:t>N/A</w:t>
            </w:r>
          </w:p>
        </w:tc>
      </w:tr>
      <w:tr w:rsidR="00E71A13" w14:paraId="037519B9"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5E2C0B7" w14:textId="77777777" w:rsidR="00E71A13" w:rsidRDefault="00E71A13" w:rsidP="00E71A13">
            <w:pPr>
              <w:pStyle w:val="TAC"/>
              <w:rPr>
                <w:lang w:val="es-US" w:eastAsia="ko-KR"/>
              </w:rPr>
            </w:pPr>
            <w:r>
              <w:t>CA_n7-n46-n78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707E4C2" w14:textId="77777777" w:rsidR="00E71A13" w:rsidRDefault="00E71A13" w:rsidP="00E71A13">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DF8EE6" w14:textId="77777777" w:rsidR="00E71A13" w:rsidRDefault="00E71A13" w:rsidP="00E71A13">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79FA64" w14:textId="77777777" w:rsidR="00E71A13" w:rsidRDefault="00E71A13" w:rsidP="00E71A13">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78E9E" w14:textId="77777777" w:rsidR="00E71A13" w:rsidRDefault="00E71A13" w:rsidP="00E71A13">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771764" w14:textId="77777777" w:rsidR="00E71A13" w:rsidRDefault="00E71A13" w:rsidP="00E71A13">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C948EB" w14:textId="77777777" w:rsidR="00E71A13" w:rsidRDefault="00E71A13" w:rsidP="00E71A13">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FF474C" w14:textId="77777777" w:rsidR="00E71A13" w:rsidRDefault="00E71A13" w:rsidP="00E71A13">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75F05FA" w14:textId="77777777" w:rsidR="00E71A13" w:rsidRDefault="00E71A13" w:rsidP="00E71A13">
            <w:pPr>
              <w:pStyle w:val="TAC"/>
            </w:pPr>
            <w:r>
              <w:rPr>
                <w:color w:val="000000"/>
                <w:lang w:val="en-US"/>
              </w:rPr>
              <w:t>N/A</w:t>
            </w:r>
          </w:p>
        </w:tc>
      </w:tr>
      <w:tr w:rsidR="00E71A13" w14:paraId="06B6A981"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E686FC6"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94E728" w14:textId="77777777" w:rsidR="00E71A13" w:rsidRDefault="00E71A13" w:rsidP="00E71A13">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74B669" w14:textId="77777777" w:rsidR="00E71A13" w:rsidRDefault="00E71A13" w:rsidP="00E71A13">
            <w:pPr>
              <w:pStyle w:val="TAC"/>
              <w:rPr>
                <w:rFonts w:cs="Arial"/>
                <w:color w:val="000000"/>
                <w:szCs w:val="18"/>
              </w:rPr>
            </w:pPr>
            <w:r>
              <w:rPr>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869B8F" w14:textId="77777777" w:rsidR="00E71A13" w:rsidRDefault="00E71A13" w:rsidP="00E71A13">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0A8661" w14:textId="77777777" w:rsidR="00E71A13" w:rsidRDefault="00E71A13" w:rsidP="00E71A13">
            <w:pPr>
              <w:pStyle w:val="TAC"/>
              <w:rPr>
                <w:rFonts w:cs="Arial"/>
                <w:color w:val="000000"/>
                <w:szCs w:val="18"/>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D21160" w14:textId="77777777" w:rsidR="00E71A13" w:rsidRDefault="00E71A13" w:rsidP="00E71A13">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F17D6C" w14:textId="77777777" w:rsidR="00E71A13" w:rsidRDefault="00E71A13" w:rsidP="00E71A13">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656125" w14:textId="77777777" w:rsidR="00E71A13" w:rsidRDefault="00E71A13" w:rsidP="00E71A13">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34C71CD" w14:textId="77777777" w:rsidR="00E71A13" w:rsidRDefault="00E71A13" w:rsidP="00E71A13">
            <w:pPr>
              <w:pStyle w:val="TAC"/>
            </w:pPr>
            <w:r>
              <w:rPr>
                <w:color w:val="000000"/>
                <w:lang w:val="en-US"/>
              </w:rPr>
              <w:t>N/A</w:t>
            </w:r>
          </w:p>
        </w:tc>
      </w:tr>
      <w:tr w:rsidR="00E71A13" w14:paraId="59F11E6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8918026"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EDF3D0" w14:textId="77777777" w:rsidR="00E71A13" w:rsidRDefault="00E71A13" w:rsidP="00E71A13">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AF73BC" w14:textId="77777777" w:rsidR="00E71A13" w:rsidRDefault="00E71A13" w:rsidP="00E71A13">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F7F932" w14:textId="77777777" w:rsidR="00E71A13" w:rsidRDefault="00E71A13" w:rsidP="00E71A13">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1FBD6B" w14:textId="77777777" w:rsidR="00E71A13" w:rsidRDefault="00E71A13" w:rsidP="00E71A13">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B28BF0" w14:textId="77777777" w:rsidR="00E71A13" w:rsidRDefault="00E71A13" w:rsidP="00E71A13">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AF3668" w14:textId="77777777" w:rsidR="00E71A13" w:rsidRDefault="00E71A13" w:rsidP="00E71A13">
            <w:pPr>
              <w:pStyle w:val="TAC"/>
            </w:pPr>
            <w:r>
              <w:rPr>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C6DA72" w14:textId="77777777" w:rsidR="00E71A13" w:rsidRDefault="00E71A13" w:rsidP="00E71A13">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BB716C4" w14:textId="77777777" w:rsidR="00E71A13" w:rsidRDefault="00E71A13" w:rsidP="00E71A13">
            <w:pPr>
              <w:pStyle w:val="TAC"/>
            </w:pPr>
            <w:r>
              <w:rPr>
                <w:color w:val="000000"/>
                <w:lang w:val="en-US"/>
              </w:rPr>
              <w:t>IMD2</w:t>
            </w:r>
            <w:r>
              <w:rPr>
                <w:color w:val="000000"/>
                <w:vertAlign w:val="superscript"/>
                <w:lang w:val="en-US"/>
              </w:rPr>
              <w:t>1</w:t>
            </w:r>
          </w:p>
        </w:tc>
      </w:tr>
      <w:tr w:rsidR="00E71A13" w14:paraId="6262AC11"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227BD38"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92CD7C" w14:textId="77777777" w:rsidR="00E71A13" w:rsidRDefault="00E71A13" w:rsidP="00E71A13">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E1D41B" w14:textId="77777777" w:rsidR="00E71A13" w:rsidRDefault="00E71A13" w:rsidP="00E71A13">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92E348" w14:textId="77777777" w:rsidR="00E71A13" w:rsidRDefault="00E71A13" w:rsidP="00E71A13">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2601F7" w14:textId="77777777" w:rsidR="00E71A13" w:rsidRDefault="00E71A13" w:rsidP="00E71A13">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266581" w14:textId="77777777" w:rsidR="00E71A13" w:rsidRDefault="00E71A13" w:rsidP="00E71A13">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10DA9B" w14:textId="77777777" w:rsidR="00E71A13" w:rsidRDefault="00E71A13" w:rsidP="00E71A13">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9F56DC" w14:textId="77777777" w:rsidR="00E71A13" w:rsidRDefault="00E71A13" w:rsidP="00E71A13">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4D3F4C9" w14:textId="77777777" w:rsidR="00E71A13" w:rsidRDefault="00E71A13" w:rsidP="00E71A13">
            <w:pPr>
              <w:pStyle w:val="TAC"/>
            </w:pPr>
            <w:r>
              <w:rPr>
                <w:color w:val="000000"/>
                <w:lang w:val="en-US"/>
              </w:rPr>
              <w:t>N/A</w:t>
            </w:r>
          </w:p>
        </w:tc>
      </w:tr>
      <w:tr w:rsidR="00E71A13" w14:paraId="4E520951"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E6FFB56"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0A196A" w14:textId="77777777" w:rsidR="00E71A13" w:rsidRDefault="00E71A13" w:rsidP="00E71A13">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7DC510" w14:textId="77777777" w:rsidR="00E71A13" w:rsidRDefault="00E71A13" w:rsidP="00E71A13">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FDAA38" w14:textId="77777777" w:rsidR="00E71A13" w:rsidRDefault="00E71A13" w:rsidP="00E71A13">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77CAAF" w14:textId="77777777" w:rsidR="00E71A13" w:rsidRDefault="00E71A13" w:rsidP="00E71A13">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A77916" w14:textId="77777777" w:rsidR="00E71A13" w:rsidRDefault="00E71A13" w:rsidP="00E71A13">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DD0ED9" w14:textId="77777777" w:rsidR="00E71A13" w:rsidRDefault="00E71A13" w:rsidP="00E71A13">
            <w:pPr>
              <w:pStyle w:val="TAC"/>
            </w:pPr>
            <w:r>
              <w:rPr>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8F43BF" w14:textId="77777777" w:rsidR="00E71A13" w:rsidRDefault="00E71A13" w:rsidP="00E71A13">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326B09C" w14:textId="77777777" w:rsidR="00E71A13" w:rsidRDefault="00E71A13" w:rsidP="00E71A13">
            <w:pPr>
              <w:pStyle w:val="TAC"/>
            </w:pPr>
            <w:r>
              <w:rPr>
                <w:color w:val="000000"/>
                <w:lang w:val="en-US"/>
              </w:rPr>
              <w:t>IMD2</w:t>
            </w:r>
            <w:r>
              <w:rPr>
                <w:color w:val="000000"/>
                <w:vertAlign w:val="superscript"/>
                <w:lang w:val="en-US"/>
              </w:rPr>
              <w:t>1</w:t>
            </w:r>
          </w:p>
        </w:tc>
      </w:tr>
      <w:tr w:rsidR="00E71A13" w14:paraId="2BBC0F87"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3C3C5A0E" w14:textId="77777777" w:rsidR="00E71A13" w:rsidRDefault="00E71A13" w:rsidP="00E71A1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57A359" w14:textId="77777777" w:rsidR="00E71A13" w:rsidRDefault="00E71A13" w:rsidP="00E71A13">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228C7D" w14:textId="77777777" w:rsidR="00E71A13" w:rsidRDefault="00E71A13" w:rsidP="00E71A13">
            <w:pPr>
              <w:pStyle w:val="TAC"/>
              <w:rPr>
                <w:rFonts w:cs="Arial"/>
                <w:color w:val="000000"/>
                <w:szCs w:val="18"/>
              </w:rPr>
            </w:pPr>
            <w:r>
              <w:rPr>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745453" w14:textId="77777777" w:rsidR="00E71A13" w:rsidRDefault="00E71A13" w:rsidP="00E71A13">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D3E7D7" w14:textId="77777777" w:rsidR="00E71A13" w:rsidRDefault="00E71A13" w:rsidP="00E71A13">
            <w:pPr>
              <w:pStyle w:val="TAC"/>
              <w:rPr>
                <w:rFonts w:cs="Arial"/>
                <w:color w:val="000000"/>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720E53" w14:textId="77777777" w:rsidR="00E71A13" w:rsidRDefault="00E71A13" w:rsidP="00E71A13">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9C8394" w14:textId="77777777" w:rsidR="00E71A13" w:rsidRDefault="00E71A13" w:rsidP="00E71A13">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70C7AB" w14:textId="77777777" w:rsidR="00E71A13" w:rsidRDefault="00E71A13" w:rsidP="00E71A13">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2A8AB2F" w14:textId="77777777" w:rsidR="00E71A13" w:rsidRDefault="00E71A13" w:rsidP="00E71A13">
            <w:pPr>
              <w:pStyle w:val="TAC"/>
            </w:pPr>
            <w:r>
              <w:rPr>
                <w:color w:val="000000"/>
                <w:lang w:val="en-US"/>
              </w:rPr>
              <w:t>N/A</w:t>
            </w:r>
          </w:p>
        </w:tc>
      </w:tr>
      <w:tr w:rsidR="00E71A13" w14:paraId="197EE7C5"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8AC85A2" w14:textId="77777777" w:rsidR="00E71A13" w:rsidRDefault="00E71A13" w:rsidP="00E71A13">
            <w:pPr>
              <w:pStyle w:val="TAC"/>
              <w:rPr>
                <w:lang w:val="en-US" w:eastAsia="zh-CN"/>
              </w:rPr>
            </w:pPr>
            <w:r>
              <w:rPr>
                <w:lang w:val="es-US" w:eastAsia="ko-KR"/>
              </w:rPr>
              <w:t>CA_n7-n66-n77</w:t>
            </w:r>
          </w:p>
        </w:tc>
        <w:tc>
          <w:tcPr>
            <w:tcW w:w="1145" w:type="dxa"/>
            <w:tcBorders>
              <w:top w:val="single" w:sz="4" w:space="0" w:color="auto"/>
              <w:left w:val="single" w:sz="4" w:space="0" w:color="auto"/>
              <w:bottom w:val="single" w:sz="4" w:space="0" w:color="auto"/>
              <w:right w:val="single" w:sz="4" w:space="0" w:color="auto"/>
            </w:tcBorders>
            <w:hideMark/>
          </w:tcPr>
          <w:p w14:paraId="3D8F7EA7" w14:textId="77777777" w:rsidR="00E71A13" w:rsidRDefault="00E71A13" w:rsidP="00E71A13">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44FAAE99" w14:textId="77777777" w:rsidR="00E71A13" w:rsidRDefault="00E71A13" w:rsidP="00E71A13">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60090CEE" w14:textId="77777777" w:rsidR="00E71A13" w:rsidRDefault="00E71A13" w:rsidP="00E71A1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641EF22" w14:textId="77777777" w:rsidR="00E71A13" w:rsidRDefault="00E71A13" w:rsidP="00E71A13">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7FE20A" w14:textId="77777777" w:rsidR="00E71A13" w:rsidRDefault="00E71A13" w:rsidP="00E71A13">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570F68AE" w14:textId="77777777" w:rsidR="00E71A13" w:rsidRDefault="00E71A13" w:rsidP="00E71A13">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2FCD41" w14:textId="77777777" w:rsidR="00E71A13" w:rsidRDefault="00E71A13" w:rsidP="00E71A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E1FBA0" w14:textId="77777777" w:rsidR="00E71A13" w:rsidRDefault="00E71A13" w:rsidP="00E71A13">
            <w:pPr>
              <w:pStyle w:val="TAC"/>
              <w:rPr>
                <w:rFonts w:cs="Arial"/>
                <w:szCs w:val="18"/>
                <w:lang w:eastAsia="ko-KR"/>
              </w:rPr>
            </w:pPr>
            <w:r>
              <w:rPr>
                <w:rFonts w:cs="Arial"/>
                <w:szCs w:val="18"/>
                <w:lang w:eastAsia="ko-KR"/>
              </w:rPr>
              <w:t>N/A</w:t>
            </w:r>
          </w:p>
        </w:tc>
      </w:tr>
      <w:tr w:rsidR="00E71A13" w14:paraId="1F64C1EB" w14:textId="77777777" w:rsidTr="00E71A13">
        <w:trPr>
          <w:trHeight w:val="187"/>
          <w:jc w:val="center"/>
        </w:trPr>
        <w:tc>
          <w:tcPr>
            <w:tcW w:w="2005" w:type="dxa"/>
            <w:tcBorders>
              <w:top w:val="nil"/>
              <w:left w:val="single" w:sz="4" w:space="0" w:color="auto"/>
              <w:bottom w:val="nil"/>
              <w:right w:val="single" w:sz="4" w:space="0" w:color="auto"/>
            </w:tcBorders>
          </w:tcPr>
          <w:p w14:paraId="348E1E5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2F157F" w14:textId="77777777" w:rsidR="00E71A13" w:rsidRDefault="00E71A13" w:rsidP="00E71A13">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85888D1" w14:textId="77777777" w:rsidR="00E71A13" w:rsidRDefault="00E71A13" w:rsidP="00E71A13">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2785B868" w14:textId="77777777" w:rsidR="00E71A13" w:rsidRDefault="00E71A13" w:rsidP="00E71A1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0038A2" w14:textId="77777777" w:rsidR="00E71A13" w:rsidRDefault="00E71A13" w:rsidP="00E71A13">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898A4D" w14:textId="77777777" w:rsidR="00E71A13" w:rsidRDefault="00E71A13" w:rsidP="00E71A13">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14:paraId="3E8B7195" w14:textId="77777777" w:rsidR="00E71A13" w:rsidRDefault="00E71A13" w:rsidP="00E71A13">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913128" w14:textId="77777777" w:rsidR="00E71A13" w:rsidRDefault="00E71A13" w:rsidP="00E71A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177EB6" w14:textId="77777777" w:rsidR="00E71A13" w:rsidRDefault="00E71A13" w:rsidP="00E71A13">
            <w:pPr>
              <w:pStyle w:val="TAC"/>
              <w:rPr>
                <w:rFonts w:cs="Arial"/>
                <w:szCs w:val="18"/>
                <w:lang w:eastAsia="ko-KR"/>
              </w:rPr>
            </w:pPr>
            <w:r>
              <w:rPr>
                <w:rFonts w:cs="Arial"/>
                <w:szCs w:val="18"/>
                <w:lang w:eastAsia="ko-KR"/>
              </w:rPr>
              <w:t>N/A</w:t>
            </w:r>
          </w:p>
        </w:tc>
      </w:tr>
      <w:tr w:rsidR="00E71A13" w14:paraId="6E5A3778" w14:textId="77777777" w:rsidTr="00E71A13">
        <w:trPr>
          <w:trHeight w:val="187"/>
          <w:jc w:val="center"/>
        </w:trPr>
        <w:tc>
          <w:tcPr>
            <w:tcW w:w="2005" w:type="dxa"/>
            <w:tcBorders>
              <w:top w:val="nil"/>
              <w:left w:val="single" w:sz="4" w:space="0" w:color="auto"/>
              <w:bottom w:val="nil"/>
              <w:right w:val="single" w:sz="4" w:space="0" w:color="auto"/>
            </w:tcBorders>
          </w:tcPr>
          <w:p w14:paraId="777017E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5105D5" w14:textId="77777777" w:rsidR="00E71A13" w:rsidRDefault="00E71A13" w:rsidP="00E71A13">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9596FDB"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724F63C" w14:textId="77777777" w:rsidR="00E71A13" w:rsidRDefault="00E71A13" w:rsidP="00E71A13">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0070ED4"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9D082E1" w14:textId="77777777" w:rsidR="00E71A13" w:rsidRDefault="00E71A13" w:rsidP="00E71A13">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3F39BD7E" w14:textId="77777777" w:rsidR="00E71A13" w:rsidRDefault="00E71A13" w:rsidP="00E71A13">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5276464" w14:textId="77777777" w:rsidR="00E71A13" w:rsidRDefault="00E71A13" w:rsidP="00E71A1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3430D18" w14:textId="77777777" w:rsidR="00E71A13" w:rsidRDefault="00E71A13" w:rsidP="00E71A13">
            <w:pPr>
              <w:pStyle w:val="TAC"/>
              <w:rPr>
                <w:rFonts w:cs="Arial"/>
                <w:szCs w:val="18"/>
                <w:lang w:eastAsia="ko-KR"/>
              </w:rPr>
            </w:pPr>
            <w:r>
              <w:rPr>
                <w:rFonts w:cs="Arial"/>
                <w:szCs w:val="18"/>
                <w:lang w:eastAsia="ko-KR"/>
              </w:rPr>
              <w:t>IMD3</w:t>
            </w:r>
          </w:p>
        </w:tc>
      </w:tr>
      <w:tr w:rsidR="00E71A13" w14:paraId="4E3EEF1F" w14:textId="77777777" w:rsidTr="00E71A13">
        <w:trPr>
          <w:trHeight w:val="187"/>
          <w:jc w:val="center"/>
        </w:trPr>
        <w:tc>
          <w:tcPr>
            <w:tcW w:w="2005" w:type="dxa"/>
            <w:tcBorders>
              <w:top w:val="nil"/>
              <w:left w:val="single" w:sz="4" w:space="0" w:color="auto"/>
              <w:bottom w:val="nil"/>
              <w:right w:val="single" w:sz="4" w:space="0" w:color="auto"/>
            </w:tcBorders>
          </w:tcPr>
          <w:p w14:paraId="160EEA3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3BD795" w14:textId="77777777" w:rsidR="00E71A13" w:rsidRDefault="00E71A13" w:rsidP="00E71A13">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73CA5148" w14:textId="77777777" w:rsidR="00E71A13" w:rsidRDefault="00E71A13" w:rsidP="00E71A13">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339D3569" w14:textId="77777777" w:rsidR="00E71A13" w:rsidRDefault="00E71A13" w:rsidP="00E71A1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116D988" w14:textId="77777777" w:rsidR="00E71A13" w:rsidRDefault="00E71A13" w:rsidP="00E71A13">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A40ED2" w14:textId="77777777" w:rsidR="00E71A13" w:rsidRDefault="00E71A13" w:rsidP="00E71A13">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34D97504" w14:textId="77777777" w:rsidR="00E71A13" w:rsidRDefault="00E71A13" w:rsidP="00E71A13">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56AF56B" w14:textId="77777777" w:rsidR="00E71A13" w:rsidRDefault="00E71A13" w:rsidP="00E71A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355D0FA" w14:textId="77777777" w:rsidR="00E71A13" w:rsidRDefault="00E71A13" w:rsidP="00E71A13">
            <w:pPr>
              <w:pStyle w:val="TAC"/>
              <w:rPr>
                <w:rFonts w:cs="Arial"/>
                <w:szCs w:val="18"/>
                <w:lang w:eastAsia="ko-KR"/>
              </w:rPr>
            </w:pPr>
            <w:r>
              <w:rPr>
                <w:rFonts w:cs="Arial"/>
                <w:szCs w:val="18"/>
                <w:lang w:eastAsia="ko-KR"/>
              </w:rPr>
              <w:t>N/A</w:t>
            </w:r>
          </w:p>
        </w:tc>
      </w:tr>
      <w:tr w:rsidR="00E71A13" w14:paraId="64BBF556" w14:textId="77777777" w:rsidTr="00E71A13">
        <w:trPr>
          <w:trHeight w:val="187"/>
          <w:jc w:val="center"/>
        </w:trPr>
        <w:tc>
          <w:tcPr>
            <w:tcW w:w="2005" w:type="dxa"/>
            <w:tcBorders>
              <w:top w:val="nil"/>
              <w:left w:val="single" w:sz="4" w:space="0" w:color="auto"/>
              <w:bottom w:val="nil"/>
              <w:right w:val="single" w:sz="4" w:space="0" w:color="auto"/>
            </w:tcBorders>
          </w:tcPr>
          <w:p w14:paraId="5F684C1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3C8B77" w14:textId="77777777" w:rsidR="00E71A13" w:rsidRDefault="00E71A13" w:rsidP="00E71A13">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0BF1E0A"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EF015E4" w14:textId="77777777" w:rsidR="00E71A13" w:rsidRDefault="00E71A13" w:rsidP="00E71A1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847E68"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4F22690" w14:textId="77777777" w:rsidR="00E71A13" w:rsidRDefault="00E71A13" w:rsidP="00E71A13">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14:paraId="28BE206E" w14:textId="77777777" w:rsidR="00E71A13" w:rsidRDefault="00E71A13" w:rsidP="00E71A13">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20EEE5B1" w14:textId="77777777" w:rsidR="00E71A13" w:rsidRDefault="00E71A13" w:rsidP="00E71A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7EE86F4" w14:textId="77777777" w:rsidR="00E71A13" w:rsidRDefault="00E71A13" w:rsidP="00E71A13">
            <w:pPr>
              <w:pStyle w:val="TAC"/>
              <w:rPr>
                <w:rFonts w:cs="Arial"/>
                <w:szCs w:val="18"/>
                <w:lang w:eastAsia="ko-KR"/>
              </w:rPr>
            </w:pPr>
            <w:r>
              <w:rPr>
                <w:rFonts w:eastAsia="Malgun Gothic"/>
                <w:lang w:eastAsia="ko-KR"/>
              </w:rPr>
              <w:t>IMD4</w:t>
            </w:r>
          </w:p>
        </w:tc>
      </w:tr>
      <w:tr w:rsidR="00E71A13" w14:paraId="5FCF8F0F" w14:textId="77777777" w:rsidTr="00E71A13">
        <w:trPr>
          <w:trHeight w:val="187"/>
          <w:jc w:val="center"/>
        </w:trPr>
        <w:tc>
          <w:tcPr>
            <w:tcW w:w="2005" w:type="dxa"/>
            <w:tcBorders>
              <w:top w:val="nil"/>
              <w:left w:val="single" w:sz="4" w:space="0" w:color="auto"/>
              <w:bottom w:val="nil"/>
              <w:right w:val="single" w:sz="4" w:space="0" w:color="auto"/>
            </w:tcBorders>
          </w:tcPr>
          <w:p w14:paraId="19BFD50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5B95B9" w14:textId="77777777" w:rsidR="00E71A13" w:rsidRDefault="00E71A13" w:rsidP="00E71A13">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278BDEE8" w14:textId="77777777" w:rsidR="00E71A13" w:rsidRDefault="00E71A13" w:rsidP="00E71A13">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3BF33822" w14:textId="77777777" w:rsidR="00E71A13" w:rsidRDefault="00E71A13" w:rsidP="00E71A13">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BD3F9F" w14:textId="77777777" w:rsidR="00E71A13" w:rsidRDefault="00E71A13" w:rsidP="00E71A13">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033EBDB6" w14:textId="77777777" w:rsidR="00E71A13" w:rsidRDefault="00E71A13" w:rsidP="00E71A13">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900A7D7" w14:textId="77777777" w:rsidR="00E71A13" w:rsidRDefault="00E71A13" w:rsidP="00E71A13">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33A9D7" w14:textId="77777777" w:rsidR="00E71A13" w:rsidRDefault="00E71A13" w:rsidP="00E71A1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E077991" w14:textId="77777777" w:rsidR="00E71A13" w:rsidRDefault="00E71A13" w:rsidP="00E71A13">
            <w:pPr>
              <w:pStyle w:val="TAC"/>
              <w:rPr>
                <w:rFonts w:cs="Arial"/>
                <w:szCs w:val="18"/>
                <w:lang w:eastAsia="ko-KR"/>
              </w:rPr>
            </w:pPr>
            <w:r>
              <w:rPr>
                <w:rFonts w:eastAsia="Malgun Gothic"/>
                <w:lang w:eastAsia="ko-KR"/>
              </w:rPr>
              <w:t>N/A</w:t>
            </w:r>
          </w:p>
        </w:tc>
      </w:tr>
      <w:tr w:rsidR="00E71A13" w14:paraId="7F82B86E" w14:textId="77777777" w:rsidTr="00E71A13">
        <w:trPr>
          <w:trHeight w:val="187"/>
          <w:jc w:val="center"/>
        </w:trPr>
        <w:tc>
          <w:tcPr>
            <w:tcW w:w="2005" w:type="dxa"/>
            <w:tcBorders>
              <w:top w:val="nil"/>
              <w:left w:val="single" w:sz="4" w:space="0" w:color="auto"/>
              <w:bottom w:val="nil"/>
              <w:right w:val="single" w:sz="4" w:space="0" w:color="auto"/>
            </w:tcBorders>
          </w:tcPr>
          <w:p w14:paraId="38B0150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24956C" w14:textId="77777777" w:rsidR="00E71A13" w:rsidRDefault="00E71A13" w:rsidP="00E71A13">
            <w:pPr>
              <w:pStyle w:val="TAC"/>
              <w:rPr>
                <w:rFonts w:cs="Arial"/>
                <w:szCs w:val="18"/>
                <w:lang w:val="en-US"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54853A2F"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615F0C6" w14:textId="77777777" w:rsidR="00E71A13" w:rsidRDefault="00E71A13" w:rsidP="00E71A1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2C28B48"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C664191" w14:textId="77777777" w:rsidR="00E71A13" w:rsidRDefault="00E71A13" w:rsidP="00E71A13">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59EE2D8B" w14:textId="77777777" w:rsidR="00E71A13" w:rsidRDefault="00E71A13" w:rsidP="00E71A13">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21560D7B" w14:textId="77777777" w:rsidR="00E71A13" w:rsidRDefault="00E71A13" w:rsidP="00E71A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D4FF54E" w14:textId="77777777" w:rsidR="00E71A13" w:rsidRDefault="00E71A13" w:rsidP="00E71A13">
            <w:pPr>
              <w:pStyle w:val="TAC"/>
              <w:rPr>
                <w:rFonts w:cs="Arial"/>
                <w:szCs w:val="18"/>
                <w:lang w:eastAsia="ko-KR"/>
              </w:rPr>
            </w:pPr>
            <w:r>
              <w:rPr>
                <w:rFonts w:cs="Arial"/>
              </w:rPr>
              <w:t>IMD5</w:t>
            </w:r>
          </w:p>
        </w:tc>
      </w:tr>
      <w:tr w:rsidR="00E71A13" w14:paraId="1A60C947" w14:textId="77777777" w:rsidTr="00E71A13">
        <w:trPr>
          <w:trHeight w:val="187"/>
          <w:jc w:val="center"/>
        </w:trPr>
        <w:tc>
          <w:tcPr>
            <w:tcW w:w="2005" w:type="dxa"/>
            <w:tcBorders>
              <w:top w:val="nil"/>
              <w:left w:val="single" w:sz="4" w:space="0" w:color="auto"/>
              <w:bottom w:val="nil"/>
              <w:right w:val="single" w:sz="4" w:space="0" w:color="auto"/>
            </w:tcBorders>
          </w:tcPr>
          <w:p w14:paraId="54EA40F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CBC21D" w14:textId="77777777" w:rsidR="00E71A13" w:rsidRDefault="00E71A13" w:rsidP="00E71A13">
            <w:pPr>
              <w:pStyle w:val="TAC"/>
              <w:rPr>
                <w:rFonts w:cs="Arial"/>
                <w:szCs w:val="18"/>
                <w:lang w:val="en-US" w:eastAsia="zh-CN"/>
              </w:rPr>
            </w:pPr>
            <w:r>
              <w:rPr>
                <w:rFonts w:cs="Arial"/>
              </w:rPr>
              <w:t>n66</w:t>
            </w:r>
          </w:p>
        </w:tc>
        <w:tc>
          <w:tcPr>
            <w:tcW w:w="959" w:type="dxa"/>
            <w:tcBorders>
              <w:top w:val="single" w:sz="4" w:space="0" w:color="auto"/>
              <w:left w:val="single" w:sz="4" w:space="0" w:color="auto"/>
              <w:bottom w:val="single" w:sz="4" w:space="0" w:color="auto"/>
              <w:right w:val="single" w:sz="4" w:space="0" w:color="auto"/>
            </w:tcBorders>
            <w:hideMark/>
          </w:tcPr>
          <w:p w14:paraId="58E29FB6" w14:textId="77777777" w:rsidR="00E71A13" w:rsidRDefault="00E71A13" w:rsidP="00E71A13">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0915E668" w14:textId="77777777" w:rsidR="00E71A13" w:rsidRDefault="00E71A13" w:rsidP="00E71A1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834DCBB" w14:textId="77777777" w:rsidR="00E71A13" w:rsidRDefault="00E71A13" w:rsidP="00E71A1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F04A736" w14:textId="77777777" w:rsidR="00E71A13" w:rsidRDefault="00E71A13" w:rsidP="00E71A13">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408F7BB6" w14:textId="77777777" w:rsidR="00E71A13" w:rsidRDefault="00E71A13" w:rsidP="00E71A1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B89DEB1" w14:textId="77777777" w:rsidR="00E71A13" w:rsidRDefault="00E71A13" w:rsidP="00E71A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3310384" w14:textId="77777777" w:rsidR="00E71A13" w:rsidRDefault="00E71A13" w:rsidP="00E71A13">
            <w:pPr>
              <w:pStyle w:val="TAC"/>
              <w:rPr>
                <w:rFonts w:cs="Arial"/>
                <w:szCs w:val="18"/>
                <w:lang w:eastAsia="ko-KR"/>
              </w:rPr>
            </w:pPr>
            <w:r>
              <w:rPr>
                <w:rFonts w:cs="Arial"/>
              </w:rPr>
              <w:t>N/A</w:t>
            </w:r>
          </w:p>
        </w:tc>
      </w:tr>
      <w:tr w:rsidR="00E71A13" w14:paraId="03604474" w14:textId="77777777" w:rsidTr="00E71A13">
        <w:trPr>
          <w:trHeight w:val="187"/>
          <w:jc w:val="center"/>
        </w:trPr>
        <w:tc>
          <w:tcPr>
            <w:tcW w:w="2005" w:type="dxa"/>
            <w:tcBorders>
              <w:top w:val="nil"/>
              <w:left w:val="single" w:sz="4" w:space="0" w:color="auto"/>
              <w:bottom w:val="nil"/>
              <w:right w:val="single" w:sz="4" w:space="0" w:color="auto"/>
            </w:tcBorders>
          </w:tcPr>
          <w:p w14:paraId="0E1678F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2B8336" w14:textId="77777777" w:rsidR="00E71A13" w:rsidRDefault="00E71A13" w:rsidP="00E71A13">
            <w:pPr>
              <w:pStyle w:val="TAC"/>
              <w:rPr>
                <w:rFonts w:cs="Arial"/>
                <w:szCs w:val="18"/>
                <w:lang w:val="en-US" w:eastAsia="zh-CN"/>
              </w:rPr>
            </w:pPr>
            <w:r>
              <w:rPr>
                <w:rFonts w:cs="Arial"/>
              </w:rPr>
              <w:t>n77</w:t>
            </w:r>
          </w:p>
        </w:tc>
        <w:tc>
          <w:tcPr>
            <w:tcW w:w="959" w:type="dxa"/>
            <w:tcBorders>
              <w:top w:val="single" w:sz="4" w:space="0" w:color="auto"/>
              <w:left w:val="single" w:sz="4" w:space="0" w:color="auto"/>
              <w:bottom w:val="single" w:sz="4" w:space="0" w:color="auto"/>
              <w:right w:val="single" w:sz="4" w:space="0" w:color="auto"/>
            </w:tcBorders>
            <w:hideMark/>
          </w:tcPr>
          <w:p w14:paraId="13555C2D" w14:textId="77777777" w:rsidR="00E71A13" w:rsidRDefault="00E71A13" w:rsidP="00E71A13">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4CBDEE9B" w14:textId="77777777" w:rsidR="00E71A13" w:rsidRDefault="00E71A13" w:rsidP="00E71A13">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2D779C5B" w14:textId="77777777" w:rsidR="00E71A13" w:rsidRDefault="00E71A13" w:rsidP="00E71A13">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60B6260C" w14:textId="77777777" w:rsidR="00E71A13" w:rsidRDefault="00E71A13" w:rsidP="00E71A13">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46DE9624" w14:textId="77777777" w:rsidR="00E71A13" w:rsidRDefault="00E71A13" w:rsidP="00E71A1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432BF9D" w14:textId="77777777" w:rsidR="00E71A13" w:rsidRDefault="00E71A13" w:rsidP="00E71A1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9EDD064" w14:textId="77777777" w:rsidR="00E71A13" w:rsidRDefault="00E71A13" w:rsidP="00E71A13">
            <w:pPr>
              <w:pStyle w:val="TAC"/>
              <w:rPr>
                <w:rFonts w:cs="Arial"/>
                <w:szCs w:val="18"/>
                <w:lang w:eastAsia="ko-KR"/>
              </w:rPr>
            </w:pPr>
            <w:r>
              <w:rPr>
                <w:rFonts w:cs="Arial"/>
              </w:rPr>
              <w:t>N/A</w:t>
            </w:r>
          </w:p>
        </w:tc>
      </w:tr>
      <w:tr w:rsidR="00E71A13" w14:paraId="3E6D8EB6" w14:textId="77777777" w:rsidTr="00E71A13">
        <w:trPr>
          <w:trHeight w:val="187"/>
          <w:jc w:val="center"/>
        </w:trPr>
        <w:tc>
          <w:tcPr>
            <w:tcW w:w="2005" w:type="dxa"/>
            <w:tcBorders>
              <w:top w:val="nil"/>
              <w:left w:val="single" w:sz="4" w:space="0" w:color="auto"/>
              <w:bottom w:val="nil"/>
              <w:right w:val="single" w:sz="4" w:space="0" w:color="auto"/>
            </w:tcBorders>
          </w:tcPr>
          <w:p w14:paraId="1F2ECB7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4160D6" w14:textId="77777777" w:rsidR="00E71A13" w:rsidRDefault="00E71A13" w:rsidP="00E71A13">
            <w:pPr>
              <w:pStyle w:val="TAC"/>
              <w:rPr>
                <w:rFonts w:cs="Arial"/>
                <w:szCs w:val="18"/>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42CD732" w14:textId="77777777" w:rsidR="00E71A13" w:rsidRDefault="00E71A13" w:rsidP="00E71A13">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674870C1" w14:textId="77777777" w:rsidR="00E71A13" w:rsidRDefault="00E71A13" w:rsidP="00E71A13">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1A82EA" w14:textId="77777777" w:rsidR="00E71A13" w:rsidRDefault="00E71A13" w:rsidP="00E71A13">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1D2CF0" w14:textId="77777777" w:rsidR="00E71A13" w:rsidRDefault="00E71A13" w:rsidP="00E71A13">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6751DC89" w14:textId="77777777" w:rsidR="00E71A13" w:rsidRDefault="00E71A13" w:rsidP="00E71A13">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865C72" w14:textId="77777777" w:rsidR="00E71A13" w:rsidRDefault="00E71A13" w:rsidP="00E71A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F9551BD" w14:textId="77777777" w:rsidR="00E71A13" w:rsidRDefault="00E71A13" w:rsidP="00E71A13">
            <w:pPr>
              <w:pStyle w:val="TAC"/>
              <w:rPr>
                <w:rFonts w:cs="Arial"/>
                <w:szCs w:val="18"/>
                <w:lang w:eastAsia="ko-KR"/>
              </w:rPr>
            </w:pPr>
            <w:r>
              <w:rPr>
                <w:rFonts w:eastAsia="Malgun Gothic"/>
                <w:kern w:val="2"/>
                <w:szCs w:val="24"/>
                <w:lang w:eastAsia="ko-KR"/>
              </w:rPr>
              <w:t>N/A</w:t>
            </w:r>
          </w:p>
        </w:tc>
      </w:tr>
      <w:tr w:rsidR="00E71A13" w14:paraId="1769AF74" w14:textId="77777777" w:rsidTr="00E71A13">
        <w:trPr>
          <w:trHeight w:val="187"/>
          <w:jc w:val="center"/>
        </w:trPr>
        <w:tc>
          <w:tcPr>
            <w:tcW w:w="2005" w:type="dxa"/>
            <w:tcBorders>
              <w:top w:val="nil"/>
              <w:left w:val="single" w:sz="4" w:space="0" w:color="auto"/>
              <w:bottom w:val="nil"/>
              <w:right w:val="single" w:sz="4" w:space="0" w:color="auto"/>
            </w:tcBorders>
          </w:tcPr>
          <w:p w14:paraId="0C08A7C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1A021E" w14:textId="77777777" w:rsidR="00E71A13" w:rsidRDefault="00E71A13" w:rsidP="00E71A13">
            <w:pPr>
              <w:pStyle w:val="TAC"/>
              <w:rPr>
                <w:rFonts w:cs="Arial"/>
                <w:szCs w:val="18"/>
                <w:lang w:val="en-US" w:eastAsia="zh-CN"/>
              </w:rPr>
            </w:pPr>
            <w:r>
              <w:rPr>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57D01DE7" w14:textId="77777777" w:rsidR="00E71A13" w:rsidRDefault="00E71A13" w:rsidP="00E71A13">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6617FB0F" w14:textId="77777777" w:rsidR="00E71A13" w:rsidRDefault="00E71A13" w:rsidP="00E71A13">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076DFA" w14:textId="77777777" w:rsidR="00E71A13" w:rsidRDefault="00E71A13" w:rsidP="00E71A13">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512EF81" w14:textId="77777777" w:rsidR="00E71A13" w:rsidRDefault="00E71A13" w:rsidP="00E71A13">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27AFFFA" w14:textId="77777777" w:rsidR="00E71A13" w:rsidRDefault="00E71A13" w:rsidP="00E71A13">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BB0B09" w14:textId="77777777" w:rsidR="00E71A13" w:rsidRDefault="00E71A13" w:rsidP="00E71A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A343B7" w14:textId="77777777" w:rsidR="00E71A13" w:rsidRDefault="00E71A13" w:rsidP="00E71A13">
            <w:pPr>
              <w:pStyle w:val="TAC"/>
              <w:rPr>
                <w:rFonts w:cs="Arial"/>
                <w:szCs w:val="18"/>
                <w:lang w:eastAsia="ko-KR"/>
              </w:rPr>
            </w:pPr>
            <w:r>
              <w:rPr>
                <w:rFonts w:eastAsia="Malgun Gothic"/>
                <w:kern w:val="2"/>
                <w:szCs w:val="24"/>
                <w:lang w:eastAsia="ko-KR"/>
              </w:rPr>
              <w:t>N/A</w:t>
            </w:r>
          </w:p>
        </w:tc>
      </w:tr>
      <w:tr w:rsidR="00E71A13" w14:paraId="096E3C1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C7CC52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A4B5CB" w14:textId="77777777" w:rsidR="00E71A13" w:rsidRDefault="00E71A13" w:rsidP="00E71A13">
            <w:pPr>
              <w:pStyle w:val="TAC"/>
              <w:rPr>
                <w:rFonts w:cs="Arial"/>
                <w:szCs w:val="18"/>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6EDF2F45"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32553F2" w14:textId="77777777" w:rsidR="00E71A13" w:rsidRDefault="00E71A13" w:rsidP="00E71A13">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A12115A"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2308A82" w14:textId="77777777" w:rsidR="00E71A13" w:rsidRDefault="00E71A13" w:rsidP="00E71A13">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0B3E5B6C" w14:textId="77777777" w:rsidR="00E71A13" w:rsidRDefault="00E71A13" w:rsidP="00E71A13">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7245E891" w14:textId="77777777" w:rsidR="00E71A13" w:rsidRDefault="00E71A13" w:rsidP="00E71A1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EF7F490" w14:textId="77777777" w:rsidR="00E71A13" w:rsidRDefault="00E71A13" w:rsidP="00E71A13">
            <w:pPr>
              <w:pStyle w:val="TAC"/>
              <w:rPr>
                <w:rFonts w:cs="Arial"/>
                <w:szCs w:val="18"/>
                <w:lang w:eastAsia="ko-KR"/>
              </w:rPr>
            </w:pPr>
            <w:r>
              <w:rPr>
                <w:rFonts w:eastAsia="Malgun Gothic"/>
                <w:kern w:val="2"/>
                <w:szCs w:val="24"/>
                <w:lang w:eastAsia="ko-KR"/>
              </w:rPr>
              <w:t>IMD5</w:t>
            </w:r>
          </w:p>
        </w:tc>
      </w:tr>
      <w:tr w:rsidR="00E71A13" w14:paraId="1B9922AB" w14:textId="77777777" w:rsidTr="00E71A13">
        <w:trPr>
          <w:trHeight w:val="187"/>
          <w:jc w:val="center"/>
        </w:trPr>
        <w:tc>
          <w:tcPr>
            <w:tcW w:w="2005" w:type="dxa"/>
            <w:tcBorders>
              <w:top w:val="single" w:sz="4" w:space="0" w:color="auto"/>
              <w:left w:val="single" w:sz="4" w:space="0" w:color="auto"/>
              <w:bottom w:val="nil"/>
              <w:right w:val="single" w:sz="4" w:space="0" w:color="auto"/>
            </w:tcBorders>
          </w:tcPr>
          <w:p w14:paraId="6504EB7E" w14:textId="77777777" w:rsidR="00E71A13" w:rsidRDefault="00E71A13" w:rsidP="00E71A13">
            <w:pPr>
              <w:pStyle w:val="TAC"/>
              <w:rPr>
                <w:lang w:val="en-US" w:eastAsia="ko-KR"/>
              </w:rPr>
            </w:pPr>
            <w:r>
              <w:rPr>
                <w:lang w:val="en-US" w:eastAsia="ko-KR"/>
              </w:rPr>
              <w:t>CA_n7-n66-n78</w:t>
            </w:r>
          </w:p>
          <w:p w14:paraId="08CB1B2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DCE9CD" w14:textId="77777777" w:rsidR="00E71A13" w:rsidRDefault="00E71A13" w:rsidP="00E71A13">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0024061" w14:textId="77777777" w:rsidR="00E71A13" w:rsidRDefault="00E71A13" w:rsidP="00E71A13">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116C9A17" w14:textId="77777777" w:rsidR="00E71A13" w:rsidRDefault="00E71A13" w:rsidP="00E71A13">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E601776" w14:textId="77777777" w:rsidR="00E71A13" w:rsidRDefault="00E71A13" w:rsidP="00E71A13">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70B8B3" w14:textId="77777777" w:rsidR="00E71A13" w:rsidRDefault="00E71A13" w:rsidP="00E71A13">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5A6A72A8" w14:textId="77777777" w:rsidR="00E71A13" w:rsidRDefault="00E71A13" w:rsidP="00E71A1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BD89BF" w14:textId="77777777" w:rsidR="00E71A13" w:rsidRDefault="00E71A13" w:rsidP="00E71A1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25A41BF" w14:textId="77777777" w:rsidR="00E71A13" w:rsidRDefault="00E71A13" w:rsidP="00E71A13">
            <w:pPr>
              <w:pStyle w:val="TAC"/>
              <w:rPr>
                <w:lang w:eastAsia="ko-KR"/>
              </w:rPr>
            </w:pPr>
            <w:r>
              <w:rPr>
                <w:rFonts w:cs="Arial"/>
                <w:szCs w:val="18"/>
                <w:lang w:eastAsia="ko-KR"/>
              </w:rPr>
              <w:t>N/A</w:t>
            </w:r>
          </w:p>
        </w:tc>
      </w:tr>
      <w:tr w:rsidR="00E71A13" w14:paraId="12450D85" w14:textId="77777777" w:rsidTr="00E71A13">
        <w:trPr>
          <w:trHeight w:val="187"/>
          <w:jc w:val="center"/>
        </w:trPr>
        <w:tc>
          <w:tcPr>
            <w:tcW w:w="2005" w:type="dxa"/>
            <w:tcBorders>
              <w:top w:val="nil"/>
              <w:left w:val="single" w:sz="4" w:space="0" w:color="auto"/>
              <w:bottom w:val="nil"/>
              <w:right w:val="single" w:sz="4" w:space="0" w:color="auto"/>
            </w:tcBorders>
          </w:tcPr>
          <w:p w14:paraId="5CD3AB46" w14:textId="77777777" w:rsidR="00E71A13" w:rsidRDefault="00E71A13" w:rsidP="00E71A13">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5E7C43" w14:textId="77777777" w:rsidR="00E71A13" w:rsidRDefault="00E71A13" w:rsidP="00E71A13">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6D1FC65" w14:textId="77777777" w:rsidR="00E71A13" w:rsidRDefault="00E71A13" w:rsidP="00E71A13">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60CC714D" w14:textId="77777777" w:rsidR="00E71A13" w:rsidRDefault="00E71A13" w:rsidP="00E71A13">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23832C" w14:textId="77777777" w:rsidR="00E71A13" w:rsidRDefault="00E71A13" w:rsidP="00E71A13">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6BED8C" w14:textId="77777777" w:rsidR="00E71A13" w:rsidRDefault="00E71A13" w:rsidP="00E71A13">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6E850765" w14:textId="77777777" w:rsidR="00E71A13" w:rsidRDefault="00E71A13" w:rsidP="00E71A1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79B158" w14:textId="77777777" w:rsidR="00E71A13" w:rsidRDefault="00E71A13" w:rsidP="00E71A1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9535FD" w14:textId="77777777" w:rsidR="00E71A13" w:rsidRDefault="00E71A13" w:rsidP="00E71A13">
            <w:pPr>
              <w:pStyle w:val="TAC"/>
              <w:rPr>
                <w:lang w:eastAsia="ko-KR"/>
              </w:rPr>
            </w:pPr>
            <w:r>
              <w:rPr>
                <w:rFonts w:cs="Arial"/>
                <w:szCs w:val="18"/>
                <w:lang w:eastAsia="ko-KR"/>
              </w:rPr>
              <w:t>N/A</w:t>
            </w:r>
          </w:p>
        </w:tc>
      </w:tr>
      <w:tr w:rsidR="00E71A13" w14:paraId="2BBE3330" w14:textId="77777777" w:rsidTr="00E71A13">
        <w:trPr>
          <w:trHeight w:val="187"/>
          <w:jc w:val="center"/>
        </w:trPr>
        <w:tc>
          <w:tcPr>
            <w:tcW w:w="2005" w:type="dxa"/>
            <w:tcBorders>
              <w:top w:val="nil"/>
              <w:left w:val="single" w:sz="4" w:space="0" w:color="auto"/>
              <w:bottom w:val="nil"/>
              <w:right w:val="single" w:sz="4" w:space="0" w:color="auto"/>
            </w:tcBorders>
          </w:tcPr>
          <w:p w14:paraId="7E2467C0" w14:textId="77777777" w:rsidR="00E71A13" w:rsidRDefault="00E71A13" w:rsidP="00E71A13">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AD390B" w14:textId="77777777" w:rsidR="00E71A13" w:rsidRDefault="00E71A13" w:rsidP="00E71A13">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172446B" w14:textId="77777777" w:rsidR="00E71A13" w:rsidRDefault="00E71A13" w:rsidP="00E71A1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7B7AC84" w14:textId="77777777" w:rsidR="00E71A13" w:rsidRDefault="00E71A13" w:rsidP="00E71A13">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C62104D" w14:textId="77777777" w:rsidR="00E71A13" w:rsidRDefault="00E71A13" w:rsidP="00E71A1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9185DB3" w14:textId="77777777" w:rsidR="00E71A13" w:rsidRDefault="00E71A13" w:rsidP="00E71A13">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06CF5C18" w14:textId="77777777" w:rsidR="00E71A13" w:rsidRDefault="00E71A13" w:rsidP="00E71A13">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C0CC3CF" w14:textId="77777777" w:rsidR="00E71A13" w:rsidRDefault="00E71A13" w:rsidP="00E71A13">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C0B3CA" w14:textId="77777777" w:rsidR="00E71A13" w:rsidRDefault="00E71A13" w:rsidP="00E71A13">
            <w:pPr>
              <w:pStyle w:val="TAC"/>
              <w:rPr>
                <w:lang w:eastAsia="ko-KR"/>
              </w:rPr>
            </w:pPr>
            <w:r>
              <w:rPr>
                <w:rFonts w:cs="Arial"/>
                <w:szCs w:val="18"/>
                <w:lang w:eastAsia="ko-KR"/>
              </w:rPr>
              <w:t>IMD3</w:t>
            </w:r>
          </w:p>
        </w:tc>
      </w:tr>
      <w:tr w:rsidR="00E71A13" w14:paraId="3A743947" w14:textId="77777777" w:rsidTr="00E71A13">
        <w:trPr>
          <w:trHeight w:val="187"/>
          <w:jc w:val="center"/>
        </w:trPr>
        <w:tc>
          <w:tcPr>
            <w:tcW w:w="2005" w:type="dxa"/>
            <w:tcBorders>
              <w:top w:val="nil"/>
              <w:left w:val="single" w:sz="4" w:space="0" w:color="auto"/>
              <w:bottom w:val="nil"/>
              <w:right w:val="single" w:sz="4" w:space="0" w:color="auto"/>
            </w:tcBorders>
          </w:tcPr>
          <w:p w14:paraId="3ABE7402" w14:textId="77777777" w:rsidR="00E71A13" w:rsidRDefault="00E71A13" w:rsidP="00E71A13">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7533B7" w14:textId="77777777" w:rsidR="00E71A13" w:rsidRDefault="00E71A13" w:rsidP="00E71A13">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64DB5CB" w14:textId="77777777" w:rsidR="00E71A13" w:rsidRDefault="00E71A13" w:rsidP="00E71A13">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0E43FD13" w14:textId="77777777" w:rsidR="00E71A13" w:rsidRDefault="00E71A13" w:rsidP="00E71A13">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506A96" w14:textId="77777777" w:rsidR="00E71A13" w:rsidRDefault="00E71A13" w:rsidP="00E71A13">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15EE88" w14:textId="77777777" w:rsidR="00E71A13" w:rsidRDefault="00E71A13" w:rsidP="00E71A13">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156CC2C8" w14:textId="77777777" w:rsidR="00E71A13" w:rsidRDefault="00E71A13" w:rsidP="00E71A1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79314D" w14:textId="77777777" w:rsidR="00E71A13" w:rsidRDefault="00E71A13" w:rsidP="00E71A1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6504C1" w14:textId="77777777" w:rsidR="00E71A13" w:rsidRDefault="00E71A13" w:rsidP="00E71A13">
            <w:pPr>
              <w:pStyle w:val="TAC"/>
              <w:rPr>
                <w:lang w:eastAsia="ko-KR"/>
              </w:rPr>
            </w:pPr>
            <w:r>
              <w:rPr>
                <w:rFonts w:cs="Arial"/>
                <w:szCs w:val="18"/>
                <w:lang w:eastAsia="ko-KR"/>
              </w:rPr>
              <w:t>N/A</w:t>
            </w:r>
          </w:p>
        </w:tc>
      </w:tr>
      <w:tr w:rsidR="00E71A13" w14:paraId="2407421A" w14:textId="77777777" w:rsidTr="00E71A13">
        <w:trPr>
          <w:trHeight w:val="187"/>
          <w:jc w:val="center"/>
        </w:trPr>
        <w:tc>
          <w:tcPr>
            <w:tcW w:w="2005" w:type="dxa"/>
            <w:tcBorders>
              <w:top w:val="nil"/>
              <w:left w:val="single" w:sz="4" w:space="0" w:color="auto"/>
              <w:bottom w:val="nil"/>
              <w:right w:val="single" w:sz="4" w:space="0" w:color="auto"/>
            </w:tcBorders>
          </w:tcPr>
          <w:p w14:paraId="17C6387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717870" w14:textId="77777777" w:rsidR="00E71A13" w:rsidRDefault="00E71A13" w:rsidP="00E71A13">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E262B8A" w14:textId="77777777" w:rsidR="00E71A13" w:rsidRDefault="00E71A13" w:rsidP="00E71A1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9613894" w14:textId="77777777" w:rsidR="00E71A13" w:rsidRDefault="00E71A13" w:rsidP="00E71A13">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1C471BD" w14:textId="77777777" w:rsidR="00E71A13" w:rsidRDefault="00E71A13" w:rsidP="00E71A1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84C2FC3" w14:textId="77777777" w:rsidR="00E71A13" w:rsidRDefault="00E71A13" w:rsidP="00E71A13">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6DD105FB" w14:textId="77777777" w:rsidR="00E71A13" w:rsidRDefault="00E71A13" w:rsidP="00E71A13">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06DF6C97" w14:textId="77777777" w:rsidR="00E71A13" w:rsidRDefault="00E71A13" w:rsidP="00E71A1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455A0D1" w14:textId="77777777" w:rsidR="00E71A13" w:rsidRDefault="00E71A13" w:rsidP="00E71A13">
            <w:pPr>
              <w:pStyle w:val="TAC"/>
              <w:rPr>
                <w:lang w:eastAsia="ko-KR"/>
              </w:rPr>
            </w:pPr>
            <w:r>
              <w:rPr>
                <w:rFonts w:eastAsia="Malgun Gothic"/>
                <w:lang w:eastAsia="ko-KR"/>
              </w:rPr>
              <w:t>IMD4</w:t>
            </w:r>
          </w:p>
        </w:tc>
      </w:tr>
      <w:tr w:rsidR="00E71A13" w14:paraId="680CA76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57FA08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3F61DE" w14:textId="77777777" w:rsidR="00E71A13" w:rsidRDefault="00E71A13" w:rsidP="00E71A13">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69A6C46" w14:textId="77777777" w:rsidR="00E71A13" w:rsidRDefault="00E71A13" w:rsidP="00E71A13">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5D387F1D" w14:textId="77777777" w:rsidR="00E71A13" w:rsidRDefault="00E71A13" w:rsidP="00E71A13">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B715287" w14:textId="77777777" w:rsidR="00E71A13" w:rsidRDefault="00E71A13" w:rsidP="00E71A13">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2577DA77" w14:textId="77777777" w:rsidR="00E71A13" w:rsidRDefault="00E71A13" w:rsidP="00E71A13">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0204BD68" w14:textId="77777777" w:rsidR="00E71A13" w:rsidRDefault="00E71A13" w:rsidP="00E71A13">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E2FEC6" w14:textId="77777777" w:rsidR="00E71A13" w:rsidRDefault="00E71A13" w:rsidP="00E71A13">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154AA0E" w14:textId="77777777" w:rsidR="00E71A13" w:rsidRDefault="00E71A13" w:rsidP="00E71A13">
            <w:pPr>
              <w:pStyle w:val="TAC"/>
              <w:rPr>
                <w:lang w:eastAsia="ko-KR"/>
              </w:rPr>
            </w:pPr>
            <w:r>
              <w:rPr>
                <w:rFonts w:eastAsia="Malgun Gothic"/>
                <w:lang w:eastAsia="ko-KR"/>
              </w:rPr>
              <w:t>N/A</w:t>
            </w:r>
          </w:p>
        </w:tc>
      </w:tr>
      <w:tr w:rsidR="00E71A13" w14:paraId="5E0F9990"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87FF509" w14:textId="77777777" w:rsidR="00E71A13" w:rsidRDefault="00E71A13" w:rsidP="00E71A13">
            <w:pPr>
              <w:pStyle w:val="TAC"/>
              <w:rPr>
                <w:rFonts w:cs="Arial"/>
                <w:szCs w:val="22"/>
                <w:lang w:val="en-US" w:eastAsia="zh-CN"/>
              </w:rPr>
            </w:pPr>
            <w:r>
              <w:rPr>
                <w:lang w:val="en-US" w:eastAsia="ko-KR"/>
              </w:rPr>
              <w:t>CA_n8-n40-n78</w:t>
            </w:r>
          </w:p>
        </w:tc>
        <w:tc>
          <w:tcPr>
            <w:tcW w:w="1145" w:type="dxa"/>
            <w:tcBorders>
              <w:top w:val="single" w:sz="4" w:space="0" w:color="auto"/>
              <w:left w:val="single" w:sz="4" w:space="0" w:color="auto"/>
              <w:bottom w:val="single" w:sz="4" w:space="0" w:color="auto"/>
              <w:right w:val="single" w:sz="4" w:space="0" w:color="auto"/>
            </w:tcBorders>
            <w:hideMark/>
          </w:tcPr>
          <w:p w14:paraId="6FE83E72" w14:textId="77777777" w:rsidR="00E71A13" w:rsidRDefault="00E71A13" w:rsidP="00E71A13">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3BB095F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07737C6" w14:textId="77777777" w:rsidR="00E71A13" w:rsidRDefault="00E71A13" w:rsidP="00E71A1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A35C2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E12367B" w14:textId="77777777" w:rsidR="00E71A13" w:rsidRDefault="00E71A13" w:rsidP="00E71A13">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0BC0DFA2" w14:textId="77777777" w:rsidR="00E71A13" w:rsidRDefault="00E71A13" w:rsidP="00E71A13">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01500041"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266C24" w14:textId="77777777" w:rsidR="00E71A13" w:rsidRDefault="00E71A13" w:rsidP="00E71A13">
            <w:pPr>
              <w:pStyle w:val="TAC"/>
            </w:pPr>
            <w:r>
              <w:rPr>
                <w:lang w:eastAsia="ko-KR"/>
              </w:rPr>
              <w:t>IMD2</w:t>
            </w:r>
          </w:p>
        </w:tc>
      </w:tr>
      <w:tr w:rsidR="00E71A13" w14:paraId="4E73FAF3" w14:textId="77777777" w:rsidTr="00E71A13">
        <w:trPr>
          <w:trHeight w:val="187"/>
          <w:jc w:val="center"/>
        </w:trPr>
        <w:tc>
          <w:tcPr>
            <w:tcW w:w="2005" w:type="dxa"/>
            <w:tcBorders>
              <w:top w:val="nil"/>
              <w:left w:val="single" w:sz="4" w:space="0" w:color="auto"/>
              <w:bottom w:val="nil"/>
              <w:right w:val="single" w:sz="4" w:space="0" w:color="auto"/>
            </w:tcBorders>
          </w:tcPr>
          <w:p w14:paraId="178311B1"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4A67C1" w14:textId="77777777" w:rsidR="00E71A13" w:rsidRDefault="00E71A13" w:rsidP="00E71A13">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337B1049" w14:textId="77777777" w:rsidR="00E71A13" w:rsidRDefault="00E71A13" w:rsidP="00E71A13">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hideMark/>
          </w:tcPr>
          <w:p w14:paraId="132C8AB4" w14:textId="77777777" w:rsidR="00E71A13" w:rsidRDefault="00E71A13" w:rsidP="00E71A1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D1C820" w14:textId="77777777" w:rsidR="00E71A13" w:rsidRDefault="00E71A13" w:rsidP="00E71A13">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F737F6" w14:textId="77777777" w:rsidR="00E71A13" w:rsidRDefault="00E71A13" w:rsidP="00E71A13">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672AA504" w14:textId="77777777" w:rsidR="00E71A13" w:rsidRDefault="00E71A13" w:rsidP="00E71A13">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6A0983AF"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A0DCCBC" w14:textId="77777777" w:rsidR="00E71A13" w:rsidRDefault="00E71A13" w:rsidP="00E71A13">
            <w:pPr>
              <w:pStyle w:val="TAC"/>
            </w:pPr>
            <w:r>
              <w:rPr>
                <w:lang w:eastAsia="ko-KR"/>
              </w:rPr>
              <w:t>N/A</w:t>
            </w:r>
          </w:p>
        </w:tc>
      </w:tr>
      <w:tr w:rsidR="00E71A13" w14:paraId="0480954C" w14:textId="77777777" w:rsidTr="00E71A13">
        <w:trPr>
          <w:trHeight w:val="187"/>
          <w:jc w:val="center"/>
        </w:trPr>
        <w:tc>
          <w:tcPr>
            <w:tcW w:w="2005" w:type="dxa"/>
            <w:tcBorders>
              <w:top w:val="nil"/>
              <w:left w:val="single" w:sz="4" w:space="0" w:color="auto"/>
              <w:bottom w:val="nil"/>
              <w:right w:val="single" w:sz="4" w:space="0" w:color="auto"/>
            </w:tcBorders>
          </w:tcPr>
          <w:p w14:paraId="526F0E06"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79DC8B" w14:textId="77777777" w:rsidR="00E71A13" w:rsidRDefault="00E71A13" w:rsidP="00E71A13">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30E643D" w14:textId="77777777" w:rsidR="00E71A13" w:rsidRDefault="00E71A13" w:rsidP="00E71A13">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hideMark/>
          </w:tcPr>
          <w:p w14:paraId="7A284449" w14:textId="77777777" w:rsidR="00E71A13" w:rsidRDefault="00E71A13" w:rsidP="00E71A13">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5D09356" w14:textId="77777777" w:rsidR="00E71A13" w:rsidRDefault="00E71A13" w:rsidP="00E71A13">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DB13CF5" w14:textId="77777777" w:rsidR="00E71A13" w:rsidRDefault="00E71A13" w:rsidP="00E71A13">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737C6070" w14:textId="77777777" w:rsidR="00E71A13" w:rsidRDefault="00E71A13" w:rsidP="00E71A13">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58C95F0"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D60C55E" w14:textId="77777777" w:rsidR="00E71A13" w:rsidRDefault="00E71A13" w:rsidP="00E71A13">
            <w:pPr>
              <w:pStyle w:val="TAC"/>
            </w:pPr>
            <w:r>
              <w:rPr>
                <w:lang w:eastAsia="ko-KR"/>
              </w:rPr>
              <w:t>N/A</w:t>
            </w:r>
          </w:p>
        </w:tc>
      </w:tr>
      <w:tr w:rsidR="00E71A13" w14:paraId="0447DC2B" w14:textId="77777777" w:rsidTr="00E71A13">
        <w:trPr>
          <w:trHeight w:val="187"/>
          <w:jc w:val="center"/>
        </w:trPr>
        <w:tc>
          <w:tcPr>
            <w:tcW w:w="2005" w:type="dxa"/>
            <w:tcBorders>
              <w:top w:val="nil"/>
              <w:left w:val="single" w:sz="4" w:space="0" w:color="auto"/>
              <w:bottom w:val="nil"/>
              <w:right w:val="single" w:sz="4" w:space="0" w:color="auto"/>
            </w:tcBorders>
          </w:tcPr>
          <w:p w14:paraId="53EC38AF"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4774A2" w14:textId="77777777" w:rsidR="00E71A13" w:rsidRDefault="00E71A13" w:rsidP="00E71A13">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58522345"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22005A6" w14:textId="77777777" w:rsidR="00E71A13" w:rsidRDefault="00E71A13" w:rsidP="00E71A1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85AD9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06220A1" w14:textId="77777777" w:rsidR="00E71A13" w:rsidRDefault="00E71A13" w:rsidP="00E71A13">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4F8A63A1" w14:textId="77777777" w:rsidR="00E71A13" w:rsidRDefault="00E71A13" w:rsidP="00E71A13">
            <w:pPr>
              <w:pStyle w:val="TAC"/>
            </w:pPr>
            <w:r>
              <w:t>19.8</w:t>
            </w:r>
          </w:p>
        </w:tc>
        <w:tc>
          <w:tcPr>
            <w:tcW w:w="828" w:type="dxa"/>
            <w:tcBorders>
              <w:top w:val="single" w:sz="4" w:space="0" w:color="auto"/>
              <w:left w:val="single" w:sz="4" w:space="0" w:color="auto"/>
              <w:bottom w:val="single" w:sz="4" w:space="0" w:color="auto"/>
              <w:right w:val="single" w:sz="4" w:space="0" w:color="auto"/>
            </w:tcBorders>
            <w:hideMark/>
          </w:tcPr>
          <w:p w14:paraId="0B1D0419"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32F0AC" w14:textId="77777777" w:rsidR="00E71A13" w:rsidRDefault="00E71A13" w:rsidP="00E71A13">
            <w:pPr>
              <w:pStyle w:val="TAC"/>
            </w:pPr>
            <w:r>
              <w:rPr>
                <w:lang w:eastAsia="ko-KR"/>
              </w:rPr>
              <w:t>IMD3</w:t>
            </w:r>
          </w:p>
        </w:tc>
      </w:tr>
      <w:tr w:rsidR="00E71A13" w14:paraId="24AB4154" w14:textId="77777777" w:rsidTr="00E71A13">
        <w:trPr>
          <w:trHeight w:val="187"/>
          <w:jc w:val="center"/>
        </w:trPr>
        <w:tc>
          <w:tcPr>
            <w:tcW w:w="2005" w:type="dxa"/>
            <w:tcBorders>
              <w:top w:val="nil"/>
              <w:left w:val="single" w:sz="4" w:space="0" w:color="auto"/>
              <w:bottom w:val="nil"/>
              <w:right w:val="single" w:sz="4" w:space="0" w:color="auto"/>
            </w:tcBorders>
          </w:tcPr>
          <w:p w14:paraId="53D5FD77"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699FA3" w14:textId="77777777" w:rsidR="00E71A13" w:rsidRDefault="00E71A13" w:rsidP="00E71A13">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161E0F27" w14:textId="77777777" w:rsidR="00E71A13" w:rsidRDefault="00E71A13" w:rsidP="00E71A13">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hideMark/>
          </w:tcPr>
          <w:p w14:paraId="1A3803F7" w14:textId="77777777" w:rsidR="00E71A13" w:rsidRDefault="00E71A13" w:rsidP="00E71A1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FCE86E" w14:textId="77777777" w:rsidR="00E71A13" w:rsidRDefault="00E71A13" w:rsidP="00E71A13">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E6DABAA" w14:textId="77777777" w:rsidR="00E71A13" w:rsidRDefault="00E71A13" w:rsidP="00E71A13">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205F5B3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53B519C"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FB66E1D" w14:textId="77777777" w:rsidR="00E71A13" w:rsidRDefault="00E71A13" w:rsidP="00E71A13">
            <w:pPr>
              <w:pStyle w:val="TAC"/>
            </w:pPr>
            <w:r>
              <w:rPr>
                <w:lang w:eastAsia="ko-KR"/>
              </w:rPr>
              <w:t>N/A</w:t>
            </w:r>
          </w:p>
        </w:tc>
      </w:tr>
      <w:tr w:rsidR="00E71A13" w14:paraId="7355D19C" w14:textId="77777777" w:rsidTr="00E71A13">
        <w:trPr>
          <w:trHeight w:val="187"/>
          <w:jc w:val="center"/>
        </w:trPr>
        <w:tc>
          <w:tcPr>
            <w:tcW w:w="2005" w:type="dxa"/>
            <w:tcBorders>
              <w:top w:val="nil"/>
              <w:left w:val="single" w:sz="4" w:space="0" w:color="auto"/>
              <w:bottom w:val="nil"/>
              <w:right w:val="single" w:sz="4" w:space="0" w:color="auto"/>
            </w:tcBorders>
          </w:tcPr>
          <w:p w14:paraId="58F5F17B"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3DDDD6" w14:textId="77777777" w:rsidR="00E71A13" w:rsidRDefault="00E71A13" w:rsidP="00E71A13">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67458FF" w14:textId="77777777" w:rsidR="00E71A13" w:rsidRDefault="00E71A13" w:rsidP="00E71A13">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hideMark/>
          </w:tcPr>
          <w:p w14:paraId="48870B06" w14:textId="77777777" w:rsidR="00E71A13" w:rsidRDefault="00E71A13" w:rsidP="00E71A13">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FBEBD97" w14:textId="77777777" w:rsidR="00E71A13" w:rsidRDefault="00E71A13" w:rsidP="00E71A13">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37C56F2" w14:textId="77777777" w:rsidR="00E71A13" w:rsidRDefault="00E71A13" w:rsidP="00E71A13">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64205CF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9ACAB7"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55FB2A8" w14:textId="77777777" w:rsidR="00E71A13" w:rsidRDefault="00E71A13" w:rsidP="00E71A13">
            <w:pPr>
              <w:pStyle w:val="TAC"/>
            </w:pPr>
            <w:r>
              <w:rPr>
                <w:lang w:eastAsia="ko-KR"/>
              </w:rPr>
              <w:t>N/A</w:t>
            </w:r>
          </w:p>
        </w:tc>
      </w:tr>
      <w:tr w:rsidR="00E71A13" w14:paraId="30895538" w14:textId="77777777" w:rsidTr="00E71A13">
        <w:trPr>
          <w:trHeight w:val="187"/>
          <w:jc w:val="center"/>
        </w:trPr>
        <w:tc>
          <w:tcPr>
            <w:tcW w:w="2005" w:type="dxa"/>
            <w:tcBorders>
              <w:top w:val="nil"/>
              <w:left w:val="single" w:sz="4" w:space="0" w:color="auto"/>
              <w:bottom w:val="nil"/>
              <w:right w:val="single" w:sz="4" w:space="0" w:color="auto"/>
            </w:tcBorders>
          </w:tcPr>
          <w:p w14:paraId="3E57542B"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44D142" w14:textId="77777777" w:rsidR="00E71A13" w:rsidRDefault="00E71A13" w:rsidP="00E71A13">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661CB06F" w14:textId="77777777" w:rsidR="00E71A13" w:rsidRDefault="00E71A13" w:rsidP="00E71A13">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14:paraId="75A97BE5" w14:textId="77777777" w:rsidR="00E71A13" w:rsidRDefault="00E71A13" w:rsidP="00E71A1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02FDC6" w14:textId="77777777" w:rsidR="00E71A13" w:rsidRDefault="00E71A13" w:rsidP="00E71A13">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7CE58E4" w14:textId="77777777" w:rsidR="00E71A13" w:rsidRDefault="00E71A13" w:rsidP="00E71A13">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5234F301" w14:textId="77777777" w:rsidR="00E71A13" w:rsidRDefault="00E71A13" w:rsidP="00E71A1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5B457A"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854A89" w14:textId="77777777" w:rsidR="00E71A13" w:rsidRDefault="00E71A13" w:rsidP="00E71A13">
            <w:pPr>
              <w:pStyle w:val="TAC"/>
            </w:pPr>
            <w:r>
              <w:rPr>
                <w:lang w:eastAsia="ko-KR"/>
              </w:rPr>
              <w:t>N/A</w:t>
            </w:r>
          </w:p>
        </w:tc>
      </w:tr>
      <w:tr w:rsidR="00E71A13" w14:paraId="28224676" w14:textId="77777777" w:rsidTr="00E71A13">
        <w:trPr>
          <w:trHeight w:val="187"/>
          <w:jc w:val="center"/>
        </w:trPr>
        <w:tc>
          <w:tcPr>
            <w:tcW w:w="2005" w:type="dxa"/>
            <w:tcBorders>
              <w:top w:val="nil"/>
              <w:left w:val="single" w:sz="4" w:space="0" w:color="auto"/>
              <w:bottom w:val="nil"/>
              <w:right w:val="single" w:sz="4" w:space="0" w:color="auto"/>
            </w:tcBorders>
          </w:tcPr>
          <w:p w14:paraId="1F970AF4"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8C02AB" w14:textId="77777777" w:rsidR="00E71A13" w:rsidRDefault="00E71A13" w:rsidP="00E71A13">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164F0D4D"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1BDF8C5" w14:textId="77777777" w:rsidR="00E71A13" w:rsidRDefault="00E71A13" w:rsidP="00E71A1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FD92F2"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DFB0309" w14:textId="77777777" w:rsidR="00E71A13" w:rsidRDefault="00E71A13" w:rsidP="00E71A13">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01B06829" w14:textId="77777777" w:rsidR="00E71A13" w:rsidRDefault="00E71A13" w:rsidP="00E71A13">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679891FB"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3254704" w14:textId="77777777" w:rsidR="00E71A13" w:rsidRDefault="00E71A13" w:rsidP="00E71A13">
            <w:pPr>
              <w:pStyle w:val="TAC"/>
            </w:pPr>
            <w:r>
              <w:rPr>
                <w:lang w:eastAsia="ko-KR"/>
              </w:rPr>
              <w:t>IMD2</w:t>
            </w:r>
          </w:p>
        </w:tc>
      </w:tr>
      <w:tr w:rsidR="00E71A13" w14:paraId="0162996C" w14:textId="77777777" w:rsidTr="00E71A13">
        <w:trPr>
          <w:trHeight w:val="187"/>
          <w:jc w:val="center"/>
        </w:trPr>
        <w:tc>
          <w:tcPr>
            <w:tcW w:w="2005" w:type="dxa"/>
            <w:tcBorders>
              <w:top w:val="nil"/>
              <w:left w:val="single" w:sz="4" w:space="0" w:color="auto"/>
              <w:bottom w:val="nil"/>
              <w:right w:val="single" w:sz="4" w:space="0" w:color="auto"/>
            </w:tcBorders>
          </w:tcPr>
          <w:p w14:paraId="45F5E6D2"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A4EAD9" w14:textId="77777777" w:rsidR="00E71A13" w:rsidRDefault="00E71A13" w:rsidP="00E71A13">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2D2312B" w14:textId="77777777" w:rsidR="00E71A13" w:rsidRDefault="00E71A13" w:rsidP="00E71A1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4B50A25" w14:textId="77777777" w:rsidR="00E71A13" w:rsidRDefault="00E71A13" w:rsidP="00E71A13">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053313D" w14:textId="77777777" w:rsidR="00E71A13" w:rsidRDefault="00E71A13" w:rsidP="00E71A13">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294DE7A" w14:textId="77777777" w:rsidR="00E71A13" w:rsidRDefault="00E71A13" w:rsidP="00E71A13">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5427EF0C" w14:textId="77777777" w:rsidR="00E71A13" w:rsidRDefault="00E71A13" w:rsidP="00E71A1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0A7B99"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C34670F" w14:textId="77777777" w:rsidR="00E71A13" w:rsidRDefault="00E71A13" w:rsidP="00E71A13">
            <w:pPr>
              <w:pStyle w:val="TAC"/>
            </w:pPr>
            <w:r>
              <w:rPr>
                <w:lang w:eastAsia="ko-KR"/>
              </w:rPr>
              <w:t>N/A</w:t>
            </w:r>
          </w:p>
        </w:tc>
      </w:tr>
      <w:tr w:rsidR="00E71A13" w14:paraId="125ADC81" w14:textId="77777777" w:rsidTr="00E71A13">
        <w:trPr>
          <w:trHeight w:val="187"/>
          <w:jc w:val="center"/>
        </w:trPr>
        <w:tc>
          <w:tcPr>
            <w:tcW w:w="2005" w:type="dxa"/>
            <w:tcBorders>
              <w:top w:val="nil"/>
              <w:left w:val="single" w:sz="4" w:space="0" w:color="auto"/>
              <w:bottom w:val="nil"/>
              <w:right w:val="single" w:sz="4" w:space="0" w:color="auto"/>
            </w:tcBorders>
          </w:tcPr>
          <w:p w14:paraId="3EA47829"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A29204" w14:textId="77777777" w:rsidR="00E71A13" w:rsidRDefault="00E71A13" w:rsidP="00E71A13">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65C86F94" w14:textId="77777777" w:rsidR="00E71A13" w:rsidRDefault="00E71A13" w:rsidP="00E71A13">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556D6F95"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5E99C4" w14:textId="77777777" w:rsidR="00E71A13" w:rsidRDefault="00E71A13" w:rsidP="00E71A1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3DF0F5" w14:textId="77777777" w:rsidR="00E71A13" w:rsidRDefault="00E71A13" w:rsidP="00E71A13">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7D51D166" w14:textId="77777777" w:rsidR="00E71A13" w:rsidRDefault="00E71A13" w:rsidP="00E71A1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6DB338F"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55D861" w14:textId="77777777" w:rsidR="00E71A13" w:rsidRDefault="00E71A13" w:rsidP="00E71A13">
            <w:pPr>
              <w:pStyle w:val="TAC"/>
            </w:pPr>
            <w:r>
              <w:rPr>
                <w:lang w:eastAsia="ko-KR"/>
              </w:rPr>
              <w:t>N/A</w:t>
            </w:r>
          </w:p>
        </w:tc>
      </w:tr>
      <w:tr w:rsidR="00E71A13" w14:paraId="05446A9F" w14:textId="77777777" w:rsidTr="00E71A13">
        <w:trPr>
          <w:trHeight w:val="187"/>
          <w:jc w:val="center"/>
        </w:trPr>
        <w:tc>
          <w:tcPr>
            <w:tcW w:w="2005" w:type="dxa"/>
            <w:tcBorders>
              <w:top w:val="nil"/>
              <w:left w:val="single" w:sz="4" w:space="0" w:color="auto"/>
              <w:bottom w:val="nil"/>
              <w:right w:val="single" w:sz="4" w:space="0" w:color="auto"/>
            </w:tcBorders>
          </w:tcPr>
          <w:p w14:paraId="42C9FD7B"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0E2F80" w14:textId="77777777" w:rsidR="00E71A13" w:rsidRDefault="00E71A13" w:rsidP="00E71A13">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6D4116D7" w14:textId="77777777" w:rsidR="00E71A13" w:rsidRDefault="00E71A13" w:rsidP="00E71A13">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hideMark/>
          </w:tcPr>
          <w:p w14:paraId="75163209" w14:textId="77777777" w:rsidR="00E71A13" w:rsidRDefault="00E71A13" w:rsidP="00E71A13">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F8A6DE4" w14:textId="77777777" w:rsidR="00E71A13" w:rsidRDefault="00E71A13" w:rsidP="00E71A13">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CA6AFF3" w14:textId="77777777" w:rsidR="00E71A13" w:rsidRDefault="00E71A13" w:rsidP="00E71A13">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11B8DB51" w14:textId="77777777" w:rsidR="00E71A13" w:rsidRDefault="00E71A13" w:rsidP="00E71A1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C26453"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B8FC34E" w14:textId="77777777" w:rsidR="00E71A13" w:rsidRDefault="00E71A13" w:rsidP="00E71A13">
            <w:pPr>
              <w:pStyle w:val="TAC"/>
            </w:pPr>
            <w:r>
              <w:rPr>
                <w:lang w:eastAsia="ko-KR"/>
              </w:rPr>
              <w:t>N/A</w:t>
            </w:r>
          </w:p>
        </w:tc>
      </w:tr>
      <w:tr w:rsidR="00E71A13" w14:paraId="290CE296"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CBAFCCD"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81104D" w14:textId="77777777" w:rsidR="00E71A13" w:rsidRDefault="00E71A13" w:rsidP="00E71A13">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E5B2CE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AD71022" w14:textId="77777777" w:rsidR="00E71A13" w:rsidRDefault="00E71A13" w:rsidP="00E71A13">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792BD4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372EC01" w14:textId="77777777" w:rsidR="00E71A13" w:rsidRDefault="00E71A13" w:rsidP="00E71A13">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1AD4E591" w14:textId="77777777" w:rsidR="00E71A13" w:rsidRDefault="00E71A13" w:rsidP="00E71A13">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7477A13F" w14:textId="77777777" w:rsidR="00E71A13" w:rsidRDefault="00E71A13" w:rsidP="00E71A1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C71E938" w14:textId="77777777" w:rsidR="00E71A13" w:rsidRDefault="00E71A13" w:rsidP="00E71A13">
            <w:pPr>
              <w:pStyle w:val="TAC"/>
            </w:pPr>
            <w:r>
              <w:rPr>
                <w:lang w:eastAsia="ko-KR"/>
              </w:rPr>
              <w:t>IMD2</w:t>
            </w:r>
            <w:r>
              <w:rPr>
                <w:vertAlign w:val="superscript"/>
                <w:lang w:eastAsia="ko-KR"/>
              </w:rPr>
              <w:t>4</w:t>
            </w:r>
          </w:p>
        </w:tc>
      </w:tr>
      <w:tr w:rsidR="00E71A13" w14:paraId="7CEEFAF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E5D54C7" w14:textId="77777777" w:rsidR="00E71A13" w:rsidRDefault="00E71A13" w:rsidP="00E71A13">
            <w:pPr>
              <w:pStyle w:val="TAC"/>
            </w:pPr>
            <w:r>
              <w:rPr>
                <w:rFonts w:cs="Arial"/>
                <w:szCs w:val="22"/>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D8A50A7"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44E1F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39DD5F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271E2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BCB6CD" w14:textId="77777777" w:rsidR="00E71A13" w:rsidRDefault="00E71A13" w:rsidP="00E71A13">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7EBDC13E" w14:textId="77777777" w:rsidR="00E71A13" w:rsidRDefault="00E71A13" w:rsidP="00E71A1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50AB618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C886FA" w14:textId="77777777" w:rsidR="00E71A13" w:rsidRDefault="00E71A13" w:rsidP="00E71A13">
            <w:pPr>
              <w:pStyle w:val="TAC"/>
            </w:pPr>
            <w:r>
              <w:t>IMD3</w:t>
            </w:r>
            <w:r>
              <w:rPr>
                <w:vertAlign w:val="superscript"/>
              </w:rPr>
              <w:t>1</w:t>
            </w:r>
          </w:p>
        </w:tc>
      </w:tr>
      <w:tr w:rsidR="00E71A13" w14:paraId="6668023D" w14:textId="77777777" w:rsidTr="00E71A13">
        <w:trPr>
          <w:trHeight w:val="187"/>
          <w:jc w:val="center"/>
        </w:trPr>
        <w:tc>
          <w:tcPr>
            <w:tcW w:w="2005" w:type="dxa"/>
            <w:tcBorders>
              <w:top w:val="nil"/>
              <w:left w:val="single" w:sz="4" w:space="0" w:color="auto"/>
              <w:bottom w:val="nil"/>
              <w:right w:val="single" w:sz="4" w:space="0" w:color="auto"/>
            </w:tcBorders>
          </w:tcPr>
          <w:p w14:paraId="771F916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1A0000"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7EC2EA"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308465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7FBF24"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D496D5"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0AB192F"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F1F59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66B630" w14:textId="77777777" w:rsidR="00E71A13" w:rsidRDefault="00E71A13" w:rsidP="00E71A13">
            <w:pPr>
              <w:pStyle w:val="TAC"/>
            </w:pPr>
            <w:r>
              <w:t>N/A</w:t>
            </w:r>
          </w:p>
        </w:tc>
      </w:tr>
      <w:tr w:rsidR="00E71A13" w14:paraId="383279C2" w14:textId="77777777" w:rsidTr="00E71A13">
        <w:trPr>
          <w:trHeight w:val="187"/>
          <w:jc w:val="center"/>
        </w:trPr>
        <w:tc>
          <w:tcPr>
            <w:tcW w:w="2005" w:type="dxa"/>
            <w:tcBorders>
              <w:top w:val="nil"/>
              <w:left w:val="single" w:sz="4" w:space="0" w:color="auto"/>
              <w:bottom w:val="nil"/>
              <w:right w:val="single" w:sz="4" w:space="0" w:color="auto"/>
            </w:tcBorders>
          </w:tcPr>
          <w:p w14:paraId="3F2ABDD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C1DF95"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AB4858" w14:textId="77777777" w:rsidR="00E71A13" w:rsidRDefault="00E71A13" w:rsidP="00E71A13">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1B03436B"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3E257A"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30AFB5" w14:textId="77777777" w:rsidR="00E71A13" w:rsidRDefault="00E71A13" w:rsidP="00E71A13">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24D18C4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FFF56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7680A8" w14:textId="77777777" w:rsidR="00E71A13" w:rsidRDefault="00E71A13" w:rsidP="00E71A13">
            <w:pPr>
              <w:pStyle w:val="TAC"/>
            </w:pPr>
            <w:r>
              <w:t>N/A</w:t>
            </w:r>
          </w:p>
        </w:tc>
      </w:tr>
      <w:tr w:rsidR="00E71A13" w14:paraId="094C6041" w14:textId="77777777" w:rsidTr="00E71A13">
        <w:trPr>
          <w:trHeight w:val="187"/>
          <w:jc w:val="center"/>
        </w:trPr>
        <w:tc>
          <w:tcPr>
            <w:tcW w:w="2005" w:type="dxa"/>
            <w:tcBorders>
              <w:top w:val="nil"/>
              <w:left w:val="single" w:sz="4" w:space="0" w:color="auto"/>
              <w:bottom w:val="nil"/>
              <w:right w:val="single" w:sz="4" w:space="0" w:color="auto"/>
            </w:tcBorders>
          </w:tcPr>
          <w:p w14:paraId="0375E15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51B219"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2A4279" w14:textId="77777777" w:rsidR="00E71A13" w:rsidRDefault="00E71A13" w:rsidP="00E71A1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0144EA3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D8D8D4"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0308FE" w14:textId="77777777" w:rsidR="00E71A13" w:rsidRDefault="00E71A13" w:rsidP="00E71A1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647CE49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5B744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8819A4" w14:textId="77777777" w:rsidR="00E71A13" w:rsidRDefault="00E71A13" w:rsidP="00E71A13">
            <w:pPr>
              <w:pStyle w:val="TAC"/>
            </w:pPr>
            <w:r>
              <w:t>N/A</w:t>
            </w:r>
          </w:p>
        </w:tc>
      </w:tr>
      <w:tr w:rsidR="00E71A13" w14:paraId="5EEF2D13" w14:textId="77777777" w:rsidTr="00E71A13">
        <w:trPr>
          <w:trHeight w:val="187"/>
          <w:jc w:val="center"/>
        </w:trPr>
        <w:tc>
          <w:tcPr>
            <w:tcW w:w="2005" w:type="dxa"/>
            <w:tcBorders>
              <w:top w:val="nil"/>
              <w:left w:val="single" w:sz="4" w:space="0" w:color="auto"/>
              <w:bottom w:val="nil"/>
              <w:right w:val="single" w:sz="4" w:space="0" w:color="auto"/>
            </w:tcBorders>
          </w:tcPr>
          <w:p w14:paraId="52154F8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9853BF"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D1833A"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CA434C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8A18C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64E23"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C504A24" w14:textId="77777777" w:rsidR="00E71A13" w:rsidRDefault="00E71A13" w:rsidP="00E71A1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3F39251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5145CB" w14:textId="77777777" w:rsidR="00E71A13" w:rsidRDefault="00E71A13" w:rsidP="00E71A13">
            <w:pPr>
              <w:pStyle w:val="TAC"/>
            </w:pPr>
            <w:r>
              <w:t>IMD3</w:t>
            </w:r>
          </w:p>
        </w:tc>
      </w:tr>
      <w:tr w:rsidR="00E71A13" w14:paraId="76C5C00F" w14:textId="77777777" w:rsidTr="00E71A13">
        <w:trPr>
          <w:trHeight w:val="187"/>
          <w:jc w:val="center"/>
        </w:trPr>
        <w:tc>
          <w:tcPr>
            <w:tcW w:w="2005" w:type="dxa"/>
            <w:tcBorders>
              <w:top w:val="nil"/>
              <w:left w:val="single" w:sz="4" w:space="0" w:color="auto"/>
              <w:bottom w:val="nil"/>
              <w:right w:val="single" w:sz="4" w:space="0" w:color="auto"/>
            </w:tcBorders>
          </w:tcPr>
          <w:p w14:paraId="18A111D0"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351F38"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FB8C32" w14:textId="77777777" w:rsidR="00E71A13" w:rsidRDefault="00E71A13" w:rsidP="00E71A13">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433E46E3"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7323B85"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223AF9" w14:textId="77777777" w:rsidR="00E71A13" w:rsidRDefault="00E71A13" w:rsidP="00E71A13">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553D649B"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497BC8"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1E6998" w14:textId="77777777" w:rsidR="00E71A13" w:rsidRDefault="00E71A13" w:rsidP="00E71A13">
            <w:pPr>
              <w:pStyle w:val="TAC"/>
            </w:pPr>
            <w:r>
              <w:t>N/A</w:t>
            </w:r>
          </w:p>
        </w:tc>
      </w:tr>
      <w:tr w:rsidR="00E71A13" w14:paraId="1157BF19" w14:textId="77777777" w:rsidTr="00E71A13">
        <w:trPr>
          <w:trHeight w:val="187"/>
          <w:jc w:val="center"/>
        </w:trPr>
        <w:tc>
          <w:tcPr>
            <w:tcW w:w="2005" w:type="dxa"/>
            <w:tcBorders>
              <w:top w:val="nil"/>
              <w:left w:val="single" w:sz="4" w:space="0" w:color="auto"/>
              <w:bottom w:val="nil"/>
              <w:right w:val="single" w:sz="4" w:space="0" w:color="auto"/>
            </w:tcBorders>
          </w:tcPr>
          <w:p w14:paraId="1B66097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860A8D"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4F816B" w14:textId="77777777" w:rsidR="00E71A13" w:rsidRDefault="00E71A13" w:rsidP="00E71A13">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2624903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BD0CC8"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A03217" w14:textId="77777777" w:rsidR="00E71A13" w:rsidRDefault="00E71A13" w:rsidP="00E71A13">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2AAE899A"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E1AC5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9D65D0" w14:textId="77777777" w:rsidR="00E71A13" w:rsidRDefault="00E71A13" w:rsidP="00E71A13">
            <w:pPr>
              <w:pStyle w:val="TAC"/>
            </w:pPr>
            <w:r>
              <w:t>N/A</w:t>
            </w:r>
          </w:p>
        </w:tc>
      </w:tr>
      <w:tr w:rsidR="00E71A13" w14:paraId="383CE1B8" w14:textId="77777777" w:rsidTr="00E71A13">
        <w:trPr>
          <w:trHeight w:val="187"/>
          <w:jc w:val="center"/>
        </w:trPr>
        <w:tc>
          <w:tcPr>
            <w:tcW w:w="2005" w:type="dxa"/>
            <w:tcBorders>
              <w:top w:val="nil"/>
              <w:left w:val="single" w:sz="4" w:space="0" w:color="auto"/>
              <w:bottom w:val="nil"/>
              <w:right w:val="single" w:sz="4" w:space="0" w:color="auto"/>
            </w:tcBorders>
          </w:tcPr>
          <w:p w14:paraId="6E4AD01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1DCA10"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D9B35"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C98207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22316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CDEA6D"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3A71F4F"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68C6A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99F446" w14:textId="77777777" w:rsidR="00E71A13" w:rsidRDefault="00E71A13" w:rsidP="00E71A13">
            <w:pPr>
              <w:pStyle w:val="TAC"/>
            </w:pPr>
            <w:r>
              <w:t>N/A</w:t>
            </w:r>
          </w:p>
        </w:tc>
      </w:tr>
      <w:tr w:rsidR="00E71A13" w14:paraId="17D2EA12"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2AC23D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E7BA55"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E436C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2175447"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40900A9"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6B1735" w14:textId="77777777" w:rsidR="00E71A13" w:rsidRDefault="00E71A13" w:rsidP="00E71A13">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7F660E7D" w14:textId="77777777" w:rsidR="00E71A13" w:rsidRDefault="00E71A13" w:rsidP="00E71A1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946C122"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6BE23B" w14:textId="77777777" w:rsidR="00E71A13" w:rsidRDefault="00E71A13" w:rsidP="00E71A13">
            <w:pPr>
              <w:pStyle w:val="TAC"/>
            </w:pPr>
            <w:r>
              <w:t>IMD3</w:t>
            </w:r>
          </w:p>
        </w:tc>
      </w:tr>
      <w:tr w:rsidR="00E71A13" w14:paraId="325C3B6E"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16A791A" w14:textId="77777777" w:rsidR="00E71A13" w:rsidRDefault="00E71A13" w:rsidP="00E71A13">
            <w:pPr>
              <w:pStyle w:val="TAC"/>
            </w:pPr>
            <w:r>
              <w:rPr>
                <w:rFonts w:cs="Arial"/>
                <w:szCs w:val="22"/>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CB495A4"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DD7B15"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9C7D1E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CCA617"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0CC760" w14:textId="77777777" w:rsidR="00E71A13" w:rsidRDefault="00E71A13" w:rsidP="00E71A13">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2C499401" w14:textId="77777777" w:rsidR="00E71A13" w:rsidRDefault="00E71A13" w:rsidP="00E71A1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DBFB3F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670CA0" w14:textId="77777777" w:rsidR="00E71A13" w:rsidRDefault="00E71A13" w:rsidP="00E71A13">
            <w:pPr>
              <w:pStyle w:val="TAC"/>
            </w:pPr>
            <w:r>
              <w:t>IMD3</w:t>
            </w:r>
            <w:r>
              <w:rPr>
                <w:vertAlign w:val="superscript"/>
              </w:rPr>
              <w:t>5</w:t>
            </w:r>
          </w:p>
        </w:tc>
      </w:tr>
      <w:tr w:rsidR="00E71A13" w14:paraId="496E7884" w14:textId="77777777" w:rsidTr="00E71A13">
        <w:trPr>
          <w:trHeight w:val="187"/>
          <w:jc w:val="center"/>
        </w:trPr>
        <w:tc>
          <w:tcPr>
            <w:tcW w:w="2005" w:type="dxa"/>
            <w:tcBorders>
              <w:top w:val="nil"/>
              <w:left w:val="single" w:sz="4" w:space="0" w:color="auto"/>
              <w:bottom w:val="nil"/>
              <w:right w:val="single" w:sz="4" w:space="0" w:color="auto"/>
            </w:tcBorders>
          </w:tcPr>
          <w:p w14:paraId="1760B49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FDDA13"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A41272" w14:textId="77777777" w:rsidR="00E71A13" w:rsidRDefault="00E71A13" w:rsidP="00E71A13">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6D648FE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F09D4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CF88D6" w14:textId="77777777" w:rsidR="00E71A13" w:rsidRDefault="00E71A13" w:rsidP="00E71A13">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46C148DE"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153F4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2A077F" w14:textId="77777777" w:rsidR="00E71A13" w:rsidRDefault="00E71A13" w:rsidP="00E71A13">
            <w:pPr>
              <w:pStyle w:val="TAC"/>
            </w:pPr>
            <w:r>
              <w:t>N/A</w:t>
            </w:r>
          </w:p>
        </w:tc>
      </w:tr>
      <w:tr w:rsidR="00E71A13" w14:paraId="125C77D5" w14:textId="77777777" w:rsidTr="00E71A13">
        <w:trPr>
          <w:trHeight w:val="187"/>
          <w:jc w:val="center"/>
        </w:trPr>
        <w:tc>
          <w:tcPr>
            <w:tcW w:w="2005" w:type="dxa"/>
            <w:tcBorders>
              <w:top w:val="nil"/>
              <w:left w:val="single" w:sz="4" w:space="0" w:color="auto"/>
              <w:bottom w:val="nil"/>
              <w:right w:val="single" w:sz="4" w:space="0" w:color="auto"/>
            </w:tcBorders>
          </w:tcPr>
          <w:p w14:paraId="2E123E3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E98ACB"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7E33CF" w14:textId="77777777" w:rsidR="00E71A13" w:rsidRDefault="00E71A13" w:rsidP="00E71A13">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62967087"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067CD46"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3AD549" w14:textId="77777777" w:rsidR="00E71A13" w:rsidRDefault="00E71A13" w:rsidP="00E71A13">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11155014"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ADBAB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E13289" w14:textId="77777777" w:rsidR="00E71A13" w:rsidRDefault="00E71A13" w:rsidP="00E71A13">
            <w:pPr>
              <w:pStyle w:val="TAC"/>
            </w:pPr>
            <w:r>
              <w:t>N/A</w:t>
            </w:r>
          </w:p>
        </w:tc>
      </w:tr>
      <w:tr w:rsidR="00E71A13" w14:paraId="72547444" w14:textId="77777777" w:rsidTr="00E71A13">
        <w:trPr>
          <w:trHeight w:val="187"/>
          <w:jc w:val="center"/>
        </w:trPr>
        <w:tc>
          <w:tcPr>
            <w:tcW w:w="2005" w:type="dxa"/>
            <w:tcBorders>
              <w:top w:val="nil"/>
              <w:left w:val="single" w:sz="4" w:space="0" w:color="auto"/>
              <w:bottom w:val="nil"/>
              <w:right w:val="single" w:sz="4" w:space="0" w:color="auto"/>
            </w:tcBorders>
          </w:tcPr>
          <w:p w14:paraId="006DD37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57233A"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EF201D" w14:textId="77777777" w:rsidR="00E71A13" w:rsidRDefault="00E71A13" w:rsidP="00E71A13">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65AFFF2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DC016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2E0FBA" w14:textId="77777777" w:rsidR="00E71A13" w:rsidRDefault="00E71A13" w:rsidP="00E71A13">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2C1E277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DCD25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7EA389" w14:textId="77777777" w:rsidR="00E71A13" w:rsidRDefault="00E71A13" w:rsidP="00E71A13">
            <w:pPr>
              <w:pStyle w:val="TAC"/>
            </w:pPr>
            <w:r>
              <w:t>N/A</w:t>
            </w:r>
          </w:p>
        </w:tc>
      </w:tr>
      <w:tr w:rsidR="00E71A13" w14:paraId="46FE2A72" w14:textId="77777777" w:rsidTr="00E71A13">
        <w:trPr>
          <w:trHeight w:val="187"/>
          <w:jc w:val="center"/>
        </w:trPr>
        <w:tc>
          <w:tcPr>
            <w:tcW w:w="2005" w:type="dxa"/>
            <w:tcBorders>
              <w:top w:val="nil"/>
              <w:left w:val="single" w:sz="4" w:space="0" w:color="auto"/>
              <w:bottom w:val="nil"/>
              <w:right w:val="single" w:sz="4" w:space="0" w:color="auto"/>
            </w:tcBorders>
          </w:tcPr>
          <w:p w14:paraId="2CFD491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E8FA01"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CBB044"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835C12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3F9B3C"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330AC4" w14:textId="77777777" w:rsidR="00E71A13" w:rsidRDefault="00E71A13" w:rsidP="00E71A13">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4130BCFF" w14:textId="77777777" w:rsidR="00E71A13" w:rsidRDefault="00E71A13" w:rsidP="00E71A1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05CF660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89F164" w14:textId="77777777" w:rsidR="00E71A13" w:rsidRDefault="00E71A13" w:rsidP="00E71A13">
            <w:pPr>
              <w:pStyle w:val="TAC"/>
            </w:pPr>
            <w:r>
              <w:t>IMD3</w:t>
            </w:r>
          </w:p>
        </w:tc>
      </w:tr>
      <w:tr w:rsidR="00E71A13" w14:paraId="7EB930DF" w14:textId="77777777" w:rsidTr="00E71A13">
        <w:trPr>
          <w:trHeight w:val="187"/>
          <w:jc w:val="center"/>
        </w:trPr>
        <w:tc>
          <w:tcPr>
            <w:tcW w:w="2005" w:type="dxa"/>
            <w:tcBorders>
              <w:top w:val="nil"/>
              <w:left w:val="single" w:sz="4" w:space="0" w:color="auto"/>
              <w:bottom w:val="nil"/>
              <w:right w:val="single" w:sz="4" w:space="0" w:color="auto"/>
            </w:tcBorders>
          </w:tcPr>
          <w:p w14:paraId="1FAF3C3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A514DF"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1E6628" w14:textId="77777777" w:rsidR="00E71A13" w:rsidRDefault="00E71A13" w:rsidP="00E71A13">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414200BF"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C236EBD"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C09DA" w14:textId="77777777" w:rsidR="00E71A13" w:rsidRDefault="00E71A13" w:rsidP="00E71A1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63F2A4B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A60D58"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5AD563" w14:textId="77777777" w:rsidR="00E71A13" w:rsidRDefault="00E71A13" w:rsidP="00E71A13">
            <w:pPr>
              <w:pStyle w:val="TAC"/>
            </w:pPr>
            <w:r>
              <w:t>N/A</w:t>
            </w:r>
          </w:p>
        </w:tc>
      </w:tr>
      <w:tr w:rsidR="00E71A13" w14:paraId="03E0513D" w14:textId="77777777" w:rsidTr="00E71A13">
        <w:trPr>
          <w:trHeight w:val="187"/>
          <w:jc w:val="center"/>
        </w:trPr>
        <w:tc>
          <w:tcPr>
            <w:tcW w:w="2005" w:type="dxa"/>
            <w:tcBorders>
              <w:top w:val="nil"/>
              <w:left w:val="single" w:sz="4" w:space="0" w:color="auto"/>
              <w:bottom w:val="nil"/>
              <w:right w:val="single" w:sz="4" w:space="0" w:color="auto"/>
            </w:tcBorders>
          </w:tcPr>
          <w:p w14:paraId="2194C93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F8BDC3"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94E02B" w14:textId="77777777" w:rsidR="00E71A13" w:rsidRDefault="00E71A13" w:rsidP="00E71A13">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6268B4E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F0CF3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B68BE" w14:textId="77777777" w:rsidR="00E71A13" w:rsidRDefault="00E71A13" w:rsidP="00E71A13">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01FE3E7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AEC48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B64775" w14:textId="77777777" w:rsidR="00E71A13" w:rsidRDefault="00E71A13" w:rsidP="00E71A13">
            <w:pPr>
              <w:pStyle w:val="TAC"/>
            </w:pPr>
            <w:r>
              <w:t>N/A</w:t>
            </w:r>
          </w:p>
        </w:tc>
      </w:tr>
      <w:tr w:rsidR="00E71A13" w14:paraId="2C477DD9" w14:textId="77777777" w:rsidTr="00E71A13">
        <w:trPr>
          <w:trHeight w:val="187"/>
          <w:jc w:val="center"/>
        </w:trPr>
        <w:tc>
          <w:tcPr>
            <w:tcW w:w="2005" w:type="dxa"/>
            <w:tcBorders>
              <w:top w:val="nil"/>
              <w:left w:val="single" w:sz="4" w:space="0" w:color="auto"/>
              <w:bottom w:val="nil"/>
              <w:right w:val="single" w:sz="4" w:space="0" w:color="auto"/>
            </w:tcBorders>
          </w:tcPr>
          <w:p w14:paraId="4F993CD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C00056"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D9C33A" w14:textId="77777777" w:rsidR="00E71A13" w:rsidRDefault="00E71A13" w:rsidP="00E71A13">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012355B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9B6E6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E705A4" w14:textId="77777777" w:rsidR="00E71A13" w:rsidRDefault="00E71A13" w:rsidP="00E71A13">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05D02791"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8AA7F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5B653B" w14:textId="77777777" w:rsidR="00E71A13" w:rsidRDefault="00E71A13" w:rsidP="00E71A13">
            <w:pPr>
              <w:pStyle w:val="TAC"/>
            </w:pPr>
            <w:r>
              <w:t>N/A</w:t>
            </w:r>
          </w:p>
        </w:tc>
      </w:tr>
      <w:tr w:rsidR="00E71A13" w14:paraId="4B0FE9F2"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DB3B99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E37B79"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048B7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679BD8"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2D273D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B25500" w14:textId="77777777" w:rsidR="00E71A13" w:rsidRDefault="00E71A13" w:rsidP="00E71A13">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6A73917A" w14:textId="77777777" w:rsidR="00E71A13" w:rsidRDefault="00E71A13" w:rsidP="00E71A1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EA0E32A"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37A70A" w14:textId="77777777" w:rsidR="00E71A13" w:rsidRDefault="00E71A13" w:rsidP="00E71A13">
            <w:pPr>
              <w:pStyle w:val="TAC"/>
            </w:pPr>
            <w:r>
              <w:t>IMD3</w:t>
            </w:r>
            <w:r>
              <w:rPr>
                <w:vertAlign w:val="superscript"/>
              </w:rPr>
              <w:t>1,2,5</w:t>
            </w:r>
          </w:p>
        </w:tc>
      </w:tr>
      <w:tr w:rsidR="00E71A13" w14:paraId="4C4AE74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C8ED569" w14:textId="77777777" w:rsidR="00E71A13" w:rsidRDefault="00E71A13" w:rsidP="00E71A13">
            <w:pPr>
              <w:pStyle w:val="TAC"/>
            </w:pPr>
            <w:r>
              <w:t>CA_n13-n25-n66</w:t>
            </w:r>
          </w:p>
        </w:tc>
        <w:tc>
          <w:tcPr>
            <w:tcW w:w="1145" w:type="dxa"/>
            <w:tcBorders>
              <w:top w:val="single" w:sz="4" w:space="0" w:color="auto"/>
              <w:left w:val="single" w:sz="4" w:space="0" w:color="auto"/>
              <w:bottom w:val="single" w:sz="4" w:space="0" w:color="auto"/>
              <w:right w:val="single" w:sz="4" w:space="0" w:color="auto"/>
            </w:tcBorders>
            <w:hideMark/>
          </w:tcPr>
          <w:p w14:paraId="4E9DF795" w14:textId="77777777" w:rsidR="00E71A13" w:rsidRDefault="00E71A13" w:rsidP="00E71A13">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1D2FF230" w14:textId="77777777" w:rsidR="00E71A13" w:rsidRDefault="00E71A13" w:rsidP="00E71A13">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536AD3D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4E7025"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0311163" w14:textId="77777777" w:rsidR="00E71A13" w:rsidRDefault="00E71A13" w:rsidP="00E71A13">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4574C38E" w14:textId="77777777" w:rsidR="00E71A13" w:rsidRDefault="00E71A13" w:rsidP="00E71A13">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2B7EE81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E9A9B77" w14:textId="77777777" w:rsidR="00E71A13" w:rsidRDefault="00E71A13" w:rsidP="00E71A13">
            <w:pPr>
              <w:pStyle w:val="TAC"/>
            </w:pPr>
            <w:r>
              <w:t xml:space="preserve">N/A </w:t>
            </w:r>
          </w:p>
        </w:tc>
      </w:tr>
      <w:tr w:rsidR="00E71A13" w14:paraId="4D569146" w14:textId="77777777" w:rsidTr="00E71A13">
        <w:trPr>
          <w:trHeight w:val="187"/>
          <w:jc w:val="center"/>
        </w:trPr>
        <w:tc>
          <w:tcPr>
            <w:tcW w:w="2005" w:type="dxa"/>
            <w:tcBorders>
              <w:top w:val="nil"/>
              <w:left w:val="single" w:sz="4" w:space="0" w:color="auto"/>
              <w:bottom w:val="nil"/>
              <w:right w:val="single" w:sz="4" w:space="0" w:color="auto"/>
            </w:tcBorders>
          </w:tcPr>
          <w:p w14:paraId="7097F18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0199440"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4059046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20A191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715A0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F969940" w14:textId="77777777" w:rsidR="00E71A13" w:rsidRDefault="00E71A13" w:rsidP="00E71A13">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0F8211A2" w14:textId="77777777" w:rsidR="00E71A13" w:rsidRDefault="00E71A13" w:rsidP="00E71A13">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0BEB1E1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EF0318" w14:textId="77777777" w:rsidR="00E71A13" w:rsidRDefault="00E71A13" w:rsidP="00E71A13">
            <w:pPr>
              <w:pStyle w:val="TAC"/>
            </w:pPr>
            <w:r>
              <w:t>IMD4</w:t>
            </w:r>
          </w:p>
        </w:tc>
      </w:tr>
      <w:tr w:rsidR="00E71A13" w14:paraId="538BAD03" w14:textId="77777777" w:rsidTr="00E71A13">
        <w:trPr>
          <w:trHeight w:val="187"/>
          <w:jc w:val="center"/>
        </w:trPr>
        <w:tc>
          <w:tcPr>
            <w:tcW w:w="2005" w:type="dxa"/>
            <w:tcBorders>
              <w:top w:val="nil"/>
              <w:left w:val="single" w:sz="4" w:space="0" w:color="auto"/>
              <w:bottom w:val="nil"/>
              <w:right w:val="single" w:sz="4" w:space="0" w:color="auto"/>
            </w:tcBorders>
          </w:tcPr>
          <w:p w14:paraId="0D10174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D5ABBE4" w14:textId="77777777" w:rsidR="00E71A13" w:rsidRDefault="00E71A13" w:rsidP="00E71A13">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5CE6E847" w14:textId="77777777" w:rsidR="00E71A13" w:rsidRDefault="00E71A13" w:rsidP="00E71A13">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2169CC7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D53DC1"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9AEF71E" w14:textId="77777777" w:rsidR="00E71A13" w:rsidRDefault="00E71A13" w:rsidP="00E71A13">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484B2A3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9F649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BE38C57" w14:textId="77777777" w:rsidR="00E71A13" w:rsidRDefault="00E71A13" w:rsidP="00E71A13">
            <w:pPr>
              <w:pStyle w:val="TAC"/>
            </w:pPr>
            <w:r>
              <w:t>N/A</w:t>
            </w:r>
          </w:p>
        </w:tc>
      </w:tr>
      <w:tr w:rsidR="00E71A13" w14:paraId="46067F15" w14:textId="77777777" w:rsidTr="00E71A13">
        <w:trPr>
          <w:trHeight w:val="187"/>
          <w:jc w:val="center"/>
        </w:trPr>
        <w:tc>
          <w:tcPr>
            <w:tcW w:w="2005" w:type="dxa"/>
            <w:tcBorders>
              <w:top w:val="nil"/>
              <w:left w:val="single" w:sz="4" w:space="0" w:color="auto"/>
              <w:bottom w:val="nil"/>
              <w:right w:val="single" w:sz="4" w:space="0" w:color="auto"/>
            </w:tcBorders>
          </w:tcPr>
          <w:p w14:paraId="307929E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3494648" w14:textId="77777777" w:rsidR="00E71A13" w:rsidRDefault="00E71A13" w:rsidP="00E71A13">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1D19F6F3" w14:textId="77777777" w:rsidR="00E71A13" w:rsidRDefault="00E71A13" w:rsidP="00E71A13">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08238400"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8B9E8F"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84EB461" w14:textId="77777777" w:rsidR="00E71A13" w:rsidRDefault="00E71A13" w:rsidP="00E71A13">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2E6AE4AD" w14:textId="77777777" w:rsidR="00E71A13" w:rsidRDefault="00E71A13" w:rsidP="00E71A13">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55D388D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F360264" w14:textId="77777777" w:rsidR="00E71A13" w:rsidRDefault="00E71A13" w:rsidP="00E71A13">
            <w:pPr>
              <w:pStyle w:val="TAC"/>
            </w:pPr>
            <w:r>
              <w:t xml:space="preserve">N/A </w:t>
            </w:r>
          </w:p>
        </w:tc>
      </w:tr>
      <w:tr w:rsidR="00E71A13" w14:paraId="56DC677D" w14:textId="77777777" w:rsidTr="00E71A13">
        <w:trPr>
          <w:trHeight w:val="187"/>
          <w:jc w:val="center"/>
        </w:trPr>
        <w:tc>
          <w:tcPr>
            <w:tcW w:w="2005" w:type="dxa"/>
            <w:tcBorders>
              <w:top w:val="nil"/>
              <w:left w:val="single" w:sz="4" w:space="0" w:color="auto"/>
              <w:bottom w:val="nil"/>
              <w:right w:val="single" w:sz="4" w:space="0" w:color="auto"/>
            </w:tcBorders>
          </w:tcPr>
          <w:p w14:paraId="024630C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9CA2E90" w14:textId="77777777" w:rsidR="00E71A13" w:rsidRDefault="00E71A13" w:rsidP="00E71A13">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3C693636"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B5195AD"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E7E27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1E6E5AA" w14:textId="77777777" w:rsidR="00E71A13" w:rsidRDefault="00E71A13" w:rsidP="00E71A13">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320571B7" w14:textId="77777777" w:rsidR="00E71A13" w:rsidRDefault="00E71A13" w:rsidP="00E71A13">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15E853D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CE5618F" w14:textId="77777777" w:rsidR="00E71A13" w:rsidRDefault="00E71A13" w:rsidP="00E71A13">
            <w:pPr>
              <w:pStyle w:val="TAC"/>
            </w:pPr>
            <w:r>
              <w:t>IMD4</w:t>
            </w:r>
          </w:p>
        </w:tc>
      </w:tr>
      <w:tr w:rsidR="00E71A13" w14:paraId="28B94E7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07B1D9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E2C3639"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31292444" w14:textId="77777777" w:rsidR="00E71A13" w:rsidRDefault="00E71A13" w:rsidP="00E71A13">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12610C6A"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25EB77"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9C70D79" w14:textId="77777777" w:rsidR="00E71A13" w:rsidRDefault="00E71A13" w:rsidP="00E71A13">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245C9B3F"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FBC93E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0821054" w14:textId="77777777" w:rsidR="00E71A13" w:rsidRDefault="00E71A13" w:rsidP="00E71A13">
            <w:pPr>
              <w:pStyle w:val="TAC"/>
            </w:pPr>
            <w:r>
              <w:t>N/A</w:t>
            </w:r>
          </w:p>
        </w:tc>
      </w:tr>
      <w:tr w:rsidR="00E71A13" w14:paraId="772A3A87"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8031C6A" w14:textId="77777777" w:rsidR="00E71A13" w:rsidRDefault="00E71A13" w:rsidP="00E71A13">
            <w:pPr>
              <w:pStyle w:val="TAC"/>
            </w:pPr>
            <w:r>
              <w:t>CA_n13-n25-n77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A6606C4" w14:textId="77777777" w:rsidR="00E71A13" w:rsidRDefault="00E71A13" w:rsidP="00E71A13">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1E7B80" w14:textId="77777777" w:rsidR="00E71A13" w:rsidRDefault="00E71A13" w:rsidP="00E71A13">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749F5E" w14:textId="77777777" w:rsidR="00E71A13" w:rsidRDefault="00E71A13" w:rsidP="00E71A1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127FAA" w14:textId="77777777" w:rsidR="00E71A13" w:rsidRDefault="00E71A13" w:rsidP="00E71A1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B85E2D" w14:textId="77777777" w:rsidR="00E71A13" w:rsidRDefault="00E71A13" w:rsidP="00E71A13">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01876A" w14:textId="77777777" w:rsidR="00E71A13" w:rsidRDefault="00E71A13" w:rsidP="00E71A13">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B4C7A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F5BFDF4" w14:textId="77777777" w:rsidR="00E71A13" w:rsidRDefault="00E71A13" w:rsidP="00E71A13">
            <w:pPr>
              <w:pStyle w:val="TAC"/>
            </w:pPr>
            <w:r>
              <w:rPr>
                <w:rFonts w:cs="Arial"/>
                <w:szCs w:val="18"/>
                <w:lang w:eastAsia="ko-KR"/>
              </w:rPr>
              <w:t>N/A</w:t>
            </w:r>
          </w:p>
        </w:tc>
      </w:tr>
      <w:tr w:rsidR="00E71A13" w14:paraId="138B8F14" w14:textId="77777777" w:rsidTr="00E71A13">
        <w:trPr>
          <w:trHeight w:val="187"/>
          <w:jc w:val="center"/>
        </w:trPr>
        <w:tc>
          <w:tcPr>
            <w:tcW w:w="2005" w:type="dxa"/>
            <w:tcBorders>
              <w:top w:val="nil"/>
              <w:left w:val="single" w:sz="4" w:space="0" w:color="auto"/>
              <w:bottom w:val="nil"/>
              <w:right w:val="single" w:sz="4" w:space="0" w:color="auto"/>
            </w:tcBorders>
          </w:tcPr>
          <w:p w14:paraId="2A14326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DF29EE" w14:textId="77777777" w:rsidR="00E71A13" w:rsidRDefault="00E71A13" w:rsidP="00E71A13">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58815B" w14:textId="77777777" w:rsidR="00E71A13" w:rsidRDefault="00E71A13" w:rsidP="00E71A13">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673721" w14:textId="77777777" w:rsidR="00E71A13" w:rsidRDefault="00E71A13" w:rsidP="00E71A1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BADA3D" w14:textId="77777777" w:rsidR="00E71A13" w:rsidRDefault="00E71A13" w:rsidP="00E71A1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530359" w14:textId="77777777" w:rsidR="00E71A13" w:rsidRDefault="00E71A13" w:rsidP="00E71A13">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B40EC0" w14:textId="77777777" w:rsidR="00E71A13" w:rsidRDefault="00E71A13" w:rsidP="00E71A13">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A6B60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1A289C1" w14:textId="77777777" w:rsidR="00E71A13" w:rsidRDefault="00E71A13" w:rsidP="00E71A13">
            <w:pPr>
              <w:pStyle w:val="TAC"/>
            </w:pPr>
            <w:r>
              <w:rPr>
                <w:rFonts w:cs="Arial"/>
                <w:szCs w:val="18"/>
                <w:lang w:eastAsia="ja-JP"/>
              </w:rPr>
              <w:t>N/A</w:t>
            </w:r>
          </w:p>
        </w:tc>
      </w:tr>
      <w:tr w:rsidR="00E71A13" w14:paraId="2EAD0441" w14:textId="77777777" w:rsidTr="00E71A13">
        <w:trPr>
          <w:trHeight w:val="187"/>
          <w:jc w:val="center"/>
        </w:trPr>
        <w:tc>
          <w:tcPr>
            <w:tcW w:w="2005" w:type="dxa"/>
            <w:tcBorders>
              <w:top w:val="nil"/>
              <w:left w:val="single" w:sz="4" w:space="0" w:color="auto"/>
              <w:bottom w:val="nil"/>
              <w:right w:val="single" w:sz="4" w:space="0" w:color="auto"/>
            </w:tcBorders>
          </w:tcPr>
          <w:p w14:paraId="6BFC9D3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278A70" w14:textId="77777777" w:rsidR="00E71A13" w:rsidRDefault="00E71A13" w:rsidP="00E71A13">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6CD84"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373132" w14:textId="77777777" w:rsidR="00E71A13" w:rsidRDefault="00E71A13" w:rsidP="00E71A13">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6728BF"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932293" w14:textId="77777777" w:rsidR="00E71A13" w:rsidRDefault="00E71A13" w:rsidP="00E71A13">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A20631" w14:textId="77777777" w:rsidR="00E71A13" w:rsidRDefault="00E71A13" w:rsidP="00E71A13">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D466C3"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B76FBF7" w14:textId="77777777" w:rsidR="00E71A13" w:rsidRDefault="00E71A13" w:rsidP="00E71A13">
            <w:pPr>
              <w:pStyle w:val="TAC"/>
            </w:pPr>
            <w:r>
              <w:rPr>
                <w:rFonts w:cs="Arial"/>
                <w:szCs w:val="18"/>
                <w:lang w:eastAsia="ko-KR"/>
              </w:rPr>
              <w:t>IMD3</w:t>
            </w:r>
            <w:r>
              <w:rPr>
                <w:rFonts w:cs="Arial"/>
                <w:szCs w:val="18"/>
                <w:vertAlign w:val="superscript"/>
                <w:lang w:eastAsia="ko-KR"/>
              </w:rPr>
              <w:t>1,2</w:t>
            </w:r>
          </w:p>
        </w:tc>
      </w:tr>
      <w:tr w:rsidR="00E71A13" w14:paraId="19F8710A" w14:textId="77777777" w:rsidTr="00E71A13">
        <w:trPr>
          <w:trHeight w:val="187"/>
          <w:jc w:val="center"/>
        </w:trPr>
        <w:tc>
          <w:tcPr>
            <w:tcW w:w="2005" w:type="dxa"/>
            <w:tcBorders>
              <w:top w:val="nil"/>
              <w:left w:val="single" w:sz="4" w:space="0" w:color="auto"/>
              <w:bottom w:val="nil"/>
              <w:right w:val="single" w:sz="4" w:space="0" w:color="auto"/>
            </w:tcBorders>
          </w:tcPr>
          <w:p w14:paraId="3E88FD1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614BA5" w14:textId="77777777" w:rsidR="00E71A13" w:rsidRDefault="00E71A13" w:rsidP="00E71A13">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9FC3F2" w14:textId="77777777" w:rsidR="00E71A13" w:rsidRDefault="00E71A13" w:rsidP="00E71A13">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2CEDF0" w14:textId="77777777" w:rsidR="00E71A13" w:rsidRDefault="00E71A13" w:rsidP="00E71A1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B0CD8D" w14:textId="77777777" w:rsidR="00E71A13" w:rsidRDefault="00E71A13" w:rsidP="00E71A1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CA915C" w14:textId="77777777" w:rsidR="00E71A13" w:rsidRDefault="00E71A13" w:rsidP="00E71A13">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3748EB" w14:textId="77777777" w:rsidR="00E71A13" w:rsidRDefault="00E71A13" w:rsidP="00E71A13">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F538AF"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8C7F32" w14:textId="77777777" w:rsidR="00E71A13" w:rsidRDefault="00E71A13" w:rsidP="00E71A13">
            <w:pPr>
              <w:pStyle w:val="TAC"/>
            </w:pPr>
            <w:r>
              <w:rPr>
                <w:rFonts w:cs="Arial"/>
                <w:szCs w:val="18"/>
                <w:lang w:eastAsia="ko-KR"/>
              </w:rPr>
              <w:t>N/A</w:t>
            </w:r>
          </w:p>
        </w:tc>
      </w:tr>
      <w:tr w:rsidR="00E71A13" w14:paraId="423A736E" w14:textId="77777777" w:rsidTr="00E71A13">
        <w:trPr>
          <w:trHeight w:val="187"/>
          <w:jc w:val="center"/>
        </w:trPr>
        <w:tc>
          <w:tcPr>
            <w:tcW w:w="2005" w:type="dxa"/>
            <w:tcBorders>
              <w:top w:val="nil"/>
              <w:left w:val="single" w:sz="4" w:space="0" w:color="auto"/>
              <w:bottom w:val="nil"/>
              <w:right w:val="single" w:sz="4" w:space="0" w:color="auto"/>
            </w:tcBorders>
          </w:tcPr>
          <w:p w14:paraId="6B15583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E6DA34" w14:textId="77777777" w:rsidR="00E71A13" w:rsidRDefault="00E71A13" w:rsidP="00E71A13">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4DBFA7"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BE3D70" w14:textId="77777777" w:rsidR="00E71A13" w:rsidRDefault="00E71A13" w:rsidP="00E71A1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7CE6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C506CD" w14:textId="77777777" w:rsidR="00E71A13" w:rsidRDefault="00E71A13" w:rsidP="00E71A13">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A2BCB7" w14:textId="77777777" w:rsidR="00E71A13" w:rsidRDefault="00E71A13" w:rsidP="00E71A13">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2E94F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14C0F0" w14:textId="77777777" w:rsidR="00E71A13" w:rsidRDefault="00E71A13" w:rsidP="00E71A13">
            <w:pPr>
              <w:pStyle w:val="TAC"/>
            </w:pPr>
            <w:r>
              <w:rPr>
                <w:rFonts w:cs="Arial"/>
                <w:szCs w:val="18"/>
                <w:lang w:eastAsia="ja-JP"/>
              </w:rPr>
              <w:t>IMD</w:t>
            </w:r>
            <w:r>
              <w:rPr>
                <w:rFonts w:cs="Arial"/>
                <w:szCs w:val="18"/>
                <w:lang w:eastAsia="zh-CN"/>
              </w:rPr>
              <w:t>3</w:t>
            </w:r>
          </w:p>
        </w:tc>
      </w:tr>
      <w:tr w:rsidR="00E71A13" w14:paraId="3F401648"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76B1E4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76338F" w14:textId="77777777" w:rsidR="00E71A13" w:rsidRDefault="00E71A13" w:rsidP="00E71A13">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A4C8A5" w14:textId="77777777" w:rsidR="00E71A13" w:rsidRDefault="00E71A13" w:rsidP="00E71A13">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B237A9" w14:textId="77777777" w:rsidR="00E71A13" w:rsidRDefault="00E71A13" w:rsidP="00E71A13">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0E2071" w14:textId="77777777" w:rsidR="00E71A13" w:rsidRDefault="00E71A13" w:rsidP="00E71A13">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FF64EB" w14:textId="77777777" w:rsidR="00E71A13" w:rsidRDefault="00E71A13" w:rsidP="00E71A13">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CF6B5B" w14:textId="77777777" w:rsidR="00E71A13" w:rsidRDefault="00E71A13" w:rsidP="00E71A13">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564FB0"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63BCD4F" w14:textId="77777777" w:rsidR="00E71A13" w:rsidRDefault="00E71A13" w:rsidP="00E71A13">
            <w:pPr>
              <w:pStyle w:val="TAC"/>
            </w:pPr>
            <w:r>
              <w:rPr>
                <w:rFonts w:cs="Arial"/>
                <w:szCs w:val="18"/>
                <w:lang w:eastAsia="ko-KR"/>
              </w:rPr>
              <w:t>N/A</w:t>
            </w:r>
          </w:p>
        </w:tc>
      </w:tr>
      <w:tr w:rsidR="00E71A13" w14:paraId="190C61C1"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8A3A60B" w14:textId="77777777" w:rsidR="00E71A13" w:rsidRDefault="00E71A13" w:rsidP="00E71A13">
            <w:pPr>
              <w:pStyle w:val="TAC"/>
            </w:pPr>
            <w:r>
              <w:t>CA_n13-n66-n77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925BE53" w14:textId="77777777" w:rsidR="00E71A13" w:rsidRDefault="00E71A13" w:rsidP="00E71A13">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035730" w14:textId="77777777" w:rsidR="00E71A13" w:rsidRDefault="00E71A13" w:rsidP="00E71A13">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348887" w14:textId="77777777" w:rsidR="00E71A13" w:rsidRDefault="00E71A13" w:rsidP="00E71A13">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6696CF" w14:textId="77777777" w:rsidR="00E71A13" w:rsidRDefault="00E71A13" w:rsidP="00E71A13">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B44F06" w14:textId="77777777" w:rsidR="00E71A13" w:rsidRDefault="00E71A13" w:rsidP="00E71A13">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48927D" w14:textId="77777777" w:rsidR="00E71A13" w:rsidRDefault="00E71A13" w:rsidP="00E71A13">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28A240"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3E526BF" w14:textId="77777777" w:rsidR="00E71A13" w:rsidRDefault="00E71A13" w:rsidP="00E71A13">
            <w:pPr>
              <w:pStyle w:val="TAC"/>
            </w:pPr>
            <w:r>
              <w:rPr>
                <w:lang w:val="fi-FI" w:eastAsia="fi-FI"/>
              </w:rPr>
              <w:t>N/A</w:t>
            </w:r>
          </w:p>
        </w:tc>
      </w:tr>
      <w:tr w:rsidR="00E71A13" w14:paraId="3FB9A3CD" w14:textId="77777777" w:rsidTr="00E71A13">
        <w:trPr>
          <w:trHeight w:val="187"/>
          <w:jc w:val="center"/>
        </w:trPr>
        <w:tc>
          <w:tcPr>
            <w:tcW w:w="2005" w:type="dxa"/>
            <w:tcBorders>
              <w:top w:val="nil"/>
              <w:left w:val="single" w:sz="4" w:space="0" w:color="auto"/>
              <w:bottom w:val="nil"/>
              <w:right w:val="single" w:sz="4" w:space="0" w:color="auto"/>
            </w:tcBorders>
          </w:tcPr>
          <w:p w14:paraId="0B0EDFF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B2B8B5" w14:textId="77777777" w:rsidR="00E71A13" w:rsidRDefault="00E71A13" w:rsidP="00E71A13">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64D78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AC9BAD" w14:textId="77777777" w:rsidR="00E71A13" w:rsidRDefault="00E71A13" w:rsidP="00E71A13">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DD029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B8D397" w14:textId="77777777" w:rsidR="00E71A13" w:rsidRDefault="00E71A13" w:rsidP="00E71A13">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9A09F1" w14:textId="77777777" w:rsidR="00E71A13" w:rsidRDefault="00E71A13" w:rsidP="00E71A13">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7C445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E564C4B" w14:textId="77777777" w:rsidR="00E71A13" w:rsidRDefault="00E71A13" w:rsidP="00E71A13">
            <w:pPr>
              <w:pStyle w:val="TAC"/>
            </w:pPr>
            <w:r>
              <w:rPr>
                <w:rFonts w:eastAsia="Malgun Gothic"/>
                <w:lang w:val="fi-FI" w:eastAsia="ko-KR"/>
              </w:rPr>
              <w:t>IMD3</w:t>
            </w:r>
          </w:p>
        </w:tc>
      </w:tr>
      <w:tr w:rsidR="00E71A13" w14:paraId="16F0B39C" w14:textId="77777777" w:rsidTr="00E71A13">
        <w:trPr>
          <w:trHeight w:val="187"/>
          <w:jc w:val="center"/>
        </w:trPr>
        <w:tc>
          <w:tcPr>
            <w:tcW w:w="2005" w:type="dxa"/>
            <w:tcBorders>
              <w:top w:val="nil"/>
              <w:left w:val="single" w:sz="4" w:space="0" w:color="auto"/>
              <w:bottom w:val="nil"/>
              <w:right w:val="single" w:sz="4" w:space="0" w:color="auto"/>
            </w:tcBorders>
          </w:tcPr>
          <w:p w14:paraId="4FCDBF0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270574" w14:textId="77777777" w:rsidR="00E71A13" w:rsidRDefault="00E71A13" w:rsidP="00E71A13">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0901AB" w14:textId="77777777" w:rsidR="00E71A13" w:rsidRDefault="00E71A13" w:rsidP="00E71A13">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91BE63" w14:textId="77777777" w:rsidR="00E71A13" w:rsidRDefault="00E71A13" w:rsidP="00E71A13">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419775" w14:textId="77777777" w:rsidR="00E71A13" w:rsidRDefault="00E71A13" w:rsidP="00E71A13">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5C45E3" w14:textId="77777777" w:rsidR="00E71A13" w:rsidRDefault="00E71A13" w:rsidP="00E71A13">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F1DBE6" w14:textId="77777777" w:rsidR="00E71A13" w:rsidRDefault="00E71A13" w:rsidP="00E71A13">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8DD681"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36AE56F" w14:textId="77777777" w:rsidR="00E71A13" w:rsidRDefault="00E71A13" w:rsidP="00E71A13">
            <w:pPr>
              <w:pStyle w:val="TAC"/>
            </w:pPr>
            <w:r>
              <w:rPr>
                <w:rFonts w:eastAsia="Malgun Gothic"/>
                <w:lang w:val="fi-FI" w:eastAsia="ko-KR"/>
              </w:rPr>
              <w:t>N/A</w:t>
            </w:r>
          </w:p>
        </w:tc>
      </w:tr>
      <w:tr w:rsidR="00E71A13" w14:paraId="3BE91598" w14:textId="77777777" w:rsidTr="00E71A13">
        <w:trPr>
          <w:trHeight w:val="187"/>
          <w:jc w:val="center"/>
        </w:trPr>
        <w:tc>
          <w:tcPr>
            <w:tcW w:w="2005" w:type="dxa"/>
            <w:tcBorders>
              <w:top w:val="nil"/>
              <w:left w:val="single" w:sz="4" w:space="0" w:color="auto"/>
              <w:bottom w:val="nil"/>
              <w:right w:val="single" w:sz="4" w:space="0" w:color="auto"/>
            </w:tcBorders>
          </w:tcPr>
          <w:p w14:paraId="2B272AC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A21773" w14:textId="77777777" w:rsidR="00E71A13" w:rsidRDefault="00E71A13" w:rsidP="00E71A13">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6A5ED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C5EDB9" w14:textId="77777777" w:rsidR="00E71A13" w:rsidRDefault="00E71A13" w:rsidP="00E71A13">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D96D8"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D09EA2" w14:textId="77777777" w:rsidR="00E71A13" w:rsidRDefault="00E71A13" w:rsidP="00E71A13">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626F3E" w14:textId="77777777" w:rsidR="00E71A13" w:rsidRDefault="00E71A13" w:rsidP="00E71A13">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524E7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E988311" w14:textId="77777777" w:rsidR="00E71A13" w:rsidRDefault="00E71A13" w:rsidP="00E71A13">
            <w:pPr>
              <w:pStyle w:val="TAC"/>
            </w:pPr>
            <w:r>
              <w:rPr>
                <w:rFonts w:eastAsia="Malgun Gothic"/>
                <w:lang w:val="fi-FI" w:eastAsia="ko-KR"/>
              </w:rPr>
              <w:t>IMD3</w:t>
            </w:r>
            <w:r>
              <w:rPr>
                <w:rFonts w:eastAsia="Malgun Gothic"/>
                <w:vertAlign w:val="superscript"/>
                <w:lang w:val="fi-FI" w:eastAsia="ko-KR"/>
              </w:rPr>
              <w:t>5</w:t>
            </w:r>
          </w:p>
        </w:tc>
      </w:tr>
      <w:tr w:rsidR="00E71A13" w14:paraId="0FC977B5" w14:textId="77777777" w:rsidTr="00E71A13">
        <w:trPr>
          <w:trHeight w:val="187"/>
          <w:jc w:val="center"/>
        </w:trPr>
        <w:tc>
          <w:tcPr>
            <w:tcW w:w="2005" w:type="dxa"/>
            <w:tcBorders>
              <w:top w:val="nil"/>
              <w:left w:val="single" w:sz="4" w:space="0" w:color="auto"/>
              <w:bottom w:val="nil"/>
              <w:right w:val="single" w:sz="4" w:space="0" w:color="auto"/>
            </w:tcBorders>
          </w:tcPr>
          <w:p w14:paraId="77EE29C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C5B507" w14:textId="77777777" w:rsidR="00E71A13" w:rsidRDefault="00E71A13" w:rsidP="00E71A13">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BE7939" w14:textId="77777777" w:rsidR="00E71A13" w:rsidRDefault="00E71A13" w:rsidP="00E71A13">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3D7BF0" w14:textId="77777777" w:rsidR="00E71A13" w:rsidRDefault="00E71A13" w:rsidP="00E71A13">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C8862D" w14:textId="77777777" w:rsidR="00E71A13" w:rsidRDefault="00E71A13" w:rsidP="00E71A13">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D0139B" w14:textId="77777777" w:rsidR="00E71A13" w:rsidRDefault="00E71A13" w:rsidP="00E71A13">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8D2869" w14:textId="77777777" w:rsidR="00E71A13" w:rsidRDefault="00E71A13" w:rsidP="00E71A13">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53E47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6F818A" w14:textId="77777777" w:rsidR="00E71A13" w:rsidRDefault="00E71A13" w:rsidP="00E71A13">
            <w:pPr>
              <w:pStyle w:val="TAC"/>
            </w:pPr>
            <w:r>
              <w:rPr>
                <w:rFonts w:eastAsia="Malgun Gothic"/>
                <w:lang w:val="fi-FI" w:eastAsia="ko-KR"/>
              </w:rPr>
              <w:t>N/A</w:t>
            </w:r>
          </w:p>
        </w:tc>
      </w:tr>
      <w:tr w:rsidR="00E71A13" w14:paraId="2DA89577" w14:textId="77777777" w:rsidTr="00E71A13">
        <w:trPr>
          <w:trHeight w:val="187"/>
          <w:jc w:val="center"/>
        </w:trPr>
        <w:tc>
          <w:tcPr>
            <w:tcW w:w="2005" w:type="dxa"/>
            <w:tcBorders>
              <w:top w:val="nil"/>
              <w:left w:val="single" w:sz="4" w:space="0" w:color="auto"/>
              <w:bottom w:val="nil"/>
              <w:right w:val="single" w:sz="4" w:space="0" w:color="auto"/>
            </w:tcBorders>
          </w:tcPr>
          <w:p w14:paraId="3F0215C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0B120B" w14:textId="77777777" w:rsidR="00E71A13" w:rsidRDefault="00E71A13" w:rsidP="00E71A13">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C00F28" w14:textId="77777777" w:rsidR="00E71A13" w:rsidRDefault="00E71A13" w:rsidP="00E71A13">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123F3B" w14:textId="77777777" w:rsidR="00E71A13" w:rsidRDefault="00E71A13" w:rsidP="00E71A13">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10A222" w14:textId="77777777" w:rsidR="00E71A13" w:rsidRDefault="00E71A13" w:rsidP="00E71A13">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28DB2D" w14:textId="77777777" w:rsidR="00E71A13" w:rsidRDefault="00E71A13" w:rsidP="00E71A13">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6D2BAE" w14:textId="77777777" w:rsidR="00E71A13" w:rsidRDefault="00E71A13" w:rsidP="00E71A13">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31A66C"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CCA72F2" w14:textId="77777777" w:rsidR="00E71A13" w:rsidRDefault="00E71A13" w:rsidP="00E71A13">
            <w:pPr>
              <w:pStyle w:val="TAC"/>
            </w:pPr>
            <w:r>
              <w:rPr>
                <w:rFonts w:eastAsia="Malgun Gothic"/>
                <w:lang w:val="fi-FI" w:eastAsia="ko-KR"/>
              </w:rPr>
              <w:t>N/A</w:t>
            </w:r>
          </w:p>
        </w:tc>
      </w:tr>
      <w:tr w:rsidR="00E71A13" w14:paraId="6D047580" w14:textId="77777777" w:rsidTr="00E71A13">
        <w:trPr>
          <w:trHeight w:val="187"/>
          <w:jc w:val="center"/>
        </w:trPr>
        <w:tc>
          <w:tcPr>
            <w:tcW w:w="2005" w:type="dxa"/>
            <w:tcBorders>
              <w:top w:val="nil"/>
              <w:left w:val="single" w:sz="4" w:space="0" w:color="auto"/>
              <w:bottom w:val="nil"/>
              <w:right w:val="single" w:sz="4" w:space="0" w:color="auto"/>
            </w:tcBorders>
          </w:tcPr>
          <w:p w14:paraId="377AD14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BB1223" w14:textId="77777777" w:rsidR="00E71A13" w:rsidRDefault="00E71A13" w:rsidP="00E71A13">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0CB3D343" w14:textId="77777777" w:rsidR="00E71A13" w:rsidRDefault="00E71A13" w:rsidP="00E71A13">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69BC5F4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9FC12A"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DC26610" w14:textId="77777777" w:rsidR="00E71A13" w:rsidRDefault="00E71A13" w:rsidP="00E71A13">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05D24CC2" w14:textId="77777777" w:rsidR="00E71A13" w:rsidRDefault="00E71A13" w:rsidP="00E71A13">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D752E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93D94F" w14:textId="77777777" w:rsidR="00E71A13" w:rsidRDefault="00E71A13" w:rsidP="00E71A13">
            <w:pPr>
              <w:pStyle w:val="TAC"/>
            </w:pPr>
            <w:r>
              <w:rPr>
                <w:lang w:eastAsia="ko-KR"/>
              </w:rPr>
              <w:t>N/A</w:t>
            </w:r>
          </w:p>
        </w:tc>
      </w:tr>
      <w:tr w:rsidR="00E71A13" w14:paraId="65D07AE7" w14:textId="77777777" w:rsidTr="00E71A13">
        <w:trPr>
          <w:trHeight w:val="187"/>
          <w:jc w:val="center"/>
        </w:trPr>
        <w:tc>
          <w:tcPr>
            <w:tcW w:w="2005" w:type="dxa"/>
            <w:tcBorders>
              <w:top w:val="nil"/>
              <w:left w:val="single" w:sz="4" w:space="0" w:color="auto"/>
              <w:bottom w:val="nil"/>
              <w:right w:val="single" w:sz="4" w:space="0" w:color="auto"/>
            </w:tcBorders>
          </w:tcPr>
          <w:p w14:paraId="5F1CAC7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11C39F" w14:textId="77777777" w:rsidR="00E71A13" w:rsidRDefault="00E71A13" w:rsidP="00E71A13">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468A9BE7" w14:textId="77777777" w:rsidR="00E71A13" w:rsidRDefault="00E71A13" w:rsidP="00E71A13">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4E8BD16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ECFFC8"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1D91AA" w14:textId="77777777" w:rsidR="00E71A13" w:rsidRDefault="00E71A13" w:rsidP="00E71A13">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506A2A2E" w14:textId="77777777" w:rsidR="00E71A13" w:rsidRDefault="00E71A13" w:rsidP="00E71A13">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E117A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D544B10" w14:textId="77777777" w:rsidR="00E71A13" w:rsidRDefault="00E71A13" w:rsidP="00E71A13">
            <w:pPr>
              <w:pStyle w:val="TAC"/>
            </w:pPr>
            <w:r>
              <w:rPr>
                <w:lang w:eastAsia="ko-KR"/>
              </w:rPr>
              <w:t>N/A</w:t>
            </w:r>
          </w:p>
        </w:tc>
      </w:tr>
      <w:tr w:rsidR="00E71A13" w14:paraId="69ACC047"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A07E4C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BE19A76" w14:textId="77777777" w:rsidR="00E71A13" w:rsidRDefault="00E71A13" w:rsidP="00E71A13">
            <w:pPr>
              <w:pStyle w:val="TAC"/>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8EF82B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776D5BD"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4F28808"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759629D" w14:textId="77777777" w:rsidR="00E71A13" w:rsidRDefault="00E71A13" w:rsidP="00E71A13">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7B28F45A" w14:textId="77777777" w:rsidR="00E71A13" w:rsidRDefault="00E71A13" w:rsidP="00E71A13">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33204C"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D6AEA56" w14:textId="77777777" w:rsidR="00E71A13" w:rsidRDefault="00E71A13" w:rsidP="00E71A13">
            <w:pPr>
              <w:pStyle w:val="TAC"/>
            </w:pPr>
            <w:r>
              <w:rPr>
                <w:lang w:eastAsia="ko-KR"/>
              </w:rPr>
              <w:t>IMD3</w:t>
            </w:r>
            <w:r>
              <w:rPr>
                <w:vertAlign w:val="superscript"/>
                <w:lang w:eastAsia="ko-KR"/>
              </w:rPr>
              <w:t>1,2,5</w:t>
            </w:r>
          </w:p>
        </w:tc>
      </w:tr>
      <w:tr w:rsidR="00E71A13" w14:paraId="188F096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359583C" w14:textId="77777777" w:rsidR="00E71A13" w:rsidRDefault="00E71A13" w:rsidP="00E71A13">
            <w:pPr>
              <w:pStyle w:val="TAC"/>
            </w:pPr>
            <w:r>
              <w:rPr>
                <w:rFonts w:cs="Arial"/>
                <w:szCs w:val="22"/>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59AB39D"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E9624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66B37B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4675F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27C3C5"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C8E23E5" w14:textId="77777777" w:rsidR="00E71A13" w:rsidRDefault="00E71A13" w:rsidP="00E71A1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2404056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4FE19C" w14:textId="77777777" w:rsidR="00E71A13" w:rsidRDefault="00E71A13" w:rsidP="00E71A13">
            <w:pPr>
              <w:pStyle w:val="TAC"/>
            </w:pPr>
            <w:r>
              <w:t>IMD3</w:t>
            </w:r>
            <w:r>
              <w:rPr>
                <w:vertAlign w:val="superscript"/>
              </w:rPr>
              <w:t>1</w:t>
            </w:r>
          </w:p>
        </w:tc>
      </w:tr>
      <w:tr w:rsidR="00E71A13" w14:paraId="57F04109" w14:textId="77777777" w:rsidTr="00E71A13">
        <w:trPr>
          <w:trHeight w:val="187"/>
          <w:jc w:val="center"/>
        </w:trPr>
        <w:tc>
          <w:tcPr>
            <w:tcW w:w="2005" w:type="dxa"/>
            <w:tcBorders>
              <w:top w:val="nil"/>
              <w:left w:val="single" w:sz="4" w:space="0" w:color="auto"/>
              <w:bottom w:val="nil"/>
              <w:right w:val="single" w:sz="4" w:space="0" w:color="auto"/>
            </w:tcBorders>
          </w:tcPr>
          <w:p w14:paraId="42692F5A"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4A7599"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8E499F"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CAB26D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FDC3EC"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5208F5"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C2E58C6"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107F7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F7DD43" w14:textId="77777777" w:rsidR="00E71A13" w:rsidRDefault="00E71A13" w:rsidP="00E71A13">
            <w:pPr>
              <w:pStyle w:val="TAC"/>
            </w:pPr>
            <w:r>
              <w:t>N/A</w:t>
            </w:r>
          </w:p>
        </w:tc>
      </w:tr>
      <w:tr w:rsidR="00E71A13" w14:paraId="747B7B95" w14:textId="77777777" w:rsidTr="00E71A13">
        <w:trPr>
          <w:trHeight w:val="187"/>
          <w:jc w:val="center"/>
        </w:trPr>
        <w:tc>
          <w:tcPr>
            <w:tcW w:w="2005" w:type="dxa"/>
            <w:tcBorders>
              <w:top w:val="nil"/>
              <w:left w:val="single" w:sz="4" w:space="0" w:color="auto"/>
              <w:bottom w:val="nil"/>
              <w:right w:val="single" w:sz="4" w:space="0" w:color="auto"/>
            </w:tcBorders>
          </w:tcPr>
          <w:p w14:paraId="36FBCD1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F89904"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13133C" w14:textId="77777777" w:rsidR="00E71A13" w:rsidRDefault="00E71A13" w:rsidP="00E71A13">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76D5A41C"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D05B2AB"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A43258" w14:textId="77777777" w:rsidR="00E71A13" w:rsidRDefault="00E71A13" w:rsidP="00E71A13">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5C2C4D4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9DB1E7"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BEB039" w14:textId="77777777" w:rsidR="00E71A13" w:rsidRDefault="00E71A13" w:rsidP="00E71A13">
            <w:pPr>
              <w:pStyle w:val="TAC"/>
            </w:pPr>
            <w:r>
              <w:t>N/A</w:t>
            </w:r>
          </w:p>
        </w:tc>
      </w:tr>
      <w:tr w:rsidR="00E71A13" w14:paraId="23DD292A" w14:textId="77777777" w:rsidTr="00E71A13">
        <w:trPr>
          <w:trHeight w:val="187"/>
          <w:jc w:val="center"/>
        </w:trPr>
        <w:tc>
          <w:tcPr>
            <w:tcW w:w="2005" w:type="dxa"/>
            <w:tcBorders>
              <w:top w:val="nil"/>
              <w:left w:val="single" w:sz="4" w:space="0" w:color="auto"/>
              <w:bottom w:val="nil"/>
              <w:right w:val="single" w:sz="4" w:space="0" w:color="auto"/>
            </w:tcBorders>
          </w:tcPr>
          <w:p w14:paraId="4040ED2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D6CBE9"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595BD8"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B25622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32852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2AD1A1"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2B8EAA0"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0DCD80"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916504" w14:textId="77777777" w:rsidR="00E71A13" w:rsidRDefault="00E71A13" w:rsidP="00E71A13">
            <w:pPr>
              <w:pStyle w:val="TAC"/>
            </w:pPr>
            <w:r>
              <w:t>N/A</w:t>
            </w:r>
          </w:p>
        </w:tc>
      </w:tr>
      <w:tr w:rsidR="00E71A13" w14:paraId="2F7B51D8" w14:textId="77777777" w:rsidTr="00E71A13">
        <w:trPr>
          <w:trHeight w:val="187"/>
          <w:jc w:val="center"/>
        </w:trPr>
        <w:tc>
          <w:tcPr>
            <w:tcW w:w="2005" w:type="dxa"/>
            <w:tcBorders>
              <w:top w:val="nil"/>
              <w:left w:val="single" w:sz="4" w:space="0" w:color="auto"/>
              <w:bottom w:val="nil"/>
              <w:right w:val="single" w:sz="4" w:space="0" w:color="auto"/>
            </w:tcBorders>
          </w:tcPr>
          <w:p w14:paraId="7680FA8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174DA7"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0AE666"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358BA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3B732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BCEE04"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E03E34C" w14:textId="77777777" w:rsidR="00E71A13" w:rsidRDefault="00E71A13" w:rsidP="00E71A1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0633BE45"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170083" w14:textId="77777777" w:rsidR="00E71A13" w:rsidRDefault="00E71A13" w:rsidP="00E71A13">
            <w:pPr>
              <w:pStyle w:val="TAC"/>
            </w:pPr>
            <w:r>
              <w:t>IMD3</w:t>
            </w:r>
          </w:p>
        </w:tc>
      </w:tr>
      <w:tr w:rsidR="00E71A13" w14:paraId="3EEB61AE" w14:textId="77777777" w:rsidTr="00E71A13">
        <w:trPr>
          <w:trHeight w:val="187"/>
          <w:jc w:val="center"/>
        </w:trPr>
        <w:tc>
          <w:tcPr>
            <w:tcW w:w="2005" w:type="dxa"/>
            <w:tcBorders>
              <w:top w:val="nil"/>
              <w:left w:val="single" w:sz="4" w:space="0" w:color="auto"/>
              <w:bottom w:val="nil"/>
              <w:right w:val="single" w:sz="4" w:space="0" w:color="auto"/>
            </w:tcBorders>
          </w:tcPr>
          <w:p w14:paraId="28FFA46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531AEC"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3CB436" w14:textId="77777777" w:rsidR="00E71A13" w:rsidRDefault="00E71A13" w:rsidP="00E71A13">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28DA6BC9"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65D4B6"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9E2A08" w14:textId="77777777" w:rsidR="00E71A13" w:rsidRDefault="00E71A13" w:rsidP="00E71A13">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65BF153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9D2A61"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6FB7D0" w14:textId="77777777" w:rsidR="00E71A13" w:rsidRDefault="00E71A13" w:rsidP="00E71A13">
            <w:pPr>
              <w:pStyle w:val="TAC"/>
            </w:pPr>
            <w:r>
              <w:t>N/A</w:t>
            </w:r>
          </w:p>
        </w:tc>
      </w:tr>
      <w:tr w:rsidR="00E71A13" w14:paraId="146E7079" w14:textId="77777777" w:rsidTr="00E71A13">
        <w:trPr>
          <w:trHeight w:val="187"/>
          <w:jc w:val="center"/>
        </w:trPr>
        <w:tc>
          <w:tcPr>
            <w:tcW w:w="2005" w:type="dxa"/>
            <w:tcBorders>
              <w:top w:val="nil"/>
              <w:left w:val="single" w:sz="4" w:space="0" w:color="auto"/>
              <w:bottom w:val="nil"/>
              <w:right w:val="single" w:sz="4" w:space="0" w:color="auto"/>
            </w:tcBorders>
          </w:tcPr>
          <w:p w14:paraId="670F361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9BD193"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C3C27A"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A08A68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E850CC"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7062D9"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98CF64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D0B44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A18B6C" w14:textId="77777777" w:rsidR="00E71A13" w:rsidRDefault="00E71A13" w:rsidP="00E71A13">
            <w:pPr>
              <w:pStyle w:val="TAC"/>
            </w:pPr>
            <w:r>
              <w:t>N/A</w:t>
            </w:r>
          </w:p>
        </w:tc>
      </w:tr>
      <w:tr w:rsidR="00E71A13" w14:paraId="69FCCFE8" w14:textId="77777777" w:rsidTr="00E71A13">
        <w:trPr>
          <w:trHeight w:val="187"/>
          <w:jc w:val="center"/>
        </w:trPr>
        <w:tc>
          <w:tcPr>
            <w:tcW w:w="2005" w:type="dxa"/>
            <w:tcBorders>
              <w:top w:val="nil"/>
              <w:left w:val="single" w:sz="4" w:space="0" w:color="auto"/>
              <w:bottom w:val="nil"/>
              <w:right w:val="single" w:sz="4" w:space="0" w:color="auto"/>
            </w:tcBorders>
          </w:tcPr>
          <w:p w14:paraId="6BDD9B4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9C1F3C"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670C41"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34DC9B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4062DA"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1CF1ED"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879FBCB"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BD8DC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F444B6" w14:textId="77777777" w:rsidR="00E71A13" w:rsidRDefault="00E71A13" w:rsidP="00E71A13">
            <w:pPr>
              <w:pStyle w:val="TAC"/>
            </w:pPr>
            <w:r>
              <w:t>N/A</w:t>
            </w:r>
          </w:p>
        </w:tc>
      </w:tr>
      <w:tr w:rsidR="00E71A13" w14:paraId="0A2DE2D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2C0F6A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C38324"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8ADC6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C377ECA"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807FDE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A342D4" w14:textId="77777777" w:rsidR="00E71A13" w:rsidRDefault="00E71A13" w:rsidP="00E71A13">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7347B1A7" w14:textId="77777777" w:rsidR="00E71A13" w:rsidRDefault="00E71A13" w:rsidP="00E71A1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077506D"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5529B6" w14:textId="77777777" w:rsidR="00E71A13" w:rsidRDefault="00E71A13" w:rsidP="00E71A13">
            <w:pPr>
              <w:pStyle w:val="TAC"/>
            </w:pPr>
            <w:r>
              <w:t>IMD3</w:t>
            </w:r>
          </w:p>
        </w:tc>
      </w:tr>
      <w:tr w:rsidR="00E71A13" w14:paraId="270550F0"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D651785" w14:textId="77777777" w:rsidR="00E71A13" w:rsidRDefault="00E71A13" w:rsidP="00E71A13">
            <w:pPr>
              <w:pStyle w:val="TAC"/>
            </w:pPr>
            <w:r>
              <w:rPr>
                <w:rFonts w:cs="Arial"/>
                <w:szCs w:val="22"/>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A441DFC"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3F302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D2624D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5F8D6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C00DE5"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1E1D8A4" w14:textId="77777777" w:rsidR="00E71A13" w:rsidRDefault="00E71A13" w:rsidP="00E71A1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4040EC3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B39FC7" w14:textId="77777777" w:rsidR="00E71A13" w:rsidRDefault="00E71A13" w:rsidP="00E71A13">
            <w:pPr>
              <w:pStyle w:val="TAC"/>
            </w:pPr>
            <w:r>
              <w:t>IMD3</w:t>
            </w:r>
            <w:r>
              <w:rPr>
                <w:vertAlign w:val="superscript"/>
              </w:rPr>
              <w:t>5</w:t>
            </w:r>
          </w:p>
        </w:tc>
      </w:tr>
      <w:tr w:rsidR="00E71A13" w14:paraId="15CAC877" w14:textId="77777777" w:rsidTr="00E71A13">
        <w:trPr>
          <w:trHeight w:val="187"/>
          <w:jc w:val="center"/>
        </w:trPr>
        <w:tc>
          <w:tcPr>
            <w:tcW w:w="2005" w:type="dxa"/>
            <w:tcBorders>
              <w:top w:val="nil"/>
              <w:left w:val="single" w:sz="4" w:space="0" w:color="auto"/>
              <w:bottom w:val="nil"/>
              <w:right w:val="single" w:sz="4" w:space="0" w:color="auto"/>
            </w:tcBorders>
          </w:tcPr>
          <w:p w14:paraId="11FED12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AA36A1"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FEB58C" w14:textId="77777777" w:rsidR="00E71A13" w:rsidRDefault="00E71A13" w:rsidP="00E71A13">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6187ADD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245C0F"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C6E35" w14:textId="77777777" w:rsidR="00E71A13" w:rsidRDefault="00E71A13" w:rsidP="00E71A13">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174CE164"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6F6FA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1B2797" w14:textId="77777777" w:rsidR="00E71A13" w:rsidRDefault="00E71A13" w:rsidP="00E71A13">
            <w:pPr>
              <w:pStyle w:val="TAC"/>
            </w:pPr>
            <w:r>
              <w:t>N/A</w:t>
            </w:r>
          </w:p>
        </w:tc>
      </w:tr>
      <w:tr w:rsidR="00E71A13" w14:paraId="7F3EF692" w14:textId="77777777" w:rsidTr="00E71A13">
        <w:trPr>
          <w:trHeight w:val="187"/>
          <w:jc w:val="center"/>
        </w:trPr>
        <w:tc>
          <w:tcPr>
            <w:tcW w:w="2005" w:type="dxa"/>
            <w:tcBorders>
              <w:top w:val="nil"/>
              <w:left w:val="single" w:sz="4" w:space="0" w:color="auto"/>
              <w:bottom w:val="nil"/>
              <w:right w:val="single" w:sz="4" w:space="0" w:color="auto"/>
            </w:tcBorders>
          </w:tcPr>
          <w:p w14:paraId="1F79336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B5DCC6"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E3500D" w14:textId="77777777" w:rsidR="00E71A13" w:rsidRDefault="00E71A13" w:rsidP="00E71A13">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3982DE70"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C9C2EC0"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BA6134" w14:textId="77777777" w:rsidR="00E71A13" w:rsidRDefault="00E71A13" w:rsidP="00E71A13">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0F2FDFA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A3183A"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E542C3" w14:textId="77777777" w:rsidR="00E71A13" w:rsidRDefault="00E71A13" w:rsidP="00E71A13">
            <w:pPr>
              <w:pStyle w:val="TAC"/>
            </w:pPr>
            <w:r>
              <w:t>N/A</w:t>
            </w:r>
          </w:p>
        </w:tc>
      </w:tr>
      <w:tr w:rsidR="00E71A13" w14:paraId="3C09FD31" w14:textId="77777777" w:rsidTr="00E71A13">
        <w:trPr>
          <w:trHeight w:val="187"/>
          <w:jc w:val="center"/>
        </w:trPr>
        <w:tc>
          <w:tcPr>
            <w:tcW w:w="2005" w:type="dxa"/>
            <w:tcBorders>
              <w:top w:val="nil"/>
              <w:left w:val="single" w:sz="4" w:space="0" w:color="auto"/>
              <w:bottom w:val="nil"/>
              <w:right w:val="single" w:sz="4" w:space="0" w:color="auto"/>
            </w:tcBorders>
          </w:tcPr>
          <w:p w14:paraId="2D86470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5FF1D3"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CCDF0D"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895E6CA"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C3B0E4"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660F0B"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D5BE84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EA7FA7"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2FE251" w14:textId="77777777" w:rsidR="00E71A13" w:rsidRDefault="00E71A13" w:rsidP="00E71A13">
            <w:pPr>
              <w:pStyle w:val="TAC"/>
            </w:pPr>
            <w:r>
              <w:t>N/A</w:t>
            </w:r>
          </w:p>
        </w:tc>
      </w:tr>
      <w:tr w:rsidR="00E71A13" w14:paraId="336F6397" w14:textId="77777777" w:rsidTr="00E71A13">
        <w:trPr>
          <w:trHeight w:val="187"/>
          <w:jc w:val="center"/>
        </w:trPr>
        <w:tc>
          <w:tcPr>
            <w:tcW w:w="2005" w:type="dxa"/>
            <w:tcBorders>
              <w:top w:val="nil"/>
              <w:left w:val="single" w:sz="4" w:space="0" w:color="auto"/>
              <w:bottom w:val="nil"/>
              <w:right w:val="single" w:sz="4" w:space="0" w:color="auto"/>
            </w:tcBorders>
          </w:tcPr>
          <w:p w14:paraId="66430A6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F21351"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DBC95E"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BC8E4C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FE7B8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55823" w14:textId="77777777" w:rsidR="00E71A13" w:rsidRDefault="00E71A13" w:rsidP="00E71A13">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60A300BE" w14:textId="77777777" w:rsidR="00E71A13" w:rsidRDefault="00E71A13" w:rsidP="00E71A1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6860648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FE1B6F" w14:textId="77777777" w:rsidR="00E71A13" w:rsidRDefault="00E71A13" w:rsidP="00E71A13">
            <w:pPr>
              <w:pStyle w:val="TAC"/>
            </w:pPr>
            <w:r>
              <w:t>IMD3</w:t>
            </w:r>
          </w:p>
        </w:tc>
      </w:tr>
      <w:tr w:rsidR="00E71A13" w14:paraId="2BF55511" w14:textId="77777777" w:rsidTr="00E71A13">
        <w:trPr>
          <w:trHeight w:val="187"/>
          <w:jc w:val="center"/>
        </w:trPr>
        <w:tc>
          <w:tcPr>
            <w:tcW w:w="2005" w:type="dxa"/>
            <w:tcBorders>
              <w:top w:val="nil"/>
              <w:left w:val="single" w:sz="4" w:space="0" w:color="auto"/>
              <w:bottom w:val="nil"/>
              <w:right w:val="single" w:sz="4" w:space="0" w:color="auto"/>
            </w:tcBorders>
          </w:tcPr>
          <w:p w14:paraId="534C71C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B56B35"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DEA585" w14:textId="77777777" w:rsidR="00E71A13" w:rsidRDefault="00E71A13" w:rsidP="00E71A13">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4080D448"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95C9664"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231B3" w14:textId="77777777" w:rsidR="00E71A13" w:rsidRDefault="00E71A13" w:rsidP="00E71A13">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4F3982C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5B1BEE"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4B5B2A" w14:textId="77777777" w:rsidR="00E71A13" w:rsidRDefault="00E71A13" w:rsidP="00E71A13">
            <w:pPr>
              <w:pStyle w:val="TAC"/>
            </w:pPr>
            <w:r>
              <w:t>N/A</w:t>
            </w:r>
          </w:p>
        </w:tc>
      </w:tr>
      <w:tr w:rsidR="00E71A13" w14:paraId="242AE24C" w14:textId="77777777" w:rsidTr="00E71A13">
        <w:trPr>
          <w:trHeight w:val="187"/>
          <w:jc w:val="center"/>
        </w:trPr>
        <w:tc>
          <w:tcPr>
            <w:tcW w:w="2005" w:type="dxa"/>
            <w:tcBorders>
              <w:top w:val="nil"/>
              <w:left w:val="single" w:sz="4" w:space="0" w:color="auto"/>
              <w:bottom w:val="nil"/>
              <w:right w:val="single" w:sz="4" w:space="0" w:color="auto"/>
            </w:tcBorders>
          </w:tcPr>
          <w:p w14:paraId="7DCD3BE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80C944"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B60B58"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ADE206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8E3649"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C555C8"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578832B"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4CD43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76731C" w14:textId="77777777" w:rsidR="00E71A13" w:rsidRDefault="00E71A13" w:rsidP="00E71A13">
            <w:pPr>
              <w:pStyle w:val="TAC"/>
            </w:pPr>
            <w:r>
              <w:t>N/A</w:t>
            </w:r>
          </w:p>
        </w:tc>
      </w:tr>
      <w:tr w:rsidR="00E71A13" w14:paraId="04329D79" w14:textId="77777777" w:rsidTr="00E71A13">
        <w:trPr>
          <w:trHeight w:val="187"/>
          <w:jc w:val="center"/>
        </w:trPr>
        <w:tc>
          <w:tcPr>
            <w:tcW w:w="2005" w:type="dxa"/>
            <w:tcBorders>
              <w:top w:val="nil"/>
              <w:left w:val="single" w:sz="4" w:space="0" w:color="auto"/>
              <w:bottom w:val="nil"/>
              <w:right w:val="single" w:sz="4" w:space="0" w:color="auto"/>
            </w:tcBorders>
          </w:tcPr>
          <w:p w14:paraId="1C38516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96D2ED"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269C06" w14:textId="77777777" w:rsidR="00E71A13" w:rsidRDefault="00E71A13" w:rsidP="00E71A13">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543C686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7ED3B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8C330D" w14:textId="77777777" w:rsidR="00E71A13" w:rsidRDefault="00E71A13" w:rsidP="00E71A13">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558F35F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16201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D91620" w14:textId="77777777" w:rsidR="00E71A13" w:rsidRDefault="00E71A13" w:rsidP="00E71A13">
            <w:pPr>
              <w:pStyle w:val="TAC"/>
            </w:pPr>
            <w:r>
              <w:t>N/A</w:t>
            </w:r>
          </w:p>
        </w:tc>
      </w:tr>
      <w:tr w:rsidR="00E71A13" w14:paraId="062E7B4F"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4CFE840"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0DA90E"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1B54B4"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D8D5655"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235C5A9"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ECA284" w14:textId="77777777" w:rsidR="00E71A13" w:rsidRDefault="00E71A13" w:rsidP="00E71A13">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28234552" w14:textId="77777777" w:rsidR="00E71A13" w:rsidRDefault="00E71A13" w:rsidP="00E71A1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C272A6F"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93E7C0" w14:textId="77777777" w:rsidR="00E71A13" w:rsidRDefault="00E71A13" w:rsidP="00E71A13">
            <w:pPr>
              <w:pStyle w:val="TAC"/>
            </w:pPr>
            <w:r>
              <w:t>IMD3</w:t>
            </w:r>
            <w:r>
              <w:rPr>
                <w:vertAlign w:val="superscript"/>
              </w:rPr>
              <w:t>1,2,5</w:t>
            </w:r>
          </w:p>
        </w:tc>
      </w:tr>
      <w:tr w:rsidR="00E71A13" w14:paraId="596ACD6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03D2EE9" w14:textId="77777777" w:rsidR="00E71A13" w:rsidRDefault="00E71A13" w:rsidP="00E71A13">
            <w:pPr>
              <w:pStyle w:val="TAC"/>
            </w:pPr>
            <w:r>
              <w:rPr>
                <w:rFonts w:cs="Arial"/>
                <w:color w:val="000000"/>
                <w:szCs w:val="18"/>
                <w:lang w:eastAsia="ja-JP"/>
              </w:rPr>
              <w:t>CA_n18-n28-n41</w:t>
            </w:r>
          </w:p>
        </w:tc>
        <w:tc>
          <w:tcPr>
            <w:tcW w:w="1145" w:type="dxa"/>
            <w:tcBorders>
              <w:top w:val="single" w:sz="4" w:space="0" w:color="auto"/>
              <w:left w:val="single" w:sz="4" w:space="0" w:color="auto"/>
              <w:bottom w:val="single" w:sz="4" w:space="0" w:color="auto"/>
              <w:right w:val="single" w:sz="4" w:space="0" w:color="auto"/>
            </w:tcBorders>
            <w:hideMark/>
          </w:tcPr>
          <w:p w14:paraId="063D76BE" w14:textId="77777777" w:rsidR="00E71A13" w:rsidRDefault="00E71A13" w:rsidP="00E71A13">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00FF2E" w14:textId="77777777" w:rsidR="00E71A13" w:rsidRDefault="00E71A13" w:rsidP="00E71A13">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4A95B3"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5DD5F6"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E6015A" w14:textId="77777777" w:rsidR="00E71A13" w:rsidRDefault="00E71A13" w:rsidP="00E71A13">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0CEC25F"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0386D6"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588ECB" w14:textId="77777777" w:rsidR="00E71A13" w:rsidRDefault="00E71A13" w:rsidP="00E71A13">
            <w:pPr>
              <w:pStyle w:val="TAC"/>
            </w:pPr>
            <w:r>
              <w:rPr>
                <w:rFonts w:cs="Arial"/>
                <w:color w:val="000000"/>
                <w:szCs w:val="18"/>
                <w:lang w:eastAsia="ja-JP"/>
              </w:rPr>
              <w:t>N/A</w:t>
            </w:r>
          </w:p>
        </w:tc>
      </w:tr>
      <w:tr w:rsidR="00E71A13" w14:paraId="66B02440" w14:textId="77777777" w:rsidTr="00E71A13">
        <w:trPr>
          <w:trHeight w:val="187"/>
          <w:jc w:val="center"/>
        </w:trPr>
        <w:tc>
          <w:tcPr>
            <w:tcW w:w="2005" w:type="dxa"/>
            <w:tcBorders>
              <w:top w:val="nil"/>
              <w:left w:val="single" w:sz="4" w:space="0" w:color="auto"/>
              <w:bottom w:val="nil"/>
              <w:right w:val="single" w:sz="4" w:space="0" w:color="auto"/>
            </w:tcBorders>
          </w:tcPr>
          <w:p w14:paraId="7157939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7C68650" w14:textId="77777777" w:rsidR="00E71A13" w:rsidRDefault="00E71A13" w:rsidP="00E71A13">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61B7F35" w14:textId="77777777" w:rsidR="00E71A13" w:rsidRDefault="00E71A13" w:rsidP="00E71A13">
            <w:pPr>
              <w:pStyle w:val="TAC"/>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07EBED6C"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100018F"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8487CB3" w14:textId="77777777" w:rsidR="00E71A13" w:rsidRDefault="00E71A13" w:rsidP="00E71A13">
            <w:pPr>
              <w:pStyle w:val="TAC"/>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0FE4D040"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15D195"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8163305" w14:textId="77777777" w:rsidR="00E71A13" w:rsidRDefault="00E71A13" w:rsidP="00E71A13">
            <w:pPr>
              <w:pStyle w:val="TAC"/>
            </w:pPr>
            <w:r>
              <w:rPr>
                <w:rFonts w:cs="Arial"/>
                <w:color w:val="000000"/>
                <w:szCs w:val="18"/>
                <w:lang w:eastAsia="ja-JP"/>
              </w:rPr>
              <w:t>N/A</w:t>
            </w:r>
          </w:p>
        </w:tc>
      </w:tr>
      <w:tr w:rsidR="00E71A13" w14:paraId="7F43B7E8" w14:textId="77777777" w:rsidTr="00E71A13">
        <w:trPr>
          <w:trHeight w:val="187"/>
          <w:jc w:val="center"/>
        </w:trPr>
        <w:tc>
          <w:tcPr>
            <w:tcW w:w="2005" w:type="dxa"/>
            <w:tcBorders>
              <w:top w:val="nil"/>
              <w:left w:val="single" w:sz="4" w:space="0" w:color="auto"/>
              <w:bottom w:val="nil"/>
              <w:right w:val="single" w:sz="4" w:space="0" w:color="auto"/>
            </w:tcBorders>
          </w:tcPr>
          <w:p w14:paraId="0E6B9880"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0C61388" w14:textId="77777777" w:rsidR="00E71A13" w:rsidRDefault="00E71A13" w:rsidP="00E71A13">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E8289D"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6AF191" w14:textId="77777777" w:rsidR="00E71A13" w:rsidRDefault="00E71A13" w:rsidP="00E71A1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C21C0C"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BAC011" w14:textId="77777777" w:rsidR="00E71A13" w:rsidRDefault="00E71A13" w:rsidP="00E71A13">
            <w:pPr>
              <w:pStyle w:val="TAC"/>
            </w:pPr>
            <w:r>
              <w:rPr>
                <w:rFonts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6F671F7E" w14:textId="77777777" w:rsidR="00E71A13" w:rsidRDefault="00E71A13" w:rsidP="00E71A13">
            <w:pPr>
              <w:pStyle w:val="TAC"/>
            </w:pPr>
            <w:r>
              <w:rPr>
                <w:rFonts w:cs="Arial"/>
                <w:color w:val="000000"/>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62302460"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BF05D99" w14:textId="77777777" w:rsidR="00E71A13" w:rsidRDefault="00E71A13" w:rsidP="00E71A13">
            <w:pPr>
              <w:pStyle w:val="TAC"/>
            </w:pPr>
            <w:r>
              <w:rPr>
                <w:rFonts w:cs="Arial"/>
                <w:color w:val="000000"/>
                <w:szCs w:val="18"/>
                <w:lang w:eastAsia="ja-JP"/>
              </w:rPr>
              <w:t>IMD5</w:t>
            </w:r>
          </w:p>
        </w:tc>
      </w:tr>
      <w:tr w:rsidR="00E71A13" w14:paraId="1193A0E1" w14:textId="77777777" w:rsidTr="00E71A13">
        <w:trPr>
          <w:trHeight w:val="187"/>
          <w:jc w:val="center"/>
        </w:trPr>
        <w:tc>
          <w:tcPr>
            <w:tcW w:w="2005" w:type="dxa"/>
            <w:tcBorders>
              <w:top w:val="nil"/>
              <w:left w:val="single" w:sz="4" w:space="0" w:color="auto"/>
              <w:bottom w:val="nil"/>
              <w:right w:val="single" w:sz="4" w:space="0" w:color="auto"/>
            </w:tcBorders>
          </w:tcPr>
          <w:p w14:paraId="63F32CE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30E69DF" w14:textId="77777777" w:rsidR="00E71A13" w:rsidRDefault="00E71A13" w:rsidP="00E71A13">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003C38" w14:textId="77777777" w:rsidR="00E71A13" w:rsidRDefault="00E71A13" w:rsidP="00E71A13">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1310A1"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71CAA0" w14:textId="77777777" w:rsidR="00E71A13" w:rsidRDefault="00E71A13" w:rsidP="00E71A1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7749AC" w14:textId="77777777" w:rsidR="00E71A13" w:rsidRDefault="00E71A13" w:rsidP="00E71A13">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2852148B"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EACFCA"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327A89" w14:textId="77777777" w:rsidR="00E71A13" w:rsidRDefault="00E71A13" w:rsidP="00E71A13">
            <w:pPr>
              <w:pStyle w:val="TAC"/>
            </w:pPr>
            <w:r>
              <w:rPr>
                <w:rFonts w:cs="Arial"/>
                <w:color w:val="000000"/>
                <w:szCs w:val="18"/>
                <w:lang w:eastAsia="ja-JP"/>
              </w:rPr>
              <w:t>N/A</w:t>
            </w:r>
          </w:p>
        </w:tc>
      </w:tr>
      <w:tr w:rsidR="00E71A13" w14:paraId="26301E4A" w14:textId="77777777" w:rsidTr="00E71A13">
        <w:trPr>
          <w:trHeight w:val="187"/>
          <w:jc w:val="center"/>
        </w:trPr>
        <w:tc>
          <w:tcPr>
            <w:tcW w:w="2005" w:type="dxa"/>
            <w:tcBorders>
              <w:top w:val="nil"/>
              <w:left w:val="single" w:sz="4" w:space="0" w:color="auto"/>
              <w:bottom w:val="nil"/>
              <w:right w:val="single" w:sz="4" w:space="0" w:color="auto"/>
            </w:tcBorders>
          </w:tcPr>
          <w:p w14:paraId="678F99A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B0755B2" w14:textId="77777777" w:rsidR="00E71A13" w:rsidRDefault="00E71A13" w:rsidP="00E71A13">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6F4AF5" w14:textId="77777777" w:rsidR="00E71A13" w:rsidRDefault="00E71A13" w:rsidP="00E71A13">
            <w:pPr>
              <w:pStyle w:val="TAC"/>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9B62CF" w14:textId="77777777" w:rsidR="00E71A13" w:rsidRDefault="00E71A13" w:rsidP="00E71A1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2A75D2" w14:textId="77777777" w:rsidR="00E71A13" w:rsidRDefault="00E71A13" w:rsidP="00E71A13">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F6ABDD" w14:textId="77777777" w:rsidR="00E71A13" w:rsidRDefault="00E71A13" w:rsidP="00E71A13">
            <w:pPr>
              <w:pStyle w:val="TAC"/>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5C2C2E6D" w14:textId="77777777" w:rsidR="00E71A13" w:rsidRDefault="00E71A13" w:rsidP="00E71A1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FDF014" w14:textId="77777777" w:rsidR="00E71A13" w:rsidRDefault="00E71A13" w:rsidP="00E71A1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9EFF8FF" w14:textId="77777777" w:rsidR="00E71A13" w:rsidRDefault="00E71A13" w:rsidP="00E71A13">
            <w:pPr>
              <w:pStyle w:val="TAC"/>
            </w:pPr>
            <w:r>
              <w:rPr>
                <w:rFonts w:cs="Arial"/>
                <w:color w:val="000000"/>
                <w:szCs w:val="18"/>
                <w:lang w:eastAsia="ja-JP"/>
              </w:rPr>
              <w:t>N/A</w:t>
            </w:r>
          </w:p>
        </w:tc>
      </w:tr>
      <w:tr w:rsidR="00E71A13" w14:paraId="27F86A3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F06B39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F242588" w14:textId="77777777" w:rsidR="00E71A13" w:rsidRDefault="00E71A13" w:rsidP="00E71A13">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08C0BA6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BC061D" w14:textId="77777777" w:rsidR="00E71A13" w:rsidRDefault="00E71A13" w:rsidP="00E71A1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C437AA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3C60727" w14:textId="77777777" w:rsidR="00E71A13" w:rsidRDefault="00E71A13" w:rsidP="00E71A13">
            <w:pPr>
              <w:pStyle w:val="TAC"/>
            </w:pPr>
            <w:r>
              <w:rPr>
                <w:rFonts w:cs="Arial"/>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3F0D47DF" w14:textId="77777777" w:rsidR="00E71A13" w:rsidRDefault="00E71A13" w:rsidP="00E71A13">
            <w:pPr>
              <w:pStyle w:val="TAC"/>
            </w:pPr>
            <w:r>
              <w:rPr>
                <w:rFonts w:cs="Arial"/>
                <w:color w:val="000000"/>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7B8B14A5" w14:textId="77777777" w:rsidR="00E71A13" w:rsidRDefault="00E71A13" w:rsidP="00E71A1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A3E798" w14:textId="77777777" w:rsidR="00E71A13" w:rsidRDefault="00E71A13" w:rsidP="00E71A13">
            <w:pPr>
              <w:pStyle w:val="TAC"/>
            </w:pPr>
            <w:r>
              <w:rPr>
                <w:rFonts w:cs="Arial"/>
                <w:color w:val="000000"/>
                <w:szCs w:val="18"/>
                <w:lang w:eastAsia="ja-JP"/>
              </w:rPr>
              <w:t>IMD5</w:t>
            </w:r>
          </w:p>
        </w:tc>
      </w:tr>
      <w:tr w:rsidR="00E71A13" w14:paraId="5A866F53"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00EA795" w14:textId="77777777" w:rsidR="00E71A13" w:rsidRDefault="00E71A13" w:rsidP="00E71A13">
            <w:pPr>
              <w:pStyle w:val="TAC"/>
            </w:pPr>
            <w:r>
              <w:rPr>
                <w:rFonts w:cs="Arial"/>
                <w:color w:val="000000"/>
                <w:szCs w:val="18"/>
                <w:lang w:eastAsia="ja-JP"/>
              </w:rPr>
              <w:t>CA_n18-n28-n77</w:t>
            </w:r>
          </w:p>
        </w:tc>
        <w:tc>
          <w:tcPr>
            <w:tcW w:w="1145" w:type="dxa"/>
            <w:tcBorders>
              <w:top w:val="single" w:sz="4" w:space="0" w:color="auto"/>
              <w:left w:val="single" w:sz="4" w:space="0" w:color="auto"/>
              <w:bottom w:val="single" w:sz="4" w:space="0" w:color="auto"/>
              <w:right w:val="single" w:sz="4" w:space="0" w:color="auto"/>
            </w:tcBorders>
            <w:hideMark/>
          </w:tcPr>
          <w:p w14:paraId="4D3FA112" w14:textId="77777777" w:rsidR="00E71A13" w:rsidRDefault="00E71A13" w:rsidP="00E71A13">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D13143F" w14:textId="77777777" w:rsidR="00E71A13" w:rsidRDefault="00E71A13" w:rsidP="00E71A13">
            <w:pPr>
              <w:pStyle w:val="TAC"/>
              <w:rPr>
                <w:rFonts w:cs="Arial"/>
                <w:color w:val="000000"/>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7FFC7ACB" w14:textId="77777777" w:rsidR="00E71A13" w:rsidRDefault="00E71A13" w:rsidP="00E71A13">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3FFA9A5" w14:textId="77777777" w:rsidR="00E71A13" w:rsidRDefault="00E71A13" w:rsidP="00E71A13">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21BE7FF" w14:textId="77777777" w:rsidR="00E71A13" w:rsidRDefault="00E71A13" w:rsidP="00E71A13">
            <w:pPr>
              <w:pStyle w:val="TAC"/>
              <w:rPr>
                <w:rFonts w:cs="Arial"/>
                <w:color w:val="000000"/>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139FFF4D" w14:textId="77777777" w:rsidR="00E71A13" w:rsidRDefault="00E71A13" w:rsidP="00E71A1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11E265" w14:textId="77777777" w:rsidR="00E71A13" w:rsidRDefault="00E71A13" w:rsidP="00E71A1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272A16" w14:textId="77777777" w:rsidR="00E71A13" w:rsidRDefault="00E71A13" w:rsidP="00E71A13">
            <w:pPr>
              <w:pStyle w:val="TAC"/>
              <w:rPr>
                <w:rFonts w:cs="Arial"/>
                <w:color w:val="000000"/>
                <w:szCs w:val="18"/>
                <w:lang w:eastAsia="ja-JP"/>
              </w:rPr>
            </w:pPr>
            <w:r>
              <w:rPr>
                <w:rFonts w:cs="Arial"/>
                <w:szCs w:val="18"/>
                <w:lang w:eastAsia="ja-JP"/>
              </w:rPr>
              <w:t>N/A</w:t>
            </w:r>
          </w:p>
        </w:tc>
      </w:tr>
      <w:tr w:rsidR="00E71A13" w14:paraId="052FEBA2" w14:textId="77777777" w:rsidTr="00E71A13">
        <w:trPr>
          <w:trHeight w:val="187"/>
          <w:jc w:val="center"/>
        </w:trPr>
        <w:tc>
          <w:tcPr>
            <w:tcW w:w="2005" w:type="dxa"/>
            <w:tcBorders>
              <w:top w:val="nil"/>
              <w:left w:val="single" w:sz="4" w:space="0" w:color="auto"/>
              <w:bottom w:val="nil"/>
              <w:right w:val="single" w:sz="4" w:space="0" w:color="auto"/>
            </w:tcBorders>
          </w:tcPr>
          <w:p w14:paraId="72699B1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870B12D" w14:textId="77777777" w:rsidR="00E71A13" w:rsidRDefault="00E71A13" w:rsidP="00E71A13">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7649FF1C" w14:textId="77777777" w:rsidR="00E71A13" w:rsidRDefault="00E71A13" w:rsidP="00E71A13">
            <w:pPr>
              <w:pStyle w:val="TAC"/>
              <w:rPr>
                <w:rFonts w:cs="Arial"/>
                <w:color w:val="000000"/>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hideMark/>
          </w:tcPr>
          <w:p w14:paraId="0FCCC75E" w14:textId="77777777" w:rsidR="00E71A13" w:rsidRDefault="00E71A13" w:rsidP="00E71A13">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E090DBB" w14:textId="77777777" w:rsidR="00E71A13" w:rsidRDefault="00E71A13" w:rsidP="00E71A13">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C609BB1" w14:textId="77777777" w:rsidR="00E71A13" w:rsidRDefault="00E71A13" w:rsidP="00E71A13">
            <w:pPr>
              <w:pStyle w:val="TAC"/>
              <w:rPr>
                <w:rFonts w:cs="Arial"/>
                <w:color w:val="000000"/>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2141D08F" w14:textId="77777777" w:rsidR="00E71A13" w:rsidRDefault="00E71A13" w:rsidP="00E71A1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EAD025" w14:textId="77777777" w:rsidR="00E71A13" w:rsidRDefault="00E71A13" w:rsidP="00E71A1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3FFF3E" w14:textId="77777777" w:rsidR="00E71A13" w:rsidRDefault="00E71A13" w:rsidP="00E71A13">
            <w:pPr>
              <w:pStyle w:val="TAC"/>
              <w:rPr>
                <w:rFonts w:cs="Arial"/>
                <w:color w:val="000000"/>
                <w:szCs w:val="18"/>
                <w:lang w:eastAsia="ja-JP"/>
              </w:rPr>
            </w:pPr>
            <w:r>
              <w:rPr>
                <w:rFonts w:cs="Arial"/>
                <w:szCs w:val="18"/>
                <w:lang w:eastAsia="ko-KR"/>
              </w:rPr>
              <w:t>N/A</w:t>
            </w:r>
          </w:p>
        </w:tc>
      </w:tr>
      <w:tr w:rsidR="00E71A13" w14:paraId="794521AA" w14:textId="77777777" w:rsidTr="00E71A13">
        <w:trPr>
          <w:trHeight w:val="187"/>
          <w:jc w:val="center"/>
        </w:trPr>
        <w:tc>
          <w:tcPr>
            <w:tcW w:w="2005" w:type="dxa"/>
            <w:tcBorders>
              <w:top w:val="nil"/>
              <w:left w:val="single" w:sz="4" w:space="0" w:color="auto"/>
              <w:bottom w:val="nil"/>
              <w:right w:val="single" w:sz="4" w:space="0" w:color="auto"/>
            </w:tcBorders>
          </w:tcPr>
          <w:p w14:paraId="1A6F4DF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B0DD0D8" w14:textId="77777777" w:rsidR="00E71A13" w:rsidRDefault="00E71A13" w:rsidP="00E71A13">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C11D473" w14:textId="77777777" w:rsidR="00E71A13" w:rsidRDefault="00E71A13" w:rsidP="00E71A1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30FFB6B" w14:textId="77777777" w:rsidR="00E71A13" w:rsidRDefault="00E71A13" w:rsidP="00E71A13">
            <w:pPr>
              <w:pStyle w:val="TAC"/>
              <w:rPr>
                <w:rFonts w:cs="Arial"/>
                <w:color w:val="000000"/>
                <w:szCs w:val="18"/>
                <w:lang w:eastAsia="ja-JP"/>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72D2830" w14:textId="77777777" w:rsidR="00E71A13" w:rsidRDefault="00E71A13" w:rsidP="00E71A1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2A6B9E11" w14:textId="77777777" w:rsidR="00E71A13" w:rsidRDefault="00E71A13" w:rsidP="00E71A13">
            <w:pPr>
              <w:pStyle w:val="TAC"/>
              <w:rPr>
                <w:rFonts w:cs="Arial"/>
                <w:color w:val="000000"/>
                <w:szCs w:val="18"/>
                <w:lang w:eastAsia="ja-JP"/>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7D9BC9D7" w14:textId="77777777" w:rsidR="00E71A13" w:rsidRDefault="00E71A13" w:rsidP="00E71A13">
            <w:pPr>
              <w:pStyle w:val="TAC"/>
              <w:rPr>
                <w:rFonts w:cs="Arial"/>
                <w:color w:val="000000"/>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5C9B2AE0" w14:textId="77777777" w:rsidR="00E71A13" w:rsidRDefault="00E71A13" w:rsidP="00E71A13">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C8B143" w14:textId="77777777" w:rsidR="00E71A13" w:rsidRDefault="00E71A13" w:rsidP="00E71A13">
            <w:pPr>
              <w:pStyle w:val="TAC"/>
              <w:rPr>
                <w:rFonts w:cs="Arial"/>
                <w:color w:val="000000"/>
                <w:szCs w:val="18"/>
                <w:lang w:eastAsia="ja-JP"/>
              </w:rPr>
            </w:pPr>
            <w:r>
              <w:rPr>
                <w:rFonts w:cs="Arial"/>
                <w:szCs w:val="18"/>
                <w:lang w:eastAsia="ja-JP"/>
              </w:rPr>
              <w:t>IMD5</w:t>
            </w:r>
          </w:p>
        </w:tc>
      </w:tr>
      <w:tr w:rsidR="00E71A13" w14:paraId="7C31250A" w14:textId="77777777" w:rsidTr="00E71A13">
        <w:trPr>
          <w:trHeight w:val="187"/>
          <w:jc w:val="center"/>
        </w:trPr>
        <w:tc>
          <w:tcPr>
            <w:tcW w:w="2005" w:type="dxa"/>
            <w:tcBorders>
              <w:top w:val="nil"/>
              <w:left w:val="single" w:sz="4" w:space="0" w:color="auto"/>
              <w:bottom w:val="nil"/>
              <w:right w:val="single" w:sz="4" w:space="0" w:color="auto"/>
            </w:tcBorders>
          </w:tcPr>
          <w:p w14:paraId="6C297E2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ED980B4" w14:textId="77777777" w:rsidR="00E71A13" w:rsidRDefault="00E71A13" w:rsidP="00E71A13">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492B2779" w14:textId="77777777" w:rsidR="00E71A13" w:rsidRDefault="00E71A13" w:rsidP="00E71A13">
            <w:pPr>
              <w:pStyle w:val="TAC"/>
              <w:rPr>
                <w:rFonts w:cs="Arial"/>
                <w:color w:val="000000"/>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17961BA2" w14:textId="77777777" w:rsidR="00E71A13" w:rsidRDefault="00E71A13" w:rsidP="00E71A13">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4AEE50C" w14:textId="77777777" w:rsidR="00E71A13" w:rsidRDefault="00E71A13" w:rsidP="00E71A13">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495FD56" w14:textId="77777777" w:rsidR="00E71A13" w:rsidRDefault="00E71A13" w:rsidP="00E71A13">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3924AF60" w14:textId="77777777" w:rsidR="00E71A13" w:rsidRDefault="00E71A13" w:rsidP="00E71A1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68B557" w14:textId="77777777" w:rsidR="00E71A13" w:rsidRDefault="00E71A13" w:rsidP="00E71A1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019EAC" w14:textId="77777777" w:rsidR="00E71A13" w:rsidRDefault="00E71A13" w:rsidP="00E71A13">
            <w:pPr>
              <w:pStyle w:val="TAC"/>
              <w:rPr>
                <w:rFonts w:cs="Arial"/>
                <w:color w:val="000000"/>
                <w:szCs w:val="18"/>
                <w:lang w:eastAsia="ja-JP"/>
              </w:rPr>
            </w:pPr>
            <w:r>
              <w:rPr>
                <w:rFonts w:cs="Arial"/>
                <w:szCs w:val="18"/>
                <w:lang w:eastAsia="ja-JP"/>
              </w:rPr>
              <w:t>N/A</w:t>
            </w:r>
          </w:p>
        </w:tc>
      </w:tr>
      <w:tr w:rsidR="00E71A13" w14:paraId="707CEAD1" w14:textId="77777777" w:rsidTr="00E71A13">
        <w:trPr>
          <w:trHeight w:val="187"/>
          <w:jc w:val="center"/>
        </w:trPr>
        <w:tc>
          <w:tcPr>
            <w:tcW w:w="2005" w:type="dxa"/>
            <w:tcBorders>
              <w:top w:val="nil"/>
              <w:left w:val="single" w:sz="4" w:space="0" w:color="auto"/>
              <w:bottom w:val="nil"/>
              <w:right w:val="single" w:sz="4" w:space="0" w:color="auto"/>
            </w:tcBorders>
          </w:tcPr>
          <w:p w14:paraId="0466FAE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DB34228" w14:textId="77777777" w:rsidR="00E71A13" w:rsidRDefault="00E71A13" w:rsidP="00E71A13">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60FDF01D" w14:textId="77777777" w:rsidR="00E71A13" w:rsidRDefault="00E71A13" w:rsidP="00E71A1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8F184D8" w14:textId="77777777" w:rsidR="00E71A13" w:rsidRDefault="00E71A13" w:rsidP="00E71A13">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482130F" w14:textId="77777777" w:rsidR="00E71A13" w:rsidRDefault="00E71A13" w:rsidP="00E71A1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7D21EFF3" w14:textId="77777777" w:rsidR="00E71A13" w:rsidRDefault="00E71A13" w:rsidP="00E71A13">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19FF44C0" w14:textId="77777777" w:rsidR="00E71A13" w:rsidRDefault="00E71A13" w:rsidP="00E71A13">
            <w:pPr>
              <w:pStyle w:val="TAC"/>
              <w:rPr>
                <w:rFonts w:cs="Arial"/>
                <w:color w:val="000000"/>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70FD3CCF" w14:textId="77777777" w:rsidR="00E71A13" w:rsidRDefault="00E71A13" w:rsidP="00E71A1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12C0D8" w14:textId="77777777" w:rsidR="00E71A13" w:rsidRDefault="00E71A13" w:rsidP="00E71A13">
            <w:pPr>
              <w:pStyle w:val="TAC"/>
              <w:rPr>
                <w:rFonts w:cs="Arial"/>
                <w:color w:val="000000"/>
                <w:szCs w:val="18"/>
                <w:lang w:eastAsia="ja-JP"/>
              </w:rPr>
            </w:pPr>
            <w:r>
              <w:rPr>
                <w:rFonts w:cs="Arial"/>
                <w:szCs w:val="18"/>
                <w:lang w:eastAsia="ja-JP"/>
              </w:rPr>
              <w:t>IMD5</w:t>
            </w:r>
          </w:p>
        </w:tc>
      </w:tr>
      <w:tr w:rsidR="00E71A13" w14:paraId="4201C626" w14:textId="77777777" w:rsidTr="00E71A13">
        <w:trPr>
          <w:trHeight w:val="187"/>
          <w:jc w:val="center"/>
        </w:trPr>
        <w:tc>
          <w:tcPr>
            <w:tcW w:w="2005" w:type="dxa"/>
            <w:tcBorders>
              <w:top w:val="nil"/>
              <w:left w:val="single" w:sz="4" w:space="0" w:color="auto"/>
              <w:bottom w:val="nil"/>
              <w:right w:val="single" w:sz="4" w:space="0" w:color="auto"/>
            </w:tcBorders>
          </w:tcPr>
          <w:p w14:paraId="034957A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FB461BC" w14:textId="77777777" w:rsidR="00E71A13" w:rsidRDefault="00E71A13" w:rsidP="00E71A13">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6162864" w14:textId="77777777" w:rsidR="00E71A13" w:rsidRDefault="00E71A13" w:rsidP="00E71A13">
            <w:pPr>
              <w:pStyle w:val="TAC"/>
              <w:rPr>
                <w:rFonts w:cs="Arial"/>
                <w:color w:val="000000"/>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hideMark/>
          </w:tcPr>
          <w:p w14:paraId="0B184C90" w14:textId="77777777" w:rsidR="00E71A13" w:rsidRDefault="00E71A13" w:rsidP="00E71A13">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E3DE7AF" w14:textId="77777777" w:rsidR="00E71A13" w:rsidRDefault="00E71A13" w:rsidP="00E71A13">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7EE0754" w14:textId="77777777" w:rsidR="00E71A13" w:rsidRDefault="00E71A13" w:rsidP="00E71A13">
            <w:pPr>
              <w:pStyle w:val="TAC"/>
              <w:rPr>
                <w:rFonts w:cs="Arial"/>
                <w:color w:val="000000"/>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319C0ACB" w14:textId="77777777" w:rsidR="00E71A13" w:rsidRDefault="00E71A13" w:rsidP="00E71A1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56C917" w14:textId="77777777" w:rsidR="00E71A13" w:rsidRDefault="00E71A13" w:rsidP="00E71A13">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6D4BCC" w14:textId="77777777" w:rsidR="00E71A13" w:rsidRDefault="00E71A13" w:rsidP="00E71A13">
            <w:pPr>
              <w:pStyle w:val="TAC"/>
              <w:rPr>
                <w:rFonts w:cs="Arial"/>
                <w:color w:val="000000"/>
                <w:szCs w:val="18"/>
                <w:lang w:eastAsia="ja-JP"/>
              </w:rPr>
            </w:pPr>
            <w:r>
              <w:rPr>
                <w:rFonts w:cs="Arial"/>
                <w:szCs w:val="18"/>
                <w:lang w:eastAsia="ja-JP"/>
              </w:rPr>
              <w:t>N/A</w:t>
            </w:r>
          </w:p>
        </w:tc>
      </w:tr>
      <w:tr w:rsidR="00E71A13" w14:paraId="1765DFB0" w14:textId="77777777" w:rsidTr="00E71A13">
        <w:trPr>
          <w:trHeight w:val="187"/>
          <w:jc w:val="center"/>
        </w:trPr>
        <w:tc>
          <w:tcPr>
            <w:tcW w:w="2005" w:type="dxa"/>
            <w:tcBorders>
              <w:top w:val="nil"/>
              <w:left w:val="single" w:sz="4" w:space="0" w:color="auto"/>
              <w:bottom w:val="nil"/>
              <w:right w:val="single" w:sz="4" w:space="0" w:color="auto"/>
            </w:tcBorders>
          </w:tcPr>
          <w:p w14:paraId="591B6F2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C8412B9" w14:textId="77777777" w:rsidR="00E71A13" w:rsidRDefault="00E71A13" w:rsidP="00E71A13">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41CEF7BB" w14:textId="77777777" w:rsidR="00E71A13" w:rsidRDefault="00E71A13" w:rsidP="00E71A1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C02A770" w14:textId="77777777" w:rsidR="00E71A13" w:rsidRDefault="00E71A13" w:rsidP="00E71A13">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CDE39BF" w14:textId="77777777" w:rsidR="00E71A13" w:rsidRDefault="00E71A13" w:rsidP="00E71A1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045A27DC" w14:textId="77777777" w:rsidR="00E71A13" w:rsidRDefault="00E71A13" w:rsidP="00E71A13">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1B7E3BD" w14:textId="77777777" w:rsidR="00E71A13" w:rsidRDefault="00E71A13" w:rsidP="00E71A13">
            <w:pPr>
              <w:pStyle w:val="TAC"/>
              <w:rPr>
                <w:rFonts w:cs="Arial"/>
                <w:color w:val="000000"/>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56A881B5" w14:textId="77777777" w:rsidR="00E71A13" w:rsidRDefault="00E71A13" w:rsidP="00E71A1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84D180" w14:textId="77777777" w:rsidR="00E71A13" w:rsidRDefault="00E71A13" w:rsidP="00E71A13">
            <w:pPr>
              <w:pStyle w:val="TAC"/>
              <w:rPr>
                <w:rFonts w:cs="Arial"/>
                <w:color w:val="000000"/>
                <w:szCs w:val="18"/>
                <w:lang w:eastAsia="ja-JP"/>
              </w:rPr>
            </w:pPr>
            <w:r>
              <w:rPr>
                <w:rFonts w:cs="Arial"/>
                <w:szCs w:val="18"/>
                <w:lang w:eastAsia="ja-JP"/>
              </w:rPr>
              <w:t>IMD5</w:t>
            </w:r>
          </w:p>
        </w:tc>
      </w:tr>
      <w:tr w:rsidR="00E71A13" w14:paraId="590705D2" w14:textId="77777777" w:rsidTr="00E71A13">
        <w:trPr>
          <w:trHeight w:val="187"/>
          <w:jc w:val="center"/>
        </w:trPr>
        <w:tc>
          <w:tcPr>
            <w:tcW w:w="2005" w:type="dxa"/>
            <w:tcBorders>
              <w:top w:val="nil"/>
              <w:left w:val="single" w:sz="4" w:space="0" w:color="auto"/>
              <w:bottom w:val="nil"/>
              <w:right w:val="single" w:sz="4" w:space="0" w:color="auto"/>
            </w:tcBorders>
          </w:tcPr>
          <w:p w14:paraId="3A4321A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C6EDEC8" w14:textId="77777777" w:rsidR="00E71A13" w:rsidRDefault="00E71A13" w:rsidP="00E71A13">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046573B4" w14:textId="77777777" w:rsidR="00E71A13" w:rsidRDefault="00E71A13" w:rsidP="00E71A13">
            <w:pPr>
              <w:pStyle w:val="TAC"/>
              <w:rPr>
                <w:rFonts w:cs="Arial"/>
                <w:color w:val="000000"/>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14:paraId="43147A16" w14:textId="77777777" w:rsidR="00E71A13" w:rsidRDefault="00E71A13" w:rsidP="00E71A13">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39C7297" w14:textId="77777777" w:rsidR="00E71A13" w:rsidRDefault="00E71A13" w:rsidP="00E71A13">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3E4C11B" w14:textId="77777777" w:rsidR="00E71A13" w:rsidRDefault="00E71A13" w:rsidP="00E71A13">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19D0EFC5" w14:textId="77777777" w:rsidR="00E71A13" w:rsidRDefault="00E71A13" w:rsidP="00E71A1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8B0C90" w14:textId="77777777" w:rsidR="00E71A13" w:rsidRDefault="00E71A13" w:rsidP="00E71A1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6DF2C4" w14:textId="77777777" w:rsidR="00E71A13" w:rsidRDefault="00E71A13" w:rsidP="00E71A13">
            <w:pPr>
              <w:pStyle w:val="TAC"/>
              <w:rPr>
                <w:rFonts w:cs="Arial"/>
                <w:color w:val="000000"/>
                <w:szCs w:val="18"/>
                <w:lang w:eastAsia="ja-JP"/>
              </w:rPr>
            </w:pPr>
            <w:r>
              <w:rPr>
                <w:rFonts w:cs="Arial"/>
                <w:szCs w:val="18"/>
                <w:lang w:eastAsia="ja-JP"/>
              </w:rPr>
              <w:t>N/A</w:t>
            </w:r>
          </w:p>
        </w:tc>
      </w:tr>
      <w:tr w:rsidR="00E71A13" w14:paraId="65322FE0"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D77211A"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E3DDE27" w14:textId="77777777" w:rsidR="00E71A13" w:rsidRDefault="00E71A13" w:rsidP="00E71A13">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68053D1" w14:textId="77777777" w:rsidR="00E71A13" w:rsidRDefault="00E71A13" w:rsidP="00E71A13">
            <w:pPr>
              <w:pStyle w:val="TAC"/>
              <w:rPr>
                <w:rFonts w:cs="Arial"/>
                <w:color w:val="000000"/>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hideMark/>
          </w:tcPr>
          <w:p w14:paraId="041C1DA5" w14:textId="77777777" w:rsidR="00E71A13" w:rsidRDefault="00E71A13" w:rsidP="00E71A13">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5A9F691" w14:textId="77777777" w:rsidR="00E71A13" w:rsidRDefault="00E71A13" w:rsidP="00E71A13">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464F849" w14:textId="77777777" w:rsidR="00E71A13" w:rsidRDefault="00E71A13" w:rsidP="00E71A13">
            <w:pPr>
              <w:pStyle w:val="TAC"/>
              <w:rPr>
                <w:rFonts w:cs="Arial"/>
                <w:color w:val="000000"/>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5095D9AB" w14:textId="77777777" w:rsidR="00E71A13" w:rsidRDefault="00E71A13" w:rsidP="00E71A1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CC4419" w14:textId="77777777" w:rsidR="00E71A13" w:rsidRDefault="00E71A13" w:rsidP="00E71A13">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5D37CA" w14:textId="77777777" w:rsidR="00E71A13" w:rsidRDefault="00E71A13" w:rsidP="00E71A13">
            <w:pPr>
              <w:pStyle w:val="TAC"/>
              <w:rPr>
                <w:rFonts w:cs="Arial"/>
                <w:color w:val="000000"/>
                <w:szCs w:val="18"/>
                <w:lang w:eastAsia="ja-JP"/>
              </w:rPr>
            </w:pPr>
            <w:r>
              <w:rPr>
                <w:rFonts w:cs="Arial"/>
                <w:szCs w:val="18"/>
                <w:lang w:eastAsia="ja-JP"/>
              </w:rPr>
              <w:t>N/A</w:t>
            </w:r>
          </w:p>
        </w:tc>
      </w:tr>
      <w:tr w:rsidR="00E71A13" w14:paraId="425EA50D"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1638901" w14:textId="77777777" w:rsidR="00E71A13" w:rsidRDefault="00E71A13" w:rsidP="00E71A13">
            <w:pPr>
              <w:pStyle w:val="TAC"/>
            </w:pPr>
            <w:r>
              <w:rPr>
                <w:rFonts w:cs="Arial"/>
                <w:color w:val="000000"/>
                <w:szCs w:val="18"/>
                <w:lang w:eastAsia="ja-JP"/>
              </w:rPr>
              <w:t>CA_n18-n41-n77</w:t>
            </w:r>
          </w:p>
        </w:tc>
        <w:tc>
          <w:tcPr>
            <w:tcW w:w="1145" w:type="dxa"/>
            <w:tcBorders>
              <w:top w:val="single" w:sz="4" w:space="0" w:color="auto"/>
              <w:left w:val="single" w:sz="4" w:space="0" w:color="auto"/>
              <w:bottom w:val="single" w:sz="4" w:space="0" w:color="auto"/>
              <w:right w:val="single" w:sz="4" w:space="0" w:color="auto"/>
            </w:tcBorders>
            <w:hideMark/>
          </w:tcPr>
          <w:p w14:paraId="728BC307" w14:textId="77777777" w:rsidR="00E71A13" w:rsidRDefault="00E71A13" w:rsidP="00E71A13">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6C5D14F" w14:textId="77777777" w:rsidR="00E71A13" w:rsidRDefault="00E71A13" w:rsidP="00E71A13">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1DFBC7F3" w14:textId="77777777" w:rsidR="00E71A13" w:rsidRDefault="00E71A13" w:rsidP="00E71A13">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F327FAE" w14:textId="77777777" w:rsidR="00E71A13" w:rsidRDefault="00E71A13" w:rsidP="00E71A13">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F591E36" w14:textId="77777777" w:rsidR="00E71A13" w:rsidRDefault="00E71A13" w:rsidP="00E71A13">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08E8DBF5" w14:textId="77777777" w:rsidR="00E71A13" w:rsidRDefault="00E71A13" w:rsidP="00E71A1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4AED6A" w14:textId="77777777" w:rsidR="00E71A13" w:rsidRDefault="00E71A13" w:rsidP="00E71A13">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82EA2E" w14:textId="77777777" w:rsidR="00E71A13" w:rsidRDefault="00E71A13" w:rsidP="00E71A13">
            <w:pPr>
              <w:pStyle w:val="TAC"/>
              <w:rPr>
                <w:rFonts w:cs="Arial"/>
                <w:szCs w:val="18"/>
                <w:lang w:eastAsia="ja-JP"/>
              </w:rPr>
            </w:pPr>
            <w:r>
              <w:rPr>
                <w:rFonts w:cs="Arial"/>
                <w:color w:val="000000"/>
                <w:szCs w:val="18"/>
                <w:lang w:eastAsia="ja-JP"/>
              </w:rPr>
              <w:t>N/A</w:t>
            </w:r>
          </w:p>
        </w:tc>
      </w:tr>
      <w:tr w:rsidR="00E71A13" w14:paraId="790259C8" w14:textId="77777777" w:rsidTr="00E71A13">
        <w:trPr>
          <w:trHeight w:val="187"/>
          <w:jc w:val="center"/>
        </w:trPr>
        <w:tc>
          <w:tcPr>
            <w:tcW w:w="2005" w:type="dxa"/>
            <w:tcBorders>
              <w:top w:val="nil"/>
              <w:left w:val="single" w:sz="4" w:space="0" w:color="auto"/>
              <w:bottom w:val="nil"/>
              <w:right w:val="single" w:sz="4" w:space="0" w:color="auto"/>
            </w:tcBorders>
          </w:tcPr>
          <w:p w14:paraId="43EEC25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9A306B5" w14:textId="77777777" w:rsidR="00E71A13" w:rsidRDefault="00E71A13" w:rsidP="00E71A13">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E452BF0" w14:textId="77777777" w:rsidR="00E71A13" w:rsidRDefault="00E71A13" w:rsidP="00E71A13">
            <w:pPr>
              <w:pStyle w:val="TAC"/>
              <w:rPr>
                <w:rFonts w:cs="Arial"/>
                <w:szCs w:val="18"/>
                <w:lang w:eastAsia="ja-JP"/>
              </w:rPr>
            </w:pPr>
            <w:r>
              <w:rPr>
                <w:rFonts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hideMark/>
          </w:tcPr>
          <w:p w14:paraId="7EB37C63" w14:textId="77777777" w:rsidR="00E71A13" w:rsidRDefault="00E71A13" w:rsidP="00E71A13">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6B7D8E0" w14:textId="77777777" w:rsidR="00E71A13" w:rsidRDefault="00E71A13" w:rsidP="00E71A13">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607ED68" w14:textId="77777777" w:rsidR="00E71A13" w:rsidRDefault="00E71A13" w:rsidP="00E71A13">
            <w:pPr>
              <w:pStyle w:val="TAC"/>
              <w:rPr>
                <w:rFonts w:cs="Arial"/>
                <w:szCs w:val="18"/>
                <w:lang w:eastAsia="ja-JP"/>
              </w:rPr>
            </w:pPr>
            <w:r>
              <w:rPr>
                <w:rFonts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492B7510" w14:textId="77777777" w:rsidR="00E71A13" w:rsidRDefault="00E71A13" w:rsidP="00E71A1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36CF31" w14:textId="77777777" w:rsidR="00E71A13" w:rsidRDefault="00E71A13" w:rsidP="00E71A1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8B73F41" w14:textId="77777777" w:rsidR="00E71A13" w:rsidRDefault="00E71A13" w:rsidP="00E71A13">
            <w:pPr>
              <w:pStyle w:val="TAC"/>
              <w:rPr>
                <w:rFonts w:cs="Arial"/>
                <w:szCs w:val="18"/>
                <w:lang w:eastAsia="ja-JP"/>
              </w:rPr>
            </w:pPr>
            <w:r>
              <w:rPr>
                <w:rFonts w:cs="Arial"/>
                <w:color w:val="000000"/>
                <w:szCs w:val="18"/>
                <w:lang w:eastAsia="ja-JP"/>
              </w:rPr>
              <w:t>N/A</w:t>
            </w:r>
          </w:p>
        </w:tc>
      </w:tr>
      <w:tr w:rsidR="00E71A13" w14:paraId="5D3355A4" w14:textId="77777777" w:rsidTr="00E71A13">
        <w:trPr>
          <w:trHeight w:val="187"/>
          <w:jc w:val="center"/>
        </w:trPr>
        <w:tc>
          <w:tcPr>
            <w:tcW w:w="2005" w:type="dxa"/>
            <w:tcBorders>
              <w:top w:val="nil"/>
              <w:left w:val="single" w:sz="4" w:space="0" w:color="auto"/>
              <w:bottom w:val="nil"/>
              <w:right w:val="single" w:sz="4" w:space="0" w:color="auto"/>
            </w:tcBorders>
          </w:tcPr>
          <w:p w14:paraId="6A3B3E3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DCDFDC5" w14:textId="77777777" w:rsidR="00E71A13" w:rsidRDefault="00E71A13" w:rsidP="00E71A13">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28D6733" w14:textId="77777777" w:rsidR="00E71A13" w:rsidRDefault="00E71A13" w:rsidP="00E71A13">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5BCFA73" w14:textId="77777777" w:rsidR="00E71A13" w:rsidRDefault="00E71A13" w:rsidP="00E71A13">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DE0EF56" w14:textId="77777777" w:rsidR="00E71A13" w:rsidRDefault="00E71A13" w:rsidP="00E71A1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94A7CC0" w14:textId="77777777" w:rsidR="00E71A13" w:rsidRDefault="00E71A13" w:rsidP="00E71A13">
            <w:pPr>
              <w:pStyle w:val="TAC"/>
              <w:rPr>
                <w:rFonts w:cs="Arial"/>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19A0A8AB" w14:textId="77777777" w:rsidR="00E71A13" w:rsidRDefault="00E71A13" w:rsidP="00E71A13">
            <w:pPr>
              <w:pStyle w:val="TAC"/>
              <w:rPr>
                <w:rFonts w:cs="Arial"/>
                <w:szCs w:val="18"/>
                <w:lang w:eastAsia="ja-JP"/>
              </w:rPr>
            </w:pPr>
            <w:r>
              <w:rPr>
                <w:rFonts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43737692" w14:textId="77777777" w:rsidR="00E71A13" w:rsidRDefault="00E71A13" w:rsidP="00E71A1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F989FB2" w14:textId="77777777" w:rsidR="00E71A13" w:rsidRDefault="00E71A13" w:rsidP="00E71A13">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2,4</w:t>
            </w:r>
          </w:p>
        </w:tc>
      </w:tr>
      <w:tr w:rsidR="00E71A13" w14:paraId="37EE79B9" w14:textId="77777777" w:rsidTr="00E71A13">
        <w:trPr>
          <w:trHeight w:val="187"/>
          <w:jc w:val="center"/>
        </w:trPr>
        <w:tc>
          <w:tcPr>
            <w:tcW w:w="2005" w:type="dxa"/>
            <w:tcBorders>
              <w:top w:val="nil"/>
              <w:left w:val="single" w:sz="4" w:space="0" w:color="auto"/>
              <w:bottom w:val="nil"/>
              <w:right w:val="single" w:sz="4" w:space="0" w:color="auto"/>
            </w:tcBorders>
          </w:tcPr>
          <w:p w14:paraId="15695696"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52B8273" w14:textId="77777777" w:rsidR="00E71A13" w:rsidRDefault="00E71A13" w:rsidP="00E71A13">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13833F7" w14:textId="77777777" w:rsidR="00E71A13" w:rsidRDefault="00E71A13" w:rsidP="00E71A13">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142E81CB" w14:textId="77777777" w:rsidR="00E71A13" w:rsidRDefault="00E71A13" w:rsidP="00E71A13">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7361459" w14:textId="77777777" w:rsidR="00E71A13" w:rsidRDefault="00E71A13" w:rsidP="00E71A13">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0B77EBC" w14:textId="77777777" w:rsidR="00E71A13" w:rsidRDefault="00E71A13" w:rsidP="00E71A13">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A85DB6C" w14:textId="77777777" w:rsidR="00E71A13" w:rsidRDefault="00E71A13" w:rsidP="00E71A1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3F9200" w14:textId="77777777" w:rsidR="00E71A13" w:rsidRDefault="00E71A13" w:rsidP="00E71A13">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D10D0C" w14:textId="77777777" w:rsidR="00E71A13" w:rsidRDefault="00E71A13" w:rsidP="00E71A13">
            <w:pPr>
              <w:pStyle w:val="TAC"/>
              <w:rPr>
                <w:rFonts w:cs="Arial"/>
                <w:szCs w:val="18"/>
                <w:lang w:eastAsia="ja-JP"/>
              </w:rPr>
            </w:pPr>
            <w:r>
              <w:rPr>
                <w:rFonts w:cs="Arial"/>
                <w:color w:val="000000"/>
                <w:szCs w:val="18"/>
                <w:lang w:eastAsia="ja-JP"/>
              </w:rPr>
              <w:t>N/A</w:t>
            </w:r>
          </w:p>
        </w:tc>
      </w:tr>
      <w:tr w:rsidR="00E71A13" w14:paraId="455B2422" w14:textId="77777777" w:rsidTr="00E71A13">
        <w:trPr>
          <w:trHeight w:val="187"/>
          <w:jc w:val="center"/>
        </w:trPr>
        <w:tc>
          <w:tcPr>
            <w:tcW w:w="2005" w:type="dxa"/>
            <w:tcBorders>
              <w:top w:val="nil"/>
              <w:left w:val="single" w:sz="4" w:space="0" w:color="auto"/>
              <w:bottom w:val="nil"/>
              <w:right w:val="single" w:sz="4" w:space="0" w:color="auto"/>
            </w:tcBorders>
          </w:tcPr>
          <w:p w14:paraId="52C08B6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FB16036" w14:textId="77777777" w:rsidR="00E71A13" w:rsidRDefault="00E71A13" w:rsidP="00E71A13">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2C4D761" w14:textId="77777777" w:rsidR="00E71A13" w:rsidRDefault="00E71A13" w:rsidP="00E71A13">
            <w:pPr>
              <w:pStyle w:val="TAC"/>
              <w:rPr>
                <w:rFonts w:cs="Arial"/>
                <w:szCs w:val="18"/>
                <w:lang w:eastAsia="ja-JP"/>
              </w:rPr>
            </w:pPr>
            <w:r>
              <w:rPr>
                <w:rFonts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hideMark/>
          </w:tcPr>
          <w:p w14:paraId="24875CF6" w14:textId="77777777" w:rsidR="00E71A13" w:rsidRDefault="00E71A13" w:rsidP="00E71A13">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8061019" w14:textId="77777777" w:rsidR="00E71A13" w:rsidRDefault="00E71A13" w:rsidP="00E71A13">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BA47AE8" w14:textId="77777777" w:rsidR="00E71A13" w:rsidRDefault="00E71A13" w:rsidP="00E71A13">
            <w:pPr>
              <w:pStyle w:val="TAC"/>
              <w:rPr>
                <w:rFonts w:cs="Arial"/>
                <w:szCs w:val="18"/>
                <w:lang w:eastAsia="ja-JP"/>
              </w:rPr>
            </w:pPr>
            <w:r>
              <w:rPr>
                <w:rFonts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100BD872" w14:textId="77777777" w:rsidR="00E71A13" w:rsidRDefault="00E71A13" w:rsidP="00E71A1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7B4FCD" w14:textId="77777777" w:rsidR="00E71A13" w:rsidRDefault="00E71A13" w:rsidP="00E71A1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2B142C3" w14:textId="77777777" w:rsidR="00E71A13" w:rsidRDefault="00E71A13" w:rsidP="00E71A13">
            <w:pPr>
              <w:pStyle w:val="TAC"/>
              <w:rPr>
                <w:rFonts w:cs="Arial"/>
                <w:szCs w:val="18"/>
                <w:lang w:eastAsia="ja-JP"/>
              </w:rPr>
            </w:pPr>
            <w:r>
              <w:rPr>
                <w:rFonts w:cs="Arial"/>
                <w:color w:val="000000"/>
                <w:szCs w:val="18"/>
                <w:lang w:eastAsia="ja-JP"/>
              </w:rPr>
              <w:t>N/A</w:t>
            </w:r>
          </w:p>
        </w:tc>
      </w:tr>
      <w:tr w:rsidR="00E71A13" w14:paraId="131C7B21" w14:textId="77777777" w:rsidTr="00E71A13">
        <w:trPr>
          <w:trHeight w:val="187"/>
          <w:jc w:val="center"/>
        </w:trPr>
        <w:tc>
          <w:tcPr>
            <w:tcW w:w="2005" w:type="dxa"/>
            <w:tcBorders>
              <w:top w:val="nil"/>
              <w:left w:val="single" w:sz="4" w:space="0" w:color="auto"/>
              <w:bottom w:val="nil"/>
              <w:right w:val="single" w:sz="4" w:space="0" w:color="auto"/>
            </w:tcBorders>
          </w:tcPr>
          <w:p w14:paraId="5485F86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2976F45" w14:textId="77777777" w:rsidR="00E71A13" w:rsidRDefault="00E71A13" w:rsidP="00E71A13">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76947A76" w14:textId="77777777" w:rsidR="00E71A13" w:rsidRDefault="00E71A13" w:rsidP="00E71A13">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92AFD40" w14:textId="77777777" w:rsidR="00E71A13" w:rsidRDefault="00E71A13" w:rsidP="00E71A13">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14247CF" w14:textId="77777777" w:rsidR="00E71A13" w:rsidRDefault="00E71A13" w:rsidP="00E71A1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26C99596" w14:textId="77777777" w:rsidR="00E71A13" w:rsidRDefault="00E71A13" w:rsidP="00E71A13">
            <w:pPr>
              <w:pStyle w:val="TAC"/>
              <w:rPr>
                <w:rFonts w:cs="Arial"/>
                <w:szCs w:val="18"/>
                <w:lang w:eastAsia="ja-JP"/>
              </w:rPr>
            </w:pPr>
            <w:r>
              <w:rPr>
                <w:rFonts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1E7C569D" w14:textId="77777777" w:rsidR="00E71A13" w:rsidRDefault="00E71A13" w:rsidP="00E71A13">
            <w:pPr>
              <w:pStyle w:val="TAC"/>
              <w:rPr>
                <w:rFonts w:cs="Arial"/>
                <w:szCs w:val="18"/>
                <w:lang w:eastAsia="ja-JP"/>
              </w:rPr>
            </w:pPr>
            <w:r>
              <w:rPr>
                <w:rFonts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23138494" w14:textId="77777777" w:rsidR="00E71A13" w:rsidRDefault="00E71A13" w:rsidP="00E71A1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ED1D671" w14:textId="77777777" w:rsidR="00E71A13" w:rsidRDefault="00E71A13" w:rsidP="00E71A13">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4</w:t>
            </w:r>
          </w:p>
        </w:tc>
      </w:tr>
      <w:tr w:rsidR="00E71A13" w14:paraId="3E89DE47" w14:textId="77777777" w:rsidTr="00E71A13">
        <w:trPr>
          <w:trHeight w:val="187"/>
          <w:jc w:val="center"/>
        </w:trPr>
        <w:tc>
          <w:tcPr>
            <w:tcW w:w="2005" w:type="dxa"/>
            <w:tcBorders>
              <w:top w:val="nil"/>
              <w:left w:val="single" w:sz="4" w:space="0" w:color="auto"/>
              <w:bottom w:val="nil"/>
              <w:right w:val="single" w:sz="4" w:space="0" w:color="auto"/>
            </w:tcBorders>
          </w:tcPr>
          <w:p w14:paraId="46AC5EC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DBDD90E" w14:textId="77777777" w:rsidR="00E71A13" w:rsidRDefault="00E71A13" w:rsidP="00E71A13">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3CCE38" w14:textId="77777777" w:rsidR="00E71A13" w:rsidRDefault="00E71A13" w:rsidP="00E71A13">
            <w:pPr>
              <w:pStyle w:val="TAC"/>
              <w:rPr>
                <w:rFonts w:cs="Arial"/>
                <w:szCs w:val="18"/>
                <w:lang w:eastAsia="ja-JP"/>
              </w:rPr>
            </w:pPr>
            <w:r>
              <w:rPr>
                <w:rFonts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C015E8" w14:textId="77777777" w:rsidR="00E71A13" w:rsidRDefault="00E71A13" w:rsidP="00E71A13">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153DC6" w14:textId="77777777" w:rsidR="00E71A13" w:rsidRDefault="00E71A13" w:rsidP="00E71A13">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EF9C42" w14:textId="77777777" w:rsidR="00E71A13" w:rsidRDefault="00E71A13" w:rsidP="00E71A13">
            <w:pPr>
              <w:pStyle w:val="TAC"/>
              <w:rPr>
                <w:rFonts w:cs="Arial"/>
                <w:szCs w:val="18"/>
                <w:lang w:eastAsia="ja-JP"/>
              </w:rPr>
            </w:pPr>
            <w:r>
              <w:rPr>
                <w:rFonts w:cs="Arial"/>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264A8D2F" w14:textId="77777777" w:rsidR="00E71A13" w:rsidRDefault="00E71A13" w:rsidP="00E71A1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170BA2" w14:textId="77777777" w:rsidR="00E71A13" w:rsidRDefault="00E71A13" w:rsidP="00E71A1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0260B3D" w14:textId="77777777" w:rsidR="00E71A13" w:rsidRDefault="00E71A13" w:rsidP="00E71A13">
            <w:pPr>
              <w:pStyle w:val="TAC"/>
              <w:rPr>
                <w:rFonts w:cs="Arial"/>
                <w:szCs w:val="18"/>
                <w:lang w:eastAsia="ja-JP"/>
              </w:rPr>
            </w:pPr>
            <w:r>
              <w:rPr>
                <w:rFonts w:cs="Arial"/>
                <w:color w:val="000000"/>
                <w:szCs w:val="18"/>
                <w:lang w:eastAsia="zh-CN"/>
              </w:rPr>
              <w:t>N/A</w:t>
            </w:r>
          </w:p>
        </w:tc>
      </w:tr>
      <w:tr w:rsidR="00E71A13" w14:paraId="645003A0" w14:textId="77777777" w:rsidTr="00E71A13">
        <w:trPr>
          <w:trHeight w:val="187"/>
          <w:jc w:val="center"/>
        </w:trPr>
        <w:tc>
          <w:tcPr>
            <w:tcW w:w="2005" w:type="dxa"/>
            <w:tcBorders>
              <w:top w:val="nil"/>
              <w:left w:val="single" w:sz="4" w:space="0" w:color="auto"/>
              <w:bottom w:val="nil"/>
              <w:right w:val="single" w:sz="4" w:space="0" w:color="auto"/>
            </w:tcBorders>
          </w:tcPr>
          <w:p w14:paraId="4A212FB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62F9AB3" w14:textId="77777777" w:rsidR="00E71A13" w:rsidRDefault="00E71A13" w:rsidP="00E71A13">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4EB978" w14:textId="77777777" w:rsidR="00E71A13" w:rsidRDefault="00E71A13" w:rsidP="00E71A13">
            <w:pPr>
              <w:pStyle w:val="TAC"/>
              <w:rPr>
                <w:rFonts w:cs="Arial"/>
                <w:szCs w:val="18"/>
                <w:lang w:eastAsia="ja-JP"/>
              </w:rPr>
            </w:pPr>
            <w:r>
              <w:rPr>
                <w:rFonts w:cs="Arial"/>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2DEE8F" w14:textId="77777777" w:rsidR="00E71A13" w:rsidRDefault="00E71A13" w:rsidP="00E71A13">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25C61C" w14:textId="77777777" w:rsidR="00E71A13" w:rsidRDefault="00E71A13" w:rsidP="00E71A13">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2DD1B4" w14:textId="77777777" w:rsidR="00E71A13" w:rsidRDefault="00E71A13" w:rsidP="00E71A13">
            <w:pPr>
              <w:pStyle w:val="TAC"/>
              <w:rPr>
                <w:rFonts w:cs="Arial"/>
                <w:szCs w:val="18"/>
                <w:lang w:eastAsia="ja-JP"/>
              </w:rPr>
            </w:pPr>
            <w:r>
              <w:rPr>
                <w:rFonts w:cs="Arial"/>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5FD29C56" w14:textId="77777777" w:rsidR="00E71A13" w:rsidRDefault="00E71A13" w:rsidP="00E71A1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C4870E" w14:textId="77777777" w:rsidR="00E71A13" w:rsidRDefault="00E71A13" w:rsidP="00E71A1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77DE891" w14:textId="77777777" w:rsidR="00E71A13" w:rsidRDefault="00E71A13" w:rsidP="00E71A13">
            <w:pPr>
              <w:pStyle w:val="TAC"/>
              <w:rPr>
                <w:rFonts w:cs="Arial"/>
                <w:szCs w:val="18"/>
                <w:lang w:eastAsia="ja-JP"/>
              </w:rPr>
            </w:pPr>
            <w:r>
              <w:rPr>
                <w:rFonts w:cs="Arial"/>
                <w:color w:val="000000"/>
                <w:szCs w:val="18"/>
                <w:lang w:eastAsia="zh-CN"/>
              </w:rPr>
              <w:t>N/A</w:t>
            </w:r>
          </w:p>
        </w:tc>
      </w:tr>
      <w:tr w:rsidR="00E71A13" w14:paraId="53D9331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CA8021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4660F72" w14:textId="77777777" w:rsidR="00E71A13" w:rsidRDefault="00E71A13" w:rsidP="00E71A13">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6B3419" w14:textId="77777777" w:rsidR="00E71A13" w:rsidRDefault="00E71A13" w:rsidP="00E71A13">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BA78F3" w14:textId="77777777" w:rsidR="00E71A13" w:rsidRDefault="00E71A13" w:rsidP="00E71A13">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BEE242" w14:textId="77777777" w:rsidR="00E71A13" w:rsidRDefault="00E71A13" w:rsidP="00E71A1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FAF1F8" w14:textId="77777777" w:rsidR="00E71A13" w:rsidRDefault="00E71A13" w:rsidP="00E71A13">
            <w:pPr>
              <w:pStyle w:val="TAC"/>
              <w:rPr>
                <w:rFonts w:cs="Arial"/>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4217177" w14:textId="77777777" w:rsidR="00E71A13" w:rsidRDefault="00E71A13" w:rsidP="00E71A13">
            <w:pPr>
              <w:pStyle w:val="TAC"/>
              <w:rPr>
                <w:rFonts w:cs="Arial"/>
                <w:szCs w:val="18"/>
                <w:lang w:eastAsia="ja-JP"/>
              </w:rPr>
            </w:pPr>
            <w:r>
              <w:rPr>
                <w:rFonts w:cs="Arial"/>
                <w:color w:val="000000"/>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020AA8D1" w14:textId="77777777" w:rsidR="00E71A13" w:rsidRDefault="00E71A13" w:rsidP="00E71A13">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DFB1172" w14:textId="77777777" w:rsidR="00E71A13" w:rsidRDefault="00E71A13" w:rsidP="00E71A13">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1,4</w:t>
            </w:r>
          </w:p>
        </w:tc>
      </w:tr>
      <w:tr w:rsidR="00E71A13" w14:paraId="5AFF0BB0"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E8A8AEB" w14:textId="77777777" w:rsidR="00E71A13" w:rsidRDefault="00E71A13" w:rsidP="00E71A13">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0039BB" w14:textId="77777777" w:rsidR="00E71A13" w:rsidRDefault="00E71A13" w:rsidP="00E71A1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07B3850B" w14:textId="77777777" w:rsidR="00E71A13" w:rsidRDefault="00E71A13" w:rsidP="00E71A13">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hideMark/>
          </w:tcPr>
          <w:p w14:paraId="0D039CC3"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EA1AD4B" w14:textId="77777777" w:rsidR="00E71A13" w:rsidRDefault="00E71A13" w:rsidP="00E71A1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B8208E2" w14:textId="77777777" w:rsidR="00E71A13" w:rsidRDefault="00E71A13" w:rsidP="00E71A13">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69BC2DB"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8F3608" w14:textId="77777777" w:rsidR="00E71A13" w:rsidRDefault="00E71A13" w:rsidP="00E71A1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18AF03" w14:textId="77777777" w:rsidR="00E71A13" w:rsidRDefault="00E71A13" w:rsidP="00E71A13">
            <w:pPr>
              <w:pStyle w:val="TAC"/>
            </w:pPr>
            <w:r>
              <w:rPr>
                <w:rFonts w:cs="Arial"/>
                <w:szCs w:val="18"/>
                <w:lang w:val="en-US" w:eastAsia="zh-CN"/>
              </w:rPr>
              <w:t>N/A</w:t>
            </w:r>
          </w:p>
        </w:tc>
      </w:tr>
      <w:tr w:rsidR="00E71A13" w14:paraId="460AE584" w14:textId="77777777" w:rsidTr="00E71A13">
        <w:trPr>
          <w:trHeight w:val="187"/>
          <w:jc w:val="center"/>
        </w:trPr>
        <w:tc>
          <w:tcPr>
            <w:tcW w:w="2005" w:type="dxa"/>
            <w:tcBorders>
              <w:top w:val="nil"/>
              <w:left w:val="single" w:sz="4" w:space="0" w:color="auto"/>
              <w:bottom w:val="nil"/>
              <w:right w:val="single" w:sz="4" w:space="0" w:color="auto"/>
            </w:tcBorders>
          </w:tcPr>
          <w:p w14:paraId="057033A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7B84C2" w14:textId="77777777" w:rsidR="00E71A13" w:rsidRDefault="00E71A13" w:rsidP="00E71A1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9A0EB8D" w14:textId="77777777" w:rsidR="00E71A13" w:rsidRDefault="00E71A13" w:rsidP="00E71A13">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14:paraId="5D7981B3"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718513" w14:textId="77777777" w:rsidR="00E71A13" w:rsidRDefault="00E71A13" w:rsidP="00E71A1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0AE399" w14:textId="77777777" w:rsidR="00E71A13" w:rsidRDefault="00E71A13" w:rsidP="00E71A13">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43CA392D"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004FF6"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085752" w14:textId="77777777" w:rsidR="00E71A13" w:rsidRDefault="00E71A13" w:rsidP="00E71A13">
            <w:pPr>
              <w:pStyle w:val="TAC"/>
            </w:pPr>
            <w:r>
              <w:rPr>
                <w:rFonts w:cs="Arial"/>
                <w:szCs w:val="18"/>
                <w:lang w:val="en-US" w:eastAsia="zh-CN"/>
              </w:rPr>
              <w:t>N/A</w:t>
            </w:r>
          </w:p>
        </w:tc>
      </w:tr>
      <w:tr w:rsidR="00E71A13" w14:paraId="1A7C45E0" w14:textId="77777777" w:rsidTr="00E71A13">
        <w:trPr>
          <w:trHeight w:val="187"/>
          <w:jc w:val="center"/>
        </w:trPr>
        <w:tc>
          <w:tcPr>
            <w:tcW w:w="2005" w:type="dxa"/>
            <w:tcBorders>
              <w:top w:val="nil"/>
              <w:left w:val="single" w:sz="4" w:space="0" w:color="auto"/>
              <w:bottom w:val="nil"/>
              <w:right w:val="single" w:sz="4" w:space="0" w:color="auto"/>
            </w:tcBorders>
          </w:tcPr>
          <w:p w14:paraId="2B13D50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E0C38A" w14:textId="77777777" w:rsidR="00E71A13" w:rsidRDefault="00E71A13" w:rsidP="00E71A13">
            <w:pPr>
              <w:pStyle w:val="TAC"/>
            </w:pPr>
            <w:r>
              <w:rPr>
                <w:rFonts w:eastAsia="SimSun"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73BA55FA"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E8157A6" w14:textId="77777777" w:rsidR="00E71A13" w:rsidRDefault="00E71A13" w:rsidP="00E71A1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30C50A6"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7EC5E0" w14:textId="77777777" w:rsidR="00E71A13" w:rsidRDefault="00E71A13" w:rsidP="00E71A13">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0C79E67D" w14:textId="77777777" w:rsidR="00E71A13" w:rsidRDefault="00E71A13" w:rsidP="00E71A13">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3B8C0128"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153AC5" w14:textId="77777777" w:rsidR="00E71A13" w:rsidRDefault="00E71A13" w:rsidP="00E71A13">
            <w:pPr>
              <w:pStyle w:val="TAC"/>
            </w:pPr>
            <w:r>
              <w:rPr>
                <w:rFonts w:cs="Arial"/>
                <w:szCs w:val="18"/>
                <w:lang w:val="en-US" w:eastAsia="zh-CN"/>
              </w:rPr>
              <w:t>IMD3</w:t>
            </w:r>
          </w:p>
        </w:tc>
      </w:tr>
      <w:tr w:rsidR="00E71A13" w14:paraId="26EFAC25" w14:textId="77777777" w:rsidTr="00E71A13">
        <w:trPr>
          <w:trHeight w:val="187"/>
          <w:jc w:val="center"/>
        </w:trPr>
        <w:tc>
          <w:tcPr>
            <w:tcW w:w="2005" w:type="dxa"/>
            <w:tcBorders>
              <w:top w:val="nil"/>
              <w:left w:val="single" w:sz="4" w:space="0" w:color="auto"/>
              <w:bottom w:val="nil"/>
              <w:right w:val="single" w:sz="4" w:space="0" w:color="auto"/>
            </w:tcBorders>
          </w:tcPr>
          <w:p w14:paraId="2C915F9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0D0D0E" w14:textId="77777777" w:rsidR="00E71A13" w:rsidRDefault="00E71A13" w:rsidP="00E71A1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6FBAACD2" w14:textId="77777777" w:rsidR="00E71A13" w:rsidRDefault="00E71A13" w:rsidP="00E71A13">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6784F337"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7379CA" w14:textId="77777777" w:rsidR="00E71A13" w:rsidRDefault="00E71A13" w:rsidP="00E71A1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144167" w14:textId="77777777" w:rsidR="00E71A13" w:rsidRDefault="00E71A13" w:rsidP="00E71A13">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B1DF28B"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EEAE70" w14:textId="77777777" w:rsidR="00E71A13" w:rsidRDefault="00E71A13" w:rsidP="00E71A1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A6E6C4" w14:textId="77777777" w:rsidR="00E71A13" w:rsidRDefault="00E71A13" w:rsidP="00E71A13">
            <w:pPr>
              <w:pStyle w:val="TAC"/>
            </w:pPr>
            <w:r>
              <w:rPr>
                <w:rFonts w:cs="Arial"/>
                <w:szCs w:val="18"/>
                <w:lang w:val="en-US" w:eastAsia="zh-CN"/>
              </w:rPr>
              <w:t>N/A</w:t>
            </w:r>
          </w:p>
        </w:tc>
      </w:tr>
      <w:tr w:rsidR="00E71A13" w14:paraId="46926AB3" w14:textId="77777777" w:rsidTr="00E71A13">
        <w:trPr>
          <w:trHeight w:val="187"/>
          <w:jc w:val="center"/>
        </w:trPr>
        <w:tc>
          <w:tcPr>
            <w:tcW w:w="2005" w:type="dxa"/>
            <w:tcBorders>
              <w:top w:val="nil"/>
              <w:left w:val="single" w:sz="4" w:space="0" w:color="auto"/>
              <w:bottom w:val="nil"/>
              <w:right w:val="single" w:sz="4" w:space="0" w:color="auto"/>
            </w:tcBorders>
          </w:tcPr>
          <w:p w14:paraId="53ABD11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8174C4" w14:textId="77777777" w:rsidR="00E71A13" w:rsidRDefault="00E71A13" w:rsidP="00E71A1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E693E05"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67D3637"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95863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F4BBD15" w14:textId="77777777" w:rsidR="00E71A13" w:rsidRDefault="00E71A13" w:rsidP="00E71A13">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77A1B02F" w14:textId="77777777" w:rsidR="00E71A13" w:rsidRDefault="00E71A13" w:rsidP="00E71A13">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10F0E7F3"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FF05E9" w14:textId="77777777" w:rsidR="00E71A13" w:rsidRDefault="00E71A13" w:rsidP="00E71A13">
            <w:pPr>
              <w:pStyle w:val="TAC"/>
            </w:pPr>
            <w:r>
              <w:rPr>
                <w:rFonts w:cs="Arial"/>
                <w:szCs w:val="18"/>
                <w:lang w:val="en-US" w:eastAsia="zh-CN"/>
              </w:rPr>
              <w:t>IMD5</w:t>
            </w:r>
          </w:p>
        </w:tc>
      </w:tr>
      <w:tr w:rsidR="00E71A13" w14:paraId="073590EE" w14:textId="77777777" w:rsidTr="00E71A13">
        <w:trPr>
          <w:trHeight w:val="187"/>
          <w:jc w:val="center"/>
        </w:trPr>
        <w:tc>
          <w:tcPr>
            <w:tcW w:w="2005" w:type="dxa"/>
            <w:tcBorders>
              <w:top w:val="nil"/>
              <w:left w:val="single" w:sz="4" w:space="0" w:color="auto"/>
              <w:bottom w:val="nil"/>
              <w:right w:val="single" w:sz="4" w:space="0" w:color="auto"/>
            </w:tcBorders>
          </w:tcPr>
          <w:p w14:paraId="7A143190"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BE47A9" w14:textId="77777777" w:rsidR="00E71A13" w:rsidRDefault="00E71A13" w:rsidP="00E71A13">
            <w:pPr>
              <w:pStyle w:val="TAC"/>
            </w:pPr>
            <w:r>
              <w:rPr>
                <w:rFonts w:eastAsia="SimSun"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65D02364" w14:textId="77777777" w:rsidR="00E71A13" w:rsidRDefault="00E71A13" w:rsidP="00E71A13">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7CEA9D0C" w14:textId="77777777" w:rsidR="00E71A13" w:rsidRDefault="00E71A13" w:rsidP="00E71A1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F97E0E0" w14:textId="77777777" w:rsidR="00E71A13" w:rsidRDefault="00E71A13" w:rsidP="00E71A13">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09AD39C" w14:textId="77777777" w:rsidR="00E71A13" w:rsidRDefault="00E71A13" w:rsidP="00E71A13">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1EB4C02C"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3D09D1"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AE4263" w14:textId="77777777" w:rsidR="00E71A13" w:rsidRDefault="00E71A13" w:rsidP="00E71A13">
            <w:pPr>
              <w:pStyle w:val="TAC"/>
            </w:pPr>
            <w:r>
              <w:rPr>
                <w:rFonts w:cs="Arial"/>
                <w:szCs w:val="18"/>
                <w:lang w:val="en-US" w:eastAsia="zh-CN"/>
              </w:rPr>
              <w:t>N/A</w:t>
            </w:r>
          </w:p>
        </w:tc>
      </w:tr>
      <w:tr w:rsidR="00E71A13" w14:paraId="0CCEBB08" w14:textId="77777777" w:rsidTr="00E71A13">
        <w:trPr>
          <w:trHeight w:val="187"/>
          <w:jc w:val="center"/>
        </w:trPr>
        <w:tc>
          <w:tcPr>
            <w:tcW w:w="2005" w:type="dxa"/>
            <w:tcBorders>
              <w:top w:val="nil"/>
              <w:left w:val="single" w:sz="4" w:space="0" w:color="auto"/>
              <w:bottom w:val="nil"/>
              <w:right w:val="single" w:sz="4" w:space="0" w:color="auto"/>
            </w:tcBorders>
          </w:tcPr>
          <w:p w14:paraId="2D05C07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B4A1EA" w14:textId="77777777" w:rsidR="00E71A13" w:rsidRDefault="00E71A13" w:rsidP="00E71A1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3CB4794E"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29E835E"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22ABC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B24CA3C" w14:textId="77777777" w:rsidR="00E71A13" w:rsidRDefault="00E71A13" w:rsidP="00E71A13">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0D6F2A94" w14:textId="77777777" w:rsidR="00E71A13" w:rsidRDefault="00E71A13" w:rsidP="00E71A13">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7CC12DE1" w14:textId="77777777" w:rsidR="00E71A13" w:rsidRDefault="00E71A13" w:rsidP="00E71A1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0A00D5" w14:textId="77777777" w:rsidR="00E71A13" w:rsidRDefault="00E71A13" w:rsidP="00E71A13">
            <w:pPr>
              <w:pStyle w:val="TAC"/>
            </w:pPr>
            <w:r>
              <w:rPr>
                <w:rFonts w:cs="Arial"/>
                <w:szCs w:val="18"/>
                <w:lang w:val="en-US" w:eastAsia="zh-CN"/>
              </w:rPr>
              <w:t>IMD3</w:t>
            </w:r>
          </w:p>
        </w:tc>
      </w:tr>
      <w:tr w:rsidR="00E71A13" w14:paraId="7BAEBAE4" w14:textId="77777777" w:rsidTr="00E71A13">
        <w:trPr>
          <w:trHeight w:val="187"/>
          <w:jc w:val="center"/>
        </w:trPr>
        <w:tc>
          <w:tcPr>
            <w:tcW w:w="2005" w:type="dxa"/>
            <w:tcBorders>
              <w:top w:val="nil"/>
              <w:left w:val="single" w:sz="4" w:space="0" w:color="auto"/>
              <w:bottom w:val="nil"/>
              <w:right w:val="single" w:sz="4" w:space="0" w:color="auto"/>
            </w:tcBorders>
          </w:tcPr>
          <w:p w14:paraId="71E9D89A"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277CB7" w14:textId="77777777" w:rsidR="00E71A13" w:rsidRDefault="00E71A13" w:rsidP="00E71A1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CE83A32" w14:textId="77777777" w:rsidR="00E71A13" w:rsidRDefault="00E71A13" w:rsidP="00E71A13">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hideMark/>
          </w:tcPr>
          <w:p w14:paraId="440D4F1B"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A08876" w14:textId="77777777" w:rsidR="00E71A13" w:rsidRDefault="00E71A13" w:rsidP="00E71A1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2A005EA" w14:textId="77777777" w:rsidR="00E71A13" w:rsidRDefault="00E71A13" w:rsidP="00E71A13">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700F9CD3"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003B0C"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E60084" w14:textId="77777777" w:rsidR="00E71A13" w:rsidRDefault="00E71A13" w:rsidP="00E71A13">
            <w:pPr>
              <w:pStyle w:val="TAC"/>
            </w:pPr>
            <w:r>
              <w:rPr>
                <w:rFonts w:cs="Arial"/>
                <w:szCs w:val="18"/>
                <w:lang w:val="en-US" w:eastAsia="zh-CN"/>
              </w:rPr>
              <w:t>N/A</w:t>
            </w:r>
          </w:p>
        </w:tc>
      </w:tr>
      <w:tr w:rsidR="00E71A13" w14:paraId="7FB4FCD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944AF3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03C573" w14:textId="77777777" w:rsidR="00E71A13" w:rsidRDefault="00E71A13" w:rsidP="00E71A13">
            <w:pPr>
              <w:pStyle w:val="TAC"/>
            </w:pPr>
            <w:r>
              <w:rPr>
                <w:rFonts w:eastAsia="SimSun"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3ABAA438" w14:textId="77777777" w:rsidR="00E71A13" w:rsidRDefault="00E71A13" w:rsidP="00E71A13">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hideMark/>
          </w:tcPr>
          <w:p w14:paraId="253AD136" w14:textId="77777777" w:rsidR="00E71A13" w:rsidRDefault="00E71A13" w:rsidP="00E71A1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C78C86D" w14:textId="77777777" w:rsidR="00E71A13" w:rsidRDefault="00E71A13" w:rsidP="00E71A13">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ADE633" w14:textId="77777777" w:rsidR="00E71A13" w:rsidRDefault="00E71A13" w:rsidP="00E71A13">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4A64FBE2"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1FE046"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EBA8BC" w14:textId="77777777" w:rsidR="00E71A13" w:rsidRDefault="00E71A13" w:rsidP="00E71A13">
            <w:pPr>
              <w:pStyle w:val="TAC"/>
            </w:pPr>
            <w:r>
              <w:rPr>
                <w:rFonts w:cs="Arial"/>
                <w:szCs w:val="18"/>
                <w:lang w:val="en-US" w:eastAsia="zh-CN"/>
              </w:rPr>
              <w:t>N/A</w:t>
            </w:r>
          </w:p>
        </w:tc>
      </w:tr>
      <w:tr w:rsidR="00E71A13" w14:paraId="334D45C0"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D542442" w14:textId="77777777" w:rsidR="00E71A13" w:rsidRDefault="00E71A13" w:rsidP="00E71A13">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FFFF0AF" w14:textId="77777777" w:rsidR="00E71A13" w:rsidRDefault="00E71A13" w:rsidP="00E71A1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18C15B51" w14:textId="77777777" w:rsidR="00E71A13" w:rsidRDefault="00E71A13" w:rsidP="00E71A13">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4CD90213"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316FF7" w14:textId="77777777" w:rsidR="00E71A13" w:rsidRDefault="00E71A13" w:rsidP="00E71A1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A12122" w14:textId="77777777" w:rsidR="00E71A13" w:rsidRDefault="00E71A13" w:rsidP="00E71A13">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7380FD59"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844408" w14:textId="77777777" w:rsidR="00E71A13" w:rsidRDefault="00E71A13" w:rsidP="00E71A1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32B4C3" w14:textId="77777777" w:rsidR="00E71A13" w:rsidRDefault="00E71A13" w:rsidP="00E71A13">
            <w:pPr>
              <w:pStyle w:val="TAC"/>
            </w:pPr>
            <w:r>
              <w:rPr>
                <w:rFonts w:cs="Arial"/>
                <w:szCs w:val="18"/>
                <w:lang w:val="en-US" w:eastAsia="zh-CN"/>
              </w:rPr>
              <w:t>N/A</w:t>
            </w:r>
          </w:p>
        </w:tc>
      </w:tr>
      <w:tr w:rsidR="00E71A13" w14:paraId="0DE11C42" w14:textId="77777777" w:rsidTr="00E71A13">
        <w:trPr>
          <w:trHeight w:val="187"/>
          <w:jc w:val="center"/>
        </w:trPr>
        <w:tc>
          <w:tcPr>
            <w:tcW w:w="2005" w:type="dxa"/>
            <w:tcBorders>
              <w:top w:val="nil"/>
              <w:left w:val="single" w:sz="4" w:space="0" w:color="auto"/>
              <w:bottom w:val="nil"/>
              <w:right w:val="single" w:sz="4" w:space="0" w:color="auto"/>
            </w:tcBorders>
          </w:tcPr>
          <w:p w14:paraId="3679B75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7B16E3" w14:textId="77777777" w:rsidR="00E71A13" w:rsidRDefault="00E71A13" w:rsidP="00E71A1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B29E897" w14:textId="77777777" w:rsidR="00E71A13" w:rsidRDefault="00E71A13" w:rsidP="00E71A13">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41CCD8E0"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A8D221" w14:textId="77777777" w:rsidR="00E71A13" w:rsidRDefault="00E71A13" w:rsidP="00E71A1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922423" w14:textId="77777777" w:rsidR="00E71A13" w:rsidRDefault="00E71A13" w:rsidP="00E71A13">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26813EFD"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75A3572"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C11F78" w14:textId="77777777" w:rsidR="00E71A13" w:rsidRDefault="00E71A13" w:rsidP="00E71A13">
            <w:pPr>
              <w:pStyle w:val="TAC"/>
            </w:pPr>
            <w:r>
              <w:rPr>
                <w:rFonts w:cs="Arial"/>
                <w:szCs w:val="18"/>
                <w:lang w:val="en-US" w:eastAsia="zh-CN"/>
              </w:rPr>
              <w:t>N/A</w:t>
            </w:r>
          </w:p>
        </w:tc>
      </w:tr>
      <w:tr w:rsidR="00E71A13" w14:paraId="7316EE7D" w14:textId="77777777" w:rsidTr="00E71A13">
        <w:trPr>
          <w:trHeight w:val="187"/>
          <w:jc w:val="center"/>
        </w:trPr>
        <w:tc>
          <w:tcPr>
            <w:tcW w:w="2005" w:type="dxa"/>
            <w:tcBorders>
              <w:top w:val="nil"/>
              <w:left w:val="single" w:sz="4" w:space="0" w:color="auto"/>
              <w:bottom w:val="nil"/>
              <w:right w:val="single" w:sz="4" w:space="0" w:color="auto"/>
            </w:tcBorders>
          </w:tcPr>
          <w:p w14:paraId="1005C56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72C773" w14:textId="77777777" w:rsidR="00E71A13" w:rsidRDefault="00E71A13" w:rsidP="00E71A13">
            <w:pPr>
              <w:pStyle w:val="TAC"/>
            </w:pPr>
            <w:r>
              <w:rPr>
                <w:rFonts w:eastAsia="SimSun"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65A681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58D224" w14:textId="77777777" w:rsidR="00E71A13" w:rsidRDefault="00E71A13" w:rsidP="00E71A1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B826C2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57BA2B5" w14:textId="77777777" w:rsidR="00E71A13" w:rsidRDefault="00E71A13" w:rsidP="00E71A13">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431DB65F" w14:textId="77777777" w:rsidR="00E71A13" w:rsidRDefault="00E71A13" w:rsidP="00E71A13">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65EA3253"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9995DB" w14:textId="77777777" w:rsidR="00E71A13" w:rsidRDefault="00E71A13" w:rsidP="00E71A13">
            <w:pPr>
              <w:pStyle w:val="TAC"/>
            </w:pPr>
            <w:r>
              <w:rPr>
                <w:rFonts w:cs="Arial"/>
                <w:szCs w:val="18"/>
                <w:lang w:val="en-US" w:eastAsia="zh-CN"/>
              </w:rPr>
              <w:t>IMD3</w:t>
            </w:r>
            <w:r>
              <w:rPr>
                <w:rFonts w:cs="Arial"/>
                <w:szCs w:val="18"/>
                <w:vertAlign w:val="superscript"/>
                <w:lang w:val="en-US" w:eastAsia="zh-CN"/>
              </w:rPr>
              <w:t>1,6</w:t>
            </w:r>
          </w:p>
        </w:tc>
      </w:tr>
      <w:tr w:rsidR="00E71A13" w14:paraId="3314509F" w14:textId="77777777" w:rsidTr="00E71A13">
        <w:trPr>
          <w:trHeight w:val="187"/>
          <w:jc w:val="center"/>
        </w:trPr>
        <w:tc>
          <w:tcPr>
            <w:tcW w:w="2005" w:type="dxa"/>
            <w:tcBorders>
              <w:top w:val="nil"/>
              <w:left w:val="single" w:sz="4" w:space="0" w:color="auto"/>
              <w:bottom w:val="nil"/>
              <w:right w:val="single" w:sz="4" w:space="0" w:color="auto"/>
            </w:tcBorders>
          </w:tcPr>
          <w:p w14:paraId="51C81BE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E28B4A" w14:textId="77777777" w:rsidR="00E71A13" w:rsidRDefault="00E71A13" w:rsidP="00E71A1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020655BA" w14:textId="77777777" w:rsidR="00E71A13" w:rsidRDefault="00E71A13" w:rsidP="00E71A13">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48136AC1"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BF35212" w14:textId="77777777" w:rsidR="00E71A13" w:rsidRDefault="00E71A13" w:rsidP="00E71A1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A052DC" w14:textId="77777777" w:rsidR="00E71A13" w:rsidRDefault="00E71A13" w:rsidP="00E71A13">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11977EFE"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EF8B2B" w14:textId="77777777" w:rsidR="00E71A13" w:rsidRDefault="00E71A13" w:rsidP="00E71A1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BAF9F7" w14:textId="77777777" w:rsidR="00E71A13" w:rsidRDefault="00E71A13" w:rsidP="00E71A13">
            <w:pPr>
              <w:pStyle w:val="TAC"/>
            </w:pPr>
            <w:r>
              <w:rPr>
                <w:rFonts w:cs="Arial"/>
                <w:szCs w:val="18"/>
                <w:lang w:val="en-US" w:eastAsia="zh-CN"/>
              </w:rPr>
              <w:t>N/A</w:t>
            </w:r>
          </w:p>
        </w:tc>
      </w:tr>
      <w:tr w:rsidR="00E71A13" w14:paraId="03D2B490" w14:textId="77777777" w:rsidTr="00E71A13">
        <w:trPr>
          <w:trHeight w:val="187"/>
          <w:jc w:val="center"/>
        </w:trPr>
        <w:tc>
          <w:tcPr>
            <w:tcW w:w="2005" w:type="dxa"/>
            <w:tcBorders>
              <w:top w:val="nil"/>
              <w:left w:val="single" w:sz="4" w:space="0" w:color="auto"/>
              <w:bottom w:val="nil"/>
              <w:right w:val="single" w:sz="4" w:space="0" w:color="auto"/>
            </w:tcBorders>
          </w:tcPr>
          <w:p w14:paraId="2D65C013"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866A5A" w14:textId="77777777" w:rsidR="00E71A13" w:rsidRDefault="00E71A13" w:rsidP="00E71A1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6AAC32E"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00E964D"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A8D299"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9A4347C" w14:textId="77777777" w:rsidR="00E71A13" w:rsidRDefault="00E71A13" w:rsidP="00E71A13">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5B7E7161" w14:textId="77777777" w:rsidR="00E71A13" w:rsidRDefault="00E71A13" w:rsidP="00E71A13">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1CD08B81"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84919C" w14:textId="77777777" w:rsidR="00E71A13" w:rsidRDefault="00E71A13" w:rsidP="00E71A13">
            <w:pPr>
              <w:pStyle w:val="TAC"/>
            </w:pPr>
            <w:r>
              <w:rPr>
                <w:rFonts w:cs="Arial"/>
                <w:szCs w:val="18"/>
                <w:lang w:val="en-US" w:eastAsia="zh-CN"/>
              </w:rPr>
              <w:t>IMD5</w:t>
            </w:r>
            <w:r>
              <w:rPr>
                <w:rFonts w:cs="Arial"/>
                <w:szCs w:val="18"/>
                <w:vertAlign w:val="superscript"/>
                <w:lang w:val="en-US" w:eastAsia="zh-CN"/>
              </w:rPr>
              <w:t>6</w:t>
            </w:r>
          </w:p>
        </w:tc>
      </w:tr>
      <w:tr w:rsidR="00E71A13" w14:paraId="278ADB21" w14:textId="77777777" w:rsidTr="00E71A13">
        <w:trPr>
          <w:trHeight w:val="187"/>
          <w:jc w:val="center"/>
        </w:trPr>
        <w:tc>
          <w:tcPr>
            <w:tcW w:w="2005" w:type="dxa"/>
            <w:tcBorders>
              <w:top w:val="nil"/>
              <w:left w:val="single" w:sz="4" w:space="0" w:color="auto"/>
              <w:bottom w:val="nil"/>
              <w:right w:val="single" w:sz="4" w:space="0" w:color="auto"/>
            </w:tcBorders>
          </w:tcPr>
          <w:p w14:paraId="4565B63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0BC413" w14:textId="77777777" w:rsidR="00E71A13" w:rsidRDefault="00E71A13" w:rsidP="00E71A13">
            <w:pPr>
              <w:pStyle w:val="TAC"/>
            </w:pPr>
            <w:r>
              <w:rPr>
                <w:rFonts w:eastAsia="SimSun"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606E0F47" w14:textId="77777777" w:rsidR="00E71A13" w:rsidRDefault="00E71A13" w:rsidP="00E71A13">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hideMark/>
          </w:tcPr>
          <w:p w14:paraId="794CF2BA" w14:textId="77777777" w:rsidR="00E71A13" w:rsidRDefault="00E71A13" w:rsidP="00E71A1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808C4E8" w14:textId="77777777" w:rsidR="00E71A13" w:rsidRDefault="00E71A13" w:rsidP="00E71A13">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376AB29" w14:textId="77777777" w:rsidR="00E71A13" w:rsidRDefault="00E71A13" w:rsidP="00E71A13">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1A910430"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5A5312"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31A4C4" w14:textId="77777777" w:rsidR="00E71A13" w:rsidRDefault="00E71A13" w:rsidP="00E71A13">
            <w:pPr>
              <w:pStyle w:val="TAC"/>
            </w:pPr>
            <w:r>
              <w:rPr>
                <w:rFonts w:cs="Arial"/>
                <w:szCs w:val="18"/>
                <w:lang w:val="en-US" w:eastAsia="zh-CN"/>
              </w:rPr>
              <w:t>N/A</w:t>
            </w:r>
          </w:p>
        </w:tc>
      </w:tr>
      <w:tr w:rsidR="00E71A13" w14:paraId="711CDF4C" w14:textId="77777777" w:rsidTr="00E71A13">
        <w:trPr>
          <w:trHeight w:val="187"/>
          <w:jc w:val="center"/>
        </w:trPr>
        <w:tc>
          <w:tcPr>
            <w:tcW w:w="2005" w:type="dxa"/>
            <w:tcBorders>
              <w:top w:val="nil"/>
              <w:left w:val="single" w:sz="4" w:space="0" w:color="auto"/>
              <w:bottom w:val="nil"/>
              <w:right w:val="single" w:sz="4" w:space="0" w:color="auto"/>
            </w:tcBorders>
          </w:tcPr>
          <w:p w14:paraId="1505585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1B6CF5" w14:textId="77777777" w:rsidR="00E71A13" w:rsidRDefault="00E71A13" w:rsidP="00E71A1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7C2FBAE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E234B0D"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02FEA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CF0FB3A" w14:textId="77777777" w:rsidR="00E71A13" w:rsidRDefault="00E71A13" w:rsidP="00E71A13">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3E2CBBE" w14:textId="77777777" w:rsidR="00E71A13" w:rsidRDefault="00E71A13" w:rsidP="00E71A13">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6EAF129C" w14:textId="77777777" w:rsidR="00E71A13" w:rsidRDefault="00E71A13" w:rsidP="00E71A1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69DBAA" w14:textId="77777777" w:rsidR="00E71A13" w:rsidRDefault="00E71A13" w:rsidP="00E71A13">
            <w:pPr>
              <w:pStyle w:val="TAC"/>
            </w:pPr>
            <w:r>
              <w:rPr>
                <w:rFonts w:cs="Arial"/>
                <w:szCs w:val="18"/>
                <w:lang w:val="en-US" w:eastAsia="zh-CN"/>
              </w:rPr>
              <w:t>IMD3</w:t>
            </w:r>
            <w:r>
              <w:rPr>
                <w:rFonts w:cs="Arial"/>
                <w:szCs w:val="18"/>
                <w:vertAlign w:val="superscript"/>
                <w:lang w:val="en-US" w:eastAsia="zh-CN"/>
              </w:rPr>
              <w:t>2,6</w:t>
            </w:r>
          </w:p>
        </w:tc>
      </w:tr>
      <w:tr w:rsidR="00E71A13" w14:paraId="662E28A6" w14:textId="77777777" w:rsidTr="00E71A13">
        <w:trPr>
          <w:trHeight w:val="187"/>
          <w:jc w:val="center"/>
        </w:trPr>
        <w:tc>
          <w:tcPr>
            <w:tcW w:w="2005" w:type="dxa"/>
            <w:tcBorders>
              <w:top w:val="nil"/>
              <w:left w:val="single" w:sz="4" w:space="0" w:color="auto"/>
              <w:bottom w:val="nil"/>
              <w:right w:val="single" w:sz="4" w:space="0" w:color="auto"/>
            </w:tcBorders>
          </w:tcPr>
          <w:p w14:paraId="7BAF5EF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DA38F7" w14:textId="77777777" w:rsidR="00E71A13" w:rsidRDefault="00E71A13" w:rsidP="00E71A1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BC8277B" w14:textId="77777777" w:rsidR="00E71A13" w:rsidRDefault="00E71A13" w:rsidP="00E71A13">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14:paraId="489F8C06" w14:textId="77777777" w:rsidR="00E71A13" w:rsidRDefault="00E71A13" w:rsidP="00E71A1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BCBA337" w14:textId="77777777" w:rsidR="00E71A13" w:rsidRDefault="00E71A13" w:rsidP="00E71A1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413113" w14:textId="77777777" w:rsidR="00E71A13" w:rsidRDefault="00E71A13" w:rsidP="00E71A13">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6604734D"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C8432A"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C57534" w14:textId="77777777" w:rsidR="00E71A13" w:rsidRDefault="00E71A13" w:rsidP="00E71A13">
            <w:pPr>
              <w:pStyle w:val="TAC"/>
            </w:pPr>
            <w:r>
              <w:rPr>
                <w:rFonts w:cs="Arial"/>
                <w:szCs w:val="18"/>
                <w:lang w:val="en-US" w:eastAsia="zh-CN"/>
              </w:rPr>
              <w:t>N/A</w:t>
            </w:r>
          </w:p>
        </w:tc>
      </w:tr>
      <w:tr w:rsidR="00E71A13" w14:paraId="3C034AA2"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3DA639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2A5D6F" w14:textId="77777777" w:rsidR="00E71A13" w:rsidRDefault="00E71A13" w:rsidP="00E71A13">
            <w:pPr>
              <w:pStyle w:val="TAC"/>
            </w:pPr>
            <w:r>
              <w:rPr>
                <w:rFonts w:eastAsia="SimSun"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04F4829" w14:textId="77777777" w:rsidR="00E71A13" w:rsidRDefault="00E71A13" w:rsidP="00E71A13">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hideMark/>
          </w:tcPr>
          <w:p w14:paraId="3C9028C2" w14:textId="77777777" w:rsidR="00E71A13" w:rsidRDefault="00E71A13" w:rsidP="00E71A1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178687B" w14:textId="77777777" w:rsidR="00E71A13" w:rsidRDefault="00E71A13" w:rsidP="00E71A13">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34CED89" w14:textId="77777777" w:rsidR="00E71A13" w:rsidRDefault="00E71A13" w:rsidP="00E71A13">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394152C0" w14:textId="77777777" w:rsidR="00E71A13" w:rsidRDefault="00E71A13" w:rsidP="00E71A1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1054A6" w14:textId="77777777" w:rsidR="00E71A13" w:rsidRDefault="00E71A13" w:rsidP="00E71A1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8C14B4" w14:textId="77777777" w:rsidR="00E71A13" w:rsidRDefault="00E71A13" w:rsidP="00E71A13">
            <w:pPr>
              <w:pStyle w:val="TAC"/>
            </w:pPr>
            <w:r>
              <w:rPr>
                <w:rFonts w:cs="Arial"/>
                <w:szCs w:val="18"/>
                <w:lang w:val="en-US" w:eastAsia="zh-CN"/>
              </w:rPr>
              <w:t>N/A</w:t>
            </w:r>
          </w:p>
        </w:tc>
      </w:tr>
      <w:tr w:rsidR="00E71A13" w14:paraId="107121B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552EB76" w14:textId="77777777" w:rsidR="00E71A13" w:rsidRDefault="00E71A13" w:rsidP="00E71A13">
            <w:pPr>
              <w:pStyle w:val="TAC"/>
            </w:pPr>
            <w:r>
              <w:t>CA_n25-n38-n78</w:t>
            </w:r>
          </w:p>
        </w:tc>
        <w:tc>
          <w:tcPr>
            <w:tcW w:w="1145" w:type="dxa"/>
            <w:tcBorders>
              <w:top w:val="single" w:sz="4" w:space="0" w:color="auto"/>
              <w:left w:val="single" w:sz="4" w:space="0" w:color="auto"/>
              <w:bottom w:val="single" w:sz="4" w:space="0" w:color="auto"/>
              <w:right w:val="single" w:sz="4" w:space="0" w:color="auto"/>
            </w:tcBorders>
            <w:hideMark/>
          </w:tcPr>
          <w:p w14:paraId="391FFA10" w14:textId="77777777" w:rsidR="00E71A13" w:rsidRDefault="00E71A13" w:rsidP="00E71A13">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1AC91CBE"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060723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09EBCF"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AA869DF" w14:textId="77777777" w:rsidR="00E71A13" w:rsidRDefault="00E71A13" w:rsidP="00E71A13">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69F26BA6" w14:textId="77777777" w:rsidR="00E71A13" w:rsidRDefault="00E71A13" w:rsidP="00E71A13">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14189EC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8F886B" w14:textId="77777777" w:rsidR="00E71A13" w:rsidRDefault="00E71A13" w:rsidP="00E71A13">
            <w:pPr>
              <w:pStyle w:val="TAC"/>
            </w:pPr>
            <w:r>
              <w:t>IMD3</w:t>
            </w:r>
          </w:p>
        </w:tc>
      </w:tr>
      <w:tr w:rsidR="00E71A13" w14:paraId="585E8320" w14:textId="77777777" w:rsidTr="00E71A13">
        <w:trPr>
          <w:trHeight w:val="187"/>
          <w:jc w:val="center"/>
        </w:trPr>
        <w:tc>
          <w:tcPr>
            <w:tcW w:w="2005" w:type="dxa"/>
            <w:tcBorders>
              <w:top w:val="nil"/>
              <w:left w:val="single" w:sz="4" w:space="0" w:color="auto"/>
              <w:bottom w:val="nil"/>
              <w:right w:val="single" w:sz="4" w:space="0" w:color="auto"/>
            </w:tcBorders>
          </w:tcPr>
          <w:p w14:paraId="5F27A08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E465195" w14:textId="77777777" w:rsidR="00E71A13" w:rsidRDefault="00E71A13" w:rsidP="00E71A13">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3AB4823E" w14:textId="77777777" w:rsidR="00E71A13" w:rsidRDefault="00E71A13" w:rsidP="00E71A13">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39F5587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4ED1AD"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ECE9F88" w14:textId="77777777" w:rsidR="00E71A13" w:rsidRDefault="00E71A13" w:rsidP="00E71A13">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47CAFB66"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1B4D7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F77F77F" w14:textId="77777777" w:rsidR="00E71A13" w:rsidRDefault="00E71A13" w:rsidP="00E71A13">
            <w:pPr>
              <w:pStyle w:val="TAC"/>
            </w:pPr>
            <w:r>
              <w:t>N/A</w:t>
            </w:r>
          </w:p>
        </w:tc>
      </w:tr>
      <w:tr w:rsidR="00E71A13" w14:paraId="0C78EF73" w14:textId="77777777" w:rsidTr="00E71A13">
        <w:trPr>
          <w:trHeight w:val="187"/>
          <w:jc w:val="center"/>
        </w:trPr>
        <w:tc>
          <w:tcPr>
            <w:tcW w:w="2005" w:type="dxa"/>
            <w:tcBorders>
              <w:top w:val="nil"/>
              <w:left w:val="single" w:sz="4" w:space="0" w:color="auto"/>
              <w:bottom w:val="nil"/>
              <w:right w:val="single" w:sz="4" w:space="0" w:color="auto"/>
            </w:tcBorders>
          </w:tcPr>
          <w:p w14:paraId="3CD9411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5A3AAE2" w14:textId="77777777" w:rsidR="00E71A13" w:rsidRDefault="00E71A13" w:rsidP="00E71A13">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22DF8688" w14:textId="77777777" w:rsidR="00E71A13" w:rsidRDefault="00E71A13" w:rsidP="00E71A1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438CE91"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2599599"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1CCF16B" w14:textId="77777777" w:rsidR="00E71A13" w:rsidRDefault="00E71A13" w:rsidP="00E71A1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2E56396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E4688E"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18BD50C" w14:textId="77777777" w:rsidR="00E71A13" w:rsidRDefault="00E71A13" w:rsidP="00E71A13">
            <w:pPr>
              <w:pStyle w:val="TAC"/>
            </w:pPr>
            <w:r>
              <w:t>N/A</w:t>
            </w:r>
          </w:p>
        </w:tc>
      </w:tr>
      <w:tr w:rsidR="00E71A13" w14:paraId="0CCF70D0" w14:textId="77777777" w:rsidTr="00E71A13">
        <w:trPr>
          <w:trHeight w:val="187"/>
          <w:jc w:val="center"/>
        </w:trPr>
        <w:tc>
          <w:tcPr>
            <w:tcW w:w="2005" w:type="dxa"/>
            <w:tcBorders>
              <w:top w:val="nil"/>
              <w:left w:val="single" w:sz="4" w:space="0" w:color="auto"/>
              <w:bottom w:val="nil"/>
              <w:right w:val="single" w:sz="4" w:space="0" w:color="auto"/>
            </w:tcBorders>
          </w:tcPr>
          <w:p w14:paraId="1686CA33"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C07BB93" w14:textId="77777777" w:rsidR="00E71A13" w:rsidRDefault="00E71A13" w:rsidP="00E71A13">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5FB3E751" w14:textId="77777777" w:rsidR="00E71A13" w:rsidRDefault="00E71A13" w:rsidP="00E71A13">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13BE045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BA39E0"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24B3B44" w14:textId="77777777" w:rsidR="00E71A13" w:rsidRDefault="00E71A13" w:rsidP="00E71A13">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0B2D60F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EDC59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C1EDDF" w14:textId="77777777" w:rsidR="00E71A13" w:rsidRDefault="00E71A13" w:rsidP="00E71A13">
            <w:pPr>
              <w:pStyle w:val="TAC"/>
            </w:pPr>
            <w:r>
              <w:t>N/A</w:t>
            </w:r>
          </w:p>
        </w:tc>
      </w:tr>
      <w:tr w:rsidR="00E71A13" w14:paraId="40F5ADCE" w14:textId="77777777" w:rsidTr="00E71A13">
        <w:trPr>
          <w:trHeight w:val="187"/>
          <w:jc w:val="center"/>
        </w:trPr>
        <w:tc>
          <w:tcPr>
            <w:tcW w:w="2005" w:type="dxa"/>
            <w:tcBorders>
              <w:top w:val="nil"/>
              <w:left w:val="single" w:sz="4" w:space="0" w:color="auto"/>
              <w:bottom w:val="nil"/>
              <w:right w:val="single" w:sz="4" w:space="0" w:color="auto"/>
            </w:tcBorders>
          </w:tcPr>
          <w:p w14:paraId="0D27852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02BD560" w14:textId="77777777" w:rsidR="00E71A13" w:rsidRDefault="00E71A13" w:rsidP="00E71A13">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6CA5A428" w14:textId="77777777" w:rsidR="00E71A13" w:rsidRDefault="00E71A13" w:rsidP="00E71A13">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29977C0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7E0F28"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618399E" w14:textId="77777777" w:rsidR="00E71A13" w:rsidRDefault="00E71A13" w:rsidP="00E71A13">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6A670BD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3DD561"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52FAC66" w14:textId="77777777" w:rsidR="00E71A13" w:rsidRDefault="00E71A13" w:rsidP="00E71A13">
            <w:pPr>
              <w:pStyle w:val="TAC"/>
            </w:pPr>
            <w:r>
              <w:t>N/A</w:t>
            </w:r>
          </w:p>
        </w:tc>
      </w:tr>
      <w:tr w:rsidR="00E71A13" w14:paraId="6DE63EF5" w14:textId="77777777" w:rsidTr="00E71A13">
        <w:trPr>
          <w:trHeight w:val="187"/>
          <w:jc w:val="center"/>
        </w:trPr>
        <w:tc>
          <w:tcPr>
            <w:tcW w:w="2005" w:type="dxa"/>
            <w:tcBorders>
              <w:top w:val="nil"/>
              <w:left w:val="single" w:sz="4" w:space="0" w:color="auto"/>
              <w:bottom w:val="nil"/>
              <w:right w:val="single" w:sz="4" w:space="0" w:color="auto"/>
            </w:tcBorders>
          </w:tcPr>
          <w:p w14:paraId="2C198F4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B9A6FA8" w14:textId="77777777" w:rsidR="00E71A13" w:rsidRDefault="00E71A13" w:rsidP="00E71A13">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1EBA6A35"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0893590"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D8CBFF"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A16EB0D" w14:textId="77777777" w:rsidR="00E71A13" w:rsidRDefault="00E71A13" w:rsidP="00E71A13">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6C441D66" w14:textId="77777777" w:rsidR="00E71A13" w:rsidRDefault="00E71A13" w:rsidP="00E71A13">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0C28BD6E"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1F7E3AE" w14:textId="77777777" w:rsidR="00E71A13" w:rsidRDefault="00E71A13" w:rsidP="00E71A13">
            <w:pPr>
              <w:pStyle w:val="TAC"/>
            </w:pPr>
            <w:r>
              <w:t>IMD3</w:t>
            </w:r>
          </w:p>
        </w:tc>
      </w:tr>
      <w:tr w:rsidR="00E71A13" w14:paraId="7C734AB4" w14:textId="77777777" w:rsidTr="00E71A13">
        <w:trPr>
          <w:trHeight w:val="187"/>
          <w:jc w:val="center"/>
        </w:trPr>
        <w:tc>
          <w:tcPr>
            <w:tcW w:w="2005" w:type="dxa"/>
            <w:tcBorders>
              <w:top w:val="nil"/>
              <w:left w:val="single" w:sz="4" w:space="0" w:color="auto"/>
              <w:bottom w:val="nil"/>
              <w:right w:val="single" w:sz="4" w:space="0" w:color="auto"/>
            </w:tcBorders>
          </w:tcPr>
          <w:p w14:paraId="350A386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422F447" w14:textId="77777777" w:rsidR="00E71A13" w:rsidRDefault="00E71A13" w:rsidP="00E71A13">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2C02235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913328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87128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8DFA86D" w14:textId="77777777" w:rsidR="00E71A13" w:rsidRDefault="00E71A13" w:rsidP="00E71A1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74D4B72" w14:textId="77777777" w:rsidR="00E71A13" w:rsidRDefault="00E71A13" w:rsidP="00E71A13">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2B5412FB"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368F45C" w14:textId="77777777" w:rsidR="00E71A13" w:rsidRDefault="00E71A13" w:rsidP="00E71A13">
            <w:pPr>
              <w:pStyle w:val="TAC"/>
            </w:pPr>
            <w:r>
              <w:t>IMD4</w:t>
            </w:r>
          </w:p>
        </w:tc>
      </w:tr>
      <w:tr w:rsidR="00E71A13" w14:paraId="5AB689AD" w14:textId="77777777" w:rsidTr="00E71A13">
        <w:trPr>
          <w:trHeight w:val="187"/>
          <w:jc w:val="center"/>
        </w:trPr>
        <w:tc>
          <w:tcPr>
            <w:tcW w:w="2005" w:type="dxa"/>
            <w:tcBorders>
              <w:top w:val="nil"/>
              <w:left w:val="single" w:sz="4" w:space="0" w:color="auto"/>
              <w:bottom w:val="nil"/>
              <w:right w:val="single" w:sz="4" w:space="0" w:color="auto"/>
            </w:tcBorders>
          </w:tcPr>
          <w:p w14:paraId="6E05E10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297FE72" w14:textId="77777777" w:rsidR="00E71A13" w:rsidRDefault="00E71A13" w:rsidP="00E71A13">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4C09614F" w14:textId="77777777" w:rsidR="00E71A13" w:rsidRDefault="00E71A13" w:rsidP="00E71A13">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1EE7045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9D717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617AEFC" w14:textId="77777777" w:rsidR="00E71A13" w:rsidRDefault="00E71A13" w:rsidP="00E71A13">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05A0ECF1"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AE828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6D2A953" w14:textId="77777777" w:rsidR="00E71A13" w:rsidRDefault="00E71A13" w:rsidP="00E71A13">
            <w:pPr>
              <w:pStyle w:val="TAC"/>
            </w:pPr>
            <w:r>
              <w:t>N/A</w:t>
            </w:r>
          </w:p>
        </w:tc>
      </w:tr>
      <w:tr w:rsidR="00E71A13" w14:paraId="3404350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7CC985A"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EFD7AC0" w14:textId="77777777" w:rsidR="00E71A13" w:rsidRDefault="00E71A13" w:rsidP="00E71A13">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0D5B1196" w14:textId="77777777" w:rsidR="00E71A13" w:rsidRDefault="00E71A13" w:rsidP="00E71A13">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79BE6874"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8BA167D"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5FD8610" w14:textId="77777777" w:rsidR="00E71A13" w:rsidRDefault="00E71A13" w:rsidP="00E71A13">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5A0CE6AF"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FA9D5E"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73F82A" w14:textId="77777777" w:rsidR="00E71A13" w:rsidRDefault="00E71A13" w:rsidP="00E71A13">
            <w:pPr>
              <w:pStyle w:val="TAC"/>
            </w:pPr>
            <w:r>
              <w:t>N/A</w:t>
            </w:r>
          </w:p>
        </w:tc>
      </w:tr>
      <w:tr w:rsidR="00E71A13" w14:paraId="46204285"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07247B9" w14:textId="77777777" w:rsidR="00E71A13" w:rsidRDefault="00E71A13" w:rsidP="00E71A13">
            <w:pPr>
              <w:pStyle w:val="TAC"/>
            </w:pPr>
            <w:r>
              <w:t>CA_n25-n41-n66</w:t>
            </w:r>
          </w:p>
        </w:tc>
        <w:tc>
          <w:tcPr>
            <w:tcW w:w="1145" w:type="dxa"/>
            <w:tcBorders>
              <w:top w:val="single" w:sz="4" w:space="0" w:color="auto"/>
              <w:left w:val="single" w:sz="4" w:space="0" w:color="auto"/>
              <w:bottom w:val="single" w:sz="4" w:space="0" w:color="auto"/>
              <w:right w:val="single" w:sz="4" w:space="0" w:color="auto"/>
            </w:tcBorders>
            <w:hideMark/>
          </w:tcPr>
          <w:p w14:paraId="5B364E4F" w14:textId="77777777" w:rsidR="00E71A13" w:rsidRDefault="00E71A13" w:rsidP="00E71A13">
            <w:pPr>
              <w:pStyle w:val="TAC"/>
              <w:rPr>
                <w:lang w:val="en-US" w:eastAsia="ko-KR"/>
              </w:rPr>
            </w:pPr>
            <w:r>
              <w:t>n25</w:t>
            </w:r>
          </w:p>
        </w:tc>
        <w:tc>
          <w:tcPr>
            <w:tcW w:w="959" w:type="dxa"/>
            <w:tcBorders>
              <w:top w:val="single" w:sz="4" w:space="0" w:color="auto"/>
              <w:left w:val="single" w:sz="4" w:space="0" w:color="auto"/>
              <w:bottom w:val="single" w:sz="4" w:space="0" w:color="auto"/>
              <w:right w:val="single" w:sz="4" w:space="0" w:color="auto"/>
            </w:tcBorders>
            <w:hideMark/>
          </w:tcPr>
          <w:p w14:paraId="4D671F30"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824634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00A74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F1D3F01" w14:textId="77777777" w:rsidR="00E71A13" w:rsidRDefault="00E71A13" w:rsidP="00E71A13">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5006F3D6" w14:textId="77777777" w:rsidR="00E71A13" w:rsidRDefault="00E71A13" w:rsidP="00E71A13">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35C536EE" w14:textId="77777777" w:rsidR="00E71A13" w:rsidRDefault="00E71A13" w:rsidP="00E71A13">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9D9084C" w14:textId="77777777" w:rsidR="00E71A13" w:rsidRDefault="00E71A13" w:rsidP="00E71A13">
            <w:pPr>
              <w:pStyle w:val="TAC"/>
              <w:rPr>
                <w:lang w:val="en-US" w:eastAsia="ko-KR"/>
              </w:rPr>
            </w:pPr>
            <w:r>
              <w:t>IMD4</w:t>
            </w:r>
          </w:p>
        </w:tc>
      </w:tr>
      <w:tr w:rsidR="00E71A13" w14:paraId="7E7C9641" w14:textId="77777777" w:rsidTr="00E71A13">
        <w:trPr>
          <w:trHeight w:val="187"/>
          <w:jc w:val="center"/>
        </w:trPr>
        <w:tc>
          <w:tcPr>
            <w:tcW w:w="2005" w:type="dxa"/>
            <w:tcBorders>
              <w:top w:val="nil"/>
              <w:left w:val="single" w:sz="4" w:space="0" w:color="auto"/>
              <w:bottom w:val="nil"/>
              <w:right w:val="single" w:sz="4" w:space="0" w:color="auto"/>
            </w:tcBorders>
          </w:tcPr>
          <w:p w14:paraId="5EA4CC4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33D58BE" w14:textId="77777777" w:rsidR="00E71A13" w:rsidRDefault="00E71A13" w:rsidP="00E71A13">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13825D86" w14:textId="77777777" w:rsidR="00E71A13" w:rsidRDefault="00E71A13" w:rsidP="00E71A13">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0B4A91C2"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C67C2B"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7965C68" w14:textId="77777777" w:rsidR="00E71A13" w:rsidRDefault="00E71A13" w:rsidP="00E71A13">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6E63D300" w14:textId="77777777" w:rsidR="00E71A13" w:rsidRDefault="00E71A13" w:rsidP="00E71A13">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6A2A34F" w14:textId="77777777" w:rsidR="00E71A13" w:rsidRDefault="00E71A13" w:rsidP="00E71A13">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85FCE5D" w14:textId="77777777" w:rsidR="00E71A13" w:rsidRDefault="00E71A13" w:rsidP="00E71A13">
            <w:pPr>
              <w:pStyle w:val="TAC"/>
              <w:rPr>
                <w:lang w:val="en-US" w:eastAsia="ko-KR"/>
              </w:rPr>
            </w:pPr>
            <w:r>
              <w:t>N/A</w:t>
            </w:r>
          </w:p>
        </w:tc>
      </w:tr>
      <w:tr w:rsidR="00E71A13" w14:paraId="31D1C23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C9D3EF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7854D3F" w14:textId="77777777" w:rsidR="00E71A13" w:rsidRDefault="00E71A13" w:rsidP="00E71A13">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1FF11041" w14:textId="77777777" w:rsidR="00E71A13" w:rsidRDefault="00E71A13" w:rsidP="00E71A13">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7E09411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12E107"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34FA316" w14:textId="77777777" w:rsidR="00E71A13" w:rsidRDefault="00E71A13" w:rsidP="00E71A13">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413038CA" w14:textId="77777777" w:rsidR="00E71A13" w:rsidRDefault="00E71A13" w:rsidP="00E71A13">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1FF8741" w14:textId="77777777" w:rsidR="00E71A13" w:rsidRDefault="00E71A13" w:rsidP="00E71A13">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2F4BBB3" w14:textId="77777777" w:rsidR="00E71A13" w:rsidRDefault="00E71A13" w:rsidP="00E71A13">
            <w:pPr>
              <w:pStyle w:val="TAC"/>
              <w:rPr>
                <w:lang w:val="en-US" w:eastAsia="ko-KR"/>
              </w:rPr>
            </w:pPr>
            <w:r>
              <w:t>N/A</w:t>
            </w:r>
          </w:p>
        </w:tc>
      </w:tr>
      <w:tr w:rsidR="00E71A13" w14:paraId="0AEDC284"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715232E" w14:textId="77777777" w:rsidR="00E71A13" w:rsidRDefault="00E71A13" w:rsidP="00E71A13">
            <w:pPr>
              <w:pStyle w:val="TAC"/>
              <w:rPr>
                <w:lang w:val="en-US" w:eastAsia="zh-CN"/>
              </w:rPr>
            </w:pPr>
            <w:r>
              <w:t>CA_n25-n41-n77</w:t>
            </w:r>
          </w:p>
        </w:tc>
        <w:tc>
          <w:tcPr>
            <w:tcW w:w="1145" w:type="dxa"/>
            <w:tcBorders>
              <w:top w:val="single" w:sz="4" w:space="0" w:color="auto"/>
              <w:left w:val="single" w:sz="4" w:space="0" w:color="auto"/>
              <w:bottom w:val="single" w:sz="4" w:space="0" w:color="auto"/>
              <w:right w:val="single" w:sz="4" w:space="0" w:color="auto"/>
            </w:tcBorders>
            <w:hideMark/>
          </w:tcPr>
          <w:p w14:paraId="60F37C11" w14:textId="77777777" w:rsidR="00E71A13" w:rsidRDefault="00E71A13" w:rsidP="00E71A13">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77EB88A4" w14:textId="77777777" w:rsidR="00E71A13" w:rsidRDefault="00E71A13" w:rsidP="00E71A13">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21E5EE12"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CEAF100"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C2C32EA" w14:textId="77777777" w:rsidR="00E71A13" w:rsidRDefault="00E71A13" w:rsidP="00E71A13">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36AA1167" w14:textId="77777777" w:rsidR="00E71A13" w:rsidRDefault="00E71A13" w:rsidP="00E71A13">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6A6074" w14:textId="77777777" w:rsidR="00E71A13" w:rsidRDefault="00E71A13" w:rsidP="00E71A13">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D031948" w14:textId="77777777" w:rsidR="00E71A13" w:rsidRDefault="00E71A13" w:rsidP="00E71A13">
            <w:pPr>
              <w:pStyle w:val="TAC"/>
              <w:rPr>
                <w:lang w:eastAsia="ko-KR"/>
              </w:rPr>
            </w:pPr>
            <w:r>
              <w:rPr>
                <w:lang w:val="en-US" w:eastAsia="ko-KR"/>
              </w:rPr>
              <w:t>N/A</w:t>
            </w:r>
          </w:p>
        </w:tc>
      </w:tr>
      <w:tr w:rsidR="00E71A13" w14:paraId="096FDEA9" w14:textId="77777777" w:rsidTr="00E71A13">
        <w:trPr>
          <w:trHeight w:val="187"/>
          <w:jc w:val="center"/>
        </w:trPr>
        <w:tc>
          <w:tcPr>
            <w:tcW w:w="2005" w:type="dxa"/>
            <w:tcBorders>
              <w:top w:val="nil"/>
              <w:left w:val="single" w:sz="4" w:space="0" w:color="auto"/>
              <w:bottom w:val="nil"/>
              <w:right w:val="single" w:sz="4" w:space="0" w:color="auto"/>
            </w:tcBorders>
          </w:tcPr>
          <w:p w14:paraId="5E4BEFE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3E9834" w14:textId="77777777" w:rsidR="00E71A13" w:rsidRDefault="00E71A13" w:rsidP="00E71A13">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661DA55" w14:textId="77777777" w:rsidR="00E71A13" w:rsidRDefault="00E71A13" w:rsidP="00E71A13">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0301C7BF"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658AE32"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31F9CC4" w14:textId="77777777" w:rsidR="00E71A13" w:rsidRDefault="00E71A13" w:rsidP="00E71A13">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2ECDEBA3" w14:textId="77777777" w:rsidR="00E71A13" w:rsidRDefault="00E71A13" w:rsidP="00E71A13">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D59D4A" w14:textId="77777777" w:rsidR="00E71A13" w:rsidRDefault="00E71A13" w:rsidP="00E71A1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9FFE7E4" w14:textId="77777777" w:rsidR="00E71A13" w:rsidRDefault="00E71A13" w:rsidP="00E71A13">
            <w:pPr>
              <w:pStyle w:val="TAC"/>
              <w:rPr>
                <w:lang w:eastAsia="ko-KR"/>
              </w:rPr>
            </w:pPr>
            <w:r>
              <w:rPr>
                <w:lang w:val="en-US" w:eastAsia="ko-KR"/>
              </w:rPr>
              <w:t>N/A</w:t>
            </w:r>
          </w:p>
        </w:tc>
      </w:tr>
      <w:tr w:rsidR="00E71A13" w14:paraId="4AA49CFC" w14:textId="77777777" w:rsidTr="00E71A13">
        <w:trPr>
          <w:trHeight w:val="187"/>
          <w:jc w:val="center"/>
        </w:trPr>
        <w:tc>
          <w:tcPr>
            <w:tcW w:w="2005" w:type="dxa"/>
            <w:tcBorders>
              <w:top w:val="nil"/>
              <w:left w:val="single" w:sz="4" w:space="0" w:color="auto"/>
              <w:bottom w:val="nil"/>
              <w:right w:val="single" w:sz="4" w:space="0" w:color="auto"/>
            </w:tcBorders>
          </w:tcPr>
          <w:p w14:paraId="23BDC22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CE13F5" w14:textId="77777777" w:rsidR="00E71A13" w:rsidRDefault="00E71A13" w:rsidP="00E71A13">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9E063EA" w14:textId="77777777" w:rsidR="00E71A13" w:rsidRDefault="00E71A13" w:rsidP="00E71A13">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065CD8A" w14:textId="77777777" w:rsidR="00E71A13" w:rsidRDefault="00E71A13" w:rsidP="00E71A1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C8B168C"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EECFCE2" w14:textId="77777777" w:rsidR="00E71A13" w:rsidRDefault="00E71A13" w:rsidP="00E71A13">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hideMark/>
          </w:tcPr>
          <w:p w14:paraId="54AE460A" w14:textId="77777777" w:rsidR="00E71A13" w:rsidRDefault="00E71A13" w:rsidP="00E71A13">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3CC1C29A" w14:textId="77777777" w:rsidR="00E71A13" w:rsidRDefault="00E71A13" w:rsidP="00E71A1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0536708" w14:textId="77777777" w:rsidR="00E71A13" w:rsidRDefault="00E71A13" w:rsidP="00E71A13">
            <w:pPr>
              <w:pStyle w:val="TAC"/>
              <w:rPr>
                <w:lang w:eastAsia="ko-KR"/>
              </w:rPr>
            </w:pPr>
            <w:r>
              <w:rPr>
                <w:lang w:val="en-US" w:eastAsia="zh-CN"/>
              </w:rPr>
              <w:t>IMD3</w:t>
            </w:r>
          </w:p>
        </w:tc>
      </w:tr>
      <w:tr w:rsidR="00E71A13" w14:paraId="4320EB1F" w14:textId="77777777" w:rsidTr="00E71A13">
        <w:trPr>
          <w:trHeight w:val="187"/>
          <w:jc w:val="center"/>
        </w:trPr>
        <w:tc>
          <w:tcPr>
            <w:tcW w:w="2005" w:type="dxa"/>
            <w:tcBorders>
              <w:top w:val="nil"/>
              <w:left w:val="single" w:sz="4" w:space="0" w:color="auto"/>
              <w:bottom w:val="nil"/>
              <w:right w:val="single" w:sz="4" w:space="0" w:color="auto"/>
            </w:tcBorders>
          </w:tcPr>
          <w:p w14:paraId="28274BC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932881" w14:textId="77777777" w:rsidR="00E71A13" w:rsidRDefault="00E71A13" w:rsidP="00E71A13">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56857F1B" w14:textId="77777777" w:rsidR="00E71A13" w:rsidRDefault="00E71A13" w:rsidP="00E71A13">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5A6A0905" w14:textId="77777777" w:rsidR="00E71A13" w:rsidRDefault="00E71A13" w:rsidP="00E71A13">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0E8F955" w14:textId="77777777" w:rsidR="00E71A13" w:rsidRDefault="00E71A13" w:rsidP="00E71A13">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B1F6A9" w14:textId="77777777" w:rsidR="00E71A13" w:rsidRDefault="00E71A13" w:rsidP="00E71A13">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6A50A7DB" w14:textId="77777777" w:rsidR="00E71A13" w:rsidRDefault="00E71A13" w:rsidP="00E71A1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445D24" w14:textId="77777777" w:rsidR="00E71A13" w:rsidRDefault="00E71A13" w:rsidP="00E71A13">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0B60D16" w14:textId="77777777" w:rsidR="00E71A13" w:rsidRDefault="00E71A13" w:rsidP="00E71A13">
            <w:pPr>
              <w:pStyle w:val="TAC"/>
              <w:rPr>
                <w:lang w:eastAsia="ko-KR"/>
              </w:rPr>
            </w:pPr>
            <w:r>
              <w:rPr>
                <w:lang w:val="en-US" w:eastAsia="ko-KR"/>
              </w:rPr>
              <w:t>N/A</w:t>
            </w:r>
          </w:p>
        </w:tc>
      </w:tr>
      <w:tr w:rsidR="00E71A13" w14:paraId="46FFE435" w14:textId="77777777" w:rsidTr="00E71A13">
        <w:trPr>
          <w:trHeight w:val="187"/>
          <w:jc w:val="center"/>
        </w:trPr>
        <w:tc>
          <w:tcPr>
            <w:tcW w:w="2005" w:type="dxa"/>
            <w:tcBorders>
              <w:top w:val="nil"/>
              <w:left w:val="single" w:sz="4" w:space="0" w:color="auto"/>
              <w:bottom w:val="nil"/>
              <w:right w:val="single" w:sz="4" w:space="0" w:color="auto"/>
            </w:tcBorders>
          </w:tcPr>
          <w:p w14:paraId="60E8CDD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2D992E" w14:textId="77777777" w:rsidR="00E71A13" w:rsidRDefault="00E71A13" w:rsidP="00E71A13">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65A5F04" w14:textId="77777777" w:rsidR="00E71A13" w:rsidRDefault="00E71A13" w:rsidP="00E71A13">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23FBE61C" w14:textId="77777777" w:rsidR="00E71A13" w:rsidRDefault="00E71A13" w:rsidP="00E71A13">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B788DB" w14:textId="77777777" w:rsidR="00E71A13" w:rsidRDefault="00E71A13" w:rsidP="00E71A13">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909F461" w14:textId="77777777" w:rsidR="00E71A13" w:rsidRDefault="00E71A13" w:rsidP="00E71A13">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1DF0F745" w14:textId="77777777" w:rsidR="00E71A13" w:rsidRDefault="00E71A13" w:rsidP="00E71A1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04AD73A" w14:textId="77777777" w:rsidR="00E71A13" w:rsidRDefault="00E71A13" w:rsidP="00E71A1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22F98A6" w14:textId="77777777" w:rsidR="00E71A13" w:rsidRDefault="00E71A13" w:rsidP="00E71A13">
            <w:pPr>
              <w:pStyle w:val="TAC"/>
              <w:rPr>
                <w:lang w:eastAsia="ko-KR"/>
              </w:rPr>
            </w:pPr>
            <w:r>
              <w:rPr>
                <w:lang w:val="en-US" w:eastAsia="ko-KR"/>
              </w:rPr>
              <w:t>N/A</w:t>
            </w:r>
          </w:p>
        </w:tc>
      </w:tr>
      <w:tr w:rsidR="00E71A13" w14:paraId="1DB2CA1E" w14:textId="77777777" w:rsidTr="00E71A13">
        <w:trPr>
          <w:trHeight w:val="187"/>
          <w:jc w:val="center"/>
        </w:trPr>
        <w:tc>
          <w:tcPr>
            <w:tcW w:w="2005" w:type="dxa"/>
            <w:tcBorders>
              <w:top w:val="nil"/>
              <w:left w:val="single" w:sz="4" w:space="0" w:color="auto"/>
              <w:bottom w:val="nil"/>
              <w:right w:val="single" w:sz="4" w:space="0" w:color="auto"/>
            </w:tcBorders>
          </w:tcPr>
          <w:p w14:paraId="61E29F2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010D43" w14:textId="77777777" w:rsidR="00E71A13" w:rsidRDefault="00E71A13" w:rsidP="00E71A13">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966989C" w14:textId="77777777" w:rsidR="00E71A13" w:rsidRDefault="00E71A13" w:rsidP="00E71A13">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FF96746" w14:textId="77777777" w:rsidR="00E71A13" w:rsidRDefault="00E71A13" w:rsidP="00E71A13">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DFBB0A8"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BB52121" w14:textId="77777777" w:rsidR="00E71A13" w:rsidRDefault="00E71A13" w:rsidP="00E71A13">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1EC4D1D2" w14:textId="77777777" w:rsidR="00E71A13" w:rsidRDefault="00E71A13" w:rsidP="00E71A13">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7FB22F3D" w14:textId="77777777" w:rsidR="00E71A13" w:rsidRDefault="00E71A13" w:rsidP="00E71A1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1CB4213" w14:textId="77777777" w:rsidR="00E71A13" w:rsidRDefault="00E71A13" w:rsidP="00E71A13">
            <w:pPr>
              <w:pStyle w:val="TAC"/>
              <w:rPr>
                <w:lang w:eastAsia="ko-KR"/>
              </w:rPr>
            </w:pPr>
            <w:r>
              <w:rPr>
                <w:lang w:val="en-US" w:eastAsia="ko-KR"/>
              </w:rPr>
              <w:t>IMD5</w:t>
            </w:r>
          </w:p>
        </w:tc>
      </w:tr>
      <w:tr w:rsidR="00E71A13" w14:paraId="484FEF7F" w14:textId="77777777" w:rsidTr="00E71A13">
        <w:trPr>
          <w:trHeight w:val="187"/>
          <w:jc w:val="center"/>
        </w:trPr>
        <w:tc>
          <w:tcPr>
            <w:tcW w:w="2005" w:type="dxa"/>
            <w:tcBorders>
              <w:top w:val="nil"/>
              <w:left w:val="single" w:sz="4" w:space="0" w:color="auto"/>
              <w:bottom w:val="nil"/>
              <w:right w:val="single" w:sz="4" w:space="0" w:color="auto"/>
            </w:tcBorders>
          </w:tcPr>
          <w:p w14:paraId="6F00941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3D7911" w14:textId="77777777" w:rsidR="00E71A13" w:rsidRDefault="00E71A13" w:rsidP="00E71A13">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455A44D6" w14:textId="77777777" w:rsidR="00E71A13" w:rsidRDefault="00E71A13" w:rsidP="00E71A13">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330FA068"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9898760" w14:textId="77777777" w:rsidR="00E71A13" w:rsidRDefault="00E71A13" w:rsidP="00E71A1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C1B66A9" w14:textId="77777777" w:rsidR="00E71A13" w:rsidRDefault="00E71A13" w:rsidP="00E71A13">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323E33BE" w14:textId="77777777" w:rsidR="00E71A13" w:rsidRDefault="00E71A13" w:rsidP="00E71A1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53CB67" w14:textId="77777777" w:rsidR="00E71A13" w:rsidRDefault="00E71A13" w:rsidP="00E71A13">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4AEFDEC" w14:textId="77777777" w:rsidR="00E71A13" w:rsidRDefault="00E71A13" w:rsidP="00E71A13">
            <w:pPr>
              <w:pStyle w:val="TAC"/>
              <w:rPr>
                <w:lang w:eastAsia="ko-KR"/>
              </w:rPr>
            </w:pPr>
            <w:r>
              <w:rPr>
                <w:lang w:val="en-US" w:eastAsia="ko-KR"/>
              </w:rPr>
              <w:t>N/A</w:t>
            </w:r>
          </w:p>
        </w:tc>
      </w:tr>
      <w:tr w:rsidR="00E71A13" w14:paraId="2299DF00" w14:textId="77777777" w:rsidTr="00E71A13">
        <w:trPr>
          <w:trHeight w:val="187"/>
          <w:jc w:val="center"/>
        </w:trPr>
        <w:tc>
          <w:tcPr>
            <w:tcW w:w="2005" w:type="dxa"/>
            <w:tcBorders>
              <w:top w:val="nil"/>
              <w:left w:val="single" w:sz="4" w:space="0" w:color="auto"/>
              <w:bottom w:val="nil"/>
              <w:right w:val="single" w:sz="4" w:space="0" w:color="auto"/>
            </w:tcBorders>
          </w:tcPr>
          <w:p w14:paraId="3DA3ADC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4EB8E8" w14:textId="77777777" w:rsidR="00E71A13" w:rsidRDefault="00E71A13" w:rsidP="00E71A13">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61881A9" w14:textId="77777777" w:rsidR="00E71A13" w:rsidRDefault="00E71A13" w:rsidP="00E71A13">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5330105" w14:textId="77777777" w:rsidR="00E71A13" w:rsidRDefault="00E71A13" w:rsidP="00E71A13">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BAE160"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C65016E" w14:textId="77777777" w:rsidR="00E71A13" w:rsidRDefault="00E71A13" w:rsidP="00E71A13">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49F4C5D5" w14:textId="77777777" w:rsidR="00E71A13" w:rsidRDefault="00E71A13" w:rsidP="00E71A13">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4E56535F" w14:textId="77777777" w:rsidR="00E71A13" w:rsidRDefault="00E71A13" w:rsidP="00E71A1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0C938EE" w14:textId="77777777" w:rsidR="00E71A13" w:rsidRDefault="00E71A13" w:rsidP="00E71A13">
            <w:pPr>
              <w:pStyle w:val="TAC"/>
              <w:rPr>
                <w:lang w:eastAsia="ko-KR"/>
              </w:rPr>
            </w:pPr>
            <w:r>
              <w:t>IMD5</w:t>
            </w:r>
            <w:r>
              <w:rPr>
                <w:vertAlign w:val="superscript"/>
              </w:rPr>
              <w:t>5</w:t>
            </w:r>
          </w:p>
        </w:tc>
      </w:tr>
      <w:tr w:rsidR="00E71A13" w14:paraId="75CC41A3" w14:textId="77777777" w:rsidTr="00E71A13">
        <w:trPr>
          <w:trHeight w:val="187"/>
          <w:jc w:val="center"/>
        </w:trPr>
        <w:tc>
          <w:tcPr>
            <w:tcW w:w="2005" w:type="dxa"/>
            <w:tcBorders>
              <w:top w:val="nil"/>
              <w:left w:val="single" w:sz="4" w:space="0" w:color="auto"/>
              <w:bottom w:val="nil"/>
              <w:right w:val="single" w:sz="4" w:space="0" w:color="auto"/>
            </w:tcBorders>
          </w:tcPr>
          <w:p w14:paraId="040CC2F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A14264" w14:textId="77777777" w:rsidR="00E71A13" w:rsidRDefault="00E71A13" w:rsidP="00E71A13">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5D7CF867" w14:textId="77777777" w:rsidR="00E71A13" w:rsidRDefault="00E71A13" w:rsidP="00E71A13">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1E526DD9" w14:textId="77777777" w:rsidR="00E71A13" w:rsidRDefault="00E71A13" w:rsidP="00E71A13">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B4CDCEC" w14:textId="77777777" w:rsidR="00E71A13" w:rsidRDefault="00E71A13" w:rsidP="00E71A13">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EC42154" w14:textId="77777777" w:rsidR="00E71A13" w:rsidRDefault="00E71A13" w:rsidP="00E71A13">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353F53F4" w14:textId="77777777" w:rsidR="00E71A13" w:rsidRDefault="00E71A13" w:rsidP="00E71A1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849992" w14:textId="77777777" w:rsidR="00E71A13" w:rsidRDefault="00E71A13" w:rsidP="00E71A1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F045F63" w14:textId="77777777" w:rsidR="00E71A13" w:rsidRDefault="00E71A13" w:rsidP="00E71A13">
            <w:pPr>
              <w:pStyle w:val="TAC"/>
              <w:rPr>
                <w:lang w:eastAsia="ko-KR"/>
              </w:rPr>
            </w:pPr>
            <w:r>
              <w:rPr>
                <w:lang w:val="en-US" w:eastAsia="ko-KR"/>
              </w:rPr>
              <w:t>N/A</w:t>
            </w:r>
          </w:p>
        </w:tc>
      </w:tr>
      <w:tr w:rsidR="00E71A13" w14:paraId="3FA7626A" w14:textId="77777777" w:rsidTr="00E71A13">
        <w:trPr>
          <w:trHeight w:val="187"/>
          <w:jc w:val="center"/>
        </w:trPr>
        <w:tc>
          <w:tcPr>
            <w:tcW w:w="2005" w:type="dxa"/>
            <w:tcBorders>
              <w:top w:val="nil"/>
              <w:left w:val="single" w:sz="4" w:space="0" w:color="auto"/>
              <w:bottom w:val="nil"/>
              <w:right w:val="single" w:sz="4" w:space="0" w:color="auto"/>
            </w:tcBorders>
          </w:tcPr>
          <w:p w14:paraId="37FF00E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D26CF8" w14:textId="77777777" w:rsidR="00E71A13" w:rsidRDefault="00E71A13" w:rsidP="00E71A13">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3FAB31C6" w14:textId="77777777" w:rsidR="00E71A13" w:rsidRDefault="00E71A13" w:rsidP="00E71A13">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5A13DF1" w14:textId="77777777" w:rsidR="00E71A13" w:rsidRDefault="00E71A13" w:rsidP="00E71A1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5D20531"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1DFCF2" w14:textId="77777777" w:rsidR="00E71A13" w:rsidRDefault="00E71A13" w:rsidP="00E71A13">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7A7DA913" w14:textId="77777777" w:rsidR="00E71A13" w:rsidRDefault="00E71A13" w:rsidP="00E71A13">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41CC43F3" w14:textId="77777777" w:rsidR="00E71A13" w:rsidRDefault="00E71A13" w:rsidP="00E71A13">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4579978" w14:textId="77777777" w:rsidR="00E71A13" w:rsidRDefault="00E71A13" w:rsidP="00E71A13">
            <w:pPr>
              <w:pStyle w:val="TAC"/>
              <w:rPr>
                <w:lang w:eastAsia="ko-KR"/>
              </w:rPr>
            </w:pPr>
            <w:r>
              <w:t>IMD3</w:t>
            </w:r>
            <w:r>
              <w:rPr>
                <w:vertAlign w:val="superscript"/>
              </w:rPr>
              <w:t>5</w:t>
            </w:r>
          </w:p>
        </w:tc>
      </w:tr>
      <w:tr w:rsidR="00E71A13" w14:paraId="72DC64FA" w14:textId="77777777" w:rsidTr="00E71A13">
        <w:trPr>
          <w:trHeight w:val="187"/>
          <w:jc w:val="center"/>
        </w:trPr>
        <w:tc>
          <w:tcPr>
            <w:tcW w:w="2005" w:type="dxa"/>
            <w:tcBorders>
              <w:top w:val="nil"/>
              <w:left w:val="single" w:sz="4" w:space="0" w:color="auto"/>
              <w:bottom w:val="nil"/>
              <w:right w:val="single" w:sz="4" w:space="0" w:color="auto"/>
            </w:tcBorders>
          </w:tcPr>
          <w:p w14:paraId="137763D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3DCEB9" w14:textId="77777777" w:rsidR="00E71A13" w:rsidRDefault="00E71A13" w:rsidP="00E71A13">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C308212" w14:textId="77777777" w:rsidR="00E71A13" w:rsidRDefault="00E71A13" w:rsidP="00E71A13">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1BFAD7D7" w14:textId="77777777" w:rsidR="00E71A13" w:rsidRDefault="00E71A13" w:rsidP="00E71A13">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370AC8" w14:textId="77777777" w:rsidR="00E71A13" w:rsidRDefault="00E71A13" w:rsidP="00E71A13">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7A54C8F" w14:textId="77777777" w:rsidR="00E71A13" w:rsidRDefault="00E71A13" w:rsidP="00E71A13">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5B76E2BD" w14:textId="77777777" w:rsidR="00E71A13" w:rsidRDefault="00E71A13" w:rsidP="00E71A1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E55B53" w14:textId="77777777" w:rsidR="00E71A13" w:rsidRDefault="00E71A13" w:rsidP="00E71A1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BED8A38" w14:textId="77777777" w:rsidR="00E71A13" w:rsidRDefault="00E71A13" w:rsidP="00E71A13">
            <w:pPr>
              <w:pStyle w:val="TAC"/>
              <w:rPr>
                <w:lang w:eastAsia="ko-KR"/>
              </w:rPr>
            </w:pPr>
            <w:r>
              <w:rPr>
                <w:lang w:val="en-US" w:eastAsia="ko-KR"/>
              </w:rPr>
              <w:t>N/A</w:t>
            </w:r>
          </w:p>
        </w:tc>
      </w:tr>
      <w:tr w:rsidR="00E71A13" w14:paraId="5441379D" w14:textId="77777777" w:rsidTr="00E71A13">
        <w:trPr>
          <w:trHeight w:val="187"/>
          <w:jc w:val="center"/>
        </w:trPr>
        <w:tc>
          <w:tcPr>
            <w:tcW w:w="2005" w:type="dxa"/>
            <w:tcBorders>
              <w:top w:val="nil"/>
              <w:left w:val="single" w:sz="4" w:space="0" w:color="auto"/>
              <w:bottom w:val="nil"/>
              <w:right w:val="single" w:sz="4" w:space="0" w:color="auto"/>
            </w:tcBorders>
          </w:tcPr>
          <w:p w14:paraId="0C1AB47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8A3DED" w14:textId="77777777" w:rsidR="00E71A13" w:rsidRDefault="00E71A13" w:rsidP="00E71A13">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D76A13D" w14:textId="77777777" w:rsidR="00E71A13" w:rsidRDefault="00E71A13" w:rsidP="00E71A13">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1B14699E" w14:textId="77777777" w:rsidR="00E71A13" w:rsidRDefault="00E71A13" w:rsidP="00E71A13">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9249EAC" w14:textId="77777777" w:rsidR="00E71A13" w:rsidRDefault="00E71A13" w:rsidP="00E71A13">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0CE8293E" w14:textId="77777777" w:rsidR="00E71A13" w:rsidRDefault="00E71A13" w:rsidP="00E71A13">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4182F3A2" w14:textId="77777777" w:rsidR="00E71A13" w:rsidRDefault="00E71A13" w:rsidP="00E71A1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C96BF6" w14:textId="77777777" w:rsidR="00E71A13" w:rsidRDefault="00E71A13" w:rsidP="00E71A1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53F9B99" w14:textId="77777777" w:rsidR="00E71A13" w:rsidRDefault="00E71A13" w:rsidP="00E71A13">
            <w:pPr>
              <w:pStyle w:val="TAC"/>
              <w:rPr>
                <w:lang w:eastAsia="ko-KR"/>
              </w:rPr>
            </w:pPr>
            <w:r>
              <w:rPr>
                <w:lang w:val="en-US" w:eastAsia="ko-KR"/>
              </w:rPr>
              <w:t>N/A</w:t>
            </w:r>
          </w:p>
        </w:tc>
      </w:tr>
      <w:tr w:rsidR="00E71A13" w14:paraId="7BDF70BE" w14:textId="77777777" w:rsidTr="00E71A13">
        <w:trPr>
          <w:trHeight w:val="187"/>
          <w:jc w:val="center"/>
        </w:trPr>
        <w:tc>
          <w:tcPr>
            <w:tcW w:w="2005" w:type="dxa"/>
            <w:tcBorders>
              <w:top w:val="nil"/>
              <w:left w:val="single" w:sz="4" w:space="0" w:color="auto"/>
              <w:bottom w:val="nil"/>
              <w:right w:val="single" w:sz="4" w:space="0" w:color="auto"/>
            </w:tcBorders>
          </w:tcPr>
          <w:p w14:paraId="64FF659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EA213C" w14:textId="77777777" w:rsidR="00E71A13" w:rsidRDefault="00E71A13" w:rsidP="00E71A13">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509D58A" w14:textId="77777777" w:rsidR="00E71A13" w:rsidRDefault="00E71A13" w:rsidP="00E71A13">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551C156" w14:textId="77777777" w:rsidR="00E71A13" w:rsidRDefault="00E71A13" w:rsidP="00E71A13">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72CE8B" w14:textId="77777777" w:rsidR="00E71A13" w:rsidRDefault="00E71A13" w:rsidP="00E71A1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B6A7D37" w14:textId="77777777" w:rsidR="00E71A13" w:rsidRDefault="00E71A13" w:rsidP="00E71A13">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3F529533" w14:textId="77777777" w:rsidR="00E71A13" w:rsidRDefault="00E71A13" w:rsidP="00E71A13">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5E32A6DC" w14:textId="77777777" w:rsidR="00E71A13" w:rsidRDefault="00E71A13" w:rsidP="00E71A13">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8381DE3" w14:textId="77777777" w:rsidR="00E71A13" w:rsidRDefault="00E71A13" w:rsidP="00E71A13">
            <w:pPr>
              <w:pStyle w:val="TAC"/>
              <w:rPr>
                <w:lang w:eastAsia="ko-KR"/>
              </w:rPr>
            </w:pPr>
            <w:r>
              <w:t>IMD4</w:t>
            </w:r>
          </w:p>
        </w:tc>
      </w:tr>
      <w:tr w:rsidR="00E71A13" w14:paraId="1DE9829B" w14:textId="77777777" w:rsidTr="00E71A13">
        <w:trPr>
          <w:trHeight w:val="187"/>
          <w:jc w:val="center"/>
        </w:trPr>
        <w:tc>
          <w:tcPr>
            <w:tcW w:w="2005" w:type="dxa"/>
            <w:tcBorders>
              <w:top w:val="nil"/>
              <w:left w:val="single" w:sz="4" w:space="0" w:color="auto"/>
              <w:bottom w:val="nil"/>
              <w:right w:val="single" w:sz="4" w:space="0" w:color="auto"/>
            </w:tcBorders>
          </w:tcPr>
          <w:p w14:paraId="45F51CB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5B5D56" w14:textId="77777777" w:rsidR="00E71A13" w:rsidRDefault="00E71A13" w:rsidP="00E71A13">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718A9AC" w14:textId="77777777" w:rsidR="00E71A13" w:rsidRDefault="00E71A13" w:rsidP="00E71A13">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483207DF" w14:textId="77777777" w:rsidR="00E71A13" w:rsidRDefault="00E71A13" w:rsidP="00E71A13">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64CE6D" w14:textId="77777777" w:rsidR="00E71A13" w:rsidRDefault="00E71A13" w:rsidP="00E71A13">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501253" w14:textId="77777777" w:rsidR="00E71A13" w:rsidRDefault="00E71A13" w:rsidP="00E71A13">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0ADBD51E" w14:textId="77777777" w:rsidR="00E71A13" w:rsidRDefault="00E71A13" w:rsidP="00E71A13">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8BA702" w14:textId="77777777" w:rsidR="00E71A13" w:rsidRDefault="00E71A13" w:rsidP="00E71A1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E92B9AA" w14:textId="77777777" w:rsidR="00E71A13" w:rsidRDefault="00E71A13" w:rsidP="00E71A13">
            <w:pPr>
              <w:pStyle w:val="TAC"/>
              <w:rPr>
                <w:lang w:eastAsia="ko-KR"/>
              </w:rPr>
            </w:pPr>
            <w:r>
              <w:rPr>
                <w:lang w:eastAsia="ko-KR"/>
              </w:rPr>
              <w:t>N/A</w:t>
            </w:r>
          </w:p>
        </w:tc>
      </w:tr>
      <w:tr w:rsidR="00E71A13" w14:paraId="07E1BC1A"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244319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2FAAC0" w14:textId="77777777" w:rsidR="00E71A13" w:rsidRDefault="00E71A13" w:rsidP="00E71A13">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8B65E5F" w14:textId="77777777" w:rsidR="00E71A13" w:rsidRDefault="00E71A13" w:rsidP="00E71A13">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274F1517" w14:textId="77777777" w:rsidR="00E71A13" w:rsidRDefault="00E71A13" w:rsidP="00E71A13">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FE8DE23" w14:textId="77777777" w:rsidR="00E71A13" w:rsidRDefault="00E71A13" w:rsidP="00E71A13">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39EA2D5" w14:textId="77777777" w:rsidR="00E71A13" w:rsidRDefault="00E71A13" w:rsidP="00E71A13">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37D98F1C" w14:textId="77777777" w:rsidR="00E71A13" w:rsidRDefault="00E71A13" w:rsidP="00E71A13">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53F4D2" w14:textId="77777777" w:rsidR="00E71A13" w:rsidRDefault="00E71A13" w:rsidP="00E71A1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FE3F95A" w14:textId="77777777" w:rsidR="00E71A13" w:rsidRDefault="00E71A13" w:rsidP="00E71A13">
            <w:pPr>
              <w:pStyle w:val="TAC"/>
              <w:rPr>
                <w:lang w:eastAsia="ko-KR"/>
              </w:rPr>
            </w:pPr>
            <w:r>
              <w:rPr>
                <w:lang w:eastAsia="ko-KR"/>
              </w:rPr>
              <w:t>N/A</w:t>
            </w:r>
          </w:p>
        </w:tc>
      </w:tr>
      <w:tr w:rsidR="00E71A13" w14:paraId="05556494"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9F9F314" w14:textId="77777777" w:rsidR="00E71A13" w:rsidRDefault="00E71A13" w:rsidP="00E71A13">
            <w:pPr>
              <w:pStyle w:val="TAC"/>
              <w:rPr>
                <w:rFonts w:cs="Arial"/>
                <w:bCs/>
              </w:rPr>
            </w:pPr>
            <w:r>
              <w:rPr>
                <w:rFonts w:cs="Arial"/>
                <w:color w:val="000000"/>
                <w:szCs w:val="18"/>
                <w:lang w:eastAsia="ja-JP"/>
              </w:rPr>
              <w:t>CA_n25-n41-n78</w:t>
            </w:r>
          </w:p>
        </w:tc>
        <w:tc>
          <w:tcPr>
            <w:tcW w:w="1145" w:type="dxa"/>
            <w:tcBorders>
              <w:top w:val="single" w:sz="4" w:space="0" w:color="auto"/>
              <w:left w:val="single" w:sz="4" w:space="0" w:color="auto"/>
              <w:bottom w:val="single" w:sz="4" w:space="0" w:color="auto"/>
              <w:right w:val="single" w:sz="4" w:space="0" w:color="auto"/>
            </w:tcBorders>
            <w:hideMark/>
          </w:tcPr>
          <w:p w14:paraId="04EF4AF8" w14:textId="77777777" w:rsidR="00E71A13" w:rsidRDefault="00E71A13" w:rsidP="00E71A13">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6B1BB394" w14:textId="77777777" w:rsidR="00E71A13" w:rsidRDefault="00E71A13" w:rsidP="00E71A13">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20C52A68" w14:textId="77777777" w:rsidR="00E71A13" w:rsidRDefault="00E71A13" w:rsidP="00E71A13">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6F89226" w14:textId="77777777" w:rsidR="00E71A13" w:rsidRDefault="00E71A13" w:rsidP="00E71A13">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90BA8C0" w14:textId="77777777" w:rsidR="00E71A13" w:rsidRDefault="00E71A13" w:rsidP="00E71A13">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F55ABA2" w14:textId="77777777" w:rsidR="00E71A13" w:rsidRDefault="00E71A13" w:rsidP="00E71A13">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A6568A" w14:textId="77777777" w:rsidR="00E71A13" w:rsidRDefault="00E71A13" w:rsidP="00E71A13">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C52F388" w14:textId="77777777" w:rsidR="00E71A13" w:rsidRDefault="00E71A13" w:rsidP="00E71A13">
            <w:pPr>
              <w:pStyle w:val="TAC"/>
              <w:rPr>
                <w:rFonts w:cs="Arial"/>
                <w:szCs w:val="18"/>
                <w:lang w:eastAsia="ko-KR"/>
              </w:rPr>
            </w:pPr>
            <w:r>
              <w:rPr>
                <w:lang w:val="en-US" w:eastAsia="ko-KR"/>
              </w:rPr>
              <w:t>N/A</w:t>
            </w:r>
          </w:p>
        </w:tc>
      </w:tr>
      <w:tr w:rsidR="00E71A13" w14:paraId="4158EF85"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8002FC6"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7A3586A2" w14:textId="77777777" w:rsidR="00E71A13" w:rsidRDefault="00E71A13" w:rsidP="00E71A13">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27AEE88" w14:textId="77777777" w:rsidR="00E71A13" w:rsidRDefault="00E71A13" w:rsidP="00E71A13">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711DD702" w14:textId="77777777" w:rsidR="00E71A13" w:rsidRDefault="00E71A13" w:rsidP="00E71A13">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0CE4E75" w14:textId="77777777" w:rsidR="00E71A13" w:rsidRDefault="00E71A13" w:rsidP="00E71A13">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5A4932E" w14:textId="77777777" w:rsidR="00E71A13" w:rsidRDefault="00E71A13" w:rsidP="00E71A13">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35AF19CA" w14:textId="77777777" w:rsidR="00E71A13" w:rsidRDefault="00E71A13" w:rsidP="00E71A13">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7D1834" w14:textId="77777777" w:rsidR="00E71A13" w:rsidRDefault="00E71A13" w:rsidP="00E71A1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F1630BF" w14:textId="77777777" w:rsidR="00E71A13" w:rsidRDefault="00E71A13" w:rsidP="00E71A13">
            <w:pPr>
              <w:pStyle w:val="TAC"/>
              <w:rPr>
                <w:rFonts w:cs="Arial"/>
                <w:szCs w:val="18"/>
                <w:lang w:eastAsia="ko-KR"/>
              </w:rPr>
            </w:pPr>
            <w:r>
              <w:rPr>
                <w:lang w:val="en-US" w:eastAsia="ko-KR"/>
              </w:rPr>
              <w:t>N/A</w:t>
            </w:r>
          </w:p>
        </w:tc>
      </w:tr>
      <w:tr w:rsidR="00E71A13" w14:paraId="00A202B2"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BE99CF5"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1C371C1A" w14:textId="77777777" w:rsidR="00E71A13" w:rsidRDefault="00E71A13" w:rsidP="00E71A13">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93DD4A9" w14:textId="77777777" w:rsidR="00E71A13" w:rsidRDefault="00E71A13" w:rsidP="00E71A13">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4140840" w14:textId="77777777" w:rsidR="00E71A13" w:rsidRDefault="00E71A13" w:rsidP="00E71A13">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F8D4336" w14:textId="77777777" w:rsidR="00E71A13" w:rsidRDefault="00E71A13" w:rsidP="00E71A1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9583ECA" w14:textId="77777777" w:rsidR="00E71A13" w:rsidRDefault="00E71A13" w:rsidP="00E71A13">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hideMark/>
          </w:tcPr>
          <w:p w14:paraId="296DB2DC" w14:textId="77777777" w:rsidR="00E71A13" w:rsidRDefault="00E71A13" w:rsidP="00E71A13">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707375D7" w14:textId="77777777" w:rsidR="00E71A13" w:rsidRDefault="00E71A13" w:rsidP="00E71A1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87CA3BB" w14:textId="77777777" w:rsidR="00E71A13" w:rsidRDefault="00E71A13" w:rsidP="00E71A13">
            <w:pPr>
              <w:pStyle w:val="TAC"/>
              <w:rPr>
                <w:rFonts w:cs="Arial"/>
                <w:szCs w:val="18"/>
                <w:lang w:eastAsia="ko-KR"/>
              </w:rPr>
            </w:pPr>
            <w:r>
              <w:rPr>
                <w:lang w:val="en-US" w:eastAsia="zh-CN"/>
              </w:rPr>
              <w:t>IMD3</w:t>
            </w:r>
          </w:p>
        </w:tc>
      </w:tr>
      <w:tr w:rsidR="00E71A13" w14:paraId="5CE9BFA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24E1E42"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69EBC1A3" w14:textId="77777777" w:rsidR="00E71A13" w:rsidRDefault="00E71A13" w:rsidP="00E71A13">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4707298" w14:textId="77777777" w:rsidR="00E71A13" w:rsidRDefault="00E71A13" w:rsidP="00E71A13">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38E8E5AB" w14:textId="77777777" w:rsidR="00E71A13" w:rsidRDefault="00E71A13" w:rsidP="00E71A13">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BFB0A7" w14:textId="77777777" w:rsidR="00E71A13" w:rsidRDefault="00E71A13" w:rsidP="00E71A13">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9E8E736" w14:textId="77777777" w:rsidR="00E71A13" w:rsidRDefault="00E71A13" w:rsidP="00E71A13">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66FAD5B6" w14:textId="77777777" w:rsidR="00E71A13" w:rsidRDefault="00E71A13" w:rsidP="00E71A13">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E591D1" w14:textId="77777777" w:rsidR="00E71A13" w:rsidRDefault="00E71A13" w:rsidP="00E71A13">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517CB93" w14:textId="77777777" w:rsidR="00E71A13" w:rsidRDefault="00E71A13" w:rsidP="00E71A13">
            <w:pPr>
              <w:pStyle w:val="TAC"/>
              <w:rPr>
                <w:rFonts w:cs="Arial"/>
                <w:szCs w:val="18"/>
                <w:lang w:eastAsia="ko-KR"/>
              </w:rPr>
            </w:pPr>
            <w:r>
              <w:rPr>
                <w:lang w:val="en-US" w:eastAsia="ko-KR"/>
              </w:rPr>
              <w:t>N/A</w:t>
            </w:r>
          </w:p>
        </w:tc>
      </w:tr>
      <w:tr w:rsidR="00E71A13" w14:paraId="5B714B9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E69A603"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061273BF" w14:textId="77777777" w:rsidR="00E71A13" w:rsidRDefault="00E71A13" w:rsidP="00E71A13">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CEF11C6" w14:textId="77777777" w:rsidR="00E71A13" w:rsidRDefault="00E71A13" w:rsidP="00E71A13">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4A8992ED" w14:textId="77777777" w:rsidR="00E71A13" w:rsidRDefault="00E71A13" w:rsidP="00E71A13">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AD65834" w14:textId="77777777" w:rsidR="00E71A13" w:rsidRDefault="00E71A13" w:rsidP="00E71A13">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028F05" w14:textId="77777777" w:rsidR="00E71A13" w:rsidRDefault="00E71A13" w:rsidP="00E71A13">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79357B45" w14:textId="77777777" w:rsidR="00E71A13" w:rsidRDefault="00E71A13" w:rsidP="00E71A13">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3C6F8B6" w14:textId="77777777" w:rsidR="00E71A13" w:rsidRDefault="00E71A13" w:rsidP="00E71A1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3400E4C" w14:textId="77777777" w:rsidR="00E71A13" w:rsidRDefault="00E71A13" w:rsidP="00E71A13">
            <w:pPr>
              <w:pStyle w:val="TAC"/>
              <w:rPr>
                <w:rFonts w:cs="Arial"/>
                <w:szCs w:val="18"/>
                <w:lang w:eastAsia="ko-KR"/>
              </w:rPr>
            </w:pPr>
            <w:r>
              <w:rPr>
                <w:lang w:val="en-US" w:eastAsia="ko-KR"/>
              </w:rPr>
              <w:t>N/A</w:t>
            </w:r>
          </w:p>
        </w:tc>
      </w:tr>
      <w:tr w:rsidR="00E71A13" w14:paraId="34F2529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46D6208"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13568AA6" w14:textId="77777777" w:rsidR="00E71A13" w:rsidRDefault="00E71A13" w:rsidP="00E71A13">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A11CF8D" w14:textId="77777777" w:rsidR="00E71A13" w:rsidRDefault="00E71A13" w:rsidP="00E71A13">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8545ED8" w14:textId="77777777" w:rsidR="00E71A13" w:rsidRDefault="00E71A13" w:rsidP="00E71A13">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7C73971" w14:textId="77777777" w:rsidR="00E71A13" w:rsidRDefault="00E71A13" w:rsidP="00E71A1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0F38E00" w14:textId="77777777" w:rsidR="00E71A13" w:rsidRDefault="00E71A13" w:rsidP="00E71A13">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0A9B69D9" w14:textId="77777777" w:rsidR="00E71A13" w:rsidRDefault="00E71A13" w:rsidP="00E71A13">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07386721" w14:textId="77777777" w:rsidR="00E71A13" w:rsidRDefault="00E71A13" w:rsidP="00E71A1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9D9006F" w14:textId="77777777" w:rsidR="00E71A13" w:rsidRDefault="00E71A13" w:rsidP="00E71A13">
            <w:pPr>
              <w:pStyle w:val="TAC"/>
              <w:rPr>
                <w:rFonts w:cs="Arial"/>
                <w:szCs w:val="18"/>
                <w:lang w:eastAsia="ko-KR"/>
              </w:rPr>
            </w:pPr>
            <w:r>
              <w:rPr>
                <w:lang w:val="en-US" w:eastAsia="ko-KR"/>
              </w:rPr>
              <w:t>IMD5</w:t>
            </w:r>
          </w:p>
        </w:tc>
      </w:tr>
      <w:tr w:rsidR="00E71A13" w14:paraId="04B94EE1"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F56D0B4"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0917A88" w14:textId="77777777" w:rsidR="00E71A13" w:rsidRDefault="00E71A13" w:rsidP="00E71A13">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781697E2" w14:textId="77777777" w:rsidR="00E71A13" w:rsidRDefault="00E71A13" w:rsidP="00E71A13">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5CDA932" w14:textId="77777777" w:rsidR="00E71A13" w:rsidRDefault="00E71A13" w:rsidP="00E71A13">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DE0B2D1" w14:textId="77777777" w:rsidR="00E71A13" w:rsidRDefault="00E71A13" w:rsidP="00E71A1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038B2A1" w14:textId="77777777" w:rsidR="00E71A13" w:rsidRDefault="00E71A13" w:rsidP="00E71A13">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1A296E88" w14:textId="77777777" w:rsidR="00E71A13" w:rsidRDefault="00E71A13" w:rsidP="00E71A13">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4282190C" w14:textId="77777777" w:rsidR="00E71A13" w:rsidRDefault="00E71A13" w:rsidP="00E71A13">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407A7B4" w14:textId="77777777" w:rsidR="00E71A13" w:rsidRDefault="00E71A13" w:rsidP="00E71A13">
            <w:pPr>
              <w:pStyle w:val="TAC"/>
              <w:rPr>
                <w:rFonts w:cs="Arial"/>
                <w:szCs w:val="18"/>
                <w:lang w:eastAsia="ko-KR"/>
              </w:rPr>
            </w:pPr>
            <w:r>
              <w:t>IMD3</w:t>
            </w:r>
          </w:p>
        </w:tc>
      </w:tr>
      <w:tr w:rsidR="00E71A13" w14:paraId="4AE7AAB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413C0D7"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14D9CD4D" w14:textId="77777777" w:rsidR="00E71A13" w:rsidRDefault="00E71A13" w:rsidP="00E71A13">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2A5CA9C" w14:textId="77777777" w:rsidR="00E71A13" w:rsidRDefault="00E71A13" w:rsidP="00E71A13">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2D5A68A9" w14:textId="77777777" w:rsidR="00E71A13" w:rsidRDefault="00E71A13" w:rsidP="00E71A13">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06DF8C3" w14:textId="77777777" w:rsidR="00E71A13" w:rsidRDefault="00E71A13" w:rsidP="00E71A13">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ED0165" w14:textId="77777777" w:rsidR="00E71A13" w:rsidRDefault="00E71A13" w:rsidP="00E71A13">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405B4E25" w14:textId="77777777" w:rsidR="00E71A13" w:rsidRDefault="00E71A13" w:rsidP="00E71A13">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D1A73E" w14:textId="77777777" w:rsidR="00E71A13" w:rsidRDefault="00E71A13" w:rsidP="00E71A1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B099D63" w14:textId="77777777" w:rsidR="00E71A13" w:rsidRDefault="00E71A13" w:rsidP="00E71A13">
            <w:pPr>
              <w:pStyle w:val="TAC"/>
              <w:rPr>
                <w:rFonts w:cs="Arial"/>
                <w:szCs w:val="18"/>
                <w:lang w:eastAsia="ko-KR"/>
              </w:rPr>
            </w:pPr>
            <w:r>
              <w:rPr>
                <w:lang w:val="en-US" w:eastAsia="ko-KR"/>
              </w:rPr>
              <w:t>N/A</w:t>
            </w:r>
          </w:p>
        </w:tc>
      </w:tr>
      <w:tr w:rsidR="00E71A13" w14:paraId="49F5F2E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48D20D2"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2530F92C" w14:textId="77777777" w:rsidR="00E71A13" w:rsidRDefault="00E71A13" w:rsidP="00E71A13">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2D3E180" w14:textId="77777777" w:rsidR="00E71A13" w:rsidRDefault="00E71A13" w:rsidP="00E71A13">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757EE781" w14:textId="77777777" w:rsidR="00E71A13" w:rsidRDefault="00E71A13" w:rsidP="00E71A13">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084314F" w14:textId="77777777" w:rsidR="00E71A13" w:rsidRDefault="00E71A13" w:rsidP="00E71A13">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0A64577A" w14:textId="77777777" w:rsidR="00E71A13" w:rsidRDefault="00E71A13" w:rsidP="00E71A13">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467CAA81" w14:textId="77777777" w:rsidR="00E71A13" w:rsidRDefault="00E71A13" w:rsidP="00E71A13">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A5DFC5" w14:textId="77777777" w:rsidR="00E71A13" w:rsidRDefault="00E71A13" w:rsidP="00E71A1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186584A" w14:textId="77777777" w:rsidR="00E71A13" w:rsidRDefault="00E71A13" w:rsidP="00E71A13">
            <w:pPr>
              <w:pStyle w:val="TAC"/>
              <w:rPr>
                <w:rFonts w:cs="Arial"/>
                <w:szCs w:val="18"/>
                <w:lang w:eastAsia="ko-KR"/>
              </w:rPr>
            </w:pPr>
            <w:r>
              <w:rPr>
                <w:lang w:val="en-US" w:eastAsia="ko-KR"/>
              </w:rPr>
              <w:t>N/A</w:t>
            </w:r>
          </w:p>
        </w:tc>
      </w:tr>
      <w:tr w:rsidR="00E71A13" w14:paraId="1881C8E0"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B74C15D"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92AFC21" w14:textId="77777777" w:rsidR="00E71A13" w:rsidRDefault="00E71A13" w:rsidP="00E71A13">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11754D5" w14:textId="77777777" w:rsidR="00E71A13" w:rsidRDefault="00E71A13" w:rsidP="00E71A13">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71E36DC" w14:textId="77777777" w:rsidR="00E71A13" w:rsidRDefault="00E71A13" w:rsidP="00E71A13">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2B7AB3" w14:textId="77777777" w:rsidR="00E71A13" w:rsidRDefault="00E71A13" w:rsidP="00E71A1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80F0AA2" w14:textId="77777777" w:rsidR="00E71A13" w:rsidRDefault="00E71A13" w:rsidP="00E71A13">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3417A804" w14:textId="77777777" w:rsidR="00E71A13" w:rsidRDefault="00E71A13" w:rsidP="00E71A13">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0A958004" w14:textId="77777777" w:rsidR="00E71A13" w:rsidRDefault="00E71A13" w:rsidP="00E71A13">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45CD5C6" w14:textId="77777777" w:rsidR="00E71A13" w:rsidRDefault="00E71A13" w:rsidP="00E71A13">
            <w:pPr>
              <w:pStyle w:val="TAC"/>
              <w:rPr>
                <w:rFonts w:cs="Arial"/>
                <w:szCs w:val="18"/>
                <w:lang w:eastAsia="ko-KR"/>
              </w:rPr>
            </w:pPr>
            <w:r>
              <w:t>IMD4</w:t>
            </w:r>
          </w:p>
        </w:tc>
      </w:tr>
      <w:tr w:rsidR="00E71A13" w14:paraId="7D80D797"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603F8D7"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216E242D" w14:textId="77777777" w:rsidR="00E71A13" w:rsidRDefault="00E71A13" w:rsidP="00E71A13">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96EA48C" w14:textId="77777777" w:rsidR="00E71A13" w:rsidRDefault="00E71A13" w:rsidP="00E71A13">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44AB4C4D" w14:textId="77777777" w:rsidR="00E71A13" w:rsidRDefault="00E71A13" w:rsidP="00E71A13">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A9AFDB6" w14:textId="77777777" w:rsidR="00E71A13" w:rsidRDefault="00E71A13" w:rsidP="00E71A13">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0423DB" w14:textId="77777777" w:rsidR="00E71A13" w:rsidRDefault="00E71A13" w:rsidP="00E71A13">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64E06265" w14:textId="77777777" w:rsidR="00E71A13" w:rsidRDefault="00E71A13" w:rsidP="00E71A13">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2BB4BB" w14:textId="77777777" w:rsidR="00E71A13" w:rsidRDefault="00E71A13" w:rsidP="00E71A1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AC11CF6" w14:textId="77777777" w:rsidR="00E71A13" w:rsidRDefault="00E71A13" w:rsidP="00E71A13">
            <w:pPr>
              <w:pStyle w:val="TAC"/>
              <w:rPr>
                <w:rFonts w:cs="Arial"/>
                <w:szCs w:val="18"/>
                <w:lang w:eastAsia="ko-KR"/>
              </w:rPr>
            </w:pPr>
            <w:r>
              <w:rPr>
                <w:lang w:eastAsia="ko-KR"/>
              </w:rPr>
              <w:t>N/A</w:t>
            </w:r>
          </w:p>
        </w:tc>
      </w:tr>
      <w:tr w:rsidR="00E71A13" w14:paraId="3176A034"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52DBADF8" w14:textId="77777777" w:rsidR="00E71A13" w:rsidRDefault="00E71A13" w:rsidP="00E71A13">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0ADF582" w14:textId="77777777" w:rsidR="00E71A13" w:rsidRDefault="00E71A13" w:rsidP="00E71A13">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CB06414" w14:textId="77777777" w:rsidR="00E71A13" w:rsidRDefault="00E71A13" w:rsidP="00E71A13">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55FC23AA" w14:textId="77777777" w:rsidR="00E71A13" w:rsidRDefault="00E71A13" w:rsidP="00E71A13">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4F106C7" w14:textId="77777777" w:rsidR="00E71A13" w:rsidRDefault="00E71A13" w:rsidP="00E71A13">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D9DC7D9" w14:textId="77777777" w:rsidR="00E71A13" w:rsidRDefault="00E71A13" w:rsidP="00E71A13">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5908BB94" w14:textId="77777777" w:rsidR="00E71A13" w:rsidRDefault="00E71A13" w:rsidP="00E71A13">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10FE66" w14:textId="77777777" w:rsidR="00E71A13" w:rsidRDefault="00E71A13" w:rsidP="00E71A13">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9FC5C89" w14:textId="77777777" w:rsidR="00E71A13" w:rsidRDefault="00E71A13" w:rsidP="00E71A13">
            <w:pPr>
              <w:pStyle w:val="TAC"/>
              <w:rPr>
                <w:rFonts w:cs="Arial"/>
                <w:szCs w:val="18"/>
                <w:lang w:eastAsia="ko-KR"/>
              </w:rPr>
            </w:pPr>
            <w:r>
              <w:rPr>
                <w:lang w:eastAsia="ko-KR"/>
              </w:rPr>
              <w:t>N/A</w:t>
            </w:r>
          </w:p>
        </w:tc>
      </w:tr>
      <w:tr w:rsidR="00E71A13" w14:paraId="389C021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EECB9B7" w14:textId="77777777" w:rsidR="00E71A13" w:rsidRDefault="00E71A13" w:rsidP="00E71A13">
            <w:pPr>
              <w:pStyle w:val="TAC"/>
            </w:pPr>
            <w:r>
              <w:rPr>
                <w:rFonts w:cs="Arial"/>
                <w:bCs/>
              </w:rPr>
              <w:t>CA_n25-n48-n66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A9D7E9E" w14:textId="77777777" w:rsidR="00E71A13" w:rsidRDefault="00E71A13" w:rsidP="00E71A13">
            <w:pPr>
              <w:spacing w:after="0"/>
              <w:jc w:val="center"/>
              <w:rPr>
                <w:color w:val="000000"/>
                <w:lang w:val="en-US" w:eastAsia="zh-CN"/>
              </w:rPr>
            </w:pPr>
            <w:r>
              <w:rPr>
                <w:rFonts w:ascii="Arial" w:hAnsi="Arial" w:cs="Arial"/>
                <w:bCs/>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170F44C6" w14:textId="77777777" w:rsidR="00E71A13" w:rsidRDefault="00E71A13" w:rsidP="00E71A13">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3FCE1D72" w14:textId="77777777" w:rsidR="00E71A13" w:rsidRDefault="00E71A13" w:rsidP="00E71A13">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4C7D1F" w14:textId="77777777" w:rsidR="00E71A13" w:rsidRDefault="00E71A13" w:rsidP="00E71A13">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68FEE1" w14:textId="77777777" w:rsidR="00E71A13" w:rsidRDefault="00E71A13" w:rsidP="00E71A13">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2D06D7CE" w14:textId="77777777" w:rsidR="00E71A13" w:rsidRDefault="00E71A13" w:rsidP="00E71A13">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91BA0C" w14:textId="77777777" w:rsidR="00E71A13" w:rsidRDefault="00E71A13" w:rsidP="00E71A13">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39B51C0" w14:textId="77777777" w:rsidR="00E71A13" w:rsidRDefault="00E71A13" w:rsidP="00E71A13">
            <w:pPr>
              <w:spacing w:after="0"/>
              <w:jc w:val="center"/>
              <w:rPr>
                <w:color w:val="000000"/>
                <w:lang w:val="en-US" w:eastAsia="zh-CN"/>
              </w:rPr>
            </w:pPr>
            <w:r>
              <w:rPr>
                <w:rFonts w:ascii="Arial" w:hAnsi="Arial" w:cs="Arial"/>
                <w:sz w:val="18"/>
                <w:szCs w:val="18"/>
                <w:lang w:eastAsia="ko-KR"/>
              </w:rPr>
              <w:t>N/A</w:t>
            </w:r>
          </w:p>
        </w:tc>
      </w:tr>
      <w:tr w:rsidR="00E71A13" w14:paraId="11A2D243" w14:textId="77777777" w:rsidTr="00E71A13">
        <w:trPr>
          <w:trHeight w:val="187"/>
          <w:jc w:val="center"/>
        </w:trPr>
        <w:tc>
          <w:tcPr>
            <w:tcW w:w="2005" w:type="dxa"/>
            <w:tcBorders>
              <w:top w:val="nil"/>
              <w:left w:val="single" w:sz="4" w:space="0" w:color="auto"/>
              <w:bottom w:val="nil"/>
              <w:right w:val="single" w:sz="4" w:space="0" w:color="auto"/>
            </w:tcBorders>
          </w:tcPr>
          <w:p w14:paraId="540960A2"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CD01BE" w14:textId="77777777" w:rsidR="00E71A13" w:rsidRDefault="00E71A13" w:rsidP="00E71A13">
            <w:pPr>
              <w:spacing w:after="0"/>
              <w:jc w:val="center"/>
              <w:rPr>
                <w:color w:val="000000"/>
                <w:lang w:val="en-US" w:eastAsia="zh-CN"/>
              </w:rPr>
            </w:pPr>
            <w:r>
              <w:rPr>
                <w:rFonts w:ascii="Arial" w:hAnsi="Arial" w:cs="Arial"/>
                <w:bCs/>
                <w:sz w:val="18"/>
              </w:rPr>
              <w:t>n48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C8962B" w14:textId="77777777" w:rsidR="00E71A13" w:rsidRDefault="00E71A13" w:rsidP="00E71A13">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358F52" w14:textId="77777777" w:rsidR="00E71A13" w:rsidRDefault="00E71A13" w:rsidP="00E71A13">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C7E9E6" w14:textId="77777777" w:rsidR="00E71A13" w:rsidRDefault="00E71A13" w:rsidP="00E71A13">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4F45D" w14:textId="77777777" w:rsidR="00E71A13" w:rsidRDefault="00E71A13" w:rsidP="00E71A13">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17FF59E2" w14:textId="77777777" w:rsidR="00E71A13" w:rsidRDefault="00E71A13" w:rsidP="00E71A13">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A27F6E0" w14:textId="77777777" w:rsidR="00E71A13" w:rsidRDefault="00E71A13" w:rsidP="00E71A13">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A36C150" w14:textId="77777777" w:rsidR="00E71A13" w:rsidRDefault="00E71A13" w:rsidP="00E71A13">
            <w:pPr>
              <w:spacing w:after="0"/>
              <w:jc w:val="center"/>
              <w:rPr>
                <w:color w:val="000000"/>
                <w:lang w:val="en-US" w:eastAsia="zh-CN"/>
              </w:rPr>
            </w:pPr>
            <w:r>
              <w:rPr>
                <w:rFonts w:ascii="Arial" w:hAnsi="Arial" w:cs="Arial"/>
                <w:sz w:val="18"/>
                <w:szCs w:val="18"/>
              </w:rPr>
              <w:t>N/A</w:t>
            </w:r>
          </w:p>
        </w:tc>
      </w:tr>
      <w:tr w:rsidR="00E71A13" w14:paraId="77167DD2" w14:textId="77777777" w:rsidTr="00E71A13">
        <w:trPr>
          <w:trHeight w:val="187"/>
          <w:jc w:val="center"/>
        </w:trPr>
        <w:tc>
          <w:tcPr>
            <w:tcW w:w="2005" w:type="dxa"/>
            <w:tcBorders>
              <w:top w:val="nil"/>
              <w:left w:val="single" w:sz="4" w:space="0" w:color="auto"/>
              <w:bottom w:val="nil"/>
              <w:right w:val="single" w:sz="4" w:space="0" w:color="auto"/>
            </w:tcBorders>
          </w:tcPr>
          <w:p w14:paraId="2E6910A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B0DF57" w14:textId="77777777" w:rsidR="00E71A13" w:rsidRDefault="00E71A13" w:rsidP="00E71A13">
            <w:pPr>
              <w:spacing w:after="0"/>
              <w:jc w:val="center"/>
              <w:rPr>
                <w:color w:val="000000"/>
                <w:lang w:val="en-US" w:eastAsia="zh-CN"/>
              </w:rPr>
            </w:pPr>
            <w:r>
              <w:rPr>
                <w:rFonts w:ascii="Arial" w:hAnsi="Arial" w:cs="Arial"/>
                <w:bCs/>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74CC13" w14:textId="77777777" w:rsidR="00E71A13" w:rsidRDefault="00E71A13" w:rsidP="00E71A13">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C5A29D" w14:textId="77777777" w:rsidR="00E71A13" w:rsidRDefault="00E71A13" w:rsidP="00E71A13">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FC0CDE" w14:textId="77777777" w:rsidR="00E71A13" w:rsidRDefault="00E71A13" w:rsidP="00E71A13">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868474" w14:textId="77777777" w:rsidR="00E71A13" w:rsidRDefault="00E71A13" w:rsidP="00E71A13">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61942DE1" w14:textId="77777777" w:rsidR="00E71A13" w:rsidRDefault="00E71A13" w:rsidP="00E71A13">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0CB1057B" w14:textId="77777777" w:rsidR="00E71A13" w:rsidRDefault="00E71A13" w:rsidP="00E71A13">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E2BF302" w14:textId="77777777" w:rsidR="00E71A13" w:rsidRDefault="00E71A13" w:rsidP="00E71A13">
            <w:pPr>
              <w:spacing w:after="0"/>
              <w:jc w:val="center"/>
              <w:rPr>
                <w:color w:val="000000"/>
                <w:lang w:val="en-US" w:eastAsia="zh-CN"/>
              </w:rPr>
            </w:pPr>
            <w:r>
              <w:rPr>
                <w:rFonts w:ascii="Arial" w:hAnsi="Arial" w:cs="Arial"/>
                <w:sz w:val="18"/>
                <w:szCs w:val="18"/>
              </w:rPr>
              <w:t>IMD4</w:t>
            </w:r>
          </w:p>
        </w:tc>
      </w:tr>
      <w:tr w:rsidR="00E71A13" w14:paraId="0A404570" w14:textId="77777777" w:rsidTr="00E71A13">
        <w:trPr>
          <w:trHeight w:val="187"/>
          <w:jc w:val="center"/>
        </w:trPr>
        <w:tc>
          <w:tcPr>
            <w:tcW w:w="2005" w:type="dxa"/>
            <w:tcBorders>
              <w:top w:val="nil"/>
              <w:left w:val="single" w:sz="4" w:space="0" w:color="auto"/>
              <w:bottom w:val="nil"/>
              <w:right w:val="single" w:sz="4" w:space="0" w:color="auto"/>
            </w:tcBorders>
          </w:tcPr>
          <w:p w14:paraId="34E5E949"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3336311" w14:textId="77777777" w:rsidR="00E71A13" w:rsidRDefault="00E71A13" w:rsidP="00E71A13">
            <w:pPr>
              <w:spacing w:after="0"/>
              <w:jc w:val="center"/>
              <w:rPr>
                <w:color w:val="000000"/>
                <w:lang w:val="en-US" w:eastAsia="zh-CN"/>
              </w:rPr>
            </w:pPr>
            <w:r>
              <w:rPr>
                <w:rFonts w:ascii="Arial" w:hAnsi="Arial" w:cs="Arial"/>
                <w:color w:val="000000"/>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56C834E" w14:textId="77777777" w:rsidR="00E71A13" w:rsidRDefault="00E71A13" w:rsidP="00E71A13">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7EF61230" w14:textId="77777777" w:rsidR="00E71A13" w:rsidRDefault="00E71A13" w:rsidP="00E71A13">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124A6E3" w14:textId="77777777" w:rsidR="00E71A13" w:rsidRDefault="00E71A13" w:rsidP="00E71A13">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6231839" w14:textId="77777777" w:rsidR="00E71A13" w:rsidRDefault="00E71A13" w:rsidP="00E71A13">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7B6520AA" w14:textId="77777777" w:rsidR="00E71A13" w:rsidRDefault="00E71A13" w:rsidP="00E71A13">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A3116A" w14:textId="77777777" w:rsidR="00E71A13" w:rsidRDefault="00E71A13" w:rsidP="00E71A13">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E012DC" w14:textId="77777777" w:rsidR="00E71A13" w:rsidRDefault="00E71A13" w:rsidP="00E71A13">
            <w:pPr>
              <w:spacing w:after="0"/>
              <w:jc w:val="center"/>
              <w:rPr>
                <w:color w:val="000000"/>
                <w:lang w:val="en-US" w:eastAsia="zh-CN"/>
              </w:rPr>
            </w:pPr>
            <w:r>
              <w:rPr>
                <w:rFonts w:ascii="Arial" w:eastAsia="Malgun Gothic" w:hAnsi="Arial" w:cs="Arial"/>
                <w:kern w:val="2"/>
                <w:sz w:val="18"/>
                <w:szCs w:val="18"/>
                <w:lang w:eastAsia="ko-KR"/>
              </w:rPr>
              <w:t>N/A</w:t>
            </w:r>
          </w:p>
        </w:tc>
      </w:tr>
      <w:tr w:rsidR="00E71A13" w14:paraId="67256AFC" w14:textId="77777777" w:rsidTr="00E71A13">
        <w:trPr>
          <w:trHeight w:val="187"/>
          <w:jc w:val="center"/>
        </w:trPr>
        <w:tc>
          <w:tcPr>
            <w:tcW w:w="2005" w:type="dxa"/>
            <w:tcBorders>
              <w:top w:val="nil"/>
              <w:left w:val="single" w:sz="4" w:space="0" w:color="auto"/>
              <w:bottom w:val="nil"/>
              <w:right w:val="single" w:sz="4" w:space="0" w:color="auto"/>
            </w:tcBorders>
          </w:tcPr>
          <w:p w14:paraId="5EB4800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DA14C90" w14:textId="77777777" w:rsidR="00E71A13" w:rsidRDefault="00E71A13" w:rsidP="00E71A13">
            <w:pPr>
              <w:spacing w:after="0"/>
              <w:jc w:val="center"/>
              <w:rPr>
                <w:color w:val="000000"/>
                <w:lang w:val="en-US" w:eastAsia="zh-CN"/>
              </w:rPr>
            </w:pPr>
            <w:r>
              <w:rPr>
                <w:rFonts w:ascii="Arial" w:hAnsi="Arial" w:cs="Arial"/>
                <w:color w:val="000000"/>
                <w:sz w:val="18"/>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400301FC" w14:textId="77777777" w:rsidR="00E71A13" w:rsidRDefault="00E71A13" w:rsidP="00E71A13">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E6FF9F0" w14:textId="77777777" w:rsidR="00E71A13" w:rsidRDefault="00E71A13" w:rsidP="00E71A13">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8D43A6A" w14:textId="77777777" w:rsidR="00E71A13" w:rsidRDefault="00E71A13" w:rsidP="00E71A13">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0D1C043" w14:textId="77777777" w:rsidR="00E71A13" w:rsidRDefault="00E71A13" w:rsidP="00E71A13">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49C99651" w14:textId="77777777" w:rsidR="00E71A13" w:rsidRDefault="00E71A13" w:rsidP="00E71A13">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5598824F" w14:textId="77777777" w:rsidR="00E71A13" w:rsidRDefault="00E71A13" w:rsidP="00E71A13">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CBE538" w14:textId="77777777" w:rsidR="00E71A13" w:rsidRDefault="00E71A13" w:rsidP="00E71A13">
            <w:pPr>
              <w:spacing w:after="0"/>
              <w:jc w:val="center"/>
              <w:rPr>
                <w:color w:val="000000"/>
                <w:lang w:val="en-US" w:eastAsia="zh-CN"/>
              </w:rPr>
            </w:pPr>
            <w:r>
              <w:rPr>
                <w:rFonts w:ascii="Arial" w:eastAsia="Malgun Gothic" w:hAnsi="Arial" w:cs="Arial"/>
                <w:kern w:val="2"/>
                <w:sz w:val="18"/>
                <w:szCs w:val="18"/>
                <w:lang w:val="en-US" w:eastAsia="ko-KR"/>
              </w:rPr>
              <w:t>IMD2</w:t>
            </w:r>
          </w:p>
        </w:tc>
      </w:tr>
      <w:tr w:rsidR="00E71A13" w14:paraId="69EB7018" w14:textId="77777777" w:rsidTr="00E71A13">
        <w:trPr>
          <w:trHeight w:val="187"/>
          <w:jc w:val="center"/>
        </w:trPr>
        <w:tc>
          <w:tcPr>
            <w:tcW w:w="2005" w:type="dxa"/>
            <w:tcBorders>
              <w:top w:val="nil"/>
              <w:left w:val="single" w:sz="4" w:space="0" w:color="auto"/>
              <w:bottom w:val="nil"/>
              <w:right w:val="single" w:sz="4" w:space="0" w:color="auto"/>
            </w:tcBorders>
          </w:tcPr>
          <w:p w14:paraId="218636F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4F861E6" w14:textId="77777777" w:rsidR="00E71A13" w:rsidRDefault="00E71A13" w:rsidP="00E71A13">
            <w:pPr>
              <w:spacing w:after="0"/>
              <w:jc w:val="center"/>
              <w:rPr>
                <w:color w:val="000000"/>
                <w:lang w:val="en-US" w:eastAsia="zh-CN"/>
              </w:rPr>
            </w:pPr>
            <w:r>
              <w:rPr>
                <w:rFonts w:ascii="Arial" w:hAnsi="Arial" w:cs="Arial"/>
                <w:color w:val="000000"/>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7D0942A" w14:textId="77777777" w:rsidR="00E71A13" w:rsidRDefault="00E71A13" w:rsidP="00E71A13">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57D0E067" w14:textId="77777777" w:rsidR="00E71A13" w:rsidRDefault="00E71A13" w:rsidP="00E71A13">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33DC4C2" w14:textId="77777777" w:rsidR="00E71A13" w:rsidRDefault="00E71A13" w:rsidP="00E71A13">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3B20B2F" w14:textId="77777777" w:rsidR="00E71A13" w:rsidRDefault="00E71A13" w:rsidP="00E71A13">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1063F993" w14:textId="77777777" w:rsidR="00E71A13" w:rsidRDefault="00E71A13" w:rsidP="00E71A13">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6A2B61" w14:textId="77777777" w:rsidR="00E71A13" w:rsidRDefault="00E71A13" w:rsidP="00E71A13">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0F242C" w14:textId="77777777" w:rsidR="00E71A13" w:rsidRDefault="00E71A13" w:rsidP="00E71A13">
            <w:pPr>
              <w:spacing w:after="0"/>
              <w:jc w:val="center"/>
              <w:rPr>
                <w:color w:val="000000"/>
                <w:lang w:val="en-US" w:eastAsia="zh-CN"/>
              </w:rPr>
            </w:pPr>
            <w:r>
              <w:rPr>
                <w:rFonts w:ascii="Arial" w:eastAsia="Malgun Gothic" w:hAnsi="Arial" w:cs="Arial"/>
                <w:kern w:val="2"/>
                <w:sz w:val="18"/>
                <w:szCs w:val="18"/>
                <w:lang w:eastAsia="ko-KR"/>
              </w:rPr>
              <w:t>N/A</w:t>
            </w:r>
          </w:p>
        </w:tc>
      </w:tr>
      <w:tr w:rsidR="00E71A13" w14:paraId="368E03C7" w14:textId="77777777" w:rsidTr="00E71A13">
        <w:trPr>
          <w:trHeight w:val="187"/>
          <w:jc w:val="center"/>
        </w:trPr>
        <w:tc>
          <w:tcPr>
            <w:tcW w:w="2005" w:type="dxa"/>
            <w:tcBorders>
              <w:top w:val="nil"/>
              <w:left w:val="single" w:sz="4" w:space="0" w:color="auto"/>
              <w:bottom w:val="nil"/>
              <w:right w:val="single" w:sz="4" w:space="0" w:color="auto"/>
            </w:tcBorders>
          </w:tcPr>
          <w:p w14:paraId="083826D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D36723F" w14:textId="77777777" w:rsidR="00E71A13" w:rsidRDefault="00E71A13" w:rsidP="00E71A13">
            <w:pPr>
              <w:spacing w:after="0"/>
              <w:jc w:val="center"/>
              <w:rPr>
                <w:color w:val="000000"/>
                <w:lang w:val="en-US" w:eastAsia="zh-CN"/>
              </w:rPr>
            </w:pPr>
            <w:r>
              <w:rPr>
                <w:rFonts w:ascii="Arial" w:hAnsi="Arial" w:cs="Arial"/>
                <w:sz w:val="18"/>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5CC9D5EB" w14:textId="77777777" w:rsidR="00E71A13" w:rsidRDefault="00E71A13" w:rsidP="00E71A13">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6207C1A" w14:textId="77777777" w:rsidR="00E71A13" w:rsidRDefault="00E71A13" w:rsidP="00E71A13">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745C237" w14:textId="77777777" w:rsidR="00E71A13" w:rsidRDefault="00E71A13" w:rsidP="00E71A13">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A38B0D6" w14:textId="77777777" w:rsidR="00E71A13" w:rsidRDefault="00E71A13" w:rsidP="00E71A13">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6BE5016B" w14:textId="77777777" w:rsidR="00E71A13" w:rsidRDefault="00E71A13" w:rsidP="00E71A13">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4B74537E" w14:textId="77777777" w:rsidR="00E71A13" w:rsidRDefault="00E71A13" w:rsidP="00E71A13">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8B3D8B9" w14:textId="77777777" w:rsidR="00E71A13" w:rsidRDefault="00E71A13" w:rsidP="00E71A13">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E71A13" w14:paraId="697454CB" w14:textId="77777777" w:rsidTr="00E71A13">
        <w:trPr>
          <w:trHeight w:val="187"/>
          <w:jc w:val="center"/>
        </w:trPr>
        <w:tc>
          <w:tcPr>
            <w:tcW w:w="2005" w:type="dxa"/>
            <w:tcBorders>
              <w:top w:val="nil"/>
              <w:left w:val="single" w:sz="4" w:space="0" w:color="auto"/>
              <w:bottom w:val="nil"/>
              <w:right w:val="single" w:sz="4" w:space="0" w:color="auto"/>
            </w:tcBorders>
          </w:tcPr>
          <w:p w14:paraId="0133C99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AC8F5E7" w14:textId="77777777" w:rsidR="00E71A13" w:rsidRDefault="00E71A13" w:rsidP="00E71A13">
            <w:pPr>
              <w:spacing w:after="0"/>
              <w:jc w:val="center"/>
              <w:rPr>
                <w:color w:val="000000"/>
                <w:lang w:val="en-US" w:eastAsia="zh-CN"/>
              </w:rPr>
            </w:pPr>
            <w:r>
              <w:rPr>
                <w:rFonts w:ascii="Arial" w:hAnsi="Arial" w:cs="Arial"/>
                <w:sz w:val="18"/>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4A8E6F2B" w14:textId="77777777" w:rsidR="00E71A13" w:rsidRDefault="00E71A13" w:rsidP="00E71A13">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554B982A" w14:textId="77777777" w:rsidR="00E71A13" w:rsidRDefault="00E71A13" w:rsidP="00E71A13">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0197167" w14:textId="77777777" w:rsidR="00E71A13" w:rsidRDefault="00E71A13" w:rsidP="00E71A13">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B2056B4" w14:textId="77777777" w:rsidR="00E71A13" w:rsidRDefault="00E71A13" w:rsidP="00E71A13">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22AB32E0" w14:textId="77777777" w:rsidR="00E71A13" w:rsidRDefault="00E71A13" w:rsidP="00E71A13">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CCB7C0A" w14:textId="77777777" w:rsidR="00E71A13" w:rsidRDefault="00E71A13" w:rsidP="00E71A13">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5625C1B" w14:textId="77777777" w:rsidR="00E71A13" w:rsidRDefault="00E71A13" w:rsidP="00E71A13">
            <w:pPr>
              <w:spacing w:after="0"/>
              <w:jc w:val="center"/>
              <w:rPr>
                <w:color w:val="000000"/>
                <w:lang w:val="en-US" w:eastAsia="zh-CN"/>
              </w:rPr>
            </w:pPr>
            <w:r>
              <w:rPr>
                <w:rFonts w:ascii="Arial" w:hAnsi="Arial" w:cs="Arial"/>
                <w:sz w:val="18"/>
                <w:szCs w:val="18"/>
              </w:rPr>
              <w:t>N/A</w:t>
            </w:r>
          </w:p>
        </w:tc>
      </w:tr>
      <w:tr w:rsidR="00E71A13" w14:paraId="1D22446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EE5D98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2D7959E" w14:textId="77777777" w:rsidR="00E71A13" w:rsidRDefault="00E71A13" w:rsidP="00E71A13">
            <w:pPr>
              <w:spacing w:after="0"/>
              <w:jc w:val="center"/>
              <w:rPr>
                <w:color w:val="000000"/>
                <w:lang w:val="en-US" w:eastAsia="zh-CN"/>
              </w:rPr>
            </w:pPr>
            <w:r>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6393AC5B" w14:textId="77777777" w:rsidR="00E71A13" w:rsidRDefault="00E71A13" w:rsidP="00E71A13">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334816B8" w14:textId="77777777" w:rsidR="00E71A13" w:rsidRDefault="00E71A13" w:rsidP="00E71A13">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F9C6DC1" w14:textId="77777777" w:rsidR="00E71A13" w:rsidRDefault="00E71A13" w:rsidP="00E71A13">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F2B67F1" w14:textId="77777777" w:rsidR="00E71A13" w:rsidRDefault="00E71A13" w:rsidP="00E71A13">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1F3F78DF" w14:textId="77777777" w:rsidR="00E71A13" w:rsidRDefault="00E71A13" w:rsidP="00E71A13">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10CC133" w14:textId="77777777" w:rsidR="00E71A13" w:rsidRDefault="00E71A13" w:rsidP="00E71A13">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15CB897" w14:textId="77777777" w:rsidR="00E71A13" w:rsidRDefault="00E71A13" w:rsidP="00E71A13">
            <w:pPr>
              <w:spacing w:after="0"/>
              <w:jc w:val="center"/>
              <w:rPr>
                <w:color w:val="000000"/>
                <w:lang w:val="en-US" w:eastAsia="zh-CN"/>
              </w:rPr>
            </w:pPr>
            <w:r>
              <w:rPr>
                <w:rFonts w:ascii="Arial" w:hAnsi="Arial" w:cs="Arial"/>
                <w:sz w:val="18"/>
                <w:szCs w:val="18"/>
              </w:rPr>
              <w:t>N/A</w:t>
            </w:r>
          </w:p>
        </w:tc>
      </w:tr>
      <w:tr w:rsidR="00E71A13" w14:paraId="7AF7D406"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6A64109" w14:textId="77777777" w:rsidR="00E71A13" w:rsidRDefault="00E71A13" w:rsidP="00E71A13">
            <w:pPr>
              <w:pStyle w:val="TAC"/>
              <w:rPr>
                <w:lang w:val="en-US" w:eastAsia="zh-CN"/>
              </w:rPr>
            </w:pPr>
            <w:r>
              <w:t>CA_n25-n66-n77</w:t>
            </w:r>
          </w:p>
        </w:tc>
        <w:tc>
          <w:tcPr>
            <w:tcW w:w="1145" w:type="dxa"/>
            <w:tcBorders>
              <w:top w:val="single" w:sz="4" w:space="0" w:color="auto"/>
              <w:left w:val="single" w:sz="4" w:space="0" w:color="auto"/>
              <w:bottom w:val="single" w:sz="4" w:space="0" w:color="auto"/>
              <w:right w:val="single" w:sz="4" w:space="0" w:color="auto"/>
            </w:tcBorders>
            <w:hideMark/>
          </w:tcPr>
          <w:p w14:paraId="7319E383" w14:textId="77777777" w:rsidR="00E71A13" w:rsidRDefault="00E71A13" w:rsidP="00E71A1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33A1259" w14:textId="77777777" w:rsidR="00E71A13" w:rsidRDefault="00E71A13" w:rsidP="00E71A13">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25DEC09E" w14:textId="77777777" w:rsidR="00E71A13" w:rsidRDefault="00E71A13" w:rsidP="00E71A1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D903088" w14:textId="77777777" w:rsidR="00E71A13" w:rsidRDefault="00E71A13" w:rsidP="00E71A13">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A2C804" w14:textId="77777777" w:rsidR="00E71A13" w:rsidRDefault="00E71A13" w:rsidP="00E71A13">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2E02FF9" w14:textId="77777777" w:rsidR="00E71A13" w:rsidRDefault="00E71A13" w:rsidP="00E71A13">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9D3A39"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CF8395" w14:textId="77777777" w:rsidR="00E71A13" w:rsidRDefault="00E71A13" w:rsidP="00E71A13">
            <w:pPr>
              <w:pStyle w:val="TAC"/>
              <w:rPr>
                <w:lang w:eastAsia="ko-KR"/>
              </w:rPr>
            </w:pPr>
            <w:r>
              <w:rPr>
                <w:color w:val="000000"/>
                <w:lang w:val="en-US" w:eastAsia="zh-CN"/>
              </w:rPr>
              <w:t>N/A</w:t>
            </w:r>
          </w:p>
        </w:tc>
      </w:tr>
      <w:tr w:rsidR="00E71A13" w14:paraId="17284497" w14:textId="77777777" w:rsidTr="00E71A13">
        <w:trPr>
          <w:trHeight w:val="187"/>
          <w:jc w:val="center"/>
        </w:trPr>
        <w:tc>
          <w:tcPr>
            <w:tcW w:w="2005" w:type="dxa"/>
            <w:tcBorders>
              <w:top w:val="nil"/>
              <w:left w:val="single" w:sz="4" w:space="0" w:color="auto"/>
              <w:bottom w:val="nil"/>
              <w:right w:val="single" w:sz="4" w:space="0" w:color="auto"/>
            </w:tcBorders>
          </w:tcPr>
          <w:p w14:paraId="108DF5C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1A6FB1" w14:textId="77777777" w:rsidR="00E71A13" w:rsidRDefault="00E71A13" w:rsidP="00E71A1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E3BAD12" w14:textId="77777777" w:rsidR="00E71A13" w:rsidRDefault="00E71A13" w:rsidP="00E71A1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26B683A" w14:textId="77777777" w:rsidR="00E71A13" w:rsidRDefault="00E71A13" w:rsidP="00E71A1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8A46FF"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CD27AE2" w14:textId="77777777" w:rsidR="00E71A13" w:rsidRDefault="00E71A13" w:rsidP="00E71A13">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51C0E633" w14:textId="77777777" w:rsidR="00E71A13" w:rsidRDefault="00E71A13" w:rsidP="00E71A13">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704C11E9"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57FA40" w14:textId="77777777" w:rsidR="00E71A13" w:rsidRDefault="00E71A13" w:rsidP="00E71A13">
            <w:pPr>
              <w:pStyle w:val="TAC"/>
              <w:rPr>
                <w:lang w:eastAsia="ko-KR"/>
              </w:rPr>
            </w:pPr>
            <w:r>
              <w:rPr>
                <w:color w:val="000000"/>
                <w:lang w:val="en-US" w:eastAsia="zh-CN"/>
              </w:rPr>
              <w:t>IMD2</w:t>
            </w:r>
          </w:p>
        </w:tc>
      </w:tr>
      <w:tr w:rsidR="00E71A13" w14:paraId="23D6AF35" w14:textId="77777777" w:rsidTr="00E71A13">
        <w:trPr>
          <w:trHeight w:val="187"/>
          <w:jc w:val="center"/>
        </w:trPr>
        <w:tc>
          <w:tcPr>
            <w:tcW w:w="2005" w:type="dxa"/>
            <w:tcBorders>
              <w:top w:val="nil"/>
              <w:left w:val="single" w:sz="4" w:space="0" w:color="auto"/>
              <w:bottom w:val="nil"/>
              <w:right w:val="single" w:sz="4" w:space="0" w:color="auto"/>
            </w:tcBorders>
          </w:tcPr>
          <w:p w14:paraId="7EDC187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A27ABF" w14:textId="77777777" w:rsidR="00E71A13" w:rsidRDefault="00E71A13" w:rsidP="00E71A1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04BC72E" w14:textId="77777777" w:rsidR="00E71A13" w:rsidRDefault="00E71A13" w:rsidP="00E71A13">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562508BA" w14:textId="77777777" w:rsidR="00E71A13" w:rsidRDefault="00E71A13" w:rsidP="00E71A13">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CC9951" w14:textId="77777777" w:rsidR="00E71A13" w:rsidRDefault="00E71A13" w:rsidP="00E71A13">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52298C8" w14:textId="77777777" w:rsidR="00E71A13" w:rsidRDefault="00E71A13" w:rsidP="00E71A13">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4B4C2120" w14:textId="77777777" w:rsidR="00E71A13" w:rsidRDefault="00E71A13" w:rsidP="00E71A13">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9F94D4" w14:textId="77777777" w:rsidR="00E71A13" w:rsidRDefault="00E71A13" w:rsidP="00E71A1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1D5870" w14:textId="77777777" w:rsidR="00E71A13" w:rsidRDefault="00E71A13" w:rsidP="00E71A13">
            <w:pPr>
              <w:pStyle w:val="TAC"/>
              <w:rPr>
                <w:lang w:eastAsia="ko-KR"/>
              </w:rPr>
            </w:pPr>
            <w:r>
              <w:rPr>
                <w:color w:val="000000"/>
                <w:lang w:val="en-US" w:eastAsia="zh-CN"/>
              </w:rPr>
              <w:t>N/A</w:t>
            </w:r>
          </w:p>
        </w:tc>
      </w:tr>
      <w:tr w:rsidR="00E71A13" w14:paraId="02D5ED3A" w14:textId="77777777" w:rsidTr="00E71A13">
        <w:trPr>
          <w:trHeight w:val="187"/>
          <w:jc w:val="center"/>
        </w:trPr>
        <w:tc>
          <w:tcPr>
            <w:tcW w:w="2005" w:type="dxa"/>
            <w:tcBorders>
              <w:top w:val="nil"/>
              <w:left w:val="single" w:sz="4" w:space="0" w:color="auto"/>
              <w:bottom w:val="nil"/>
              <w:right w:val="single" w:sz="4" w:space="0" w:color="auto"/>
            </w:tcBorders>
          </w:tcPr>
          <w:p w14:paraId="7E0C5B1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0F9590" w14:textId="77777777" w:rsidR="00E71A13" w:rsidRDefault="00E71A13" w:rsidP="00E71A1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FE99A3D" w14:textId="77777777" w:rsidR="00E71A13" w:rsidRDefault="00E71A13" w:rsidP="00E71A13">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1FCF09B4" w14:textId="77777777" w:rsidR="00E71A13" w:rsidRDefault="00E71A13" w:rsidP="00E71A1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4B3F550" w14:textId="77777777" w:rsidR="00E71A13" w:rsidRDefault="00E71A13" w:rsidP="00E71A13">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D6DD5F" w14:textId="77777777" w:rsidR="00E71A13" w:rsidRDefault="00E71A13" w:rsidP="00E71A13">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5BF76126" w14:textId="77777777" w:rsidR="00E71A13" w:rsidRDefault="00E71A13" w:rsidP="00E71A13">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C56CE44"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33C9E9" w14:textId="77777777" w:rsidR="00E71A13" w:rsidRDefault="00E71A13" w:rsidP="00E71A13">
            <w:pPr>
              <w:pStyle w:val="TAC"/>
              <w:rPr>
                <w:lang w:eastAsia="ko-KR"/>
              </w:rPr>
            </w:pPr>
            <w:r>
              <w:rPr>
                <w:color w:val="000000"/>
                <w:lang w:val="en-US" w:eastAsia="zh-CN"/>
              </w:rPr>
              <w:t>N/A</w:t>
            </w:r>
          </w:p>
        </w:tc>
      </w:tr>
      <w:tr w:rsidR="00E71A13" w14:paraId="7F5986D0" w14:textId="77777777" w:rsidTr="00E71A13">
        <w:trPr>
          <w:trHeight w:val="187"/>
          <w:jc w:val="center"/>
        </w:trPr>
        <w:tc>
          <w:tcPr>
            <w:tcW w:w="2005" w:type="dxa"/>
            <w:tcBorders>
              <w:top w:val="nil"/>
              <w:left w:val="single" w:sz="4" w:space="0" w:color="auto"/>
              <w:bottom w:val="nil"/>
              <w:right w:val="single" w:sz="4" w:space="0" w:color="auto"/>
            </w:tcBorders>
          </w:tcPr>
          <w:p w14:paraId="63FA8E0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279916" w14:textId="77777777" w:rsidR="00E71A13" w:rsidRDefault="00E71A13" w:rsidP="00E71A1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02892BE" w14:textId="77777777" w:rsidR="00E71A13" w:rsidRDefault="00E71A13" w:rsidP="00E71A1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F92743D" w14:textId="77777777" w:rsidR="00E71A13" w:rsidRDefault="00E71A13" w:rsidP="00E71A1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8233AF"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E058D26" w14:textId="77777777" w:rsidR="00E71A13" w:rsidRDefault="00E71A13" w:rsidP="00E71A13">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604DD11" w14:textId="77777777" w:rsidR="00E71A13" w:rsidRDefault="00E71A13" w:rsidP="00E71A13">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63A1D587"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897BA7" w14:textId="77777777" w:rsidR="00E71A13" w:rsidRDefault="00E71A13" w:rsidP="00E71A13">
            <w:pPr>
              <w:pStyle w:val="TAC"/>
              <w:rPr>
                <w:lang w:eastAsia="ko-KR"/>
              </w:rPr>
            </w:pPr>
            <w:r>
              <w:rPr>
                <w:color w:val="000000"/>
                <w:lang w:val="en-US" w:eastAsia="zh-CN"/>
              </w:rPr>
              <w:t>IMD4</w:t>
            </w:r>
          </w:p>
        </w:tc>
      </w:tr>
      <w:tr w:rsidR="00E71A13" w14:paraId="2C3D040B" w14:textId="77777777" w:rsidTr="00E71A13">
        <w:trPr>
          <w:trHeight w:val="187"/>
          <w:jc w:val="center"/>
        </w:trPr>
        <w:tc>
          <w:tcPr>
            <w:tcW w:w="2005" w:type="dxa"/>
            <w:tcBorders>
              <w:top w:val="nil"/>
              <w:left w:val="single" w:sz="4" w:space="0" w:color="auto"/>
              <w:bottom w:val="nil"/>
              <w:right w:val="single" w:sz="4" w:space="0" w:color="auto"/>
            </w:tcBorders>
          </w:tcPr>
          <w:p w14:paraId="2895CEE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2F38C8" w14:textId="77777777" w:rsidR="00E71A13" w:rsidRDefault="00E71A13" w:rsidP="00E71A1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CA2015C" w14:textId="77777777" w:rsidR="00E71A13" w:rsidRDefault="00E71A13" w:rsidP="00E71A13">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5E1B02CF" w14:textId="77777777" w:rsidR="00E71A13" w:rsidRDefault="00E71A13" w:rsidP="00E71A13">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D47979D" w14:textId="77777777" w:rsidR="00E71A13" w:rsidRDefault="00E71A13" w:rsidP="00E71A13">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E9048C3" w14:textId="77777777" w:rsidR="00E71A13" w:rsidRDefault="00E71A13" w:rsidP="00E71A13">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10443BCE" w14:textId="77777777" w:rsidR="00E71A13" w:rsidRDefault="00E71A13" w:rsidP="00E71A13">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24B714F2" w14:textId="77777777" w:rsidR="00E71A13" w:rsidRDefault="00E71A13" w:rsidP="00E71A1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AB49DA" w14:textId="77777777" w:rsidR="00E71A13" w:rsidRDefault="00E71A13" w:rsidP="00E71A13">
            <w:pPr>
              <w:pStyle w:val="TAC"/>
              <w:rPr>
                <w:lang w:eastAsia="ko-KR"/>
              </w:rPr>
            </w:pPr>
            <w:r>
              <w:rPr>
                <w:color w:val="000000"/>
                <w:lang w:val="en-US" w:eastAsia="zh-CN"/>
              </w:rPr>
              <w:t>N/A</w:t>
            </w:r>
          </w:p>
        </w:tc>
      </w:tr>
      <w:tr w:rsidR="00E71A13" w14:paraId="19F19B56" w14:textId="77777777" w:rsidTr="00E71A13">
        <w:trPr>
          <w:trHeight w:val="187"/>
          <w:jc w:val="center"/>
        </w:trPr>
        <w:tc>
          <w:tcPr>
            <w:tcW w:w="2005" w:type="dxa"/>
            <w:tcBorders>
              <w:top w:val="nil"/>
              <w:left w:val="single" w:sz="4" w:space="0" w:color="auto"/>
              <w:bottom w:val="nil"/>
              <w:right w:val="single" w:sz="4" w:space="0" w:color="auto"/>
            </w:tcBorders>
          </w:tcPr>
          <w:p w14:paraId="3BD0D74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DFFBB0" w14:textId="77777777" w:rsidR="00E71A13" w:rsidRDefault="00E71A13" w:rsidP="00E71A1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CC7658F" w14:textId="77777777" w:rsidR="00E71A13" w:rsidRDefault="00E71A13" w:rsidP="00E71A13">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88FD186" w14:textId="77777777" w:rsidR="00E71A13" w:rsidRDefault="00E71A13" w:rsidP="00E71A1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65F2D3" w14:textId="77777777" w:rsidR="00E71A13" w:rsidRDefault="00E71A13" w:rsidP="00E71A13">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2146C6" w14:textId="77777777" w:rsidR="00E71A13" w:rsidRDefault="00E71A13" w:rsidP="00E71A13">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51A4BD4C" w14:textId="77777777" w:rsidR="00E71A13" w:rsidRDefault="00E71A13" w:rsidP="00E71A13">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FEDC43"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54C40A" w14:textId="77777777" w:rsidR="00E71A13" w:rsidRDefault="00E71A13" w:rsidP="00E71A13">
            <w:pPr>
              <w:pStyle w:val="TAC"/>
              <w:rPr>
                <w:lang w:eastAsia="ko-KR"/>
              </w:rPr>
            </w:pPr>
            <w:r>
              <w:rPr>
                <w:color w:val="000000"/>
                <w:lang w:val="en-US" w:eastAsia="zh-CN"/>
              </w:rPr>
              <w:t>N/A</w:t>
            </w:r>
          </w:p>
        </w:tc>
      </w:tr>
      <w:tr w:rsidR="00E71A13" w14:paraId="238C1F16" w14:textId="77777777" w:rsidTr="00E71A13">
        <w:trPr>
          <w:trHeight w:val="187"/>
          <w:jc w:val="center"/>
        </w:trPr>
        <w:tc>
          <w:tcPr>
            <w:tcW w:w="2005" w:type="dxa"/>
            <w:tcBorders>
              <w:top w:val="nil"/>
              <w:left w:val="single" w:sz="4" w:space="0" w:color="auto"/>
              <w:bottom w:val="nil"/>
              <w:right w:val="single" w:sz="4" w:space="0" w:color="auto"/>
            </w:tcBorders>
          </w:tcPr>
          <w:p w14:paraId="64E0F4B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187BA7" w14:textId="77777777" w:rsidR="00E71A13" w:rsidRDefault="00E71A13" w:rsidP="00E71A1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74C7C7A" w14:textId="77777777" w:rsidR="00E71A13" w:rsidRDefault="00E71A13" w:rsidP="00E71A1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C5020C0" w14:textId="77777777" w:rsidR="00E71A13" w:rsidRDefault="00E71A13" w:rsidP="00E71A1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0523B6"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3805A3" w14:textId="77777777" w:rsidR="00E71A13" w:rsidRDefault="00E71A13" w:rsidP="00E71A13">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13D1641" w14:textId="77777777" w:rsidR="00E71A13" w:rsidRDefault="00E71A13" w:rsidP="00E71A13">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7F8BA5DC"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66D87E" w14:textId="77777777" w:rsidR="00E71A13" w:rsidRDefault="00E71A13" w:rsidP="00E71A13">
            <w:pPr>
              <w:pStyle w:val="TAC"/>
              <w:rPr>
                <w:lang w:eastAsia="ko-KR"/>
              </w:rPr>
            </w:pPr>
            <w:r>
              <w:rPr>
                <w:color w:val="000000"/>
                <w:lang w:val="en-US" w:eastAsia="zh-CN"/>
              </w:rPr>
              <w:t>IMD5</w:t>
            </w:r>
          </w:p>
        </w:tc>
      </w:tr>
      <w:tr w:rsidR="00E71A13" w14:paraId="406C53D3" w14:textId="77777777" w:rsidTr="00E71A13">
        <w:trPr>
          <w:trHeight w:val="187"/>
          <w:jc w:val="center"/>
        </w:trPr>
        <w:tc>
          <w:tcPr>
            <w:tcW w:w="2005" w:type="dxa"/>
            <w:tcBorders>
              <w:top w:val="nil"/>
              <w:left w:val="single" w:sz="4" w:space="0" w:color="auto"/>
              <w:bottom w:val="nil"/>
              <w:right w:val="single" w:sz="4" w:space="0" w:color="auto"/>
            </w:tcBorders>
          </w:tcPr>
          <w:p w14:paraId="5191432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C9A61A" w14:textId="77777777" w:rsidR="00E71A13" w:rsidRDefault="00E71A13" w:rsidP="00E71A1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EF60E1B" w14:textId="77777777" w:rsidR="00E71A13" w:rsidRDefault="00E71A13" w:rsidP="00E71A13">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708819C4" w14:textId="77777777" w:rsidR="00E71A13" w:rsidRDefault="00E71A13" w:rsidP="00E71A13">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0516D10" w14:textId="77777777" w:rsidR="00E71A13" w:rsidRDefault="00E71A13" w:rsidP="00E71A13">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D1D834" w14:textId="77777777" w:rsidR="00E71A13" w:rsidRDefault="00E71A13" w:rsidP="00E71A13">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1360111E" w14:textId="77777777" w:rsidR="00E71A13" w:rsidRDefault="00E71A13" w:rsidP="00E71A13">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7D77A6" w14:textId="77777777" w:rsidR="00E71A13" w:rsidRDefault="00E71A13" w:rsidP="00E71A1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640DA5" w14:textId="77777777" w:rsidR="00E71A13" w:rsidRDefault="00E71A13" w:rsidP="00E71A13">
            <w:pPr>
              <w:pStyle w:val="TAC"/>
              <w:rPr>
                <w:lang w:eastAsia="ko-KR"/>
              </w:rPr>
            </w:pPr>
            <w:r>
              <w:rPr>
                <w:color w:val="000000"/>
                <w:lang w:val="en-US" w:eastAsia="zh-CN"/>
              </w:rPr>
              <w:t>N/A</w:t>
            </w:r>
          </w:p>
        </w:tc>
      </w:tr>
      <w:tr w:rsidR="00E71A13" w14:paraId="098B4F73" w14:textId="77777777" w:rsidTr="00E71A13">
        <w:trPr>
          <w:trHeight w:val="187"/>
          <w:jc w:val="center"/>
        </w:trPr>
        <w:tc>
          <w:tcPr>
            <w:tcW w:w="2005" w:type="dxa"/>
            <w:tcBorders>
              <w:top w:val="nil"/>
              <w:left w:val="single" w:sz="4" w:space="0" w:color="auto"/>
              <w:bottom w:val="nil"/>
              <w:right w:val="single" w:sz="4" w:space="0" w:color="auto"/>
            </w:tcBorders>
          </w:tcPr>
          <w:p w14:paraId="16D89A2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9F5FA1" w14:textId="77777777" w:rsidR="00E71A13" w:rsidRDefault="00E71A13" w:rsidP="00E71A1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3246E92" w14:textId="77777777" w:rsidR="00E71A13" w:rsidRDefault="00E71A13" w:rsidP="00E71A1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7B28AA9" w14:textId="77777777" w:rsidR="00E71A13" w:rsidRDefault="00E71A13" w:rsidP="00E71A1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7E7B5E"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A4F964B" w14:textId="77777777" w:rsidR="00E71A13" w:rsidRDefault="00E71A13" w:rsidP="00E71A13">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A45B096" w14:textId="77777777" w:rsidR="00E71A13" w:rsidRDefault="00E71A13" w:rsidP="00E71A13">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2E942F34"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E3A706" w14:textId="77777777" w:rsidR="00E71A13" w:rsidRDefault="00E71A13" w:rsidP="00E71A13">
            <w:pPr>
              <w:pStyle w:val="TAC"/>
              <w:rPr>
                <w:lang w:eastAsia="ko-KR"/>
              </w:rPr>
            </w:pPr>
            <w:r>
              <w:rPr>
                <w:rFonts w:cs="Arial"/>
                <w:kern w:val="2"/>
                <w:szCs w:val="24"/>
                <w:lang w:val="en-US" w:eastAsia="ja-JP"/>
              </w:rPr>
              <w:t>IMD</w:t>
            </w:r>
            <w:r>
              <w:rPr>
                <w:rFonts w:cs="Arial"/>
                <w:kern w:val="2"/>
                <w:szCs w:val="24"/>
                <w:lang w:val="en-US" w:eastAsia="zh-CN"/>
              </w:rPr>
              <w:t>2</w:t>
            </w:r>
          </w:p>
        </w:tc>
      </w:tr>
      <w:tr w:rsidR="00E71A13" w14:paraId="618FFCA0" w14:textId="77777777" w:rsidTr="00E71A13">
        <w:trPr>
          <w:trHeight w:val="187"/>
          <w:jc w:val="center"/>
        </w:trPr>
        <w:tc>
          <w:tcPr>
            <w:tcW w:w="2005" w:type="dxa"/>
            <w:tcBorders>
              <w:top w:val="nil"/>
              <w:left w:val="single" w:sz="4" w:space="0" w:color="auto"/>
              <w:bottom w:val="nil"/>
              <w:right w:val="single" w:sz="4" w:space="0" w:color="auto"/>
            </w:tcBorders>
          </w:tcPr>
          <w:p w14:paraId="4073A01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D10D09" w14:textId="77777777" w:rsidR="00E71A13" w:rsidRDefault="00E71A13" w:rsidP="00E71A1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4EDF015" w14:textId="77777777" w:rsidR="00E71A13" w:rsidRDefault="00E71A13" w:rsidP="00E71A13">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572018FD" w14:textId="77777777" w:rsidR="00E71A13" w:rsidRDefault="00E71A13" w:rsidP="00E71A1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56B8711" w14:textId="77777777" w:rsidR="00E71A13" w:rsidRDefault="00E71A13" w:rsidP="00E71A13">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2952E6" w14:textId="77777777" w:rsidR="00E71A13" w:rsidRDefault="00E71A13" w:rsidP="00E71A13">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15DEC1E" w14:textId="77777777" w:rsidR="00E71A13" w:rsidRDefault="00E71A13" w:rsidP="00E71A1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37F4F7"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BD9F2B" w14:textId="77777777" w:rsidR="00E71A13" w:rsidRDefault="00E71A13" w:rsidP="00E71A13">
            <w:pPr>
              <w:pStyle w:val="TAC"/>
              <w:rPr>
                <w:lang w:eastAsia="ko-KR"/>
              </w:rPr>
            </w:pPr>
            <w:r>
              <w:rPr>
                <w:rFonts w:eastAsia="Malgun Gothic" w:cs="Arial"/>
                <w:kern w:val="2"/>
                <w:szCs w:val="24"/>
                <w:lang w:val="en-US" w:eastAsia="ko-KR"/>
              </w:rPr>
              <w:t>N/A</w:t>
            </w:r>
          </w:p>
        </w:tc>
      </w:tr>
      <w:tr w:rsidR="00E71A13" w14:paraId="67D628B2" w14:textId="77777777" w:rsidTr="00E71A13">
        <w:trPr>
          <w:trHeight w:val="187"/>
          <w:jc w:val="center"/>
        </w:trPr>
        <w:tc>
          <w:tcPr>
            <w:tcW w:w="2005" w:type="dxa"/>
            <w:tcBorders>
              <w:top w:val="nil"/>
              <w:left w:val="single" w:sz="4" w:space="0" w:color="auto"/>
              <w:bottom w:val="nil"/>
              <w:right w:val="single" w:sz="4" w:space="0" w:color="auto"/>
            </w:tcBorders>
          </w:tcPr>
          <w:p w14:paraId="6BDB755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30938B" w14:textId="77777777" w:rsidR="00E71A13" w:rsidRDefault="00E71A13" w:rsidP="00E71A1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B9923B9" w14:textId="77777777" w:rsidR="00E71A13" w:rsidRDefault="00E71A13" w:rsidP="00E71A13">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2CFC3D16" w14:textId="77777777" w:rsidR="00E71A13" w:rsidRDefault="00E71A13" w:rsidP="00E71A13">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3C03667" w14:textId="77777777" w:rsidR="00E71A13" w:rsidRDefault="00E71A13" w:rsidP="00E71A13">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FF3FD36" w14:textId="77777777" w:rsidR="00E71A13" w:rsidRDefault="00E71A13" w:rsidP="00E71A13">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E45DAC2" w14:textId="77777777" w:rsidR="00E71A13" w:rsidRDefault="00E71A13" w:rsidP="00E71A1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E60BA9" w14:textId="77777777" w:rsidR="00E71A13" w:rsidRDefault="00E71A13" w:rsidP="00E71A1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5A1B4D" w14:textId="77777777" w:rsidR="00E71A13" w:rsidRDefault="00E71A13" w:rsidP="00E71A13">
            <w:pPr>
              <w:pStyle w:val="TAC"/>
              <w:rPr>
                <w:lang w:eastAsia="ko-KR"/>
              </w:rPr>
            </w:pPr>
            <w:r>
              <w:rPr>
                <w:rFonts w:eastAsia="Malgun Gothic" w:cs="Arial"/>
                <w:kern w:val="2"/>
                <w:szCs w:val="24"/>
                <w:lang w:val="en-US" w:eastAsia="ko-KR"/>
              </w:rPr>
              <w:t>N/A</w:t>
            </w:r>
          </w:p>
        </w:tc>
      </w:tr>
      <w:tr w:rsidR="00E71A13" w14:paraId="7BBE42CC" w14:textId="77777777" w:rsidTr="00E71A13">
        <w:trPr>
          <w:trHeight w:val="187"/>
          <w:jc w:val="center"/>
        </w:trPr>
        <w:tc>
          <w:tcPr>
            <w:tcW w:w="2005" w:type="dxa"/>
            <w:tcBorders>
              <w:top w:val="nil"/>
              <w:left w:val="single" w:sz="4" w:space="0" w:color="auto"/>
              <w:bottom w:val="nil"/>
              <w:right w:val="single" w:sz="4" w:space="0" w:color="auto"/>
            </w:tcBorders>
          </w:tcPr>
          <w:p w14:paraId="1DE418B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942AF2" w14:textId="77777777" w:rsidR="00E71A13" w:rsidRDefault="00E71A13" w:rsidP="00E71A1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9406E4B" w14:textId="77777777" w:rsidR="00E71A13" w:rsidRDefault="00E71A13" w:rsidP="00E71A1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7D3E7B2" w14:textId="77777777" w:rsidR="00E71A13" w:rsidRDefault="00E71A13" w:rsidP="00E71A1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6C7732"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725A9B6" w14:textId="77777777" w:rsidR="00E71A13" w:rsidRDefault="00E71A13" w:rsidP="00E71A13">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AEC5800" w14:textId="77777777" w:rsidR="00E71A13" w:rsidRDefault="00E71A13" w:rsidP="00E71A13">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77F8CA45"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74A3D7" w14:textId="77777777" w:rsidR="00E71A13" w:rsidRDefault="00E71A13" w:rsidP="00E71A13">
            <w:pPr>
              <w:pStyle w:val="TAC"/>
              <w:rPr>
                <w:lang w:eastAsia="ko-KR"/>
              </w:rPr>
            </w:pPr>
            <w:r>
              <w:rPr>
                <w:lang w:val="en-US" w:eastAsia="ja-JP"/>
              </w:rPr>
              <w:t>IMD</w:t>
            </w:r>
            <w:r>
              <w:rPr>
                <w:lang w:val="en-US" w:eastAsia="zh-CN"/>
              </w:rPr>
              <w:t>4</w:t>
            </w:r>
            <w:r>
              <w:rPr>
                <w:vertAlign w:val="superscript"/>
                <w:lang w:val="en-US" w:eastAsia="zh-CN"/>
              </w:rPr>
              <w:t>5</w:t>
            </w:r>
          </w:p>
        </w:tc>
      </w:tr>
      <w:tr w:rsidR="00E71A13" w14:paraId="7F76B9CA" w14:textId="77777777" w:rsidTr="00E71A13">
        <w:trPr>
          <w:trHeight w:val="187"/>
          <w:jc w:val="center"/>
        </w:trPr>
        <w:tc>
          <w:tcPr>
            <w:tcW w:w="2005" w:type="dxa"/>
            <w:tcBorders>
              <w:top w:val="nil"/>
              <w:left w:val="single" w:sz="4" w:space="0" w:color="auto"/>
              <w:bottom w:val="nil"/>
              <w:right w:val="single" w:sz="4" w:space="0" w:color="auto"/>
            </w:tcBorders>
          </w:tcPr>
          <w:p w14:paraId="4D15883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1691D9" w14:textId="77777777" w:rsidR="00E71A13" w:rsidRDefault="00E71A13" w:rsidP="00E71A1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2E607B3" w14:textId="77777777" w:rsidR="00E71A13" w:rsidRDefault="00E71A13" w:rsidP="00E71A13">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5DC23E02" w14:textId="77777777" w:rsidR="00E71A13" w:rsidRDefault="00E71A13" w:rsidP="00E71A1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FD1C6B6" w14:textId="77777777" w:rsidR="00E71A13" w:rsidRDefault="00E71A13" w:rsidP="00E71A13">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DC13B37" w14:textId="77777777" w:rsidR="00E71A13" w:rsidRDefault="00E71A13" w:rsidP="00E71A13">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690973A3" w14:textId="77777777" w:rsidR="00E71A13" w:rsidRDefault="00E71A13" w:rsidP="00E71A1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A61912"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1C8DBF" w14:textId="77777777" w:rsidR="00E71A13" w:rsidRDefault="00E71A13" w:rsidP="00E71A13">
            <w:pPr>
              <w:pStyle w:val="TAC"/>
              <w:rPr>
                <w:lang w:eastAsia="ko-KR"/>
              </w:rPr>
            </w:pPr>
            <w:r>
              <w:rPr>
                <w:rFonts w:eastAsia="Malgun Gothic"/>
                <w:lang w:val="en-US" w:eastAsia="ko-KR"/>
              </w:rPr>
              <w:t>N/A</w:t>
            </w:r>
          </w:p>
        </w:tc>
      </w:tr>
      <w:tr w:rsidR="00E71A13" w14:paraId="5E3B22D7" w14:textId="77777777" w:rsidTr="00E71A13">
        <w:trPr>
          <w:trHeight w:val="187"/>
          <w:jc w:val="center"/>
        </w:trPr>
        <w:tc>
          <w:tcPr>
            <w:tcW w:w="2005" w:type="dxa"/>
            <w:tcBorders>
              <w:top w:val="nil"/>
              <w:left w:val="single" w:sz="4" w:space="0" w:color="auto"/>
              <w:bottom w:val="nil"/>
              <w:right w:val="single" w:sz="4" w:space="0" w:color="auto"/>
            </w:tcBorders>
          </w:tcPr>
          <w:p w14:paraId="08C27FA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A91572" w14:textId="77777777" w:rsidR="00E71A13" w:rsidRDefault="00E71A13" w:rsidP="00E71A1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9A88B14" w14:textId="77777777" w:rsidR="00E71A13" w:rsidRDefault="00E71A13" w:rsidP="00E71A13">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51EC8835" w14:textId="77777777" w:rsidR="00E71A13" w:rsidRDefault="00E71A13" w:rsidP="00E71A13">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A324286" w14:textId="77777777" w:rsidR="00E71A13" w:rsidRDefault="00E71A13" w:rsidP="00E71A13">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52F16BF" w14:textId="77777777" w:rsidR="00E71A13" w:rsidRDefault="00E71A13" w:rsidP="00E71A13">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2A889832" w14:textId="77777777" w:rsidR="00E71A13" w:rsidRDefault="00E71A13" w:rsidP="00E71A1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4384EA" w14:textId="77777777" w:rsidR="00E71A13" w:rsidRDefault="00E71A13" w:rsidP="00E71A1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4EDB2E" w14:textId="77777777" w:rsidR="00E71A13" w:rsidRDefault="00E71A13" w:rsidP="00E71A13">
            <w:pPr>
              <w:pStyle w:val="TAC"/>
              <w:rPr>
                <w:lang w:eastAsia="ko-KR"/>
              </w:rPr>
            </w:pPr>
            <w:r>
              <w:rPr>
                <w:rFonts w:eastAsia="Malgun Gothic"/>
                <w:lang w:val="en-US" w:eastAsia="ko-KR"/>
              </w:rPr>
              <w:t>N/A</w:t>
            </w:r>
          </w:p>
        </w:tc>
      </w:tr>
      <w:tr w:rsidR="00E71A13" w14:paraId="5F43135E" w14:textId="77777777" w:rsidTr="00E71A13">
        <w:trPr>
          <w:trHeight w:val="187"/>
          <w:jc w:val="center"/>
        </w:trPr>
        <w:tc>
          <w:tcPr>
            <w:tcW w:w="2005" w:type="dxa"/>
            <w:tcBorders>
              <w:top w:val="nil"/>
              <w:left w:val="single" w:sz="4" w:space="0" w:color="auto"/>
              <w:bottom w:val="nil"/>
              <w:right w:val="single" w:sz="4" w:space="0" w:color="auto"/>
            </w:tcBorders>
          </w:tcPr>
          <w:p w14:paraId="1DB4759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10C3E7" w14:textId="77777777" w:rsidR="00E71A13" w:rsidRDefault="00E71A13" w:rsidP="00E71A1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13853C7" w14:textId="77777777" w:rsidR="00E71A13" w:rsidRDefault="00E71A13" w:rsidP="00E71A1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8F2D17B" w14:textId="77777777" w:rsidR="00E71A13" w:rsidRDefault="00E71A13" w:rsidP="00E71A1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65B53DE"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8AD52FA" w14:textId="77777777" w:rsidR="00E71A13" w:rsidRDefault="00E71A13" w:rsidP="00E71A13">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C5506E1" w14:textId="77777777" w:rsidR="00E71A13" w:rsidRDefault="00E71A13" w:rsidP="00E71A13">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04F5B936"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CF0D6E" w14:textId="77777777" w:rsidR="00E71A13" w:rsidRDefault="00E71A13" w:rsidP="00E71A13">
            <w:pPr>
              <w:pStyle w:val="TAC"/>
              <w:rPr>
                <w:lang w:eastAsia="ko-KR"/>
              </w:rPr>
            </w:pPr>
            <w:r>
              <w:rPr>
                <w:lang w:val="en-US" w:eastAsia="ja-JP"/>
              </w:rPr>
              <w:t>IMD5</w:t>
            </w:r>
            <w:r>
              <w:rPr>
                <w:vertAlign w:val="superscript"/>
                <w:lang w:val="en-US" w:eastAsia="ja-JP"/>
              </w:rPr>
              <w:t>5</w:t>
            </w:r>
          </w:p>
        </w:tc>
      </w:tr>
      <w:tr w:rsidR="00E71A13" w14:paraId="3D3CC952" w14:textId="77777777" w:rsidTr="00E71A13">
        <w:trPr>
          <w:trHeight w:val="187"/>
          <w:jc w:val="center"/>
        </w:trPr>
        <w:tc>
          <w:tcPr>
            <w:tcW w:w="2005" w:type="dxa"/>
            <w:tcBorders>
              <w:top w:val="nil"/>
              <w:left w:val="single" w:sz="4" w:space="0" w:color="auto"/>
              <w:bottom w:val="nil"/>
              <w:right w:val="single" w:sz="4" w:space="0" w:color="auto"/>
            </w:tcBorders>
          </w:tcPr>
          <w:p w14:paraId="2B4AF84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22C029" w14:textId="77777777" w:rsidR="00E71A13" w:rsidRDefault="00E71A13" w:rsidP="00E71A1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E32C9F9" w14:textId="77777777" w:rsidR="00E71A13" w:rsidRDefault="00E71A13" w:rsidP="00E71A13">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6D7B30A4" w14:textId="77777777" w:rsidR="00E71A13" w:rsidRDefault="00E71A13" w:rsidP="00E71A1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0605F4" w14:textId="77777777" w:rsidR="00E71A13" w:rsidRDefault="00E71A13" w:rsidP="00E71A13">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1F3D94" w14:textId="77777777" w:rsidR="00E71A13" w:rsidRDefault="00E71A13" w:rsidP="00E71A13">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D8A2BBB" w14:textId="77777777" w:rsidR="00E71A13" w:rsidRDefault="00E71A13" w:rsidP="00E71A1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BCA463"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FB42C1" w14:textId="77777777" w:rsidR="00E71A13" w:rsidRDefault="00E71A13" w:rsidP="00E71A13">
            <w:pPr>
              <w:pStyle w:val="TAC"/>
              <w:rPr>
                <w:lang w:eastAsia="ko-KR"/>
              </w:rPr>
            </w:pPr>
            <w:r>
              <w:rPr>
                <w:rFonts w:eastAsia="Malgun Gothic"/>
                <w:lang w:val="en-US" w:eastAsia="ko-KR"/>
              </w:rPr>
              <w:t>N/A</w:t>
            </w:r>
          </w:p>
        </w:tc>
      </w:tr>
      <w:tr w:rsidR="00E71A13" w14:paraId="344DB817" w14:textId="77777777" w:rsidTr="00E71A13">
        <w:trPr>
          <w:trHeight w:val="187"/>
          <w:jc w:val="center"/>
        </w:trPr>
        <w:tc>
          <w:tcPr>
            <w:tcW w:w="2005" w:type="dxa"/>
            <w:tcBorders>
              <w:top w:val="nil"/>
              <w:left w:val="single" w:sz="4" w:space="0" w:color="auto"/>
              <w:bottom w:val="nil"/>
              <w:right w:val="single" w:sz="4" w:space="0" w:color="auto"/>
            </w:tcBorders>
          </w:tcPr>
          <w:p w14:paraId="6004152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AC1BCA" w14:textId="77777777" w:rsidR="00E71A13" w:rsidRDefault="00E71A13" w:rsidP="00E71A1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0B2C4B6" w14:textId="77777777" w:rsidR="00E71A13" w:rsidRDefault="00E71A13" w:rsidP="00E71A13">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25315A07" w14:textId="77777777" w:rsidR="00E71A13" w:rsidRDefault="00E71A13" w:rsidP="00E71A13">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1578533" w14:textId="77777777" w:rsidR="00E71A13" w:rsidRDefault="00E71A13" w:rsidP="00E71A13">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59DDA61" w14:textId="77777777" w:rsidR="00E71A13" w:rsidRDefault="00E71A13" w:rsidP="00E71A13">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53CFA7F5" w14:textId="77777777" w:rsidR="00E71A13" w:rsidRDefault="00E71A13" w:rsidP="00E71A1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6B5158" w14:textId="77777777" w:rsidR="00E71A13" w:rsidRDefault="00E71A13" w:rsidP="00E71A1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1C9A07" w14:textId="77777777" w:rsidR="00E71A13" w:rsidRDefault="00E71A13" w:rsidP="00E71A13">
            <w:pPr>
              <w:pStyle w:val="TAC"/>
              <w:rPr>
                <w:lang w:eastAsia="ko-KR"/>
              </w:rPr>
            </w:pPr>
            <w:r>
              <w:rPr>
                <w:rFonts w:eastAsia="Malgun Gothic"/>
                <w:lang w:val="en-US" w:eastAsia="ko-KR"/>
              </w:rPr>
              <w:t>N/A</w:t>
            </w:r>
          </w:p>
        </w:tc>
      </w:tr>
      <w:tr w:rsidR="00E71A13" w14:paraId="3DB33763" w14:textId="77777777" w:rsidTr="00E71A13">
        <w:trPr>
          <w:trHeight w:val="187"/>
          <w:jc w:val="center"/>
        </w:trPr>
        <w:tc>
          <w:tcPr>
            <w:tcW w:w="2005" w:type="dxa"/>
            <w:tcBorders>
              <w:top w:val="nil"/>
              <w:left w:val="single" w:sz="4" w:space="0" w:color="auto"/>
              <w:bottom w:val="nil"/>
              <w:right w:val="single" w:sz="4" w:space="0" w:color="auto"/>
            </w:tcBorders>
          </w:tcPr>
          <w:p w14:paraId="249C110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4584F2" w14:textId="77777777" w:rsidR="00E71A13" w:rsidRDefault="00E71A13" w:rsidP="00E71A1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009FE20" w14:textId="77777777" w:rsidR="00E71A13" w:rsidRDefault="00E71A13" w:rsidP="00E71A13">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A66CCAB" w14:textId="77777777" w:rsidR="00E71A13" w:rsidRDefault="00E71A13" w:rsidP="00E71A13">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4C69B0F"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237473E" w14:textId="77777777" w:rsidR="00E71A13" w:rsidRDefault="00E71A13" w:rsidP="00E71A13">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DB50997" w14:textId="77777777" w:rsidR="00E71A13" w:rsidRDefault="00E71A13" w:rsidP="00E71A1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3DA732"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43EB9F" w14:textId="77777777" w:rsidR="00E71A13" w:rsidRDefault="00E71A13" w:rsidP="00E71A13">
            <w:pPr>
              <w:pStyle w:val="TAC"/>
              <w:rPr>
                <w:lang w:eastAsia="ko-KR"/>
              </w:rPr>
            </w:pPr>
            <w:r>
              <w:rPr>
                <w:rFonts w:eastAsia="Malgun Gothic"/>
                <w:lang w:eastAsia="ko-KR"/>
              </w:rPr>
              <w:t>N/A</w:t>
            </w:r>
          </w:p>
        </w:tc>
      </w:tr>
      <w:tr w:rsidR="00E71A13" w14:paraId="68B8C375" w14:textId="77777777" w:rsidTr="00E71A13">
        <w:trPr>
          <w:trHeight w:val="187"/>
          <w:jc w:val="center"/>
        </w:trPr>
        <w:tc>
          <w:tcPr>
            <w:tcW w:w="2005" w:type="dxa"/>
            <w:tcBorders>
              <w:top w:val="nil"/>
              <w:left w:val="single" w:sz="4" w:space="0" w:color="auto"/>
              <w:bottom w:val="nil"/>
              <w:right w:val="single" w:sz="4" w:space="0" w:color="auto"/>
            </w:tcBorders>
          </w:tcPr>
          <w:p w14:paraId="1F6097E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B11319" w14:textId="77777777" w:rsidR="00E71A13" w:rsidRDefault="00E71A13" w:rsidP="00E71A1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F36822B" w14:textId="77777777" w:rsidR="00E71A13" w:rsidRDefault="00E71A13" w:rsidP="00E71A13">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92C8E87" w14:textId="77777777" w:rsidR="00E71A13" w:rsidRDefault="00E71A13" w:rsidP="00E71A13">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D64A1E4"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8A3814C" w14:textId="77777777" w:rsidR="00E71A13" w:rsidRDefault="00E71A13" w:rsidP="00E71A13">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3A3EF72" w14:textId="77777777" w:rsidR="00E71A13" w:rsidRDefault="00E71A13" w:rsidP="00E71A1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32589AF"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1FCAEE" w14:textId="77777777" w:rsidR="00E71A13" w:rsidRDefault="00E71A13" w:rsidP="00E71A13">
            <w:pPr>
              <w:pStyle w:val="TAC"/>
              <w:rPr>
                <w:lang w:eastAsia="ko-KR"/>
              </w:rPr>
            </w:pPr>
            <w:r>
              <w:rPr>
                <w:rFonts w:eastAsia="Malgun Gothic"/>
                <w:lang w:eastAsia="ko-KR"/>
              </w:rPr>
              <w:t>N/A</w:t>
            </w:r>
          </w:p>
        </w:tc>
      </w:tr>
      <w:tr w:rsidR="00E71A13" w14:paraId="67882BA3" w14:textId="77777777" w:rsidTr="00E71A13">
        <w:trPr>
          <w:trHeight w:val="187"/>
          <w:jc w:val="center"/>
        </w:trPr>
        <w:tc>
          <w:tcPr>
            <w:tcW w:w="2005" w:type="dxa"/>
            <w:tcBorders>
              <w:top w:val="nil"/>
              <w:left w:val="single" w:sz="4" w:space="0" w:color="auto"/>
              <w:bottom w:val="nil"/>
              <w:right w:val="single" w:sz="4" w:space="0" w:color="auto"/>
            </w:tcBorders>
          </w:tcPr>
          <w:p w14:paraId="132F45C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94E12D" w14:textId="77777777" w:rsidR="00E71A13" w:rsidRDefault="00E71A13" w:rsidP="00E71A1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58F34D1" w14:textId="77777777" w:rsidR="00E71A13" w:rsidRDefault="00E71A13" w:rsidP="00E71A1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1EA1BFB" w14:textId="77777777" w:rsidR="00E71A13" w:rsidRDefault="00E71A13" w:rsidP="00E71A13">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D402ECC"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2500DF2" w14:textId="77777777" w:rsidR="00E71A13" w:rsidRDefault="00E71A13" w:rsidP="00E71A13">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2433BB7B" w14:textId="77777777" w:rsidR="00E71A13" w:rsidRDefault="00E71A13" w:rsidP="00E71A13">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6FAC2ADB" w14:textId="77777777" w:rsidR="00E71A13" w:rsidRDefault="00E71A13" w:rsidP="00E71A1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F51735" w14:textId="77777777" w:rsidR="00E71A13" w:rsidRDefault="00E71A13" w:rsidP="00E71A13">
            <w:pPr>
              <w:pStyle w:val="TAC"/>
              <w:rPr>
                <w:lang w:eastAsia="ko-KR"/>
              </w:rPr>
            </w:pPr>
            <w:r>
              <w:rPr>
                <w:rFonts w:eastAsia="Malgun Gothic"/>
                <w:lang w:val="en-US" w:eastAsia="ko-KR"/>
              </w:rPr>
              <w:t>IMD2</w:t>
            </w:r>
            <w:r>
              <w:rPr>
                <w:rFonts w:eastAsia="Malgun Gothic"/>
                <w:vertAlign w:val="superscript"/>
                <w:lang w:val="en-US" w:eastAsia="ko-KR"/>
              </w:rPr>
              <w:t>5</w:t>
            </w:r>
          </w:p>
        </w:tc>
      </w:tr>
      <w:tr w:rsidR="00E71A13" w14:paraId="75D0D9CC" w14:textId="77777777" w:rsidTr="00E71A13">
        <w:trPr>
          <w:trHeight w:val="187"/>
          <w:jc w:val="center"/>
        </w:trPr>
        <w:tc>
          <w:tcPr>
            <w:tcW w:w="2005" w:type="dxa"/>
            <w:tcBorders>
              <w:top w:val="nil"/>
              <w:left w:val="single" w:sz="4" w:space="0" w:color="auto"/>
              <w:bottom w:val="nil"/>
              <w:right w:val="single" w:sz="4" w:space="0" w:color="auto"/>
            </w:tcBorders>
          </w:tcPr>
          <w:p w14:paraId="6DFEEED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1CC9A0" w14:textId="77777777" w:rsidR="00E71A13" w:rsidRDefault="00E71A13" w:rsidP="00E71A1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36FE926" w14:textId="77777777" w:rsidR="00E71A13" w:rsidRDefault="00E71A13" w:rsidP="00E71A13">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7503177" w14:textId="77777777" w:rsidR="00E71A13" w:rsidRDefault="00E71A13" w:rsidP="00E71A13">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A869A32"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8D61C38" w14:textId="77777777" w:rsidR="00E71A13" w:rsidRDefault="00E71A13" w:rsidP="00E71A13">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905890D" w14:textId="77777777" w:rsidR="00E71A13" w:rsidRDefault="00E71A13" w:rsidP="00E71A1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67A976"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DD09E0" w14:textId="77777777" w:rsidR="00E71A13" w:rsidRDefault="00E71A13" w:rsidP="00E71A13">
            <w:pPr>
              <w:pStyle w:val="TAC"/>
              <w:rPr>
                <w:lang w:eastAsia="ko-KR"/>
              </w:rPr>
            </w:pPr>
            <w:r>
              <w:rPr>
                <w:rFonts w:eastAsia="Malgun Gothic" w:cs="Arial"/>
                <w:kern w:val="2"/>
                <w:szCs w:val="24"/>
                <w:lang w:val="en-US" w:eastAsia="ko-KR"/>
              </w:rPr>
              <w:t>N/A</w:t>
            </w:r>
          </w:p>
        </w:tc>
      </w:tr>
      <w:tr w:rsidR="00E71A13" w14:paraId="0AAEF303" w14:textId="77777777" w:rsidTr="00E71A13">
        <w:trPr>
          <w:trHeight w:val="187"/>
          <w:jc w:val="center"/>
        </w:trPr>
        <w:tc>
          <w:tcPr>
            <w:tcW w:w="2005" w:type="dxa"/>
            <w:tcBorders>
              <w:top w:val="nil"/>
              <w:left w:val="single" w:sz="4" w:space="0" w:color="auto"/>
              <w:bottom w:val="nil"/>
              <w:right w:val="single" w:sz="4" w:space="0" w:color="auto"/>
            </w:tcBorders>
          </w:tcPr>
          <w:p w14:paraId="6840580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7DD432" w14:textId="77777777" w:rsidR="00E71A13" w:rsidRDefault="00E71A13" w:rsidP="00E71A1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14238DE" w14:textId="77777777" w:rsidR="00E71A13" w:rsidRDefault="00E71A13" w:rsidP="00E71A13">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648C40B0" w14:textId="77777777" w:rsidR="00E71A13" w:rsidRDefault="00E71A13" w:rsidP="00E71A13">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39A87F0" w14:textId="77777777" w:rsidR="00E71A13" w:rsidRDefault="00E71A13" w:rsidP="00E71A1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A5DEBFD" w14:textId="77777777" w:rsidR="00E71A13" w:rsidRDefault="00E71A13" w:rsidP="00E71A13">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0330EAB" w14:textId="77777777" w:rsidR="00E71A13" w:rsidRDefault="00E71A13" w:rsidP="00E71A1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C69415" w14:textId="77777777" w:rsidR="00E71A13" w:rsidRDefault="00E71A13" w:rsidP="00E71A1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2BBAED" w14:textId="77777777" w:rsidR="00E71A13" w:rsidRDefault="00E71A13" w:rsidP="00E71A13">
            <w:pPr>
              <w:pStyle w:val="TAC"/>
              <w:rPr>
                <w:lang w:eastAsia="ko-KR"/>
              </w:rPr>
            </w:pPr>
            <w:r>
              <w:rPr>
                <w:rFonts w:eastAsia="Malgun Gothic" w:cs="Arial"/>
                <w:kern w:val="2"/>
                <w:szCs w:val="24"/>
                <w:lang w:val="en-US" w:eastAsia="ko-KR"/>
              </w:rPr>
              <w:t>N/A</w:t>
            </w:r>
          </w:p>
        </w:tc>
      </w:tr>
      <w:tr w:rsidR="00E71A13" w14:paraId="1E43894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4AD768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AA15D4" w14:textId="77777777" w:rsidR="00E71A13" w:rsidRDefault="00E71A13" w:rsidP="00E71A1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11443C0" w14:textId="77777777" w:rsidR="00E71A13" w:rsidRDefault="00E71A13" w:rsidP="00E71A1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177FF81" w14:textId="77777777" w:rsidR="00E71A13" w:rsidRDefault="00E71A13" w:rsidP="00E71A13">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391E123" w14:textId="77777777" w:rsidR="00E71A13" w:rsidRDefault="00E71A13" w:rsidP="00E71A1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E76DD6B" w14:textId="77777777" w:rsidR="00E71A13" w:rsidRDefault="00E71A13" w:rsidP="00E71A13">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31194CAE" w14:textId="77777777" w:rsidR="00E71A13" w:rsidRDefault="00E71A13" w:rsidP="00E71A13">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329F7DF6" w14:textId="77777777" w:rsidR="00E71A13" w:rsidRDefault="00E71A13" w:rsidP="00E71A1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B01C89" w14:textId="77777777" w:rsidR="00E71A13" w:rsidRDefault="00E71A13" w:rsidP="00E71A13">
            <w:pPr>
              <w:pStyle w:val="TAC"/>
              <w:rPr>
                <w:lang w:eastAsia="ko-KR"/>
              </w:rPr>
            </w:pPr>
            <w:r>
              <w:rPr>
                <w:rFonts w:eastAsia="Malgun Gothic" w:cs="Arial"/>
                <w:kern w:val="2"/>
                <w:szCs w:val="24"/>
                <w:lang w:val="en-US" w:eastAsia="ko-KR"/>
              </w:rPr>
              <w:t>IMD4</w:t>
            </w:r>
          </w:p>
        </w:tc>
      </w:tr>
      <w:tr w:rsidR="00E71A13" w14:paraId="689A04A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FF5B2D9" w14:textId="77777777" w:rsidR="00E71A13" w:rsidRDefault="00E71A13" w:rsidP="00E71A13">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2FDAEAB3" w14:textId="77777777" w:rsidR="00E71A13" w:rsidRDefault="00E71A13" w:rsidP="00E71A13">
            <w:pPr>
              <w:pStyle w:val="TAC"/>
              <w:rPr>
                <w:rFonts w:cs="Arial"/>
                <w:szCs w:val="18"/>
                <w:lang w:val="en-US" w:eastAsia="ko-KR"/>
              </w:rPr>
            </w:pPr>
            <w:r>
              <w:rPr>
                <w:rFonts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C6AB3E2" w14:textId="77777777" w:rsidR="00E71A13" w:rsidRDefault="00E71A13" w:rsidP="00E71A13">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483E3A8" w14:textId="77777777" w:rsidR="00E71A13" w:rsidRDefault="00E71A13" w:rsidP="00E71A1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2C175ED" w14:textId="77777777" w:rsidR="00E71A13" w:rsidRDefault="00E71A13" w:rsidP="00E71A13">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D5F365" w14:textId="77777777" w:rsidR="00E71A13" w:rsidRDefault="00E71A13" w:rsidP="00E71A13">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4E72B8D" w14:textId="77777777" w:rsidR="00E71A13" w:rsidRDefault="00E71A13" w:rsidP="00E71A13">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37EB378" w14:textId="77777777" w:rsidR="00E71A13" w:rsidRDefault="00E71A13" w:rsidP="00E71A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B7B4A4" w14:textId="77777777" w:rsidR="00E71A13" w:rsidRDefault="00E71A13" w:rsidP="00E71A13">
            <w:pPr>
              <w:pStyle w:val="TAC"/>
              <w:rPr>
                <w:rFonts w:eastAsia="Malgun Gothic"/>
                <w:lang w:eastAsia="ko-KR"/>
              </w:rPr>
            </w:pPr>
            <w:r>
              <w:rPr>
                <w:rFonts w:cs="Arial"/>
                <w:szCs w:val="18"/>
                <w:lang w:eastAsia="ko-KR"/>
              </w:rPr>
              <w:t>N/A</w:t>
            </w:r>
          </w:p>
        </w:tc>
      </w:tr>
      <w:tr w:rsidR="00E71A13" w14:paraId="5DE9E548" w14:textId="77777777" w:rsidTr="00E71A13">
        <w:trPr>
          <w:trHeight w:val="187"/>
          <w:jc w:val="center"/>
        </w:trPr>
        <w:tc>
          <w:tcPr>
            <w:tcW w:w="2005" w:type="dxa"/>
            <w:tcBorders>
              <w:top w:val="nil"/>
              <w:left w:val="single" w:sz="4" w:space="0" w:color="auto"/>
              <w:bottom w:val="nil"/>
              <w:right w:val="single" w:sz="4" w:space="0" w:color="auto"/>
            </w:tcBorders>
          </w:tcPr>
          <w:p w14:paraId="77B1EF2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30C5F9" w14:textId="77777777" w:rsidR="00E71A13" w:rsidRDefault="00E71A13" w:rsidP="00E71A13">
            <w:pPr>
              <w:pStyle w:val="TAC"/>
              <w:rPr>
                <w:rFonts w:cs="Arial"/>
                <w:szCs w:val="18"/>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A279F6C" w14:textId="77777777" w:rsidR="00E71A13" w:rsidRDefault="00E71A13" w:rsidP="00E71A13">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0D1BD465" w14:textId="77777777" w:rsidR="00E71A13" w:rsidRDefault="00E71A13" w:rsidP="00E71A1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FAFE69A" w14:textId="77777777" w:rsidR="00E71A13" w:rsidRDefault="00E71A13" w:rsidP="00E71A13">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2E9FD4" w14:textId="77777777" w:rsidR="00E71A13" w:rsidRDefault="00E71A13" w:rsidP="00E71A13">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9B6417D" w14:textId="77777777" w:rsidR="00E71A13" w:rsidRDefault="00E71A13" w:rsidP="00E71A13">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FB181A" w14:textId="77777777" w:rsidR="00E71A13" w:rsidRDefault="00E71A13" w:rsidP="00E71A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D8600E" w14:textId="77777777" w:rsidR="00E71A13" w:rsidRDefault="00E71A13" w:rsidP="00E71A13">
            <w:pPr>
              <w:pStyle w:val="TAC"/>
              <w:rPr>
                <w:lang w:val="en-US" w:eastAsia="zh-CN"/>
              </w:rPr>
            </w:pPr>
            <w:r>
              <w:rPr>
                <w:lang w:val="en-US" w:eastAsia="zh-CN"/>
              </w:rPr>
              <w:t>N/A</w:t>
            </w:r>
          </w:p>
        </w:tc>
      </w:tr>
      <w:tr w:rsidR="00E71A13" w14:paraId="2789D336"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10DE01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5A792B" w14:textId="77777777" w:rsidR="00E71A13" w:rsidRDefault="00E71A13" w:rsidP="00E71A13">
            <w:pPr>
              <w:pStyle w:val="TAC"/>
              <w:rPr>
                <w:rFonts w:cs="Arial"/>
                <w:szCs w:val="18"/>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5E7440E"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42ABA55" w14:textId="77777777" w:rsidR="00E71A13" w:rsidRDefault="00E71A13" w:rsidP="00E71A13">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63B226D"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5A47762" w14:textId="77777777" w:rsidR="00E71A13" w:rsidRDefault="00E71A13" w:rsidP="00E71A13">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1849E86" w14:textId="77777777" w:rsidR="00E71A13" w:rsidRDefault="00E71A13" w:rsidP="00E71A13">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37C2762A" w14:textId="77777777" w:rsidR="00E71A13" w:rsidRDefault="00E71A13" w:rsidP="00E71A1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A3BE9EC" w14:textId="77777777" w:rsidR="00E71A13" w:rsidRDefault="00E71A13" w:rsidP="00E71A13">
            <w:pPr>
              <w:pStyle w:val="TAC"/>
              <w:rPr>
                <w:lang w:val="en-US" w:eastAsia="zh-CN"/>
              </w:rPr>
            </w:pPr>
            <w:r>
              <w:rPr>
                <w:lang w:val="en-US" w:eastAsia="zh-CN"/>
              </w:rPr>
              <w:t>IMD2</w:t>
            </w:r>
          </w:p>
        </w:tc>
      </w:tr>
      <w:tr w:rsidR="00E71A13" w14:paraId="58C3D65C" w14:textId="77777777" w:rsidTr="00E71A13">
        <w:trPr>
          <w:trHeight w:val="187"/>
          <w:jc w:val="center"/>
        </w:trPr>
        <w:tc>
          <w:tcPr>
            <w:tcW w:w="2005" w:type="dxa"/>
            <w:tcBorders>
              <w:top w:val="nil"/>
              <w:left w:val="single" w:sz="4" w:space="0" w:color="auto"/>
              <w:bottom w:val="nil"/>
              <w:right w:val="single" w:sz="4" w:space="0" w:color="auto"/>
            </w:tcBorders>
            <w:hideMark/>
          </w:tcPr>
          <w:p w14:paraId="6D78753D" w14:textId="77777777" w:rsidR="00E71A13" w:rsidRDefault="00E71A13" w:rsidP="00E71A13">
            <w:pPr>
              <w:pStyle w:val="TAC"/>
              <w:rPr>
                <w:lang w:val="en-US" w:eastAsia="zh-CN"/>
              </w:rPr>
            </w:pPr>
            <w:r>
              <w:t>CA_n25-n71-n77</w:t>
            </w:r>
          </w:p>
        </w:tc>
        <w:tc>
          <w:tcPr>
            <w:tcW w:w="1145" w:type="dxa"/>
            <w:tcBorders>
              <w:top w:val="single" w:sz="4" w:space="0" w:color="auto"/>
              <w:left w:val="single" w:sz="4" w:space="0" w:color="auto"/>
              <w:bottom w:val="single" w:sz="4" w:space="0" w:color="auto"/>
              <w:right w:val="single" w:sz="4" w:space="0" w:color="auto"/>
            </w:tcBorders>
            <w:hideMark/>
          </w:tcPr>
          <w:p w14:paraId="41368EF6" w14:textId="77777777" w:rsidR="00E71A13" w:rsidRDefault="00E71A13" w:rsidP="00E71A13">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5173920" w14:textId="77777777" w:rsidR="00E71A13" w:rsidRDefault="00E71A13" w:rsidP="00E71A13">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46F75E96" w14:textId="77777777" w:rsidR="00E71A13" w:rsidRDefault="00E71A13" w:rsidP="00E71A13">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AF471CB" w14:textId="77777777" w:rsidR="00E71A13" w:rsidRDefault="00E71A13" w:rsidP="00E71A13">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BE2F4C" w14:textId="77777777" w:rsidR="00E71A13" w:rsidRDefault="00E71A13" w:rsidP="00E71A13">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51293313" w14:textId="77777777" w:rsidR="00E71A13" w:rsidRDefault="00E71A13" w:rsidP="00E71A1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995025"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A47906" w14:textId="77777777" w:rsidR="00E71A13" w:rsidRDefault="00E71A13" w:rsidP="00E71A13">
            <w:pPr>
              <w:pStyle w:val="TAC"/>
              <w:rPr>
                <w:lang w:val="en-US" w:eastAsia="zh-CN"/>
              </w:rPr>
            </w:pPr>
            <w:r>
              <w:rPr>
                <w:color w:val="000000"/>
                <w:lang w:val="en-US" w:eastAsia="zh-CN"/>
              </w:rPr>
              <w:t>N/A</w:t>
            </w:r>
          </w:p>
        </w:tc>
      </w:tr>
      <w:tr w:rsidR="00E71A13" w14:paraId="58B631D6" w14:textId="77777777" w:rsidTr="00E71A13">
        <w:trPr>
          <w:trHeight w:val="187"/>
          <w:jc w:val="center"/>
        </w:trPr>
        <w:tc>
          <w:tcPr>
            <w:tcW w:w="2005" w:type="dxa"/>
            <w:tcBorders>
              <w:top w:val="nil"/>
              <w:left w:val="single" w:sz="4" w:space="0" w:color="auto"/>
              <w:bottom w:val="nil"/>
              <w:right w:val="single" w:sz="4" w:space="0" w:color="auto"/>
            </w:tcBorders>
          </w:tcPr>
          <w:p w14:paraId="6C0378F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437025" w14:textId="77777777" w:rsidR="00E71A13" w:rsidRDefault="00E71A13" w:rsidP="00E71A13">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2321715" w14:textId="77777777" w:rsidR="00E71A13" w:rsidRDefault="00E71A13" w:rsidP="00E71A13">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76AC39B9" w14:textId="77777777" w:rsidR="00E71A13" w:rsidRDefault="00E71A13" w:rsidP="00E71A13">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2F57C8" w14:textId="77777777" w:rsidR="00E71A13" w:rsidRDefault="00E71A13" w:rsidP="00E71A13">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476AF2" w14:textId="77777777" w:rsidR="00E71A13" w:rsidRDefault="00E71A13" w:rsidP="00E71A13">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5DDEB734" w14:textId="77777777" w:rsidR="00E71A13" w:rsidRDefault="00E71A13" w:rsidP="00E71A1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27384E"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A7F030" w14:textId="77777777" w:rsidR="00E71A13" w:rsidRDefault="00E71A13" w:rsidP="00E71A13">
            <w:pPr>
              <w:pStyle w:val="TAC"/>
              <w:rPr>
                <w:lang w:val="en-US" w:eastAsia="zh-CN"/>
              </w:rPr>
            </w:pPr>
            <w:r>
              <w:rPr>
                <w:color w:val="000000"/>
                <w:lang w:val="en-US" w:eastAsia="zh-CN"/>
              </w:rPr>
              <w:t>N/A</w:t>
            </w:r>
          </w:p>
        </w:tc>
      </w:tr>
      <w:tr w:rsidR="00E71A13" w14:paraId="4AFDC29A" w14:textId="77777777" w:rsidTr="00E71A13">
        <w:trPr>
          <w:trHeight w:val="187"/>
          <w:jc w:val="center"/>
        </w:trPr>
        <w:tc>
          <w:tcPr>
            <w:tcW w:w="2005" w:type="dxa"/>
            <w:tcBorders>
              <w:top w:val="nil"/>
              <w:left w:val="single" w:sz="4" w:space="0" w:color="auto"/>
              <w:bottom w:val="nil"/>
              <w:right w:val="single" w:sz="4" w:space="0" w:color="auto"/>
            </w:tcBorders>
          </w:tcPr>
          <w:p w14:paraId="60A2B4C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FD6465" w14:textId="77777777" w:rsidR="00E71A13" w:rsidRDefault="00E71A13" w:rsidP="00E71A13">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0016271"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02A442B" w14:textId="77777777" w:rsidR="00E71A13" w:rsidRDefault="00E71A13" w:rsidP="00E71A13">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0860B87"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174FC95" w14:textId="77777777" w:rsidR="00E71A13" w:rsidRDefault="00E71A13" w:rsidP="00E71A13">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700A9EFE" w14:textId="77777777" w:rsidR="00E71A13" w:rsidRDefault="00E71A13" w:rsidP="00E71A13">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62826AD3" w14:textId="77777777" w:rsidR="00E71A13" w:rsidRDefault="00E71A13" w:rsidP="00E71A1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48FC24" w14:textId="77777777" w:rsidR="00E71A13" w:rsidRDefault="00E71A13" w:rsidP="00E71A13">
            <w:pPr>
              <w:pStyle w:val="TAC"/>
              <w:rPr>
                <w:lang w:val="en-US" w:eastAsia="zh-CN"/>
              </w:rPr>
            </w:pPr>
            <w:r>
              <w:rPr>
                <w:color w:val="000000"/>
                <w:lang w:val="en-US" w:eastAsia="zh-CN"/>
              </w:rPr>
              <w:t>IMD3</w:t>
            </w:r>
            <w:r>
              <w:rPr>
                <w:color w:val="000000"/>
                <w:vertAlign w:val="superscript"/>
                <w:lang w:val="en-US" w:eastAsia="zh-CN"/>
              </w:rPr>
              <w:t>1,2,5</w:t>
            </w:r>
          </w:p>
        </w:tc>
      </w:tr>
      <w:tr w:rsidR="00E71A13" w14:paraId="063DD5EA" w14:textId="77777777" w:rsidTr="00E71A13">
        <w:trPr>
          <w:trHeight w:val="187"/>
          <w:jc w:val="center"/>
        </w:trPr>
        <w:tc>
          <w:tcPr>
            <w:tcW w:w="2005" w:type="dxa"/>
            <w:tcBorders>
              <w:top w:val="nil"/>
              <w:left w:val="single" w:sz="4" w:space="0" w:color="auto"/>
              <w:bottom w:val="nil"/>
              <w:right w:val="single" w:sz="4" w:space="0" w:color="auto"/>
            </w:tcBorders>
          </w:tcPr>
          <w:p w14:paraId="041F596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B57486" w14:textId="77777777" w:rsidR="00E71A13" w:rsidRDefault="00E71A13" w:rsidP="00E71A13">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94403AE"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14E2398" w14:textId="77777777" w:rsidR="00E71A13" w:rsidRDefault="00E71A13" w:rsidP="00E71A13">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B861F2"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5927821" w14:textId="77777777" w:rsidR="00E71A13" w:rsidRDefault="00E71A13" w:rsidP="00E71A13">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5F173D16" w14:textId="77777777" w:rsidR="00E71A13" w:rsidRDefault="00E71A13" w:rsidP="00E71A13">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198F708D"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DD98DB" w14:textId="77777777" w:rsidR="00E71A13" w:rsidRDefault="00E71A13" w:rsidP="00E71A13">
            <w:pPr>
              <w:pStyle w:val="TAC"/>
              <w:rPr>
                <w:lang w:val="en-US" w:eastAsia="zh-CN"/>
              </w:rPr>
            </w:pPr>
            <w:r>
              <w:rPr>
                <w:color w:val="000000"/>
                <w:lang w:val="en-US" w:eastAsia="zh-CN"/>
              </w:rPr>
              <w:t>IMD3</w:t>
            </w:r>
            <w:r>
              <w:rPr>
                <w:color w:val="000000"/>
                <w:vertAlign w:val="superscript"/>
                <w:lang w:val="en-US" w:eastAsia="zh-CN"/>
              </w:rPr>
              <w:t>2,5</w:t>
            </w:r>
          </w:p>
        </w:tc>
      </w:tr>
      <w:tr w:rsidR="00E71A13" w14:paraId="0954CC92" w14:textId="77777777" w:rsidTr="00E71A13">
        <w:trPr>
          <w:trHeight w:val="187"/>
          <w:jc w:val="center"/>
        </w:trPr>
        <w:tc>
          <w:tcPr>
            <w:tcW w:w="2005" w:type="dxa"/>
            <w:tcBorders>
              <w:top w:val="nil"/>
              <w:left w:val="single" w:sz="4" w:space="0" w:color="auto"/>
              <w:bottom w:val="nil"/>
              <w:right w:val="single" w:sz="4" w:space="0" w:color="auto"/>
            </w:tcBorders>
          </w:tcPr>
          <w:p w14:paraId="0D44290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E5F1A5" w14:textId="77777777" w:rsidR="00E71A13" w:rsidRDefault="00E71A13" w:rsidP="00E71A13">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273F818" w14:textId="77777777" w:rsidR="00E71A13" w:rsidRDefault="00E71A13" w:rsidP="00E71A13">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2601908E" w14:textId="77777777" w:rsidR="00E71A13" w:rsidRDefault="00E71A13" w:rsidP="00E71A13">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135747" w14:textId="77777777" w:rsidR="00E71A13" w:rsidRDefault="00E71A13" w:rsidP="00E71A13">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080167" w14:textId="77777777" w:rsidR="00E71A13" w:rsidRDefault="00E71A13" w:rsidP="00E71A13">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382AB89D" w14:textId="77777777" w:rsidR="00E71A13" w:rsidRDefault="00E71A13" w:rsidP="00E71A1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F943F6" w14:textId="77777777" w:rsidR="00E71A13" w:rsidRDefault="00E71A13" w:rsidP="00E71A1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B127E8" w14:textId="77777777" w:rsidR="00E71A13" w:rsidRDefault="00E71A13" w:rsidP="00E71A13">
            <w:pPr>
              <w:pStyle w:val="TAC"/>
              <w:rPr>
                <w:lang w:val="en-US" w:eastAsia="zh-CN"/>
              </w:rPr>
            </w:pPr>
            <w:r>
              <w:rPr>
                <w:color w:val="000000"/>
                <w:lang w:val="en-US" w:eastAsia="zh-CN"/>
              </w:rPr>
              <w:t>N/A</w:t>
            </w:r>
          </w:p>
        </w:tc>
      </w:tr>
      <w:tr w:rsidR="00E71A13" w14:paraId="49F433D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538B5F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AA602F" w14:textId="77777777" w:rsidR="00E71A13" w:rsidRDefault="00E71A13" w:rsidP="00E71A13">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238CA89" w14:textId="77777777" w:rsidR="00E71A13" w:rsidRDefault="00E71A13" w:rsidP="00E71A13">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27BEACFB" w14:textId="77777777" w:rsidR="00E71A13" w:rsidRDefault="00E71A13" w:rsidP="00E71A13">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8FEF066" w14:textId="77777777" w:rsidR="00E71A13" w:rsidRDefault="00E71A13" w:rsidP="00E71A13">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596361" w14:textId="77777777" w:rsidR="00E71A13" w:rsidRDefault="00E71A13" w:rsidP="00E71A13">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4B465069" w14:textId="77777777" w:rsidR="00E71A13" w:rsidRDefault="00E71A13" w:rsidP="00E71A1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87B39E" w14:textId="77777777" w:rsidR="00E71A13" w:rsidRDefault="00E71A13" w:rsidP="00E71A1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02AEAE" w14:textId="77777777" w:rsidR="00E71A13" w:rsidRDefault="00E71A13" w:rsidP="00E71A13">
            <w:pPr>
              <w:pStyle w:val="TAC"/>
              <w:rPr>
                <w:lang w:val="en-US" w:eastAsia="zh-CN"/>
              </w:rPr>
            </w:pPr>
            <w:r>
              <w:rPr>
                <w:color w:val="000000"/>
                <w:lang w:val="en-US" w:eastAsia="zh-CN"/>
              </w:rPr>
              <w:t>N/A</w:t>
            </w:r>
          </w:p>
        </w:tc>
      </w:tr>
      <w:tr w:rsidR="00E71A13" w14:paraId="5B16494D" w14:textId="77777777" w:rsidTr="00E71A13">
        <w:trPr>
          <w:trHeight w:val="187"/>
          <w:jc w:val="center"/>
        </w:trPr>
        <w:tc>
          <w:tcPr>
            <w:tcW w:w="2005" w:type="dxa"/>
            <w:vMerge w:val="restart"/>
            <w:tcBorders>
              <w:top w:val="nil"/>
              <w:left w:val="single" w:sz="4" w:space="0" w:color="auto"/>
              <w:bottom w:val="single" w:sz="4" w:space="0" w:color="auto"/>
              <w:right w:val="single" w:sz="4" w:space="0" w:color="auto"/>
            </w:tcBorders>
            <w:vAlign w:val="center"/>
          </w:tcPr>
          <w:p w14:paraId="38755E6D" w14:textId="77777777" w:rsidR="00E71A13" w:rsidRDefault="00E71A13" w:rsidP="00E71A13">
            <w:pPr>
              <w:pStyle w:val="TAC"/>
            </w:pPr>
            <w:r>
              <w:t>CA_n25-n71-n78</w:t>
            </w:r>
          </w:p>
          <w:p w14:paraId="09B4529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D14046" w14:textId="77777777" w:rsidR="00E71A13" w:rsidRDefault="00E71A13" w:rsidP="00E71A13">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9B99F8" w14:textId="77777777" w:rsidR="00E71A13" w:rsidRDefault="00E71A13" w:rsidP="00E71A13">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6E7F16" w14:textId="77777777" w:rsidR="00E71A13" w:rsidRDefault="00E71A13" w:rsidP="00E71A13">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0E271E" w14:textId="77777777" w:rsidR="00E71A13" w:rsidRDefault="00E71A13" w:rsidP="00E71A13">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FF5F40" w14:textId="77777777" w:rsidR="00E71A13" w:rsidRDefault="00E71A13" w:rsidP="00E71A13">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F5DA51" w14:textId="77777777" w:rsidR="00E71A13" w:rsidRDefault="00E71A13" w:rsidP="00E71A13">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C51484" w14:textId="77777777" w:rsidR="00E71A13" w:rsidRDefault="00E71A13" w:rsidP="00E71A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B0E38C" w14:textId="77777777" w:rsidR="00E71A13" w:rsidRDefault="00E71A13" w:rsidP="00E71A13">
            <w:pPr>
              <w:pStyle w:val="TAC"/>
              <w:rPr>
                <w:color w:val="000000"/>
                <w:lang w:val="en-US" w:eastAsia="zh-CN"/>
              </w:rPr>
            </w:pPr>
            <w:r>
              <w:rPr>
                <w:color w:val="000000"/>
                <w:lang w:val="en-US" w:eastAsia="zh-CN"/>
              </w:rPr>
              <w:t>N/A</w:t>
            </w:r>
          </w:p>
        </w:tc>
      </w:tr>
      <w:tr w:rsidR="00E71A13" w14:paraId="089ADD5A" w14:textId="77777777" w:rsidTr="00E71A13">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0106E7D7" w14:textId="77777777" w:rsidR="00E71A13" w:rsidRDefault="00E71A13" w:rsidP="00E71A13">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F8E6EB" w14:textId="77777777" w:rsidR="00E71A13" w:rsidRDefault="00E71A13" w:rsidP="00E71A13">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BF879B" w14:textId="77777777" w:rsidR="00E71A13" w:rsidRDefault="00E71A13" w:rsidP="00E71A13">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C24087" w14:textId="77777777" w:rsidR="00E71A13" w:rsidRDefault="00E71A13" w:rsidP="00E71A13">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3245E5" w14:textId="77777777" w:rsidR="00E71A13" w:rsidRDefault="00E71A13" w:rsidP="00E71A13">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B04DA3" w14:textId="77777777" w:rsidR="00E71A13" w:rsidRDefault="00E71A13" w:rsidP="00E71A13">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9F5257" w14:textId="77777777" w:rsidR="00E71A13" w:rsidRDefault="00E71A13" w:rsidP="00E71A13">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268B34" w14:textId="77777777" w:rsidR="00E71A13" w:rsidRDefault="00E71A13" w:rsidP="00E71A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B71B31" w14:textId="77777777" w:rsidR="00E71A13" w:rsidRDefault="00E71A13" w:rsidP="00E71A13">
            <w:pPr>
              <w:pStyle w:val="TAC"/>
              <w:rPr>
                <w:color w:val="000000"/>
                <w:lang w:val="en-US" w:eastAsia="zh-CN"/>
              </w:rPr>
            </w:pPr>
            <w:r>
              <w:rPr>
                <w:color w:val="000000"/>
                <w:lang w:val="en-US" w:eastAsia="zh-CN"/>
              </w:rPr>
              <w:t>N/A</w:t>
            </w:r>
          </w:p>
        </w:tc>
      </w:tr>
      <w:tr w:rsidR="00E71A13" w14:paraId="03B97837" w14:textId="77777777" w:rsidTr="00E71A13">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382A822A" w14:textId="77777777" w:rsidR="00E71A13" w:rsidRDefault="00E71A13" w:rsidP="00E71A13">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D04F23" w14:textId="77777777" w:rsidR="00E71A13" w:rsidRDefault="00E71A13" w:rsidP="00E71A13">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78CF4D" w14:textId="77777777" w:rsidR="00E71A13" w:rsidRDefault="00E71A13" w:rsidP="00E71A13">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B591CB" w14:textId="77777777" w:rsidR="00E71A13" w:rsidRDefault="00E71A13" w:rsidP="00E71A13">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A6E3E7" w14:textId="77777777" w:rsidR="00E71A13" w:rsidRDefault="00E71A13" w:rsidP="00E71A13">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81CF84" w14:textId="77777777" w:rsidR="00E71A13" w:rsidRDefault="00E71A13" w:rsidP="00E71A13">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02B013" w14:textId="77777777" w:rsidR="00E71A13" w:rsidRDefault="00E71A13" w:rsidP="00E71A13">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29C0C9" w14:textId="77777777" w:rsidR="00E71A13" w:rsidRDefault="00E71A13" w:rsidP="00E71A1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D5D0D5" w14:textId="77777777" w:rsidR="00E71A13" w:rsidRDefault="00E71A13" w:rsidP="00E71A13">
            <w:pPr>
              <w:pStyle w:val="TAC"/>
              <w:rPr>
                <w:color w:val="000000"/>
                <w:lang w:val="en-US" w:eastAsia="zh-CN"/>
              </w:rPr>
            </w:pPr>
            <w:r>
              <w:rPr>
                <w:color w:val="000000"/>
                <w:lang w:val="en-US" w:eastAsia="zh-CN"/>
              </w:rPr>
              <w:t>IMD3</w:t>
            </w:r>
          </w:p>
        </w:tc>
      </w:tr>
      <w:tr w:rsidR="00E71A13" w14:paraId="14C8BA89" w14:textId="77777777" w:rsidTr="00E71A13">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7D457AC4" w14:textId="77777777" w:rsidR="00E71A13" w:rsidRDefault="00E71A13" w:rsidP="00E71A13">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83B885" w14:textId="77777777" w:rsidR="00E71A13" w:rsidRDefault="00E71A13" w:rsidP="00E71A13">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4AC850" w14:textId="77777777" w:rsidR="00E71A13" w:rsidRDefault="00E71A13" w:rsidP="00E71A13">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F3AAF5" w14:textId="77777777" w:rsidR="00E71A13" w:rsidRDefault="00E71A13" w:rsidP="00E71A13">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F269A0" w14:textId="77777777" w:rsidR="00E71A13" w:rsidRDefault="00E71A13" w:rsidP="00E71A13">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CAD2D4" w14:textId="77777777" w:rsidR="00E71A13" w:rsidRDefault="00E71A13" w:rsidP="00E71A13">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06CF3B" w14:textId="77777777" w:rsidR="00E71A13" w:rsidRDefault="00E71A13" w:rsidP="00E71A13">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48D776" w14:textId="77777777" w:rsidR="00E71A13" w:rsidRDefault="00E71A13" w:rsidP="00E71A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7E9937" w14:textId="77777777" w:rsidR="00E71A13" w:rsidRDefault="00E71A13" w:rsidP="00E71A13">
            <w:pPr>
              <w:pStyle w:val="TAC"/>
              <w:rPr>
                <w:color w:val="000000"/>
                <w:lang w:val="en-US" w:eastAsia="zh-CN"/>
              </w:rPr>
            </w:pPr>
            <w:r>
              <w:rPr>
                <w:color w:val="000000"/>
                <w:lang w:val="en-US" w:eastAsia="zh-CN"/>
              </w:rPr>
              <w:t>IMD3</w:t>
            </w:r>
          </w:p>
        </w:tc>
      </w:tr>
      <w:tr w:rsidR="00E71A13" w14:paraId="6B7F7FC7" w14:textId="77777777" w:rsidTr="00E71A13">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73A8CE71" w14:textId="77777777" w:rsidR="00E71A13" w:rsidRDefault="00E71A13" w:rsidP="00E71A13">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04B97E" w14:textId="77777777" w:rsidR="00E71A13" w:rsidRDefault="00E71A13" w:rsidP="00E71A13">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4CD4BE" w14:textId="77777777" w:rsidR="00E71A13" w:rsidRDefault="00E71A13" w:rsidP="00E71A13">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8A38D1" w14:textId="77777777" w:rsidR="00E71A13" w:rsidRDefault="00E71A13" w:rsidP="00E71A13">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B281D0" w14:textId="77777777" w:rsidR="00E71A13" w:rsidRDefault="00E71A13" w:rsidP="00E71A13">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B0B3C" w14:textId="77777777" w:rsidR="00E71A13" w:rsidRDefault="00E71A13" w:rsidP="00E71A13">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5AF49C" w14:textId="77777777" w:rsidR="00E71A13" w:rsidRDefault="00E71A13" w:rsidP="00E71A13">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66C93B" w14:textId="77777777" w:rsidR="00E71A13" w:rsidRDefault="00E71A13" w:rsidP="00E71A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42BDFE" w14:textId="77777777" w:rsidR="00E71A13" w:rsidRDefault="00E71A13" w:rsidP="00E71A13">
            <w:pPr>
              <w:pStyle w:val="TAC"/>
              <w:rPr>
                <w:color w:val="000000"/>
                <w:lang w:val="en-US" w:eastAsia="zh-CN"/>
              </w:rPr>
            </w:pPr>
            <w:r>
              <w:rPr>
                <w:color w:val="000000"/>
                <w:lang w:val="en-US" w:eastAsia="zh-CN"/>
              </w:rPr>
              <w:t>N/A</w:t>
            </w:r>
          </w:p>
        </w:tc>
      </w:tr>
      <w:tr w:rsidR="00E71A13" w14:paraId="225FC55A" w14:textId="77777777" w:rsidTr="00E71A13">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1555F293" w14:textId="77777777" w:rsidR="00E71A13" w:rsidRDefault="00E71A13" w:rsidP="00E71A13">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47BFDB" w14:textId="77777777" w:rsidR="00E71A13" w:rsidRDefault="00E71A13" w:rsidP="00E71A13">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97EEDA" w14:textId="77777777" w:rsidR="00E71A13" w:rsidRDefault="00E71A13" w:rsidP="00E71A13">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B3072C" w14:textId="77777777" w:rsidR="00E71A13" w:rsidRDefault="00E71A13" w:rsidP="00E71A13">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2704FD" w14:textId="77777777" w:rsidR="00E71A13" w:rsidRDefault="00E71A13" w:rsidP="00E71A13">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F74E3A" w14:textId="77777777" w:rsidR="00E71A13" w:rsidRDefault="00E71A13" w:rsidP="00E71A13">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80EBB4" w14:textId="77777777" w:rsidR="00E71A13" w:rsidRDefault="00E71A13" w:rsidP="00E71A13">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DF09B1" w14:textId="77777777" w:rsidR="00E71A13" w:rsidRDefault="00E71A13" w:rsidP="00E71A1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83B912" w14:textId="77777777" w:rsidR="00E71A13" w:rsidRDefault="00E71A13" w:rsidP="00E71A13">
            <w:pPr>
              <w:pStyle w:val="TAC"/>
              <w:rPr>
                <w:color w:val="000000"/>
                <w:lang w:val="en-US" w:eastAsia="zh-CN"/>
              </w:rPr>
            </w:pPr>
            <w:r>
              <w:rPr>
                <w:color w:val="000000"/>
                <w:lang w:val="en-US" w:eastAsia="zh-CN"/>
              </w:rPr>
              <w:t>N/A</w:t>
            </w:r>
          </w:p>
        </w:tc>
      </w:tr>
      <w:tr w:rsidR="00E71A13" w14:paraId="20B21BF3"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F22D10E" w14:textId="77777777" w:rsidR="00E71A13" w:rsidRDefault="00E71A13" w:rsidP="00E71A13">
            <w:pPr>
              <w:pStyle w:val="TAC"/>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rFonts w:eastAsia="SimSun"/>
                <w:lang w:val="en-US" w:eastAsia="zh-CN"/>
              </w:rPr>
              <w:t>n39</w:t>
            </w:r>
            <w:r>
              <w:rPr>
                <w:lang w:val="en-US" w:eastAsia="ko-KR"/>
              </w:rPr>
              <w:t>-n</w:t>
            </w:r>
            <w:r>
              <w:rPr>
                <w:rFonts w:eastAsia="SimSun"/>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05BAEB3E" w14:textId="77777777" w:rsidR="00E71A13" w:rsidRDefault="00E71A13" w:rsidP="00E71A13">
            <w:pPr>
              <w:pStyle w:val="TAC"/>
              <w:rPr>
                <w:lang w:val="en-US" w:eastAsia="zh-CN"/>
              </w:rPr>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6EDF653D" w14:textId="77777777" w:rsidR="00E71A13" w:rsidRDefault="00E71A13" w:rsidP="00E71A13">
            <w:pPr>
              <w:pStyle w:val="TAC"/>
              <w:rPr>
                <w:rFonts w:eastAsia="SimSu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B3BCC73" w14:textId="77777777" w:rsidR="00E71A13" w:rsidRDefault="00E71A13" w:rsidP="00E71A13">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01F11DA" w14:textId="77777777" w:rsidR="00E71A13" w:rsidRDefault="00E71A13" w:rsidP="00E71A1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2FC82E8" w14:textId="77777777" w:rsidR="00E71A13" w:rsidRDefault="00E71A13" w:rsidP="00E71A13">
            <w:pPr>
              <w:pStyle w:val="TAC"/>
              <w:rPr>
                <w:rFonts w:eastAsia="SimSun"/>
                <w:lang w:val="en-US" w:eastAsia="zh-CN"/>
              </w:rPr>
            </w:pPr>
            <w:r>
              <w:rPr>
                <w:rFonts w:eastAsia="SimSun"/>
                <w:lang w:val="en-US"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7C36C649" w14:textId="77777777" w:rsidR="00E71A13" w:rsidRDefault="00E71A13" w:rsidP="00E71A13">
            <w:pPr>
              <w:pStyle w:val="TAC"/>
              <w:rPr>
                <w:lang w:val="en-US" w:eastAsia="zh-CN"/>
              </w:rPr>
            </w:pPr>
            <w:r>
              <w:rPr>
                <w:lang w:val="en-US"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5C61CDB6"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1DAE3D" w14:textId="77777777" w:rsidR="00E71A13" w:rsidRDefault="00E71A13" w:rsidP="00E71A13">
            <w:pPr>
              <w:pStyle w:val="TAC"/>
              <w:rPr>
                <w:lang w:eastAsia="ko-KR"/>
              </w:rPr>
            </w:pPr>
            <w:r>
              <w:rPr>
                <w:lang w:eastAsia="ko-KR"/>
              </w:rPr>
              <w:t>IMD</w:t>
            </w:r>
            <w:r>
              <w:rPr>
                <w:rFonts w:eastAsia="SimSun"/>
                <w:lang w:val="en-US" w:eastAsia="zh-CN"/>
              </w:rPr>
              <w:t>2</w:t>
            </w:r>
          </w:p>
        </w:tc>
      </w:tr>
      <w:tr w:rsidR="00E71A13" w14:paraId="368089AE"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BE6FF2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7D899F9" w14:textId="77777777" w:rsidR="00E71A13" w:rsidRDefault="00E71A13" w:rsidP="00E71A13">
            <w:pPr>
              <w:pStyle w:val="TAC"/>
              <w:rPr>
                <w:lang w:val="en-US" w:eastAsia="zh-CN"/>
              </w:rPr>
            </w:pPr>
            <w:r>
              <w:rPr>
                <w:rFonts w:eastAsia="SimSun"/>
                <w:lang w:val="en-US" w:eastAsia="zh-CN"/>
              </w:rPr>
              <w:t>n39</w:t>
            </w:r>
          </w:p>
        </w:tc>
        <w:tc>
          <w:tcPr>
            <w:tcW w:w="959" w:type="dxa"/>
            <w:tcBorders>
              <w:top w:val="single" w:sz="4" w:space="0" w:color="auto"/>
              <w:left w:val="single" w:sz="4" w:space="0" w:color="auto"/>
              <w:bottom w:val="single" w:sz="4" w:space="0" w:color="auto"/>
              <w:right w:val="single" w:sz="4" w:space="0" w:color="auto"/>
            </w:tcBorders>
            <w:hideMark/>
          </w:tcPr>
          <w:p w14:paraId="6B97AE83" w14:textId="77777777" w:rsidR="00E71A13" w:rsidRDefault="00E71A13" w:rsidP="00E71A13">
            <w:pPr>
              <w:pStyle w:val="TAC"/>
              <w:rPr>
                <w:rFonts w:eastAsia="SimSun"/>
                <w:lang w:val="en-US" w:eastAsia="zh-CN"/>
              </w:rPr>
            </w:pPr>
            <w:r>
              <w:rPr>
                <w:rFonts w:eastAsia="SimSun"/>
                <w:lang w:val="en-US" w:eastAsia="zh-CN"/>
              </w:rPr>
              <w:t>1923</w:t>
            </w:r>
          </w:p>
        </w:tc>
        <w:tc>
          <w:tcPr>
            <w:tcW w:w="964" w:type="dxa"/>
            <w:tcBorders>
              <w:top w:val="single" w:sz="4" w:space="0" w:color="auto"/>
              <w:left w:val="single" w:sz="4" w:space="0" w:color="auto"/>
              <w:bottom w:val="single" w:sz="4" w:space="0" w:color="auto"/>
              <w:right w:val="single" w:sz="4" w:space="0" w:color="auto"/>
            </w:tcBorders>
            <w:hideMark/>
          </w:tcPr>
          <w:p w14:paraId="350EB540" w14:textId="77777777" w:rsidR="00E71A13" w:rsidRDefault="00E71A13" w:rsidP="00E71A13">
            <w:pPr>
              <w:pStyle w:val="TAC"/>
              <w:rPr>
                <w:lang w:val="en-US" w:eastAsia="ko-KR"/>
              </w:rPr>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4C3431" w14:textId="77777777" w:rsidR="00E71A13" w:rsidRDefault="00E71A13" w:rsidP="00E71A13">
            <w:pPr>
              <w:pStyle w:val="TAC"/>
              <w:rPr>
                <w:lang w:val="en-US" w:eastAsia="ko-KR"/>
              </w:rPr>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67AEA68" w14:textId="77777777" w:rsidR="00E71A13" w:rsidRDefault="00E71A13" w:rsidP="00E71A13">
            <w:pPr>
              <w:pStyle w:val="TAC"/>
              <w:rPr>
                <w:rFonts w:eastAsia="SimSun"/>
                <w:lang w:val="en-US" w:eastAsia="zh-CN"/>
              </w:rPr>
            </w:pPr>
            <w:r>
              <w:rPr>
                <w:rFonts w:eastAsia="SimSun"/>
                <w:lang w:val="en-US"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447F70DF" w14:textId="77777777" w:rsidR="00E71A13" w:rsidRDefault="00E71A13" w:rsidP="00E71A1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19F3BA"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A802CF" w14:textId="77777777" w:rsidR="00E71A13" w:rsidRDefault="00E71A13" w:rsidP="00E71A13">
            <w:pPr>
              <w:pStyle w:val="TAC"/>
              <w:rPr>
                <w:lang w:eastAsia="ko-KR"/>
              </w:rPr>
            </w:pPr>
            <w:r>
              <w:rPr>
                <w:lang w:eastAsia="zh-CN"/>
              </w:rPr>
              <w:t>N/A</w:t>
            </w:r>
          </w:p>
        </w:tc>
      </w:tr>
      <w:tr w:rsidR="00E71A13" w14:paraId="687847AD"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7C2EA0D0"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3DC4C24" w14:textId="77777777" w:rsidR="00E71A13" w:rsidRDefault="00E71A13" w:rsidP="00E71A13">
            <w:pPr>
              <w:pStyle w:val="TAC"/>
              <w:rPr>
                <w:lang w:val="en-US" w:eastAsia="zh-CN"/>
              </w:rPr>
            </w:pPr>
            <w:r>
              <w:rPr>
                <w:lang w:val="en-US" w:eastAsia="ko-KR"/>
              </w:rPr>
              <w:t>n</w:t>
            </w:r>
            <w:r>
              <w:rPr>
                <w:rFonts w:eastAsia="SimSun"/>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561CF3A" w14:textId="77777777" w:rsidR="00E71A13" w:rsidRDefault="00E71A13" w:rsidP="00E71A13">
            <w:pPr>
              <w:pStyle w:val="TAC"/>
              <w:rPr>
                <w:rFonts w:eastAsia="SimSun"/>
                <w:lang w:val="en-US" w:eastAsia="zh-CN"/>
              </w:rPr>
            </w:pPr>
            <w:r>
              <w:rPr>
                <w:rFonts w:eastAsia="SimSun"/>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2457CF38" w14:textId="77777777" w:rsidR="00E71A13" w:rsidRDefault="00E71A13" w:rsidP="00E71A13">
            <w:pPr>
              <w:pStyle w:val="TAC"/>
              <w:rPr>
                <w:lang w:val="en-US" w:eastAsia="ko-KR"/>
              </w:rPr>
            </w:pPr>
            <w:r>
              <w:rPr>
                <w:rFonts w:eastAsia="SimSun"/>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57B56771" w14:textId="77777777" w:rsidR="00E71A13" w:rsidRDefault="00E71A13" w:rsidP="00E71A13">
            <w:pPr>
              <w:pStyle w:val="TAC"/>
              <w:rPr>
                <w:lang w:val="en-US"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54E3A8E" w14:textId="77777777" w:rsidR="00E71A13" w:rsidRDefault="00E71A13" w:rsidP="00E71A13">
            <w:pPr>
              <w:pStyle w:val="TAC"/>
              <w:rPr>
                <w:rFonts w:eastAsia="SimSun"/>
                <w:lang w:val="en-US" w:eastAsia="zh-CN"/>
              </w:rPr>
            </w:pPr>
            <w:r>
              <w:rPr>
                <w:rFonts w:eastAsia="SimSun"/>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52957FE" w14:textId="77777777" w:rsidR="00E71A13" w:rsidRDefault="00E71A13" w:rsidP="00E71A13">
            <w:pPr>
              <w:pStyle w:val="TAC"/>
              <w:rPr>
                <w:lang w:val="en-US" w:eastAsia="zh-CN"/>
              </w:rPr>
            </w:pPr>
            <w:r>
              <w:rPr>
                <w:rFonts w:eastAsia="SimSu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216F29"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B2411A" w14:textId="77777777" w:rsidR="00E71A13" w:rsidRDefault="00E71A13" w:rsidP="00E71A13">
            <w:pPr>
              <w:pStyle w:val="TAC"/>
              <w:rPr>
                <w:lang w:eastAsia="ko-KR"/>
              </w:rPr>
            </w:pPr>
            <w:r>
              <w:rPr>
                <w:rFonts w:eastAsia="SimSun"/>
                <w:lang w:val="en-US" w:eastAsia="zh-CN"/>
              </w:rPr>
              <w:t>N/A</w:t>
            </w:r>
          </w:p>
        </w:tc>
      </w:tr>
      <w:tr w:rsidR="00E71A13" w14:paraId="5A627391"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962B1C1" w14:textId="77777777" w:rsidR="00E71A13" w:rsidRDefault="00E71A13" w:rsidP="00E71A13">
            <w:pPr>
              <w:pStyle w:val="TAC"/>
            </w:pPr>
            <w:r>
              <w:t>CA_n28-n40-n41</w:t>
            </w:r>
          </w:p>
        </w:tc>
        <w:tc>
          <w:tcPr>
            <w:tcW w:w="1145" w:type="dxa"/>
            <w:tcBorders>
              <w:top w:val="single" w:sz="4" w:space="0" w:color="auto"/>
              <w:left w:val="single" w:sz="4" w:space="0" w:color="auto"/>
              <w:bottom w:val="single" w:sz="4" w:space="0" w:color="auto"/>
              <w:right w:val="single" w:sz="4" w:space="0" w:color="auto"/>
            </w:tcBorders>
            <w:hideMark/>
          </w:tcPr>
          <w:p w14:paraId="0A4A2743" w14:textId="77777777" w:rsidR="00E71A13" w:rsidRDefault="00E71A13" w:rsidP="00E71A13">
            <w:pPr>
              <w:pStyle w:val="TAC"/>
              <w:rPr>
                <w:color w:val="000000"/>
                <w:lang w:val="en-US" w:eastAsia="zh-CN"/>
              </w:rPr>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59D0E944" w14:textId="77777777" w:rsidR="00E71A13" w:rsidRDefault="00E71A13" w:rsidP="00E71A13">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E91AAD2" w14:textId="77777777" w:rsidR="00E71A13" w:rsidRDefault="00E71A13" w:rsidP="00E71A13">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532150" w14:textId="77777777" w:rsidR="00E71A13" w:rsidRDefault="00E71A13" w:rsidP="00E71A13">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131F0E7" w14:textId="77777777" w:rsidR="00E71A13" w:rsidRDefault="00E71A13" w:rsidP="00E71A13">
            <w:pPr>
              <w:pStyle w:val="TAC"/>
              <w:rPr>
                <w:rFonts w:eastAsia="Malgun Gothic"/>
                <w:kern w:val="2"/>
                <w:szCs w:val="24"/>
                <w:lang w:eastAsia="ko-KR"/>
              </w:rPr>
            </w:pPr>
            <w:r>
              <w:rPr>
                <w:rFonts w:eastAsia="SimSun"/>
                <w:lang w:val="en-US"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43F384B1" w14:textId="77777777" w:rsidR="00E71A13" w:rsidRDefault="00E71A13" w:rsidP="00E71A13">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70364BAC" w14:textId="77777777" w:rsidR="00E71A13" w:rsidRDefault="00E71A13" w:rsidP="00E71A13">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01E95C" w14:textId="77777777" w:rsidR="00E71A13" w:rsidRDefault="00E71A13" w:rsidP="00E71A13">
            <w:pPr>
              <w:pStyle w:val="TAC"/>
              <w:rPr>
                <w:color w:val="000000"/>
                <w:lang w:val="en-US" w:eastAsia="zh-CN"/>
              </w:rPr>
            </w:pPr>
            <w:r>
              <w:rPr>
                <w:lang w:eastAsia="ko-KR"/>
              </w:rPr>
              <w:t>IMD</w:t>
            </w:r>
            <w:r>
              <w:rPr>
                <w:rFonts w:eastAsia="SimSun"/>
                <w:lang w:val="en-US" w:eastAsia="zh-CN"/>
              </w:rPr>
              <w:t>4</w:t>
            </w:r>
          </w:p>
        </w:tc>
      </w:tr>
      <w:tr w:rsidR="00E71A13" w14:paraId="2B30390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DF87957" w14:textId="77777777" w:rsidR="00E71A13" w:rsidRDefault="00E71A13" w:rsidP="00E71A13">
            <w:pPr>
              <w:spacing w:after="0"/>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53B528" w14:textId="77777777" w:rsidR="00E71A13" w:rsidRDefault="00E71A13" w:rsidP="00E71A13">
            <w:pPr>
              <w:pStyle w:val="TAC"/>
              <w:rPr>
                <w:color w:val="000000"/>
                <w:lang w:val="en-US" w:eastAsia="zh-CN"/>
              </w:rPr>
            </w:pPr>
            <w:r>
              <w:rPr>
                <w:lang w:val="en-US" w:eastAsia="ko-KR"/>
              </w:rPr>
              <w:t>n4</w:t>
            </w:r>
            <w:r>
              <w:rPr>
                <w:rFonts w:eastAsia="SimSun"/>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76597BFF" w14:textId="77777777" w:rsidR="00E71A13" w:rsidRDefault="00E71A13" w:rsidP="00E71A13">
            <w:pPr>
              <w:pStyle w:val="TAC"/>
              <w:rPr>
                <w:rFonts w:eastAsia="Malgun Gothic"/>
                <w:kern w:val="2"/>
                <w:szCs w:val="24"/>
                <w:lang w:eastAsia="ko-KR"/>
              </w:rPr>
            </w:pPr>
            <w:r>
              <w:rPr>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61F6D5E1" w14:textId="77777777" w:rsidR="00E71A13" w:rsidRDefault="00E71A13" w:rsidP="00E71A13">
            <w:pPr>
              <w:pStyle w:val="TAC"/>
              <w:rPr>
                <w:rFonts w:eastAsia="Malgun Gothic"/>
                <w:kern w:val="2"/>
                <w:szCs w:val="24"/>
                <w:lang w:eastAsia="ko-KR"/>
              </w:rPr>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77F679" w14:textId="77777777" w:rsidR="00E71A13" w:rsidRDefault="00E71A13" w:rsidP="00E71A13">
            <w:pPr>
              <w:pStyle w:val="TAC"/>
              <w:rPr>
                <w:rFonts w:eastAsia="Malgun Gothic"/>
                <w:kern w:val="2"/>
                <w:szCs w:val="24"/>
                <w:lang w:eastAsia="ko-KR"/>
              </w:rPr>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3762B6" w14:textId="77777777" w:rsidR="00E71A13" w:rsidRDefault="00E71A13" w:rsidP="00E71A13">
            <w:pPr>
              <w:pStyle w:val="TAC"/>
              <w:rPr>
                <w:rFonts w:eastAsia="Malgun Gothic"/>
                <w:kern w:val="2"/>
                <w:szCs w:val="24"/>
                <w:lang w:eastAsia="ko-KR"/>
              </w:rPr>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45D2C964" w14:textId="77777777" w:rsidR="00E71A13" w:rsidRDefault="00E71A13" w:rsidP="00E71A13">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84E31C" w14:textId="77777777" w:rsidR="00E71A13" w:rsidRDefault="00E71A13" w:rsidP="00E71A13">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098495" w14:textId="77777777" w:rsidR="00E71A13" w:rsidRDefault="00E71A13" w:rsidP="00E71A13">
            <w:pPr>
              <w:pStyle w:val="TAC"/>
              <w:rPr>
                <w:color w:val="000000"/>
                <w:lang w:val="en-US" w:eastAsia="zh-CN"/>
              </w:rPr>
            </w:pPr>
            <w:r>
              <w:rPr>
                <w:lang w:eastAsia="zh-CN"/>
              </w:rPr>
              <w:t>N/A</w:t>
            </w:r>
          </w:p>
        </w:tc>
      </w:tr>
      <w:tr w:rsidR="00E71A13" w14:paraId="1AA1DDC5"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74095101" w14:textId="77777777" w:rsidR="00E71A13" w:rsidRDefault="00E71A13" w:rsidP="00E71A13">
            <w:pPr>
              <w:spacing w:after="0"/>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7596CA" w14:textId="77777777" w:rsidR="00E71A13" w:rsidRDefault="00E71A13" w:rsidP="00E71A13">
            <w:pPr>
              <w:pStyle w:val="TAC"/>
              <w:rPr>
                <w:color w:val="000000"/>
                <w:lang w:val="en-US" w:eastAsia="zh-CN"/>
              </w:rPr>
            </w:pPr>
            <w:r>
              <w:rPr>
                <w:lang w:val="en-US" w:eastAsia="ko-KR"/>
              </w:rPr>
              <w:t>n</w:t>
            </w:r>
            <w:r>
              <w:rPr>
                <w:rFonts w:eastAsia="SimSun"/>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E268DF0" w14:textId="77777777" w:rsidR="00E71A13" w:rsidRDefault="00E71A13" w:rsidP="00E71A13">
            <w:pPr>
              <w:pStyle w:val="TAC"/>
              <w:rPr>
                <w:rFonts w:eastAsia="Malgun Gothic"/>
                <w:kern w:val="2"/>
                <w:szCs w:val="24"/>
                <w:lang w:eastAsia="ko-KR"/>
              </w:rPr>
            </w:pPr>
            <w:r>
              <w:rPr>
                <w:lang w:val="en-US" w:eastAsia="ko-KR"/>
              </w:rPr>
              <w:t>2685</w:t>
            </w:r>
          </w:p>
        </w:tc>
        <w:tc>
          <w:tcPr>
            <w:tcW w:w="964" w:type="dxa"/>
            <w:tcBorders>
              <w:top w:val="single" w:sz="4" w:space="0" w:color="auto"/>
              <w:left w:val="single" w:sz="4" w:space="0" w:color="auto"/>
              <w:bottom w:val="single" w:sz="4" w:space="0" w:color="auto"/>
              <w:right w:val="single" w:sz="4" w:space="0" w:color="auto"/>
            </w:tcBorders>
            <w:hideMark/>
          </w:tcPr>
          <w:p w14:paraId="381FFFC3" w14:textId="77777777" w:rsidR="00E71A13" w:rsidRDefault="00E71A13" w:rsidP="00E71A13">
            <w:pPr>
              <w:pStyle w:val="TAC"/>
              <w:rPr>
                <w:rFonts w:eastAsia="Malgun Gothic"/>
                <w:kern w:val="2"/>
                <w:szCs w:val="24"/>
                <w:lang w:eastAsia="ko-KR"/>
              </w:rPr>
            </w:pPr>
            <w:r>
              <w:rPr>
                <w:rFonts w:eastAsia="SimSun"/>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3EA3B1EF" w14:textId="77777777" w:rsidR="00E71A13" w:rsidRDefault="00E71A13" w:rsidP="00E71A13">
            <w:pPr>
              <w:pStyle w:val="TAC"/>
              <w:rPr>
                <w:rFonts w:eastAsia="Malgun Gothic"/>
                <w:kern w:val="2"/>
                <w:szCs w:val="24"/>
                <w:lang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8EDEC5A" w14:textId="77777777" w:rsidR="00E71A13" w:rsidRDefault="00E71A13" w:rsidP="00E71A13">
            <w:pPr>
              <w:pStyle w:val="TAC"/>
              <w:rPr>
                <w:rFonts w:eastAsia="Malgun Gothic"/>
                <w:kern w:val="2"/>
                <w:szCs w:val="24"/>
                <w:lang w:eastAsia="ko-KR"/>
              </w:rPr>
            </w:pPr>
            <w:r>
              <w:rPr>
                <w:lang w:val="en-US"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4A90F9F5" w14:textId="77777777" w:rsidR="00E71A13" w:rsidRDefault="00E71A13" w:rsidP="00E71A13">
            <w:pPr>
              <w:pStyle w:val="TAC"/>
              <w:rPr>
                <w:rFonts w:eastAsia="Malgun Gothic"/>
                <w:kern w:val="2"/>
                <w:szCs w:val="24"/>
                <w:lang w:eastAsia="ko-KR"/>
              </w:rPr>
            </w:pPr>
            <w:r>
              <w:rPr>
                <w:rFonts w:eastAsia="SimSu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D20DDC" w14:textId="77777777" w:rsidR="00E71A13" w:rsidRDefault="00E71A13" w:rsidP="00E71A13">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6A934E" w14:textId="77777777" w:rsidR="00E71A13" w:rsidRDefault="00E71A13" w:rsidP="00E71A13">
            <w:pPr>
              <w:pStyle w:val="TAC"/>
              <w:rPr>
                <w:color w:val="000000"/>
                <w:lang w:val="en-US" w:eastAsia="zh-CN"/>
              </w:rPr>
            </w:pPr>
            <w:r>
              <w:rPr>
                <w:rFonts w:eastAsia="SimSun"/>
                <w:lang w:val="en-US" w:eastAsia="zh-CN"/>
              </w:rPr>
              <w:t>N/A</w:t>
            </w:r>
          </w:p>
        </w:tc>
      </w:tr>
      <w:tr w:rsidR="00E71A13" w14:paraId="24084A98"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EC59E84" w14:textId="77777777" w:rsidR="00E71A13" w:rsidRDefault="00E71A13" w:rsidP="00E71A13">
            <w:pPr>
              <w:pStyle w:val="TAC"/>
              <w:rPr>
                <w:lang w:val="en-US" w:eastAsia="zh-CN"/>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E5F0087" w14:textId="77777777" w:rsidR="00E71A13" w:rsidRDefault="00E71A13" w:rsidP="00E71A13">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A3F4F6"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F96ADE" w14:textId="77777777" w:rsidR="00E71A13" w:rsidRDefault="00E71A13" w:rsidP="00E71A1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8596E6"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FABDA2" w14:textId="77777777" w:rsidR="00E71A13" w:rsidRDefault="00E71A13" w:rsidP="00E71A13">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49E603" w14:textId="77777777" w:rsidR="00E71A13" w:rsidRDefault="00E71A13" w:rsidP="00E71A13">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09EC29" w14:textId="77777777" w:rsidR="00E71A13" w:rsidRDefault="00E71A13" w:rsidP="00E71A13">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B5D063" w14:textId="77777777" w:rsidR="00E71A13" w:rsidRDefault="00E71A13" w:rsidP="00E71A13">
            <w:pPr>
              <w:pStyle w:val="TAC"/>
            </w:pPr>
            <w:r>
              <w:t>IMD3</w:t>
            </w:r>
          </w:p>
        </w:tc>
      </w:tr>
      <w:tr w:rsidR="00E71A13" w14:paraId="632107E5" w14:textId="77777777" w:rsidTr="00E71A13">
        <w:trPr>
          <w:trHeight w:val="187"/>
          <w:jc w:val="center"/>
        </w:trPr>
        <w:tc>
          <w:tcPr>
            <w:tcW w:w="2005" w:type="dxa"/>
            <w:tcBorders>
              <w:top w:val="nil"/>
              <w:left w:val="single" w:sz="4" w:space="0" w:color="auto"/>
              <w:bottom w:val="nil"/>
              <w:right w:val="single" w:sz="4" w:space="0" w:color="auto"/>
            </w:tcBorders>
          </w:tcPr>
          <w:p w14:paraId="6D2280E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B74BDF" w14:textId="77777777" w:rsidR="00E71A13" w:rsidRDefault="00E71A13" w:rsidP="00E71A13">
            <w:pPr>
              <w:pStyle w:val="TAC"/>
            </w:pPr>
            <w:r>
              <w:rPr>
                <w:rFonts w:eastAsia="Malgun Gothic"/>
                <w:szCs w:val="18"/>
                <w:lang w:eastAsia="ko-KR"/>
              </w:rP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E687E6" w14:textId="77777777" w:rsidR="00E71A13" w:rsidRDefault="00E71A13" w:rsidP="00E71A13">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F84CE2" w14:textId="77777777" w:rsidR="00E71A13" w:rsidRDefault="00E71A13" w:rsidP="00E71A1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AA5B23" w14:textId="77777777" w:rsidR="00E71A13" w:rsidRDefault="00E71A13" w:rsidP="00E71A13">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7709CE" w14:textId="77777777" w:rsidR="00E71A13" w:rsidRDefault="00E71A13" w:rsidP="00E71A13">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C0179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563AD9" w14:textId="77777777" w:rsidR="00E71A13" w:rsidRDefault="00E71A13" w:rsidP="00E71A13">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1C70D2" w14:textId="77777777" w:rsidR="00E71A13" w:rsidRDefault="00E71A13" w:rsidP="00E71A13">
            <w:pPr>
              <w:pStyle w:val="TAC"/>
            </w:pPr>
            <w:r>
              <w:t>N/A</w:t>
            </w:r>
          </w:p>
        </w:tc>
      </w:tr>
      <w:tr w:rsidR="00E71A13" w14:paraId="7D9D5333" w14:textId="77777777" w:rsidTr="00E71A13">
        <w:trPr>
          <w:trHeight w:val="187"/>
          <w:jc w:val="center"/>
        </w:trPr>
        <w:tc>
          <w:tcPr>
            <w:tcW w:w="2005" w:type="dxa"/>
            <w:tcBorders>
              <w:top w:val="nil"/>
              <w:left w:val="single" w:sz="4" w:space="0" w:color="auto"/>
              <w:bottom w:val="nil"/>
              <w:right w:val="single" w:sz="4" w:space="0" w:color="auto"/>
            </w:tcBorders>
          </w:tcPr>
          <w:p w14:paraId="0538D3B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1E6F5D"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A32DDB" w14:textId="77777777" w:rsidR="00E71A13" w:rsidRDefault="00E71A13" w:rsidP="00E71A13">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231A21" w14:textId="77777777" w:rsidR="00E71A13" w:rsidRDefault="00E71A13" w:rsidP="00E71A13">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AE2938" w14:textId="77777777" w:rsidR="00E71A13" w:rsidRDefault="00E71A13" w:rsidP="00E71A13">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704342" w14:textId="77777777" w:rsidR="00E71A13" w:rsidRDefault="00E71A13" w:rsidP="00E71A13">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D0DC7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A6C8DA" w14:textId="77777777" w:rsidR="00E71A13" w:rsidRDefault="00E71A13" w:rsidP="00E71A13">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742432" w14:textId="77777777" w:rsidR="00E71A13" w:rsidRDefault="00E71A13" w:rsidP="00E71A13">
            <w:pPr>
              <w:pStyle w:val="TAC"/>
            </w:pPr>
            <w:r>
              <w:t>N/A</w:t>
            </w:r>
          </w:p>
        </w:tc>
      </w:tr>
      <w:tr w:rsidR="00E71A13" w14:paraId="104A5B04" w14:textId="77777777" w:rsidTr="00E71A13">
        <w:trPr>
          <w:trHeight w:val="187"/>
          <w:jc w:val="center"/>
        </w:trPr>
        <w:tc>
          <w:tcPr>
            <w:tcW w:w="2005" w:type="dxa"/>
            <w:tcBorders>
              <w:top w:val="nil"/>
              <w:left w:val="single" w:sz="4" w:space="0" w:color="auto"/>
              <w:bottom w:val="nil"/>
              <w:right w:val="single" w:sz="4" w:space="0" w:color="auto"/>
            </w:tcBorders>
          </w:tcPr>
          <w:p w14:paraId="178DBED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DF2CED" w14:textId="77777777" w:rsidR="00E71A13" w:rsidRDefault="00E71A13" w:rsidP="00E71A13">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3CB4C61" w14:textId="77777777" w:rsidR="00E71A13" w:rsidRDefault="00E71A13" w:rsidP="00E71A13">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793DD54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2B7C1A"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344C897" w14:textId="77777777" w:rsidR="00E71A13" w:rsidRDefault="00E71A13" w:rsidP="00E71A13">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20D005D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7D2A20" w14:textId="77777777" w:rsidR="00E71A13" w:rsidRDefault="00E71A13" w:rsidP="00E71A13">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C5F4BA" w14:textId="77777777" w:rsidR="00E71A13" w:rsidRDefault="00E71A13" w:rsidP="00E71A13">
            <w:pPr>
              <w:pStyle w:val="TAC"/>
            </w:pPr>
            <w:r>
              <w:rPr>
                <w:lang w:eastAsia="ja-JP"/>
              </w:rPr>
              <w:t>N/A</w:t>
            </w:r>
          </w:p>
        </w:tc>
      </w:tr>
      <w:tr w:rsidR="00E71A13" w14:paraId="40BB25B5" w14:textId="77777777" w:rsidTr="00E71A13">
        <w:trPr>
          <w:trHeight w:val="187"/>
          <w:jc w:val="center"/>
        </w:trPr>
        <w:tc>
          <w:tcPr>
            <w:tcW w:w="2005" w:type="dxa"/>
            <w:tcBorders>
              <w:top w:val="nil"/>
              <w:left w:val="single" w:sz="4" w:space="0" w:color="auto"/>
              <w:bottom w:val="nil"/>
              <w:right w:val="single" w:sz="4" w:space="0" w:color="auto"/>
            </w:tcBorders>
          </w:tcPr>
          <w:p w14:paraId="0F925AF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B82CD0" w14:textId="77777777" w:rsidR="00E71A13" w:rsidRDefault="00E71A13" w:rsidP="00E71A13">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409C102A" w14:textId="77777777" w:rsidR="00E71A13" w:rsidRDefault="00E71A13" w:rsidP="00E71A13">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3E24E49D"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632E35"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F0728E" w14:textId="77777777" w:rsidR="00E71A13" w:rsidRDefault="00E71A13" w:rsidP="00E71A13">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4667A07B"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8461EF" w14:textId="77777777" w:rsidR="00E71A13" w:rsidRDefault="00E71A13" w:rsidP="00E71A13">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ADB9BC" w14:textId="77777777" w:rsidR="00E71A13" w:rsidRDefault="00E71A13" w:rsidP="00E71A13">
            <w:pPr>
              <w:pStyle w:val="TAC"/>
            </w:pPr>
            <w:r>
              <w:rPr>
                <w:lang w:eastAsia="ja-JP"/>
              </w:rPr>
              <w:t>N/A</w:t>
            </w:r>
          </w:p>
        </w:tc>
      </w:tr>
      <w:tr w:rsidR="00E71A13" w14:paraId="727125F2" w14:textId="77777777" w:rsidTr="00E71A13">
        <w:trPr>
          <w:trHeight w:val="187"/>
          <w:jc w:val="center"/>
        </w:trPr>
        <w:tc>
          <w:tcPr>
            <w:tcW w:w="2005" w:type="dxa"/>
            <w:tcBorders>
              <w:top w:val="nil"/>
              <w:left w:val="single" w:sz="4" w:space="0" w:color="auto"/>
              <w:bottom w:val="nil"/>
              <w:right w:val="single" w:sz="4" w:space="0" w:color="auto"/>
            </w:tcBorders>
          </w:tcPr>
          <w:p w14:paraId="66A2645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F1859F" w14:textId="77777777" w:rsidR="00E71A13" w:rsidRDefault="00E71A13" w:rsidP="00E71A13">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2A0214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42A0FE4"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CB068E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6B56646" w14:textId="77777777" w:rsidR="00E71A13" w:rsidRDefault="00E71A13" w:rsidP="00E71A13">
            <w:pPr>
              <w:pStyle w:val="TAC"/>
            </w:pPr>
            <w:r>
              <w:t>3736</w:t>
            </w:r>
          </w:p>
        </w:tc>
        <w:tc>
          <w:tcPr>
            <w:tcW w:w="977" w:type="dxa"/>
            <w:tcBorders>
              <w:top w:val="single" w:sz="4" w:space="0" w:color="auto"/>
              <w:left w:val="single" w:sz="4" w:space="0" w:color="auto"/>
              <w:bottom w:val="single" w:sz="4" w:space="0" w:color="auto"/>
              <w:right w:val="single" w:sz="4" w:space="0" w:color="auto"/>
            </w:tcBorders>
            <w:hideMark/>
          </w:tcPr>
          <w:p w14:paraId="482144C0" w14:textId="77777777" w:rsidR="00E71A13" w:rsidRDefault="00E71A13" w:rsidP="00E71A1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F5751DE"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3EC7C81" w14:textId="77777777" w:rsidR="00E71A13" w:rsidRDefault="00E71A13" w:rsidP="00E71A13">
            <w:pPr>
              <w:pStyle w:val="TAC"/>
            </w:pPr>
            <w:r>
              <w:rPr>
                <w:lang w:eastAsia="ja-JP"/>
              </w:rPr>
              <w:t>IMD3</w:t>
            </w:r>
            <w:r>
              <w:rPr>
                <w:vertAlign w:val="superscript"/>
                <w:lang w:eastAsia="ja-JP"/>
              </w:rPr>
              <w:t>2</w:t>
            </w:r>
          </w:p>
        </w:tc>
      </w:tr>
      <w:tr w:rsidR="00E71A13" w14:paraId="4E2E3600" w14:textId="77777777" w:rsidTr="00E71A13">
        <w:trPr>
          <w:trHeight w:val="187"/>
          <w:jc w:val="center"/>
        </w:trPr>
        <w:tc>
          <w:tcPr>
            <w:tcW w:w="2005" w:type="dxa"/>
            <w:tcBorders>
              <w:top w:val="nil"/>
              <w:left w:val="single" w:sz="4" w:space="0" w:color="auto"/>
              <w:bottom w:val="nil"/>
              <w:right w:val="single" w:sz="4" w:space="0" w:color="auto"/>
            </w:tcBorders>
          </w:tcPr>
          <w:p w14:paraId="79C9A0E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2DF490" w14:textId="77777777" w:rsidR="00E71A13" w:rsidRDefault="00E71A13" w:rsidP="00E71A13">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490C18E5" w14:textId="77777777" w:rsidR="00E71A13" w:rsidRDefault="00E71A13" w:rsidP="00E71A13">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7023E83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8FD2A8"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9140B0"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36B689D"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99569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79B5C3B" w14:textId="77777777" w:rsidR="00E71A13" w:rsidRDefault="00E71A13" w:rsidP="00E71A13">
            <w:pPr>
              <w:pStyle w:val="TAC"/>
            </w:pPr>
            <w:r>
              <w:rPr>
                <w:lang w:eastAsia="ja-JP"/>
              </w:rPr>
              <w:t>N/A</w:t>
            </w:r>
          </w:p>
        </w:tc>
      </w:tr>
      <w:tr w:rsidR="00E71A13" w14:paraId="03A44E5C" w14:textId="77777777" w:rsidTr="00E71A13">
        <w:trPr>
          <w:trHeight w:val="187"/>
          <w:jc w:val="center"/>
        </w:trPr>
        <w:tc>
          <w:tcPr>
            <w:tcW w:w="2005" w:type="dxa"/>
            <w:tcBorders>
              <w:top w:val="nil"/>
              <w:left w:val="single" w:sz="4" w:space="0" w:color="auto"/>
              <w:bottom w:val="nil"/>
              <w:right w:val="single" w:sz="4" w:space="0" w:color="auto"/>
            </w:tcBorders>
          </w:tcPr>
          <w:p w14:paraId="5DDA6D6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A4B6C2" w14:textId="77777777" w:rsidR="00E71A13" w:rsidRDefault="00E71A13" w:rsidP="00E71A13">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0D03E0E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8D6FE9D"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F2B5F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C3A770D" w14:textId="77777777" w:rsidR="00E71A13" w:rsidRDefault="00E71A13" w:rsidP="00E71A13">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19F616C6" w14:textId="77777777" w:rsidR="00E71A13" w:rsidRDefault="00E71A13" w:rsidP="00E71A13">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10D476E2"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1E1847C" w14:textId="77777777" w:rsidR="00E71A13" w:rsidRDefault="00E71A13" w:rsidP="00E71A13">
            <w:pPr>
              <w:pStyle w:val="TAC"/>
            </w:pPr>
            <w:r>
              <w:rPr>
                <w:lang w:eastAsia="ja-JP"/>
              </w:rPr>
              <w:t>IMD3</w:t>
            </w:r>
          </w:p>
        </w:tc>
      </w:tr>
      <w:tr w:rsidR="00E71A13" w14:paraId="3426522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15ED39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E77210" w14:textId="77777777" w:rsidR="00E71A13" w:rsidRDefault="00E71A13" w:rsidP="00E71A13">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730FAA79" w14:textId="77777777" w:rsidR="00E71A13" w:rsidRDefault="00E71A13" w:rsidP="00E71A13">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3B0BDBEB"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10098DE"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EF555F7" w14:textId="77777777" w:rsidR="00E71A13" w:rsidRDefault="00E71A13" w:rsidP="00E71A13">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44EFABFD"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A5D8C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7A62A0" w14:textId="77777777" w:rsidR="00E71A13" w:rsidRDefault="00E71A13" w:rsidP="00E71A13">
            <w:pPr>
              <w:pStyle w:val="TAC"/>
            </w:pPr>
            <w:r>
              <w:rPr>
                <w:lang w:eastAsia="ja-JP"/>
              </w:rPr>
              <w:t>N/A</w:t>
            </w:r>
          </w:p>
        </w:tc>
      </w:tr>
      <w:tr w:rsidR="00E71A13" w14:paraId="4DA6B43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D2AFE62" w14:textId="77777777" w:rsidR="00E71A13" w:rsidRDefault="00E71A13" w:rsidP="00E71A13">
            <w:pPr>
              <w:pStyle w:val="TAC"/>
              <w:rPr>
                <w:lang w:val="en-US" w:eastAsia="zh-CN"/>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-n79</w:t>
            </w:r>
          </w:p>
        </w:tc>
        <w:tc>
          <w:tcPr>
            <w:tcW w:w="1145" w:type="dxa"/>
            <w:tcBorders>
              <w:top w:val="single" w:sz="4" w:space="0" w:color="auto"/>
              <w:left w:val="single" w:sz="4" w:space="0" w:color="auto"/>
              <w:bottom w:val="single" w:sz="4" w:space="0" w:color="auto"/>
              <w:right w:val="single" w:sz="4" w:space="0" w:color="auto"/>
            </w:tcBorders>
            <w:hideMark/>
          </w:tcPr>
          <w:p w14:paraId="356DC95F" w14:textId="77777777" w:rsidR="00E71A13" w:rsidRDefault="00E71A13" w:rsidP="00E71A13">
            <w:pPr>
              <w:pStyle w:val="TAC"/>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4FD31E33" w14:textId="77777777" w:rsidR="00E71A13" w:rsidRDefault="00E71A13" w:rsidP="00E71A13">
            <w:pPr>
              <w:pStyle w:val="TAC"/>
            </w:pPr>
            <w:r>
              <w:rPr>
                <w:rFonts w:eastAsia="SimSun"/>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713A5873" w14:textId="77777777" w:rsidR="00E71A13" w:rsidRDefault="00E71A13" w:rsidP="00E71A1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603062" w14:textId="77777777" w:rsidR="00E71A13" w:rsidRDefault="00E71A13" w:rsidP="00E71A1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2CFC24" w14:textId="77777777" w:rsidR="00E71A13" w:rsidRDefault="00E71A13" w:rsidP="00E71A13">
            <w:pPr>
              <w:pStyle w:val="TAC"/>
            </w:pPr>
            <w:r>
              <w:rPr>
                <w:rFonts w:eastAsia="SimSun"/>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3FD1B111"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82B7A8" w14:textId="77777777" w:rsidR="00E71A13" w:rsidRDefault="00E71A13" w:rsidP="00E71A13">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CCAA1C" w14:textId="77777777" w:rsidR="00E71A13" w:rsidRDefault="00E71A13" w:rsidP="00E71A13">
            <w:pPr>
              <w:pStyle w:val="TAC"/>
            </w:pPr>
            <w:r>
              <w:rPr>
                <w:lang w:eastAsia="zh-CN"/>
              </w:rPr>
              <w:t>N/A</w:t>
            </w:r>
          </w:p>
        </w:tc>
      </w:tr>
      <w:tr w:rsidR="00E71A13" w14:paraId="556308F4" w14:textId="77777777" w:rsidTr="00E71A13">
        <w:trPr>
          <w:trHeight w:val="187"/>
          <w:jc w:val="center"/>
        </w:trPr>
        <w:tc>
          <w:tcPr>
            <w:tcW w:w="2005" w:type="dxa"/>
            <w:tcBorders>
              <w:top w:val="nil"/>
              <w:left w:val="single" w:sz="4" w:space="0" w:color="auto"/>
              <w:bottom w:val="nil"/>
              <w:right w:val="single" w:sz="4" w:space="0" w:color="auto"/>
            </w:tcBorders>
          </w:tcPr>
          <w:p w14:paraId="0F5D474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8339D8" w14:textId="77777777" w:rsidR="00E71A13" w:rsidRDefault="00E71A13" w:rsidP="00E71A13">
            <w:pPr>
              <w:pStyle w:val="TAC"/>
            </w:pPr>
            <w:r>
              <w:rPr>
                <w:lang w:val="en-US" w:eastAsia="ko-KR"/>
              </w:rPr>
              <w:t>n4</w:t>
            </w:r>
            <w:r>
              <w:rPr>
                <w:rFonts w:eastAsia="SimSun"/>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2D4ED3E9" w14:textId="77777777" w:rsidR="00E71A13" w:rsidRDefault="00E71A13" w:rsidP="00E71A13">
            <w:pPr>
              <w:pStyle w:val="TAC"/>
            </w:pPr>
            <w:r>
              <w:rPr>
                <w:lang w:val="en-US" w:eastAsia="ko-KR"/>
              </w:rPr>
              <w:t>2</w:t>
            </w:r>
            <w:r>
              <w:rPr>
                <w:rFonts w:eastAsia="SimSun"/>
                <w:lang w:val="en-US" w:eastAsia="zh-CN"/>
              </w:rPr>
              <w:t>350</w:t>
            </w:r>
          </w:p>
        </w:tc>
        <w:tc>
          <w:tcPr>
            <w:tcW w:w="964" w:type="dxa"/>
            <w:tcBorders>
              <w:top w:val="single" w:sz="4" w:space="0" w:color="auto"/>
              <w:left w:val="single" w:sz="4" w:space="0" w:color="auto"/>
              <w:bottom w:val="single" w:sz="4" w:space="0" w:color="auto"/>
              <w:right w:val="single" w:sz="4" w:space="0" w:color="auto"/>
            </w:tcBorders>
            <w:hideMark/>
          </w:tcPr>
          <w:p w14:paraId="44244D36" w14:textId="77777777" w:rsidR="00E71A13" w:rsidRDefault="00E71A13" w:rsidP="00E71A13">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B2F9F7" w14:textId="77777777" w:rsidR="00E71A13" w:rsidRDefault="00E71A13" w:rsidP="00E71A13">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02C6168" w14:textId="77777777" w:rsidR="00E71A13" w:rsidRDefault="00E71A13" w:rsidP="00E71A13">
            <w:pPr>
              <w:pStyle w:val="TAC"/>
            </w:pPr>
            <w:r>
              <w:rPr>
                <w:lang w:val="en-US" w:eastAsia="ko-KR"/>
              </w:rPr>
              <w:t>2</w:t>
            </w:r>
            <w:r>
              <w:rPr>
                <w:rFonts w:eastAsia="SimSun"/>
                <w:lang w:val="en-US"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51A1A31B"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FB11DC" w14:textId="77777777" w:rsidR="00E71A13" w:rsidRDefault="00E71A13" w:rsidP="00E71A13">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E8F099" w14:textId="77777777" w:rsidR="00E71A13" w:rsidRDefault="00E71A13" w:rsidP="00E71A13">
            <w:pPr>
              <w:pStyle w:val="TAC"/>
            </w:pPr>
            <w:r>
              <w:rPr>
                <w:lang w:eastAsia="zh-CN"/>
              </w:rPr>
              <w:t>N/A</w:t>
            </w:r>
          </w:p>
        </w:tc>
      </w:tr>
      <w:tr w:rsidR="00E71A13" w14:paraId="7057F7F0" w14:textId="77777777" w:rsidTr="00E71A13">
        <w:trPr>
          <w:trHeight w:val="187"/>
          <w:jc w:val="center"/>
        </w:trPr>
        <w:tc>
          <w:tcPr>
            <w:tcW w:w="2005" w:type="dxa"/>
            <w:tcBorders>
              <w:top w:val="nil"/>
              <w:left w:val="single" w:sz="4" w:space="0" w:color="auto"/>
              <w:bottom w:val="nil"/>
              <w:right w:val="single" w:sz="4" w:space="0" w:color="auto"/>
            </w:tcBorders>
          </w:tcPr>
          <w:p w14:paraId="535B5DB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2736F4" w14:textId="77777777" w:rsidR="00E71A13" w:rsidRDefault="00E71A13" w:rsidP="00E71A13">
            <w:pPr>
              <w:pStyle w:val="TAC"/>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42742A0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D7DEE7D" w14:textId="77777777" w:rsidR="00E71A13" w:rsidRDefault="00E71A13" w:rsidP="00E71A13">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3333356"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E4542E2" w14:textId="77777777" w:rsidR="00E71A13" w:rsidRDefault="00E71A13" w:rsidP="00E71A13">
            <w:pPr>
              <w:pStyle w:val="TAC"/>
            </w:pPr>
            <w:r>
              <w:rPr>
                <w:lang w:val="en-US" w:eastAsia="ko-KR"/>
              </w:rPr>
              <w:t>4</w:t>
            </w:r>
            <w:r>
              <w:rPr>
                <w:rFonts w:eastAsia="SimSun"/>
                <w:lang w:val="en-US"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0223AD60" w14:textId="77777777" w:rsidR="00E71A13" w:rsidRDefault="00E71A13" w:rsidP="00E71A13">
            <w:pPr>
              <w:pStyle w:val="TAC"/>
            </w:pPr>
            <w:r>
              <w:rPr>
                <w:rFonts w:eastAsia="SimSun"/>
                <w:lang w:val="en-US"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2DBEE41D" w14:textId="77777777" w:rsidR="00E71A13" w:rsidRDefault="00E71A13" w:rsidP="00E71A13">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41F4C6" w14:textId="77777777" w:rsidR="00E71A13" w:rsidRDefault="00E71A13" w:rsidP="00E71A13">
            <w:pPr>
              <w:pStyle w:val="TAC"/>
            </w:pPr>
            <w:r>
              <w:rPr>
                <w:lang w:eastAsia="ko-KR"/>
              </w:rPr>
              <w:t>IMD</w:t>
            </w:r>
            <w:r>
              <w:rPr>
                <w:rFonts w:eastAsia="SimSun"/>
                <w:lang w:val="en-US" w:eastAsia="zh-CN"/>
              </w:rPr>
              <w:t>4</w:t>
            </w:r>
          </w:p>
        </w:tc>
      </w:tr>
      <w:tr w:rsidR="00E71A13" w14:paraId="073FC478" w14:textId="77777777" w:rsidTr="00E71A13">
        <w:trPr>
          <w:trHeight w:val="187"/>
          <w:jc w:val="center"/>
        </w:trPr>
        <w:tc>
          <w:tcPr>
            <w:tcW w:w="2005" w:type="dxa"/>
            <w:tcBorders>
              <w:top w:val="nil"/>
              <w:left w:val="single" w:sz="4" w:space="0" w:color="auto"/>
              <w:bottom w:val="nil"/>
              <w:right w:val="single" w:sz="4" w:space="0" w:color="auto"/>
            </w:tcBorders>
          </w:tcPr>
          <w:p w14:paraId="79CFB23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F5B856" w14:textId="77777777" w:rsidR="00E71A13" w:rsidRDefault="00E71A13" w:rsidP="00E71A13">
            <w:pPr>
              <w:pStyle w:val="TAC"/>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00AD7D8F" w14:textId="77777777" w:rsidR="00E71A13" w:rsidRDefault="00E71A13" w:rsidP="00E71A13">
            <w:pPr>
              <w:pStyle w:val="TAC"/>
            </w:pPr>
            <w:r>
              <w:rPr>
                <w:rFonts w:eastAsia="SimSun"/>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1AB680E9" w14:textId="77777777" w:rsidR="00E71A13" w:rsidRDefault="00E71A13" w:rsidP="00E71A1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7C39B1" w14:textId="77777777" w:rsidR="00E71A13" w:rsidRDefault="00E71A13" w:rsidP="00E71A1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BE38D8" w14:textId="77777777" w:rsidR="00E71A13" w:rsidRDefault="00E71A13" w:rsidP="00E71A13">
            <w:pPr>
              <w:pStyle w:val="TAC"/>
            </w:pPr>
            <w:r>
              <w:rPr>
                <w:rFonts w:eastAsia="SimSun"/>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0A978A18"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99631A" w14:textId="77777777" w:rsidR="00E71A13" w:rsidRDefault="00E71A13" w:rsidP="00E71A13">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7BD8FB" w14:textId="77777777" w:rsidR="00E71A13" w:rsidRDefault="00E71A13" w:rsidP="00E71A13">
            <w:pPr>
              <w:pStyle w:val="TAC"/>
            </w:pPr>
            <w:r>
              <w:rPr>
                <w:lang w:eastAsia="zh-CN"/>
              </w:rPr>
              <w:t>N/A</w:t>
            </w:r>
          </w:p>
        </w:tc>
      </w:tr>
      <w:tr w:rsidR="00E71A13" w14:paraId="0B846F9A" w14:textId="77777777" w:rsidTr="00E71A13">
        <w:trPr>
          <w:trHeight w:val="187"/>
          <w:jc w:val="center"/>
        </w:trPr>
        <w:tc>
          <w:tcPr>
            <w:tcW w:w="2005" w:type="dxa"/>
            <w:tcBorders>
              <w:top w:val="nil"/>
              <w:left w:val="single" w:sz="4" w:space="0" w:color="auto"/>
              <w:bottom w:val="nil"/>
              <w:right w:val="single" w:sz="4" w:space="0" w:color="auto"/>
            </w:tcBorders>
          </w:tcPr>
          <w:p w14:paraId="3460D45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BDC032" w14:textId="77777777" w:rsidR="00E71A13" w:rsidRDefault="00E71A13" w:rsidP="00E71A13">
            <w:pPr>
              <w:pStyle w:val="TAC"/>
            </w:pPr>
            <w:r>
              <w:rPr>
                <w:lang w:val="en-US" w:eastAsia="ko-KR"/>
              </w:rPr>
              <w:t>n4</w:t>
            </w:r>
            <w:r>
              <w:rPr>
                <w:rFonts w:eastAsia="SimSun"/>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6782DFB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2CC813A" w14:textId="77777777" w:rsidR="00E71A13" w:rsidRDefault="00E71A13" w:rsidP="00E71A13">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A8660CB"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03C139B" w14:textId="77777777" w:rsidR="00E71A13" w:rsidRDefault="00E71A13" w:rsidP="00E71A13">
            <w:pPr>
              <w:pStyle w:val="TAC"/>
            </w:pPr>
            <w:r>
              <w:rPr>
                <w:lang w:val="en-US" w:eastAsia="ko-KR"/>
              </w:rPr>
              <w:t>2</w:t>
            </w:r>
            <w:r>
              <w:rPr>
                <w:rFonts w:eastAsia="SimSun"/>
                <w:lang w:val="en-US"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0BC8DC35" w14:textId="77777777" w:rsidR="00E71A13" w:rsidRDefault="00E71A13" w:rsidP="00E71A13">
            <w:pPr>
              <w:pStyle w:val="TAC"/>
            </w:pPr>
            <w:r>
              <w:rPr>
                <w:rFonts w:eastAsia="SimSun"/>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33B487E4" w14:textId="77777777" w:rsidR="00E71A13" w:rsidRDefault="00E71A13" w:rsidP="00E71A13">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CDF6DE" w14:textId="77777777" w:rsidR="00E71A13" w:rsidRDefault="00E71A13" w:rsidP="00E71A13">
            <w:pPr>
              <w:pStyle w:val="TAC"/>
            </w:pPr>
            <w:r>
              <w:rPr>
                <w:lang w:eastAsia="ko-KR"/>
              </w:rPr>
              <w:t>IMD</w:t>
            </w:r>
            <w:r>
              <w:rPr>
                <w:rFonts w:eastAsia="SimSun"/>
                <w:lang w:val="en-US" w:eastAsia="zh-CN"/>
              </w:rPr>
              <w:t>4</w:t>
            </w:r>
          </w:p>
        </w:tc>
      </w:tr>
      <w:tr w:rsidR="00E71A13" w14:paraId="7E945B38"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2BA2F5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B66ED2" w14:textId="77777777" w:rsidR="00E71A13" w:rsidRDefault="00E71A13" w:rsidP="00E71A13">
            <w:pPr>
              <w:pStyle w:val="TAC"/>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50C66F3D" w14:textId="77777777" w:rsidR="00E71A13" w:rsidRDefault="00E71A13" w:rsidP="00E71A13">
            <w:pPr>
              <w:pStyle w:val="TAC"/>
            </w:pPr>
            <w:r>
              <w:rPr>
                <w:lang w:val="en-US" w:eastAsia="ko-KR"/>
              </w:rPr>
              <w:t>4</w:t>
            </w:r>
            <w:r>
              <w:rPr>
                <w:rFonts w:eastAsia="SimSun"/>
                <w:lang w:val="en-US" w:eastAsia="zh-CN"/>
              </w:rPr>
              <w:t>500</w:t>
            </w:r>
          </w:p>
        </w:tc>
        <w:tc>
          <w:tcPr>
            <w:tcW w:w="964" w:type="dxa"/>
            <w:tcBorders>
              <w:top w:val="single" w:sz="4" w:space="0" w:color="auto"/>
              <w:left w:val="single" w:sz="4" w:space="0" w:color="auto"/>
              <w:bottom w:val="single" w:sz="4" w:space="0" w:color="auto"/>
              <w:right w:val="single" w:sz="4" w:space="0" w:color="auto"/>
            </w:tcBorders>
            <w:hideMark/>
          </w:tcPr>
          <w:p w14:paraId="67A6683A" w14:textId="77777777" w:rsidR="00E71A13" w:rsidRDefault="00E71A13" w:rsidP="00E71A13">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75F95694" w14:textId="77777777" w:rsidR="00E71A13" w:rsidRDefault="00E71A13" w:rsidP="00E71A13">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97B5FFA" w14:textId="77777777" w:rsidR="00E71A13" w:rsidRDefault="00E71A13" w:rsidP="00E71A13">
            <w:pPr>
              <w:pStyle w:val="TAC"/>
            </w:pPr>
            <w:r>
              <w:rPr>
                <w:rFonts w:eastAsia="SimSun"/>
                <w:lang w:val="en-US"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0D1DEF89"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7B1C08" w14:textId="77777777" w:rsidR="00E71A13" w:rsidRDefault="00E71A13" w:rsidP="00E71A13">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EF40C4" w14:textId="77777777" w:rsidR="00E71A13" w:rsidRDefault="00E71A13" w:rsidP="00E71A13">
            <w:pPr>
              <w:pStyle w:val="TAC"/>
            </w:pPr>
            <w:r>
              <w:rPr>
                <w:lang w:eastAsia="zh-CN"/>
              </w:rPr>
              <w:t>N/A</w:t>
            </w:r>
          </w:p>
        </w:tc>
      </w:tr>
      <w:tr w:rsidR="00E71A13" w14:paraId="36CEADB4"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C7C6024" w14:textId="77777777" w:rsidR="00E71A13" w:rsidRDefault="00E71A13" w:rsidP="00E71A13">
            <w:pPr>
              <w:pStyle w:val="TAC"/>
              <w:rPr>
                <w:lang w:val="en-US" w:eastAsia="zh-CN"/>
              </w:rPr>
            </w:pPr>
            <w:r>
              <w:rPr>
                <w:lang w:val="en-US" w:eastAsia="zh-CN"/>
              </w:rPr>
              <w:t>CA_n28-n41-n77</w:t>
            </w:r>
          </w:p>
        </w:tc>
        <w:tc>
          <w:tcPr>
            <w:tcW w:w="1145" w:type="dxa"/>
            <w:tcBorders>
              <w:top w:val="single" w:sz="4" w:space="0" w:color="auto"/>
              <w:left w:val="single" w:sz="4" w:space="0" w:color="auto"/>
              <w:bottom w:val="single" w:sz="4" w:space="0" w:color="auto"/>
              <w:right w:val="single" w:sz="4" w:space="0" w:color="auto"/>
            </w:tcBorders>
            <w:hideMark/>
          </w:tcPr>
          <w:p w14:paraId="6A811506" w14:textId="77777777" w:rsidR="00E71A13" w:rsidRDefault="00E71A13" w:rsidP="00E71A13">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7510801C" w14:textId="77777777" w:rsidR="00E71A13" w:rsidRDefault="00E71A13" w:rsidP="00E71A13">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150FB8D2" w14:textId="77777777" w:rsidR="00E71A13" w:rsidRDefault="00E71A13" w:rsidP="00E71A1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7321381" w14:textId="77777777" w:rsidR="00E71A13" w:rsidRDefault="00E71A13" w:rsidP="00E71A13">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722ECB7" w14:textId="77777777" w:rsidR="00E71A13" w:rsidRDefault="00E71A13" w:rsidP="00E71A13">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11E012CF" w14:textId="77777777" w:rsidR="00E71A13" w:rsidRDefault="00E71A13" w:rsidP="00E71A1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C3E3915"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A20C912" w14:textId="77777777" w:rsidR="00E71A13" w:rsidRDefault="00E71A13" w:rsidP="00E71A13">
            <w:pPr>
              <w:pStyle w:val="TAC"/>
              <w:rPr>
                <w:lang w:val="en-US" w:eastAsia="zh-CN"/>
              </w:rPr>
            </w:pPr>
            <w:r>
              <w:t>N/A</w:t>
            </w:r>
          </w:p>
        </w:tc>
      </w:tr>
      <w:tr w:rsidR="00E71A13" w14:paraId="52523EE0" w14:textId="77777777" w:rsidTr="00E71A13">
        <w:trPr>
          <w:trHeight w:val="187"/>
          <w:jc w:val="center"/>
        </w:trPr>
        <w:tc>
          <w:tcPr>
            <w:tcW w:w="2005" w:type="dxa"/>
            <w:tcBorders>
              <w:top w:val="nil"/>
              <w:left w:val="single" w:sz="4" w:space="0" w:color="auto"/>
              <w:bottom w:val="nil"/>
              <w:right w:val="single" w:sz="4" w:space="0" w:color="auto"/>
            </w:tcBorders>
          </w:tcPr>
          <w:p w14:paraId="31EA970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B0A9B5" w14:textId="77777777" w:rsidR="00E71A13" w:rsidRDefault="00E71A13" w:rsidP="00E71A13">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076B4725" w14:textId="77777777" w:rsidR="00E71A13" w:rsidRDefault="00E71A13" w:rsidP="00E71A13">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3995075F" w14:textId="77777777" w:rsidR="00E71A13" w:rsidRDefault="00E71A13" w:rsidP="00E71A13">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5489271" w14:textId="77777777" w:rsidR="00E71A13" w:rsidRDefault="00E71A13" w:rsidP="00E71A13">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C26C51A" w14:textId="77777777" w:rsidR="00E71A13" w:rsidRDefault="00E71A13" w:rsidP="00E71A13">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26645E4C" w14:textId="77777777" w:rsidR="00E71A13" w:rsidRDefault="00E71A13" w:rsidP="00E71A1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3825A28"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AC9947C" w14:textId="77777777" w:rsidR="00E71A13" w:rsidRDefault="00E71A13" w:rsidP="00E71A13">
            <w:pPr>
              <w:pStyle w:val="TAC"/>
              <w:rPr>
                <w:lang w:val="en-US" w:eastAsia="zh-CN"/>
              </w:rPr>
            </w:pPr>
            <w:r>
              <w:t>N/A</w:t>
            </w:r>
          </w:p>
        </w:tc>
      </w:tr>
      <w:tr w:rsidR="00E71A13" w14:paraId="330A8AA6" w14:textId="77777777" w:rsidTr="00E71A13">
        <w:trPr>
          <w:trHeight w:val="187"/>
          <w:jc w:val="center"/>
        </w:trPr>
        <w:tc>
          <w:tcPr>
            <w:tcW w:w="2005" w:type="dxa"/>
            <w:tcBorders>
              <w:top w:val="nil"/>
              <w:left w:val="single" w:sz="4" w:space="0" w:color="auto"/>
              <w:bottom w:val="nil"/>
              <w:right w:val="single" w:sz="4" w:space="0" w:color="auto"/>
            </w:tcBorders>
          </w:tcPr>
          <w:p w14:paraId="3842EB8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52267A" w14:textId="77777777" w:rsidR="00E71A13" w:rsidRDefault="00E71A13" w:rsidP="00E71A13">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3C9B1C5E" w14:textId="77777777" w:rsidR="00E71A13" w:rsidRDefault="00E71A13" w:rsidP="00E71A1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259C1A57" w14:textId="77777777" w:rsidR="00E71A13" w:rsidRDefault="00E71A13" w:rsidP="00E71A1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0AB4D6D" w14:textId="77777777" w:rsidR="00E71A13" w:rsidRDefault="00E71A13" w:rsidP="00E71A13">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6C635EC" w14:textId="77777777" w:rsidR="00E71A13" w:rsidRDefault="00E71A13" w:rsidP="00E71A13">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2D0F8B28" w14:textId="77777777" w:rsidR="00E71A13" w:rsidRDefault="00E71A13" w:rsidP="00E71A13">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485A5113"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E5340C" w14:textId="77777777" w:rsidR="00E71A13" w:rsidRDefault="00E71A13" w:rsidP="00E71A13">
            <w:pPr>
              <w:pStyle w:val="TAC"/>
              <w:rPr>
                <w:lang w:val="en-US" w:eastAsia="zh-CN"/>
              </w:rPr>
            </w:pPr>
            <w:r>
              <w:t>IMD2</w:t>
            </w:r>
            <w:r>
              <w:rPr>
                <w:vertAlign w:val="superscript"/>
              </w:rPr>
              <w:t>4</w:t>
            </w:r>
          </w:p>
        </w:tc>
      </w:tr>
      <w:tr w:rsidR="00E71A13" w14:paraId="0406BBB4" w14:textId="77777777" w:rsidTr="00E71A13">
        <w:trPr>
          <w:trHeight w:val="187"/>
          <w:jc w:val="center"/>
        </w:trPr>
        <w:tc>
          <w:tcPr>
            <w:tcW w:w="2005" w:type="dxa"/>
            <w:tcBorders>
              <w:top w:val="nil"/>
              <w:left w:val="single" w:sz="4" w:space="0" w:color="auto"/>
              <w:bottom w:val="nil"/>
              <w:right w:val="single" w:sz="4" w:space="0" w:color="auto"/>
            </w:tcBorders>
          </w:tcPr>
          <w:p w14:paraId="3675D76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D63142" w14:textId="77777777" w:rsidR="00E71A13" w:rsidRDefault="00E71A13" w:rsidP="00E71A13">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712CA7CF" w14:textId="77777777" w:rsidR="00E71A13" w:rsidRDefault="00E71A13" w:rsidP="00E71A13">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592EB38C" w14:textId="77777777" w:rsidR="00E71A13" w:rsidRDefault="00E71A13" w:rsidP="00E71A13">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FAAEBBB" w14:textId="77777777" w:rsidR="00E71A13" w:rsidRDefault="00E71A13" w:rsidP="00E71A13">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B225807" w14:textId="77777777" w:rsidR="00E71A13" w:rsidRDefault="00E71A13" w:rsidP="00E71A13">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3F97B805" w14:textId="77777777" w:rsidR="00E71A13" w:rsidRDefault="00E71A13" w:rsidP="00E71A1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A7B697D"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B8AB9CD" w14:textId="77777777" w:rsidR="00E71A13" w:rsidRDefault="00E71A13" w:rsidP="00E71A13">
            <w:pPr>
              <w:pStyle w:val="TAC"/>
              <w:rPr>
                <w:lang w:val="en-US" w:eastAsia="zh-CN"/>
              </w:rPr>
            </w:pPr>
            <w:r>
              <w:t>N/A</w:t>
            </w:r>
          </w:p>
        </w:tc>
      </w:tr>
      <w:tr w:rsidR="00E71A13" w14:paraId="0AB75320" w14:textId="77777777" w:rsidTr="00E71A13">
        <w:trPr>
          <w:trHeight w:val="187"/>
          <w:jc w:val="center"/>
        </w:trPr>
        <w:tc>
          <w:tcPr>
            <w:tcW w:w="2005" w:type="dxa"/>
            <w:tcBorders>
              <w:top w:val="nil"/>
              <w:left w:val="single" w:sz="4" w:space="0" w:color="auto"/>
              <w:bottom w:val="nil"/>
              <w:right w:val="single" w:sz="4" w:space="0" w:color="auto"/>
            </w:tcBorders>
          </w:tcPr>
          <w:p w14:paraId="115B8DC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5AFDA3" w14:textId="77777777" w:rsidR="00E71A13" w:rsidRDefault="00E71A13" w:rsidP="00E71A13">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3DC110BC" w14:textId="77777777" w:rsidR="00E71A13" w:rsidRDefault="00E71A13" w:rsidP="00E71A13">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32ABD0D2" w14:textId="77777777" w:rsidR="00E71A13" w:rsidRDefault="00E71A13" w:rsidP="00E71A13">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476C5F6" w14:textId="77777777" w:rsidR="00E71A13" w:rsidRDefault="00E71A13" w:rsidP="00E71A13">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B950E49" w14:textId="77777777" w:rsidR="00E71A13" w:rsidRDefault="00E71A13" w:rsidP="00E71A13">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0051EEE6" w14:textId="77777777" w:rsidR="00E71A13" w:rsidRDefault="00E71A13" w:rsidP="00E71A1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246A201"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AC1DFE6" w14:textId="77777777" w:rsidR="00E71A13" w:rsidRDefault="00E71A13" w:rsidP="00E71A13">
            <w:pPr>
              <w:pStyle w:val="TAC"/>
              <w:rPr>
                <w:lang w:val="en-US" w:eastAsia="zh-CN"/>
              </w:rPr>
            </w:pPr>
            <w:r>
              <w:t>N/A</w:t>
            </w:r>
          </w:p>
        </w:tc>
      </w:tr>
      <w:tr w:rsidR="00E71A13" w14:paraId="7B7FDE28" w14:textId="77777777" w:rsidTr="00E71A13">
        <w:trPr>
          <w:trHeight w:val="187"/>
          <w:jc w:val="center"/>
        </w:trPr>
        <w:tc>
          <w:tcPr>
            <w:tcW w:w="2005" w:type="dxa"/>
            <w:tcBorders>
              <w:top w:val="nil"/>
              <w:left w:val="single" w:sz="4" w:space="0" w:color="auto"/>
              <w:bottom w:val="nil"/>
              <w:right w:val="single" w:sz="4" w:space="0" w:color="auto"/>
            </w:tcBorders>
          </w:tcPr>
          <w:p w14:paraId="35FC9A9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C25909" w14:textId="77777777" w:rsidR="00E71A13" w:rsidRDefault="00E71A13" w:rsidP="00E71A13">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58DE7620" w14:textId="77777777" w:rsidR="00E71A13" w:rsidRDefault="00E71A13" w:rsidP="00E71A1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69668AE1" w14:textId="77777777" w:rsidR="00E71A13" w:rsidRDefault="00E71A13" w:rsidP="00E71A1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DEAD11A" w14:textId="77777777" w:rsidR="00E71A13" w:rsidRDefault="00E71A13" w:rsidP="00E71A13">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464937B" w14:textId="77777777" w:rsidR="00E71A13" w:rsidRDefault="00E71A13" w:rsidP="00E71A13">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317AC900" w14:textId="77777777" w:rsidR="00E71A13" w:rsidRDefault="00E71A13" w:rsidP="00E71A13">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4E7DCD61"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3CEDE9" w14:textId="77777777" w:rsidR="00E71A13" w:rsidRDefault="00E71A13" w:rsidP="00E71A13">
            <w:pPr>
              <w:pStyle w:val="TAC"/>
              <w:rPr>
                <w:lang w:val="en-US" w:eastAsia="zh-CN"/>
              </w:rPr>
            </w:pPr>
            <w:r>
              <w:t>IMD5</w:t>
            </w:r>
          </w:p>
        </w:tc>
      </w:tr>
      <w:tr w:rsidR="00E71A13" w14:paraId="4D324A37" w14:textId="77777777" w:rsidTr="00E71A13">
        <w:trPr>
          <w:trHeight w:val="187"/>
          <w:jc w:val="center"/>
        </w:trPr>
        <w:tc>
          <w:tcPr>
            <w:tcW w:w="2005" w:type="dxa"/>
            <w:tcBorders>
              <w:top w:val="nil"/>
              <w:left w:val="single" w:sz="4" w:space="0" w:color="auto"/>
              <w:bottom w:val="nil"/>
              <w:right w:val="single" w:sz="4" w:space="0" w:color="auto"/>
            </w:tcBorders>
          </w:tcPr>
          <w:p w14:paraId="737A8E8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BBB853" w14:textId="77777777" w:rsidR="00E71A13" w:rsidRDefault="00E71A13" w:rsidP="00E71A13">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1F9B20CB" w14:textId="77777777" w:rsidR="00E71A13" w:rsidRDefault="00E71A13" w:rsidP="00E71A13">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1D45E104" w14:textId="77777777" w:rsidR="00E71A13" w:rsidRDefault="00E71A13" w:rsidP="00E71A1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CD6250E" w14:textId="77777777" w:rsidR="00E71A13" w:rsidRDefault="00E71A13" w:rsidP="00E71A13">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E585251" w14:textId="77777777" w:rsidR="00E71A13" w:rsidRDefault="00E71A13" w:rsidP="00E71A13">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7D5ACB28" w14:textId="77777777" w:rsidR="00E71A13" w:rsidRDefault="00E71A13" w:rsidP="00E71A1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F30C6A7"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D41B7BB" w14:textId="77777777" w:rsidR="00E71A13" w:rsidRDefault="00E71A13" w:rsidP="00E71A13">
            <w:pPr>
              <w:pStyle w:val="TAC"/>
              <w:rPr>
                <w:lang w:val="en-US" w:eastAsia="zh-CN"/>
              </w:rPr>
            </w:pPr>
            <w:r>
              <w:t>N/A</w:t>
            </w:r>
          </w:p>
        </w:tc>
      </w:tr>
      <w:tr w:rsidR="00E71A13" w14:paraId="021DFEE0" w14:textId="77777777" w:rsidTr="00E71A13">
        <w:trPr>
          <w:trHeight w:val="187"/>
          <w:jc w:val="center"/>
        </w:trPr>
        <w:tc>
          <w:tcPr>
            <w:tcW w:w="2005" w:type="dxa"/>
            <w:tcBorders>
              <w:top w:val="nil"/>
              <w:left w:val="single" w:sz="4" w:space="0" w:color="auto"/>
              <w:bottom w:val="nil"/>
              <w:right w:val="single" w:sz="4" w:space="0" w:color="auto"/>
            </w:tcBorders>
          </w:tcPr>
          <w:p w14:paraId="1D55EC2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529681" w14:textId="77777777" w:rsidR="00E71A13" w:rsidRDefault="00E71A13" w:rsidP="00E71A13">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6F6474A7" w14:textId="77777777" w:rsidR="00E71A13" w:rsidRDefault="00E71A13" w:rsidP="00E71A13">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7BDC27CB" w14:textId="77777777" w:rsidR="00E71A13" w:rsidRDefault="00E71A13" w:rsidP="00E71A13">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7EFA423" w14:textId="77777777" w:rsidR="00E71A13" w:rsidRDefault="00E71A13" w:rsidP="00E71A13">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F78A343" w14:textId="77777777" w:rsidR="00E71A13" w:rsidRDefault="00E71A13" w:rsidP="00E71A13">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621C254B" w14:textId="77777777" w:rsidR="00E71A13" w:rsidRDefault="00E71A13" w:rsidP="00E71A1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CCF93EC"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26AB13A" w14:textId="77777777" w:rsidR="00E71A13" w:rsidRDefault="00E71A13" w:rsidP="00E71A13">
            <w:pPr>
              <w:pStyle w:val="TAC"/>
              <w:rPr>
                <w:lang w:val="en-US" w:eastAsia="zh-CN"/>
              </w:rPr>
            </w:pPr>
            <w:r>
              <w:t>N/A</w:t>
            </w:r>
          </w:p>
        </w:tc>
      </w:tr>
      <w:tr w:rsidR="00E71A13" w14:paraId="1B6C4BAC" w14:textId="77777777" w:rsidTr="00E71A13">
        <w:trPr>
          <w:trHeight w:val="187"/>
          <w:jc w:val="center"/>
        </w:trPr>
        <w:tc>
          <w:tcPr>
            <w:tcW w:w="2005" w:type="dxa"/>
            <w:tcBorders>
              <w:top w:val="nil"/>
              <w:left w:val="single" w:sz="4" w:space="0" w:color="auto"/>
              <w:bottom w:val="nil"/>
              <w:right w:val="single" w:sz="4" w:space="0" w:color="auto"/>
            </w:tcBorders>
          </w:tcPr>
          <w:p w14:paraId="53C7942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8B0ED6" w14:textId="77777777" w:rsidR="00E71A13" w:rsidRDefault="00E71A13" w:rsidP="00E71A13">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33C4E57C" w14:textId="77777777" w:rsidR="00E71A13" w:rsidRDefault="00E71A13" w:rsidP="00E71A1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23A4934D" w14:textId="77777777" w:rsidR="00E71A13" w:rsidRDefault="00E71A13" w:rsidP="00E71A1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BB3AEDC" w14:textId="77777777" w:rsidR="00E71A13" w:rsidRDefault="00E71A13" w:rsidP="00E71A13">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7482F79" w14:textId="77777777" w:rsidR="00E71A13" w:rsidRDefault="00E71A13" w:rsidP="00E71A13">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6752110B" w14:textId="77777777" w:rsidR="00E71A13" w:rsidRDefault="00E71A13" w:rsidP="00E71A13">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5264B5E7"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CA32FC3" w14:textId="77777777" w:rsidR="00E71A13" w:rsidRDefault="00E71A13" w:rsidP="00E71A13">
            <w:pPr>
              <w:pStyle w:val="TAC"/>
              <w:rPr>
                <w:lang w:val="en-US" w:eastAsia="zh-CN"/>
              </w:rPr>
            </w:pPr>
            <w:r>
              <w:t>IMD2</w:t>
            </w:r>
          </w:p>
        </w:tc>
      </w:tr>
      <w:tr w:rsidR="00E71A13" w14:paraId="6F7BC857" w14:textId="77777777" w:rsidTr="00E71A13">
        <w:trPr>
          <w:trHeight w:val="187"/>
          <w:jc w:val="center"/>
        </w:trPr>
        <w:tc>
          <w:tcPr>
            <w:tcW w:w="2005" w:type="dxa"/>
            <w:tcBorders>
              <w:top w:val="nil"/>
              <w:left w:val="single" w:sz="4" w:space="0" w:color="auto"/>
              <w:bottom w:val="nil"/>
              <w:right w:val="single" w:sz="4" w:space="0" w:color="auto"/>
            </w:tcBorders>
          </w:tcPr>
          <w:p w14:paraId="249FB47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DB0ECD" w14:textId="77777777" w:rsidR="00E71A13" w:rsidRDefault="00E71A13" w:rsidP="00E71A13">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77D39294" w14:textId="77777777" w:rsidR="00E71A13" w:rsidRDefault="00E71A13" w:rsidP="00E71A13">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0AAB3C3E" w14:textId="77777777" w:rsidR="00E71A13" w:rsidRDefault="00E71A13" w:rsidP="00E71A1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632CF64" w14:textId="77777777" w:rsidR="00E71A13" w:rsidRDefault="00E71A13" w:rsidP="00E71A13">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64B2A5C" w14:textId="77777777" w:rsidR="00E71A13" w:rsidRDefault="00E71A13" w:rsidP="00E71A13">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4CA4EF00" w14:textId="77777777" w:rsidR="00E71A13" w:rsidRDefault="00E71A13" w:rsidP="00E71A1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E71BC32"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4DCB45" w14:textId="77777777" w:rsidR="00E71A13" w:rsidRDefault="00E71A13" w:rsidP="00E71A13">
            <w:pPr>
              <w:pStyle w:val="TAC"/>
              <w:rPr>
                <w:lang w:val="en-US" w:eastAsia="zh-CN"/>
              </w:rPr>
            </w:pPr>
            <w:r>
              <w:t>N/A</w:t>
            </w:r>
          </w:p>
        </w:tc>
      </w:tr>
      <w:tr w:rsidR="00E71A13" w14:paraId="21E88E6D" w14:textId="77777777" w:rsidTr="00E71A13">
        <w:trPr>
          <w:trHeight w:val="187"/>
          <w:jc w:val="center"/>
        </w:trPr>
        <w:tc>
          <w:tcPr>
            <w:tcW w:w="2005" w:type="dxa"/>
            <w:tcBorders>
              <w:top w:val="nil"/>
              <w:left w:val="single" w:sz="4" w:space="0" w:color="auto"/>
              <w:bottom w:val="nil"/>
              <w:right w:val="single" w:sz="4" w:space="0" w:color="auto"/>
            </w:tcBorders>
          </w:tcPr>
          <w:p w14:paraId="7AC1AD3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1FCBE8" w14:textId="77777777" w:rsidR="00E71A13" w:rsidRDefault="00E71A13" w:rsidP="00E71A13">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25DE7FE4" w14:textId="77777777" w:rsidR="00E71A13" w:rsidRDefault="00E71A13" w:rsidP="00E71A13">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63DD0400" w14:textId="77777777" w:rsidR="00E71A13" w:rsidRDefault="00E71A13" w:rsidP="00E71A1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0EF5A5A" w14:textId="77777777" w:rsidR="00E71A13" w:rsidRDefault="00E71A13" w:rsidP="00E71A13">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96A0D2D" w14:textId="77777777" w:rsidR="00E71A13" w:rsidRDefault="00E71A13" w:rsidP="00E71A13">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2488796D" w14:textId="77777777" w:rsidR="00E71A13" w:rsidRDefault="00E71A13" w:rsidP="00E71A1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2A70AAA"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D50DAD8" w14:textId="77777777" w:rsidR="00E71A13" w:rsidRDefault="00E71A13" w:rsidP="00E71A13">
            <w:pPr>
              <w:pStyle w:val="TAC"/>
              <w:rPr>
                <w:lang w:val="en-US" w:eastAsia="zh-CN"/>
              </w:rPr>
            </w:pPr>
            <w:r>
              <w:t>N/A</w:t>
            </w:r>
          </w:p>
        </w:tc>
      </w:tr>
      <w:tr w:rsidR="00E71A13" w14:paraId="6C57036A"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1ACAC1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539713" w14:textId="77777777" w:rsidR="00E71A13" w:rsidRDefault="00E71A13" w:rsidP="00E71A13">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09D772C5" w14:textId="77777777" w:rsidR="00E71A13" w:rsidRDefault="00E71A13" w:rsidP="00E71A1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295AB241" w14:textId="77777777" w:rsidR="00E71A13" w:rsidRDefault="00E71A13" w:rsidP="00E71A13">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775346B" w14:textId="77777777" w:rsidR="00E71A13" w:rsidRDefault="00E71A13" w:rsidP="00E71A13">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668A752" w14:textId="77777777" w:rsidR="00E71A13" w:rsidRDefault="00E71A13" w:rsidP="00E71A13">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77E79BF9" w14:textId="77777777" w:rsidR="00E71A13" w:rsidRDefault="00E71A13" w:rsidP="00E71A13">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0B579F97"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B920859" w14:textId="77777777" w:rsidR="00E71A13" w:rsidRDefault="00E71A13" w:rsidP="00E71A13">
            <w:pPr>
              <w:pStyle w:val="TAC"/>
              <w:rPr>
                <w:lang w:val="en-US" w:eastAsia="zh-CN"/>
              </w:rPr>
            </w:pPr>
            <w:r>
              <w:t>IMD2</w:t>
            </w:r>
            <w:r>
              <w:rPr>
                <w:vertAlign w:val="superscript"/>
              </w:rPr>
              <w:t>4</w:t>
            </w:r>
          </w:p>
        </w:tc>
      </w:tr>
      <w:tr w:rsidR="00E71A13" w14:paraId="743B8FF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12AE57A" w14:textId="77777777" w:rsidR="00E71A13" w:rsidRDefault="00E71A13" w:rsidP="00E71A13">
            <w:pPr>
              <w:pStyle w:val="TAC"/>
              <w:rPr>
                <w:lang w:val="en-US" w:eastAsia="zh-CN"/>
              </w:rPr>
            </w:pPr>
            <w:r>
              <w:rPr>
                <w:lang w:val="en-US" w:eastAsia="zh-CN"/>
              </w:rPr>
              <w:t>CA_n28-n41-n78</w:t>
            </w:r>
          </w:p>
        </w:tc>
        <w:tc>
          <w:tcPr>
            <w:tcW w:w="1145" w:type="dxa"/>
            <w:tcBorders>
              <w:top w:val="single" w:sz="4" w:space="0" w:color="auto"/>
              <w:left w:val="single" w:sz="4" w:space="0" w:color="auto"/>
              <w:bottom w:val="single" w:sz="4" w:space="0" w:color="auto"/>
              <w:right w:val="single" w:sz="4" w:space="0" w:color="auto"/>
            </w:tcBorders>
            <w:hideMark/>
          </w:tcPr>
          <w:p w14:paraId="45B26FC8" w14:textId="77777777" w:rsidR="00E71A13" w:rsidRDefault="00E71A13" w:rsidP="00E71A13">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69772C29" w14:textId="77777777" w:rsidR="00E71A13" w:rsidRDefault="00E71A13" w:rsidP="00E71A13">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1BE61F4D" w14:textId="77777777" w:rsidR="00E71A13" w:rsidRDefault="00E71A13" w:rsidP="00E71A13">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4B90DB" w14:textId="77777777" w:rsidR="00E71A13" w:rsidRDefault="00E71A13" w:rsidP="00E71A13">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C011120" w14:textId="77777777" w:rsidR="00E71A13" w:rsidRDefault="00E71A13" w:rsidP="00E71A13">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4FFAE439" w14:textId="77777777" w:rsidR="00E71A13" w:rsidRDefault="00E71A13" w:rsidP="00E71A13">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7123240" w14:textId="77777777" w:rsidR="00E71A13" w:rsidRDefault="00E71A13" w:rsidP="00E71A13">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1EAF65" w14:textId="77777777" w:rsidR="00E71A13" w:rsidRDefault="00E71A13" w:rsidP="00E71A13">
            <w:pPr>
              <w:pStyle w:val="TAC"/>
              <w:rPr>
                <w:rFonts w:cs="Arial"/>
                <w:szCs w:val="18"/>
                <w:lang w:eastAsia="ko-KR"/>
              </w:rPr>
            </w:pPr>
            <w:r>
              <w:rPr>
                <w:lang w:val="en-US" w:eastAsia="zh-CN"/>
              </w:rPr>
              <w:t>N/A</w:t>
            </w:r>
          </w:p>
        </w:tc>
      </w:tr>
      <w:tr w:rsidR="00E71A13" w14:paraId="718FA7DB" w14:textId="77777777" w:rsidTr="00E71A13">
        <w:trPr>
          <w:trHeight w:val="187"/>
          <w:jc w:val="center"/>
        </w:trPr>
        <w:tc>
          <w:tcPr>
            <w:tcW w:w="2005" w:type="dxa"/>
            <w:tcBorders>
              <w:top w:val="nil"/>
              <w:left w:val="single" w:sz="4" w:space="0" w:color="auto"/>
              <w:bottom w:val="nil"/>
              <w:right w:val="single" w:sz="4" w:space="0" w:color="auto"/>
            </w:tcBorders>
          </w:tcPr>
          <w:p w14:paraId="2C0F654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AE21FF" w14:textId="77777777" w:rsidR="00E71A13" w:rsidRDefault="00E71A13" w:rsidP="00E71A13">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645B2A79" w14:textId="77777777" w:rsidR="00E71A13" w:rsidRDefault="00E71A13" w:rsidP="00E71A13">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187940F2" w14:textId="77777777" w:rsidR="00E71A13" w:rsidRDefault="00E71A13" w:rsidP="00E71A13">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EBD4759" w14:textId="77777777" w:rsidR="00E71A13" w:rsidRDefault="00E71A13" w:rsidP="00E71A13">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670D74" w14:textId="77777777" w:rsidR="00E71A13" w:rsidRDefault="00E71A13" w:rsidP="00E71A13">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127BF92E" w14:textId="77777777" w:rsidR="00E71A13" w:rsidRDefault="00E71A13" w:rsidP="00E71A13">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9130B9D" w14:textId="77777777" w:rsidR="00E71A13" w:rsidRDefault="00E71A13" w:rsidP="00E71A1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B15ED4" w14:textId="77777777" w:rsidR="00E71A13" w:rsidRDefault="00E71A13" w:rsidP="00E71A13">
            <w:pPr>
              <w:pStyle w:val="TAC"/>
              <w:rPr>
                <w:rFonts w:cs="Arial"/>
                <w:szCs w:val="18"/>
                <w:lang w:eastAsia="ko-KR"/>
              </w:rPr>
            </w:pPr>
            <w:r>
              <w:rPr>
                <w:lang w:val="en-US" w:eastAsia="zh-CN"/>
              </w:rPr>
              <w:t>N/A</w:t>
            </w:r>
          </w:p>
        </w:tc>
      </w:tr>
      <w:tr w:rsidR="00E71A13" w14:paraId="2D3C4215" w14:textId="77777777" w:rsidTr="00E71A13">
        <w:trPr>
          <w:trHeight w:val="187"/>
          <w:jc w:val="center"/>
        </w:trPr>
        <w:tc>
          <w:tcPr>
            <w:tcW w:w="2005" w:type="dxa"/>
            <w:tcBorders>
              <w:top w:val="nil"/>
              <w:left w:val="single" w:sz="4" w:space="0" w:color="auto"/>
              <w:bottom w:val="nil"/>
              <w:right w:val="single" w:sz="4" w:space="0" w:color="auto"/>
            </w:tcBorders>
          </w:tcPr>
          <w:p w14:paraId="2F27694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FEB837" w14:textId="77777777" w:rsidR="00E71A13" w:rsidRDefault="00E71A13" w:rsidP="00E71A13">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67EDCD47"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8E8F895" w14:textId="77777777" w:rsidR="00E71A13" w:rsidRDefault="00E71A13" w:rsidP="00E71A13">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95332A"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2D88D3A" w14:textId="77777777" w:rsidR="00E71A13" w:rsidRDefault="00E71A13" w:rsidP="00E71A13">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58AEC209" w14:textId="77777777" w:rsidR="00E71A13" w:rsidRDefault="00E71A13" w:rsidP="00E71A13">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4356B68D" w14:textId="77777777" w:rsidR="00E71A13" w:rsidRDefault="00E71A13" w:rsidP="00E71A1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A60C8C" w14:textId="77777777" w:rsidR="00E71A13" w:rsidRDefault="00E71A13" w:rsidP="00E71A13">
            <w:pPr>
              <w:pStyle w:val="TAC"/>
              <w:rPr>
                <w:rFonts w:cs="Arial"/>
                <w:szCs w:val="18"/>
                <w:lang w:eastAsia="ko-KR"/>
              </w:rPr>
            </w:pPr>
            <w:r>
              <w:rPr>
                <w:lang w:val="en-US" w:eastAsia="zh-CN"/>
              </w:rPr>
              <w:t>IMD2</w:t>
            </w:r>
          </w:p>
        </w:tc>
      </w:tr>
      <w:tr w:rsidR="00E71A13" w14:paraId="24297B74" w14:textId="77777777" w:rsidTr="00E71A13">
        <w:trPr>
          <w:trHeight w:val="187"/>
          <w:jc w:val="center"/>
        </w:trPr>
        <w:tc>
          <w:tcPr>
            <w:tcW w:w="2005" w:type="dxa"/>
            <w:tcBorders>
              <w:top w:val="nil"/>
              <w:left w:val="single" w:sz="4" w:space="0" w:color="auto"/>
              <w:bottom w:val="nil"/>
              <w:right w:val="single" w:sz="4" w:space="0" w:color="auto"/>
            </w:tcBorders>
          </w:tcPr>
          <w:p w14:paraId="7BBFF6C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6AC6ED" w14:textId="77777777" w:rsidR="00E71A13" w:rsidRDefault="00E71A13" w:rsidP="00E71A13">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315E202E" w14:textId="77777777" w:rsidR="00E71A13" w:rsidRDefault="00E71A13" w:rsidP="00E71A13">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03055364" w14:textId="77777777" w:rsidR="00E71A13" w:rsidRDefault="00E71A13" w:rsidP="00E71A13">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5CCC29" w14:textId="77777777" w:rsidR="00E71A13" w:rsidRDefault="00E71A13" w:rsidP="00E71A13">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1140E0" w14:textId="77777777" w:rsidR="00E71A13" w:rsidRDefault="00E71A13" w:rsidP="00E71A13">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35F2A538" w14:textId="77777777" w:rsidR="00E71A13" w:rsidRDefault="00E71A13" w:rsidP="00E71A13">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8B93900" w14:textId="77777777" w:rsidR="00E71A13" w:rsidRDefault="00E71A13" w:rsidP="00E71A1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CC7ECE" w14:textId="77777777" w:rsidR="00E71A13" w:rsidRDefault="00E71A13" w:rsidP="00E71A13">
            <w:pPr>
              <w:pStyle w:val="TAC"/>
              <w:rPr>
                <w:rFonts w:cs="Arial"/>
                <w:szCs w:val="18"/>
                <w:lang w:eastAsia="ko-KR"/>
              </w:rPr>
            </w:pPr>
            <w:r>
              <w:rPr>
                <w:rFonts w:cs="Arial"/>
              </w:rPr>
              <w:t>N/A</w:t>
            </w:r>
          </w:p>
        </w:tc>
      </w:tr>
      <w:tr w:rsidR="00E71A13" w14:paraId="60FE8387" w14:textId="77777777" w:rsidTr="00E71A13">
        <w:trPr>
          <w:trHeight w:val="187"/>
          <w:jc w:val="center"/>
        </w:trPr>
        <w:tc>
          <w:tcPr>
            <w:tcW w:w="2005" w:type="dxa"/>
            <w:tcBorders>
              <w:top w:val="nil"/>
              <w:left w:val="single" w:sz="4" w:space="0" w:color="auto"/>
              <w:bottom w:val="nil"/>
              <w:right w:val="single" w:sz="4" w:space="0" w:color="auto"/>
            </w:tcBorders>
          </w:tcPr>
          <w:p w14:paraId="6671EA1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2DF268" w14:textId="77777777" w:rsidR="00E71A13" w:rsidRDefault="00E71A13" w:rsidP="00E71A13">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6CB96442" w14:textId="77777777" w:rsidR="00E71A13" w:rsidRDefault="00E71A13" w:rsidP="00E71A13">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1F482812" w14:textId="77777777" w:rsidR="00E71A13" w:rsidRDefault="00E71A13" w:rsidP="00E71A13">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E360A30" w14:textId="77777777" w:rsidR="00E71A13" w:rsidRDefault="00E71A13" w:rsidP="00E71A13">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A31B07F" w14:textId="77777777" w:rsidR="00E71A13" w:rsidRDefault="00E71A13" w:rsidP="00E71A13">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0F4CE8E8" w14:textId="77777777" w:rsidR="00E71A13" w:rsidRDefault="00E71A13" w:rsidP="00E71A13">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48FCDEC" w14:textId="77777777" w:rsidR="00E71A13" w:rsidRDefault="00E71A13" w:rsidP="00E71A1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DB8EB4" w14:textId="77777777" w:rsidR="00E71A13" w:rsidRDefault="00E71A13" w:rsidP="00E71A13">
            <w:pPr>
              <w:pStyle w:val="TAC"/>
              <w:rPr>
                <w:rFonts w:cs="Arial"/>
                <w:szCs w:val="18"/>
                <w:lang w:eastAsia="ko-KR"/>
              </w:rPr>
            </w:pPr>
            <w:r>
              <w:rPr>
                <w:rFonts w:cs="Arial"/>
              </w:rPr>
              <w:t>N/A</w:t>
            </w:r>
          </w:p>
        </w:tc>
      </w:tr>
      <w:tr w:rsidR="00E71A13" w14:paraId="52061724" w14:textId="77777777" w:rsidTr="00E71A13">
        <w:trPr>
          <w:trHeight w:val="187"/>
          <w:jc w:val="center"/>
        </w:trPr>
        <w:tc>
          <w:tcPr>
            <w:tcW w:w="2005" w:type="dxa"/>
            <w:tcBorders>
              <w:top w:val="nil"/>
              <w:left w:val="single" w:sz="4" w:space="0" w:color="auto"/>
              <w:bottom w:val="nil"/>
              <w:right w:val="single" w:sz="4" w:space="0" w:color="auto"/>
            </w:tcBorders>
          </w:tcPr>
          <w:p w14:paraId="1F08C0D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DBAA90" w14:textId="77777777" w:rsidR="00E71A13" w:rsidRDefault="00E71A13" w:rsidP="00E71A13">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5F2B2CB4"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65EDFCB" w14:textId="77777777" w:rsidR="00E71A13" w:rsidRDefault="00E71A13" w:rsidP="00E71A1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0BC1F86"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C123B09" w14:textId="77777777" w:rsidR="00E71A13" w:rsidRDefault="00E71A13" w:rsidP="00E71A13">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426F9C90" w14:textId="77777777" w:rsidR="00E71A13" w:rsidRDefault="00E71A13" w:rsidP="00E71A13">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4ED6276A" w14:textId="77777777" w:rsidR="00E71A13" w:rsidRDefault="00E71A13" w:rsidP="00E71A13">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B2E4F4" w14:textId="77777777" w:rsidR="00E71A13" w:rsidRDefault="00E71A13" w:rsidP="00E71A13">
            <w:pPr>
              <w:pStyle w:val="TAC"/>
              <w:rPr>
                <w:rFonts w:cs="Arial"/>
                <w:szCs w:val="18"/>
                <w:lang w:val="en-US" w:eastAsia="zh-CN"/>
              </w:rPr>
            </w:pPr>
            <w:r>
              <w:rPr>
                <w:rFonts w:cs="Arial"/>
              </w:rPr>
              <w:t>IMD2</w:t>
            </w:r>
            <w:r>
              <w:rPr>
                <w:rFonts w:cs="Arial"/>
                <w:vertAlign w:val="superscript"/>
                <w:lang w:val="en-US" w:eastAsia="zh-CN"/>
              </w:rPr>
              <w:t>1</w:t>
            </w:r>
          </w:p>
        </w:tc>
      </w:tr>
      <w:tr w:rsidR="00E71A13" w14:paraId="103C3B11" w14:textId="77777777" w:rsidTr="00E71A13">
        <w:trPr>
          <w:trHeight w:val="187"/>
          <w:jc w:val="center"/>
        </w:trPr>
        <w:tc>
          <w:tcPr>
            <w:tcW w:w="2005" w:type="dxa"/>
            <w:tcBorders>
              <w:top w:val="nil"/>
              <w:left w:val="single" w:sz="4" w:space="0" w:color="auto"/>
              <w:bottom w:val="nil"/>
              <w:right w:val="single" w:sz="4" w:space="0" w:color="auto"/>
            </w:tcBorders>
          </w:tcPr>
          <w:p w14:paraId="4EB2AA4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3A41DA" w14:textId="77777777" w:rsidR="00E71A13" w:rsidRDefault="00E71A13" w:rsidP="00E71A13">
            <w:pPr>
              <w:pStyle w:val="TAC"/>
              <w:rPr>
                <w:rFonts w:cs="Arial"/>
                <w:szCs w:val="18"/>
                <w:lang w:val="en-US" w:eastAsia="ko-KR"/>
              </w:rPr>
            </w:pPr>
            <w:r>
              <w:rPr>
                <w:rFonts w:eastAsia="Malgun Gothic"/>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0FD118D" w14:textId="77777777" w:rsidR="00E71A13" w:rsidRDefault="00E71A13" w:rsidP="00E71A13">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17972165" w14:textId="77777777" w:rsidR="00E71A13" w:rsidRDefault="00E71A13" w:rsidP="00E71A13">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BE8EAFF" w14:textId="77777777" w:rsidR="00E71A13" w:rsidRDefault="00E71A13" w:rsidP="00E71A13">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18C012B" w14:textId="77777777" w:rsidR="00E71A13" w:rsidRDefault="00E71A13" w:rsidP="00E71A13">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0315A1DF" w14:textId="77777777" w:rsidR="00E71A13" w:rsidRDefault="00E71A13" w:rsidP="00E71A13">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EF93EB" w14:textId="77777777" w:rsidR="00E71A13" w:rsidRDefault="00E71A13" w:rsidP="00E71A1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0A8925" w14:textId="77777777" w:rsidR="00E71A13" w:rsidRDefault="00E71A13" w:rsidP="00E71A13">
            <w:pPr>
              <w:pStyle w:val="TAC"/>
              <w:rPr>
                <w:rFonts w:cs="Arial"/>
                <w:szCs w:val="18"/>
                <w:lang w:eastAsia="ko-KR"/>
              </w:rPr>
            </w:pPr>
            <w:r>
              <w:t>N/A</w:t>
            </w:r>
          </w:p>
        </w:tc>
      </w:tr>
      <w:tr w:rsidR="00E71A13" w14:paraId="474548D2" w14:textId="77777777" w:rsidTr="00E71A13">
        <w:trPr>
          <w:trHeight w:val="187"/>
          <w:jc w:val="center"/>
        </w:trPr>
        <w:tc>
          <w:tcPr>
            <w:tcW w:w="2005" w:type="dxa"/>
            <w:tcBorders>
              <w:top w:val="nil"/>
              <w:left w:val="single" w:sz="4" w:space="0" w:color="auto"/>
              <w:bottom w:val="nil"/>
              <w:right w:val="single" w:sz="4" w:space="0" w:color="auto"/>
            </w:tcBorders>
          </w:tcPr>
          <w:p w14:paraId="71B2C0D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9D8EE9" w14:textId="77777777" w:rsidR="00E71A13" w:rsidRDefault="00E71A13" w:rsidP="00E71A13">
            <w:pPr>
              <w:pStyle w:val="TAC"/>
              <w:rPr>
                <w:rFonts w:cs="Arial"/>
                <w:szCs w:val="18"/>
                <w:lang w:val="en-US" w:eastAsia="ko-KR"/>
              </w:rPr>
            </w:pPr>
            <w:r>
              <w:rPr>
                <w:rFonts w:eastAsia="Malgun Gothic"/>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44807C80" w14:textId="77777777" w:rsidR="00E71A13" w:rsidRDefault="00E71A13" w:rsidP="00E71A13">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10351E15" w14:textId="77777777" w:rsidR="00E71A13" w:rsidRDefault="00E71A13" w:rsidP="00E71A13">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0CFCE77" w14:textId="77777777" w:rsidR="00E71A13" w:rsidRDefault="00E71A13" w:rsidP="00E71A13">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F3085F9" w14:textId="77777777" w:rsidR="00E71A13" w:rsidRDefault="00E71A13" w:rsidP="00E71A13">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239053A9" w14:textId="77777777" w:rsidR="00E71A13" w:rsidRDefault="00E71A13" w:rsidP="00E71A13">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E648B1" w14:textId="77777777" w:rsidR="00E71A13" w:rsidRDefault="00E71A13" w:rsidP="00E71A13">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7FA764" w14:textId="77777777" w:rsidR="00E71A13" w:rsidRDefault="00E71A13" w:rsidP="00E71A13">
            <w:pPr>
              <w:pStyle w:val="TAC"/>
              <w:rPr>
                <w:rFonts w:cs="Arial"/>
                <w:szCs w:val="18"/>
                <w:lang w:eastAsia="ko-KR"/>
              </w:rPr>
            </w:pPr>
            <w:r>
              <w:t>N/A</w:t>
            </w:r>
          </w:p>
        </w:tc>
      </w:tr>
      <w:tr w:rsidR="00E71A13" w14:paraId="4B065BF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807818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01A8DB" w14:textId="77777777" w:rsidR="00E71A13" w:rsidRDefault="00E71A13" w:rsidP="00E71A13">
            <w:pPr>
              <w:pStyle w:val="TAC"/>
              <w:rPr>
                <w:rFonts w:cs="Arial"/>
                <w:szCs w:val="18"/>
                <w:lang w:val="en-US" w:eastAsia="ko-KR"/>
              </w:rPr>
            </w:pPr>
            <w:r>
              <w:rPr>
                <w:rFonts w:eastAsia="Malgun Gothic"/>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1B7C0F5"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1726A52" w14:textId="77777777" w:rsidR="00E71A13" w:rsidRDefault="00E71A13" w:rsidP="00E71A13">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D65942B" w14:textId="77777777" w:rsidR="00E71A13" w:rsidRDefault="00E71A13" w:rsidP="00E71A1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CF2214A" w14:textId="77777777" w:rsidR="00E71A13" w:rsidRDefault="00E71A13" w:rsidP="00E71A13">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1FF414D6" w14:textId="77777777" w:rsidR="00E71A13" w:rsidRDefault="00E71A13" w:rsidP="00E71A13">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71D02071" w14:textId="77777777" w:rsidR="00E71A13" w:rsidRDefault="00E71A13" w:rsidP="00E71A1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7992EC" w14:textId="77777777" w:rsidR="00E71A13" w:rsidRDefault="00E71A13" w:rsidP="00E71A13">
            <w:pPr>
              <w:pStyle w:val="TAC"/>
              <w:rPr>
                <w:rFonts w:cs="Arial"/>
                <w:szCs w:val="18"/>
                <w:lang w:val="en-US" w:eastAsia="zh-CN"/>
              </w:rPr>
            </w:pPr>
            <w:r>
              <w:t>IMD2</w:t>
            </w:r>
            <w:r>
              <w:rPr>
                <w:vertAlign w:val="superscript"/>
                <w:lang w:val="en-US" w:eastAsia="zh-CN"/>
              </w:rPr>
              <w:t>2</w:t>
            </w:r>
          </w:p>
        </w:tc>
      </w:tr>
      <w:tr w:rsidR="00E71A13" w14:paraId="7D57FB3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E02488D" w14:textId="77777777" w:rsidR="00E71A13" w:rsidRDefault="00E71A13" w:rsidP="00E71A13">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48A629CE" w14:textId="77777777" w:rsidR="00E71A13" w:rsidRDefault="00E71A13" w:rsidP="00E71A13">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299EA2D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5DA1E99" w14:textId="77777777" w:rsidR="00E71A13" w:rsidRDefault="00E71A13" w:rsidP="00E71A1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BD49D29"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69E15F9" w14:textId="77777777" w:rsidR="00E71A13" w:rsidRDefault="00E71A13" w:rsidP="00E71A13">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79BDB065" w14:textId="77777777" w:rsidR="00E71A13" w:rsidRDefault="00E71A13" w:rsidP="00E71A13">
            <w:pPr>
              <w:pStyle w:val="TAC"/>
            </w:pPr>
            <w:r>
              <w:rPr>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7D2502B5" w14:textId="77777777" w:rsidR="00E71A13" w:rsidRDefault="00E71A13" w:rsidP="00E71A13">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E5C8E0" w14:textId="77777777" w:rsidR="00E71A13" w:rsidRDefault="00E71A13" w:rsidP="00E71A13">
            <w:pPr>
              <w:pStyle w:val="TAC"/>
              <w:rPr>
                <w:rFonts w:cs="Arial"/>
                <w:szCs w:val="18"/>
                <w:lang w:eastAsia="zh-CN"/>
              </w:rPr>
            </w:pPr>
            <w:r>
              <w:rPr>
                <w:lang w:eastAsia="ko-KR"/>
              </w:rPr>
              <w:t>IMD</w:t>
            </w:r>
            <w:r>
              <w:rPr>
                <w:lang w:val="en-US" w:eastAsia="zh-CN"/>
              </w:rPr>
              <w:t>3</w:t>
            </w:r>
            <w:r>
              <w:rPr>
                <w:vertAlign w:val="superscript"/>
                <w:lang w:val="en-US" w:eastAsia="zh-CN"/>
              </w:rPr>
              <w:t>1</w:t>
            </w:r>
          </w:p>
        </w:tc>
      </w:tr>
      <w:tr w:rsidR="00E71A13" w14:paraId="26C29EC1" w14:textId="77777777" w:rsidTr="00E71A13">
        <w:trPr>
          <w:trHeight w:val="187"/>
          <w:jc w:val="center"/>
        </w:trPr>
        <w:tc>
          <w:tcPr>
            <w:tcW w:w="2005" w:type="dxa"/>
            <w:tcBorders>
              <w:top w:val="nil"/>
              <w:left w:val="single" w:sz="4" w:space="0" w:color="auto"/>
              <w:bottom w:val="nil"/>
              <w:right w:val="single" w:sz="4" w:space="0" w:color="auto"/>
            </w:tcBorders>
          </w:tcPr>
          <w:p w14:paraId="334E200A"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2FE132" w14:textId="77777777" w:rsidR="00E71A13" w:rsidRDefault="00E71A13" w:rsidP="00E71A13">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2DF1287" w14:textId="77777777" w:rsidR="00E71A13" w:rsidRDefault="00E71A13" w:rsidP="00E71A13">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22D6BD4E" w14:textId="77777777" w:rsidR="00E71A13" w:rsidRDefault="00E71A13" w:rsidP="00E71A13">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3292145" w14:textId="77777777" w:rsidR="00E71A13" w:rsidRDefault="00E71A13" w:rsidP="00E71A13">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BEE15ED" w14:textId="77777777" w:rsidR="00E71A13" w:rsidRDefault="00E71A13" w:rsidP="00E71A13">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77CC1856"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CE832A" w14:textId="77777777" w:rsidR="00E71A13" w:rsidRDefault="00E71A13" w:rsidP="00E71A1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8AE00F" w14:textId="77777777" w:rsidR="00E71A13" w:rsidRDefault="00E71A13" w:rsidP="00E71A13">
            <w:pPr>
              <w:pStyle w:val="TAC"/>
              <w:rPr>
                <w:rFonts w:cs="Arial"/>
                <w:szCs w:val="18"/>
                <w:lang w:eastAsia="zh-CN"/>
              </w:rPr>
            </w:pPr>
            <w:r>
              <w:rPr>
                <w:lang w:eastAsia="zh-CN"/>
              </w:rPr>
              <w:t>N/A</w:t>
            </w:r>
          </w:p>
        </w:tc>
      </w:tr>
      <w:tr w:rsidR="00E71A13" w14:paraId="799DEBBB" w14:textId="77777777" w:rsidTr="00E71A13">
        <w:trPr>
          <w:trHeight w:val="187"/>
          <w:jc w:val="center"/>
        </w:trPr>
        <w:tc>
          <w:tcPr>
            <w:tcW w:w="2005" w:type="dxa"/>
            <w:tcBorders>
              <w:top w:val="nil"/>
              <w:left w:val="single" w:sz="4" w:space="0" w:color="auto"/>
              <w:bottom w:val="nil"/>
              <w:right w:val="single" w:sz="4" w:space="0" w:color="auto"/>
            </w:tcBorders>
          </w:tcPr>
          <w:p w14:paraId="13511CF8"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D11B2E" w14:textId="77777777" w:rsidR="00E71A13" w:rsidRDefault="00E71A13" w:rsidP="00E71A13">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560C7951" w14:textId="77777777" w:rsidR="00E71A13" w:rsidRDefault="00E71A13" w:rsidP="00E71A13">
            <w:pPr>
              <w:pStyle w:val="TAC"/>
            </w:pPr>
            <w:r>
              <w:rPr>
                <w:lang w:val="en-US" w:eastAsia="ko-KR"/>
              </w:rPr>
              <w:t>4</w:t>
            </w:r>
            <w:r>
              <w:rPr>
                <w:lang w:val="en-US" w:eastAsia="zh-CN"/>
              </w:rPr>
              <w:t>600</w:t>
            </w:r>
          </w:p>
        </w:tc>
        <w:tc>
          <w:tcPr>
            <w:tcW w:w="964" w:type="dxa"/>
            <w:tcBorders>
              <w:top w:val="single" w:sz="4" w:space="0" w:color="auto"/>
              <w:left w:val="single" w:sz="4" w:space="0" w:color="auto"/>
              <w:bottom w:val="single" w:sz="4" w:space="0" w:color="auto"/>
              <w:right w:val="single" w:sz="4" w:space="0" w:color="auto"/>
            </w:tcBorders>
            <w:hideMark/>
          </w:tcPr>
          <w:p w14:paraId="37970ED0" w14:textId="77777777" w:rsidR="00E71A13" w:rsidRDefault="00E71A13" w:rsidP="00E71A13">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9201B1A" w14:textId="77777777" w:rsidR="00E71A13" w:rsidRDefault="00E71A13" w:rsidP="00E71A13">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FBC909C" w14:textId="77777777" w:rsidR="00E71A13" w:rsidRDefault="00E71A13" w:rsidP="00E71A13">
            <w:pPr>
              <w:pStyle w:val="TAC"/>
            </w:pPr>
            <w:r>
              <w:rPr>
                <w:lang w:val="en-US" w:eastAsia="ko-KR"/>
              </w:rPr>
              <w:t>4</w:t>
            </w:r>
            <w:r>
              <w:rPr>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2004742F"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E9FBCC" w14:textId="77777777" w:rsidR="00E71A13" w:rsidRDefault="00E71A13" w:rsidP="00E71A1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6DC14F" w14:textId="77777777" w:rsidR="00E71A13" w:rsidRDefault="00E71A13" w:rsidP="00E71A13">
            <w:pPr>
              <w:pStyle w:val="TAC"/>
              <w:rPr>
                <w:rFonts w:cs="Arial"/>
                <w:szCs w:val="18"/>
                <w:lang w:eastAsia="zh-CN"/>
              </w:rPr>
            </w:pPr>
            <w:r>
              <w:rPr>
                <w:lang w:eastAsia="zh-CN"/>
              </w:rPr>
              <w:t>N/A</w:t>
            </w:r>
          </w:p>
        </w:tc>
      </w:tr>
      <w:tr w:rsidR="00E71A13" w14:paraId="069899B7" w14:textId="77777777" w:rsidTr="00E71A13">
        <w:trPr>
          <w:trHeight w:val="187"/>
          <w:jc w:val="center"/>
        </w:trPr>
        <w:tc>
          <w:tcPr>
            <w:tcW w:w="2005" w:type="dxa"/>
            <w:tcBorders>
              <w:top w:val="nil"/>
              <w:left w:val="single" w:sz="4" w:space="0" w:color="auto"/>
              <w:bottom w:val="nil"/>
              <w:right w:val="single" w:sz="4" w:space="0" w:color="auto"/>
            </w:tcBorders>
          </w:tcPr>
          <w:p w14:paraId="3A6964B0"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48823C" w14:textId="77777777" w:rsidR="00E71A13" w:rsidRDefault="00E71A13" w:rsidP="00E71A13">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10B930E2" w14:textId="77777777" w:rsidR="00E71A13" w:rsidRDefault="00E71A13" w:rsidP="00E71A13">
            <w:pPr>
              <w:pStyle w:val="TAC"/>
            </w:pPr>
            <w:r>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2B9515F6" w14:textId="77777777" w:rsidR="00E71A13" w:rsidRDefault="00E71A13" w:rsidP="00E71A1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783944" w14:textId="77777777" w:rsidR="00E71A13" w:rsidRDefault="00E71A13" w:rsidP="00E71A1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399056" w14:textId="77777777" w:rsidR="00E71A13" w:rsidRDefault="00E71A13" w:rsidP="00E71A13">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57631AA4"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01F8E5" w14:textId="77777777" w:rsidR="00E71A13" w:rsidRDefault="00E71A13" w:rsidP="00E71A13">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B63193" w14:textId="77777777" w:rsidR="00E71A13" w:rsidRDefault="00E71A13" w:rsidP="00E71A13">
            <w:pPr>
              <w:pStyle w:val="TAC"/>
              <w:rPr>
                <w:rFonts w:cs="Arial"/>
                <w:szCs w:val="18"/>
                <w:lang w:eastAsia="zh-CN"/>
              </w:rPr>
            </w:pPr>
            <w:r>
              <w:rPr>
                <w:lang w:eastAsia="zh-CN"/>
              </w:rPr>
              <w:t>N/A</w:t>
            </w:r>
          </w:p>
        </w:tc>
      </w:tr>
      <w:tr w:rsidR="00E71A13" w14:paraId="46ABD90B" w14:textId="77777777" w:rsidTr="00E71A13">
        <w:trPr>
          <w:trHeight w:val="187"/>
          <w:jc w:val="center"/>
        </w:trPr>
        <w:tc>
          <w:tcPr>
            <w:tcW w:w="2005" w:type="dxa"/>
            <w:tcBorders>
              <w:top w:val="nil"/>
              <w:left w:val="single" w:sz="4" w:space="0" w:color="auto"/>
              <w:bottom w:val="nil"/>
              <w:right w:val="single" w:sz="4" w:space="0" w:color="auto"/>
            </w:tcBorders>
          </w:tcPr>
          <w:p w14:paraId="274DB5A2"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3DCB82" w14:textId="77777777" w:rsidR="00E71A13" w:rsidRDefault="00E71A13" w:rsidP="00E71A13">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CB53B41" w14:textId="77777777" w:rsidR="00E71A13" w:rsidRDefault="00E71A13" w:rsidP="00E71A13">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0FAEFE5D" w14:textId="77777777" w:rsidR="00E71A13" w:rsidRDefault="00E71A13" w:rsidP="00E71A13">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760EFC8" w14:textId="77777777" w:rsidR="00E71A13" w:rsidRDefault="00E71A13" w:rsidP="00E71A13">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CDB95C2" w14:textId="77777777" w:rsidR="00E71A13" w:rsidRDefault="00E71A13" w:rsidP="00E71A13">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F0D25F8"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76638C" w14:textId="77777777" w:rsidR="00E71A13" w:rsidRDefault="00E71A13" w:rsidP="00E71A1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D5E480" w14:textId="77777777" w:rsidR="00E71A13" w:rsidRDefault="00E71A13" w:rsidP="00E71A13">
            <w:pPr>
              <w:pStyle w:val="TAC"/>
              <w:rPr>
                <w:rFonts w:cs="Arial"/>
                <w:szCs w:val="18"/>
                <w:lang w:eastAsia="zh-CN"/>
              </w:rPr>
            </w:pPr>
            <w:r>
              <w:rPr>
                <w:lang w:eastAsia="zh-CN"/>
              </w:rPr>
              <w:t>N/A</w:t>
            </w:r>
          </w:p>
        </w:tc>
      </w:tr>
      <w:tr w:rsidR="00E71A13" w14:paraId="431BF340" w14:textId="77777777" w:rsidTr="00E71A13">
        <w:trPr>
          <w:trHeight w:val="187"/>
          <w:jc w:val="center"/>
        </w:trPr>
        <w:tc>
          <w:tcPr>
            <w:tcW w:w="2005" w:type="dxa"/>
            <w:tcBorders>
              <w:top w:val="nil"/>
              <w:left w:val="single" w:sz="4" w:space="0" w:color="auto"/>
              <w:bottom w:val="nil"/>
              <w:right w:val="single" w:sz="4" w:space="0" w:color="auto"/>
            </w:tcBorders>
          </w:tcPr>
          <w:p w14:paraId="49B24CF8"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3F94FE" w14:textId="77777777" w:rsidR="00E71A13" w:rsidRDefault="00E71A13" w:rsidP="00E71A13">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1A43B86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052E7E" w14:textId="77777777" w:rsidR="00E71A13" w:rsidRDefault="00E71A13" w:rsidP="00E71A13">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8D555A9"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B4435F2" w14:textId="77777777" w:rsidR="00E71A13" w:rsidRDefault="00E71A13" w:rsidP="00E71A13">
            <w:pPr>
              <w:pStyle w:val="TAC"/>
            </w:pPr>
            <w:r>
              <w:rPr>
                <w:lang w:val="en-US" w:eastAsia="ko-KR"/>
              </w:rPr>
              <w:t>4</w:t>
            </w:r>
            <w:r>
              <w:rPr>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62D660ED" w14:textId="77777777" w:rsidR="00E71A13" w:rsidRDefault="00E71A13" w:rsidP="00E71A13">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55514009" w14:textId="77777777" w:rsidR="00E71A13" w:rsidRDefault="00E71A13" w:rsidP="00E71A1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126E3D" w14:textId="77777777" w:rsidR="00E71A13" w:rsidRDefault="00E71A13" w:rsidP="00E71A13">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E71A13" w14:paraId="0C20E76D" w14:textId="77777777" w:rsidTr="00E71A13">
        <w:trPr>
          <w:trHeight w:val="187"/>
          <w:jc w:val="center"/>
        </w:trPr>
        <w:tc>
          <w:tcPr>
            <w:tcW w:w="2005" w:type="dxa"/>
            <w:tcBorders>
              <w:top w:val="nil"/>
              <w:left w:val="single" w:sz="4" w:space="0" w:color="auto"/>
              <w:bottom w:val="nil"/>
              <w:right w:val="single" w:sz="4" w:space="0" w:color="auto"/>
            </w:tcBorders>
          </w:tcPr>
          <w:p w14:paraId="224FB6F8"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2AFDF7" w14:textId="77777777" w:rsidR="00E71A13" w:rsidRDefault="00E71A13" w:rsidP="00E71A13">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775DDD92" w14:textId="77777777" w:rsidR="00E71A13" w:rsidRDefault="00E71A13" w:rsidP="00E71A13">
            <w:pPr>
              <w:pStyle w:val="TAC"/>
            </w:pPr>
            <w:r>
              <w:rPr>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670A1901" w14:textId="77777777" w:rsidR="00E71A13" w:rsidRDefault="00E71A13" w:rsidP="00E71A1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6E3C05" w14:textId="77777777" w:rsidR="00E71A13" w:rsidRDefault="00E71A13" w:rsidP="00E71A1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013A92" w14:textId="77777777" w:rsidR="00E71A13" w:rsidRDefault="00E71A13" w:rsidP="00E71A13">
            <w:pPr>
              <w:pStyle w:val="TAC"/>
            </w:pPr>
            <w:r>
              <w:rPr>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7B30DA10"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2A8EA7" w14:textId="77777777" w:rsidR="00E71A13" w:rsidRDefault="00E71A13" w:rsidP="00E71A13">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AF5371" w14:textId="77777777" w:rsidR="00E71A13" w:rsidRDefault="00E71A13" w:rsidP="00E71A13">
            <w:pPr>
              <w:pStyle w:val="TAC"/>
              <w:rPr>
                <w:rFonts w:cs="Arial"/>
                <w:szCs w:val="18"/>
                <w:lang w:eastAsia="zh-CN"/>
              </w:rPr>
            </w:pPr>
            <w:r>
              <w:rPr>
                <w:lang w:eastAsia="zh-CN"/>
              </w:rPr>
              <w:t>N/A</w:t>
            </w:r>
          </w:p>
        </w:tc>
      </w:tr>
      <w:tr w:rsidR="00E71A13" w14:paraId="32A591D0" w14:textId="77777777" w:rsidTr="00E71A13">
        <w:trPr>
          <w:trHeight w:val="187"/>
          <w:jc w:val="center"/>
        </w:trPr>
        <w:tc>
          <w:tcPr>
            <w:tcW w:w="2005" w:type="dxa"/>
            <w:tcBorders>
              <w:top w:val="nil"/>
              <w:left w:val="single" w:sz="4" w:space="0" w:color="auto"/>
              <w:bottom w:val="nil"/>
              <w:right w:val="single" w:sz="4" w:space="0" w:color="auto"/>
            </w:tcBorders>
          </w:tcPr>
          <w:p w14:paraId="655AFE1D"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D37D3E" w14:textId="77777777" w:rsidR="00E71A13" w:rsidRDefault="00E71A13" w:rsidP="00E71A13">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278A424"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93DD338" w14:textId="77777777" w:rsidR="00E71A13" w:rsidRDefault="00E71A13" w:rsidP="00E71A13">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3DCD28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9854DF4" w14:textId="77777777" w:rsidR="00E71A13" w:rsidRDefault="00E71A13" w:rsidP="00E71A13">
            <w:pPr>
              <w:pStyle w:val="TAC"/>
            </w:pPr>
            <w:r>
              <w:rPr>
                <w:lang w:val="en-US" w:eastAsia="ko-KR"/>
              </w:rPr>
              <w:t>26</w:t>
            </w:r>
            <w:r>
              <w:rPr>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5A0C3300" w14:textId="77777777" w:rsidR="00E71A13" w:rsidRDefault="00E71A13" w:rsidP="00E71A13">
            <w:pPr>
              <w:pStyle w:val="TAC"/>
            </w:pPr>
            <w:r>
              <w:rPr>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210D6B08" w14:textId="77777777" w:rsidR="00E71A13" w:rsidRDefault="00E71A13" w:rsidP="00E71A1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CFD831" w14:textId="77777777" w:rsidR="00E71A13" w:rsidRDefault="00E71A13" w:rsidP="00E71A13">
            <w:pPr>
              <w:pStyle w:val="TAC"/>
              <w:rPr>
                <w:rFonts w:cs="Arial"/>
                <w:szCs w:val="18"/>
                <w:lang w:eastAsia="zh-CN"/>
              </w:rPr>
            </w:pPr>
            <w:r>
              <w:rPr>
                <w:lang w:eastAsia="ko-KR"/>
              </w:rPr>
              <w:t>IMD</w:t>
            </w:r>
            <w:r>
              <w:rPr>
                <w:lang w:val="en-US" w:eastAsia="zh-CN"/>
              </w:rPr>
              <w:t>4</w:t>
            </w:r>
          </w:p>
        </w:tc>
      </w:tr>
      <w:tr w:rsidR="00E71A13" w14:paraId="29860B18"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4D7B361"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094969" w14:textId="77777777" w:rsidR="00E71A13" w:rsidRDefault="00E71A13" w:rsidP="00E71A13">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29520B53" w14:textId="77777777" w:rsidR="00E71A13" w:rsidRDefault="00E71A13" w:rsidP="00E71A13">
            <w:pPr>
              <w:pStyle w:val="TAC"/>
            </w:pPr>
            <w:r>
              <w:rPr>
                <w:lang w:val="en-US" w:eastAsia="ko-KR"/>
              </w:rPr>
              <w:t>4</w:t>
            </w: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4B89423F" w14:textId="77777777" w:rsidR="00E71A13" w:rsidRDefault="00E71A13" w:rsidP="00E71A13">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BBF5595" w14:textId="77777777" w:rsidR="00E71A13" w:rsidRDefault="00E71A13" w:rsidP="00E71A13">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6432825" w14:textId="77777777" w:rsidR="00E71A13" w:rsidRDefault="00E71A13" w:rsidP="00E71A13">
            <w:pPr>
              <w:pStyle w:val="TAC"/>
            </w:pPr>
            <w:r>
              <w:rPr>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7967E662" w14:textId="77777777" w:rsidR="00E71A13" w:rsidRDefault="00E71A13" w:rsidP="00E71A1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FE40BA" w14:textId="77777777" w:rsidR="00E71A13" w:rsidRDefault="00E71A13" w:rsidP="00E71A1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05F49D" w14:textId="77777777" w:rsidR="00E71A13" w:rsidRDefault="00E71A13" w:rsidP="00E71A13">
            <w:pPr>
              <w:pStyle w:val="TAC"/>
              <w:rPr>
                <w:rFonts w:cs="Arial"/>
                <w:szCs w:val="18"/>
                <w:lang w:eastAsia="zh-CN"/>
              </w:rPr>
            </w:pPr>
            <w:r>
              <w:rPr>
                <w:lang w:eastAsia="zh-CN"/>
              </w:rPr>
              <w:t>N/A</w:t>
            </w:r>
          </w:p>
        </w:tc>
      </w:tr>
      <w:tr w:rsidR="00E71A13" w14:paraId="66AE4C08"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6646C51" w14:textId="77777777" w:rsidR="00E71A13" w:rsidRDefault="00E71A13" w:rsidP="00E71A13">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59C15AD" w14:textId="77777777" w:rsidR="00E71A13" w:rsidRDefault="00E71A13" w:rsidP="00E71A13">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F854CD" w14:textId="77777777" w:rsidR="00E71A13" w:rsidRDefault="00E71A13" w:rsidP="00E71A13">
            <w:pPr>
              <w:pStyle w:val="TAC"/>
              <w:keepNext w:val="0"/>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DA3D34" w14:textId="77777777" w:rsidR="00E71A13" w:rsidRDefault="00E71A13" w:rsidP="00E71A13">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6AA9C3" w14:textId="77777777" w:rsidR="00E71A13" w:rsidRDefault="00E71A13" w:rsidP="00E71A13">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FF8EAF" w14:textId="77777777" w:rsidR="00E71A13" w:rsidRDefault="00E71A13" w:rsidP="00E71A13">
            <w:pPr>
              <w:pStyle w:val="TAC"/>
              <w:keepNext w:val="0"/>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11982F" w14:textId="77777777" w:rsidR="00E71A13" w:rsidRDefault="00E71A13" w:rsidP="00E71A1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07F6EC" w14:textId="77777777" w:rsidR="00E71A13" w:rsidRDefault="00E71A13" w:rsidP="00E71A13">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298B03F" w14:textId="77777777" w:rsidR="00E71A13" w:rsidRDefault="00E71A13" w:rsidP="00E71A13">
            <w:pPr>
              <w:pStyle w:val="TAC"/>
              <w:keepNext w:val="0"/>
              <w:rPr>
                <w:rFonts w:cs="Arial"/>
                <w:szCs w:val="18"/>
                <w:lang w:eastAsia="zh-CN"/>
              </w:rPr>
            </w:pPr>
            <w:r>
              <w:rPr>
                <w:color w:val="000000"/>
                <w:lang w:val="en-US"/>
              </w:rPr>
              <w:t>N/A</w:t>
            </w:r>
          </w:p>
        </w:tc>
      </w:tr>
      <w:tr w:rsidR="00E71A13" w14:paraId="5754D87E" w14:textId="77777777" w:rsidTr="00E71A13">
        <w:trPr>
          <w:trHeight w:val="187"/>
          <w:jc w:val="center"/>
        </w:trPr>
        <w:tc>
          <w:tcPr>
            <w:tcW w:w="2005" w:type="dxa"/>
            <w:tcBorders>
              <w:top w:val="nil"/>
              <w:left w:val="single" w:sz="4" w:space="0" w:color="auto"/>
              <w:bottom w:val="nil"/>
              <w:right w:val="single" w:sz="4" w:space="0" w:color="auto"/>
            </w:tcBorders>
          </w:tcPr>
          <w:p w14:paraId="47A7C585"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514767" w14:textId="77777777" w:rsidR="00E71A13" w:rsidRDefault="00E71A13" w:rsidP="00E71A13">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2CE3DA" w14:textId="77777777" w:rsidR="00E71A13" w:rsidRDefault="00E71A13" w:rsidP="00E71A13">
            <w:pPr>
              <w:pStyle w:val="TAC"/>
              <w:keepNext w:val="0"/>
            </w:pPr>
            <w:r>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2E0D32" w14:textId="77777777" w:rsidR="00E71A13" w:rsidRDefault="00E71A13" w:rsidP="00E71A13">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BCF953" w14:textId="77777777" w:rsidR="00E71A13" w:rsidRDefault="00E71A13" w:rsidP="00E71A13">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B5CDE8" w14:textId="77777777" w:rsidR="00E71A13" w:rsidRDefault="00E71A13" w:rsidP="00E71A13">
            <w:pPr>
              <w:pStyle w:val="TAC"/>
              <w:keepNext w:val="0"/>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A8EE35" w14:textId="77777777" w:rsidR="00E71A13" w:rsidRDefault="00E71A13" w:rsidP="00E71A1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C7588D" w14:textId="77777777" w:rsidR="00E71A13" w:rsidRDefault="00E71A13" w:rsidP="00E71A13">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B9CBEE9" w14:textId="77777777" w:rsidR="00E71A13" w:rsidRDefault="00E71A13" w:rsidP="00E71A13">
            <w:pPr>
              <w:pStyle w:val="TAC"/>
              <w:keepNext w:val="0"/>
              <w:rPr>
                <w:rFonts w:cs="Arial"/>
                <w:szCs w:val="18"/>
                <w:lang w:eastAsia="zh-CN"/>
              </w:rPr>
            </w:pPr>
            <w:r>
              <w:rPr>
                <w:color w:val="000000"/>
                <w:lang w:val="en-US"/>
              </w:rPr>
              <w:t>N/A</w:t>
            </w:r>
          </w:p>
        </w:tc>
      </w:tr>
      <w:tr w:rsidR="00E71A13" w14:paraId="2E328825" w14:textId="77777777" w:rsidTr="00E71A13">
        <w:trPr>
          <w:trHeight w:val="187"/>
          <w:jc w:val="center"/>
        </w:trPr>
        <w:tc>
          <w:tcPr>
            <w:tcW w:w="2005" w:type="dxa"/>
            <w:tcBorders>
              <w:top w:val="nil"/>
              <w:left w:val="single" w:sz="4" w:space="0" w:color="auto"/>
              <w:bottom w:val="nil"/>
              <w:right w:val="single" w:sz="4" w:space="0" w:color="auto"/>
            </w:tcBorders>
          </w:tcPr>
          <w:p w14:paraId="6D025088"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D86DCA" w14:textId="77777777" w:rsidR="00E71A13" w:rsidRDefault="00E71A13" w:rsidP="00E71A13">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F8A5F0" w14:textId="77777777" w:rsidR="00E71A13" w:rsidRDefault="00E71A13" w:rsidP="00E71A1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02D3F0" w14:textId="77777777" w:rsidR="00E71A13" w:rsidRDefault="00E71A13" w:rsidP="00E71A13">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89594D" w14:textId="77777777" w:rsidR="00E71A13" w:rsidRDefault="00E71A13" w:rsidP="00E71A1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33EB3E" w14:textId="77777777" w:rsidR="00E71A13" w:rsidRDefault="00E71A13" w:rsidP="00E71A13">
            <w:pPr>
              <w:pStyle w:val="TAC"/>
              <w:keepNext w:val="0"/>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D45E33" w14:textId="77777777" w:rsidR="00E71A13" w:rsidRDefault="00E71A13" w:rsidP="00E71A13">
            <w:pPr>
              <w:pStyle w:val="TAC"/>
              <w:keepNext w:val="0"/>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2E989C" w14:textId="77777777" w:rsidR="00E71A13" w:rsidRDefault="00E71A13" w:rsidP="00E71A13">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8A14722" w14:textId="77777777" w:rsidR="00E71A13" w:rsidRDefault="00E71A13" w:rsidP="00E71A13">
            <w:pPr>
              <w:pStyle w:val="TAC"/>
              <w:keepNext w:val="0"/>
              <w:rPr>
                <w:rFonts w:cs="Arial"/>
                <w:szCs w:val="18"/>
                <w:lang w:eastAsia="zh-CN"/>
              </w:rPr>
            </w:pPr>
            <w:r>
              <w:rPr>
                <w:lang w:eastAsia="ko-KR"/>
              </w:rPr>
              <w:t>IMD3</w:t>
            </w:r>
            <w:r>
              <w:rPr>
                <w:color w:val="000000"/>
                <w:vertAlign w:val="superscript"/>
                <w:lang w:val="en-US"/>
              </w:rPr>
              <w:t>1</w:t>
            </w:r>
          </w:p>
        </w:tc>
      </w:tr>
      <w:tr w:rsidR="00E71A13" w14:paraId="3384817E" w14:textId="77777777" w:rsidTr="00E71A13">
        <w:trPr>
          <w:trHeight w:val="187"/>
          <w:jc w:val="center"/>
        </w:trPr>
        <w:tc>
          <w:tcPr>
            <w:tcW w:w="2005" w:type="dxa"/>
            <w:tcBorders>
              <w:top w:val="nil"/>
              <w:left w:val="single" w:sz="4" w:space="0" w:color="auto"/>
              <w:bottom w:val="nil"/>
              <w:right w:val="single" w:sz="4" w:space="0" w:color="auto"/>
            </w:tcBorders>
          </w:tcPr>
          <w:p w14:paraId="639DAE09"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2A6AC2" w14:textId="77777777" w:rsidR="00E71A13" w:rsidRDefault="00E71A13" w:rsidP="00E71A13">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4E65FF" w14:textId="77777777" w:rsidR="00E71A13" w:rsidRDefault="00E71A13" w:rsidP="00E71A1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ABD974" w14:textId="77777777" w:rsidR="00E71A13" w:rsidRDefault="00E71A13" w:rsidP="00E71A13">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C20DAF" w14:textId="77777777" w:rsidR="00E71A13" w:rsidRDefault="00E71A13" w:rsidP="00E71A1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93C48B" w14:textId="77777777" w:rsidR="00E71A13" w:rsidRDefault="00E71A13" w:rsidP="00E71A13">
            <w:pPr>
              <w:pStyle w:val="TAC"/>
              <w:keepNext w:val="0"/>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E7FDC3" w14:textId="77777777" w:rsidR="00E71A13" w:rsidRDefault="00E71A13" w:rsidP="00E71A13">
            <w:pPr>
              <w:pStyle w:val="TAC"/>
              <w:keepNext w:val="0"/>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FEDF95" w14:textId="77777777" w:rsidR="00E71A13" w:rsidRDefault="00E71A13" w:rsidP="00E71A13">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6D42462" w14:textId="77777777" w:rsidR="00E71A13" w:rsidRDefault="00E71A13" w:rsidP="00E71A13">
            <w:pPr>
              <w:pStyle w:val="TAC"/>
              <w:keepNext w:val="0"/>
              <w:rPr>
                <w:rFonts w:cs="Arial"/>
                <w:szCs w:val="18"/>
                <w:lang w:eastAsia="zh-CN"/>
              </w:rPr>
            </w:pPr>
            <w:r>
              <w:rPr>
                <w:color w:val="000000"/>
                <w:lang w:val="en-US"/>
              </w:rPr>
              <w:t>IMD3</w:t>
            </w:r>
          </w:p>
        </w:tc>
      </w:tr>
      <w:tr w:rsidR="00E71A13" w14:paraId="720ABBA7" w14:textId="77777777" w:rsidTr="00E71A13">
        <w:trPr>
          <w:trHeight w:val="187"/>
          <w:jc w:val="center"/>
        </w:trPr>
        <w:tc>
          <w:tcPr>
            <w:tcW w:w="2005" w:type="dxa"/>
            <w:tcBorders>
              <w:top w:val="nil"/>
              <w:left w:val="single" w:sz="4" w:space="0" w:color="auto"/>
              <w:bottom w:val="nil"/>
              <w:right w:val="single" w:sz="4" w:space="0" w:color="auto"/>
            </w:tcBorders>
          </w:tcPr>
          <w:p w14:paraId="7D6899F5"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E74E61" w14:textId="77777777" w:rsidR="00E71A13" w:rsidRDefault="00E71A13" w:rsidP="00E71A13">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B6BB2D" w14:textId="77777777" w:rsidR="00E71A13" w:rsidRDefault="00E71A13" w:rsidP="00E71A13">
            <w:pPr>
              <w:pStyle w:val="TAC"/>
              <w:keepNext w:val="0"/>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378251" w14:textId="77777777" w:rsidR="00E71A13" w:rsidRDefault="00E71A13" w:rsidP="00E71A13">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8F3684" w14:textId="77777777" w:rsidR="00E71A13" w:rsidRDefault="00E71A13" w:rsidP="00E71A13">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2B3EAA" w14:textId="77777777" w:rsidR="00E71A13" w:rsidRDefault="00E71A13" w:rsidP="00E71A13">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10025B" w14:textId="77777777" w:rsidR="00E71A13" w:rsidRDefault="00E71A13" w:rsidP="00E71A1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374DFA" w14:textId="77777777" w:rsidR="00E71A13" w:rsidRDefault="00E71A13" w:rsidP="00E71A13">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5B73F78" w14:textId="77777777" w:rsidR="00E71A13" w:rsidRDefault="00E71A13" w:rsidP="00E71A13">
            <w:pPr>
              <w:pStyle w:val="TAC"/>
              <w:keepNext w:val="0"/>
              <w:rPr>
                <w:rFonts w:cs="Arial"/>
                <w:szCs w:val="18"/>
                <w:lang w:eastAsia="zh-CN"/>
              </w:rPr>
            </w:pPr>
            <w:r>
              <w:rPr>
                <w:color w:val="000000"/>
                <w:lang w:val="en-US"/>
              </w:rPr>
              <w:t>N/A</w:t>
            </w:r>
          </w:p>
        </w:tc>
      </w:tr>
      <w:tr w:rsidR="00E71A13" w14:paraId="58FF266D" w14:textId="77777777" w:rsidTr="00E71A13">
        <w:trPr>
          <w:trHeight w:val="187"/>
          <w:jc w:val="center"/>
        </w:trPr>
        <w:tc>
          <w:tcPr>
            <w:tcW w:w="2005" w:type="dxa"/>
            <w:tcBorders>
              <w:top w:val="nil"/>
              <w:left w:val="single" w:sz="4" w:space="0" w:color="auto"/>
              <w:bottom w:val="nil"/>
              <w:right w:val="single" w:sz="4" w:space="0" w:color="auto"/>
            </w:tcBorders>
          </w:tcPr>
          <w:p w14:paraId="20CDE670"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0E1867" w14:textId="77777777" w:rsidR="00E71A13" w:rsidRDefault="00E71A13" w:rsidP="00E71A13">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AE65C" w14:textId="77777777" w:rsidR="00E71A13" w:rsidRDefault="00E71A13" w:rsidP="00E71A13">
            <w:pPr>
              <w:pStyle w:val="TAC"/>
              <w:keepNext w:val="0"/>
            </w:pPr>
            <w:r>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F42114" w14:textId="77777777" w:rsidR="00E71A13" w:rsidRDefault="00E71A13" w:rsidP="00E71A13">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A5C4F3" w14:textId="77777777" w:rsidR="00E71A13" w:rsidRDefault="00E71A13" w:rsidP="00E71A13">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815918" w14:textId="77777777" w:rsidR="00E71A13" w:rsidRDefault="00E71A13" w:rsidP="00E71A13">
            <w:pPr>
              <w:pStyle w:val="TAC"/>
              <w:keepNext w:val="0"/>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43DE1C" w14:textId="77777777" w:rsidR="00E71A13" w:rsidRDefault="00E71A13" w:rsidP="00E71A1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ACC3B1" w14:textId="77777777" w:rsidR="00E71A13" w:rsidRDefault="00E71A13" w:rsidP="00E71A13">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2DC503F" w14:textId="77777777" w:rsidR="00E71A13" w:rsidRDefault="00E71A13" w:rsidP="00E71A13">
            <w:pPr>
              <w:pStyle w:val="TAC"/>
              <w:keepNext w:val="0"/>
              <w:rPr>
                <w:rFonts w:cs="Arial"/>
                <w:szCs w:val="18"/>
                <w:lang w:eastAsia="zh-CN"/>
              </w:rPr>
            </w:pPr>
            <w:r>
              <w:rPr>
                <w:color w:val="000000"/>
                <w:lang w:val="en-US"/>
              </w:rPr>
              <w:t>N/A</w:t>
            </w:r>
          </w:p>
        </w:tc>
      </w:tr>
      <w:tr w:rsidR="00E71A13" w14:paraId="6A54F4C5" w14:textId="77777777" w:rsidTr="00E71A13">
        <w:trPr>
          <w:trHeight w:val="187"/>
          <w:jc w:val="center"/>
        </w:trPr>
        <w:tc>
          <w:tcPr>
            <w:tcW w:w="2005" w:type="dxa"/>
            <w:tcBorders>
              <w:top w:val="nil"/>
              <w:left w:val="single" w:sz="4" w:space="0" w:color="auto"/>
              <w:bottom w:val="nil"/>
              <w:right w:val="single" w:sz="4" w:space="0" w:color="auto"/>
            </w:tcBorders>
          </w:tcPr>
          <w:p w14:paraId="4F71FD83"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177A3B" w14:textId="77777777" w:rsidR="00E71A13" w:rsidRDefault="00E71A13" w:rsidP="00E71A13">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B91C00" w14:textId="77777777" w:rsidR="00E71A13" w:rsidRDefault="00E71A13" w:rsidP="00E71A13">
            <w:pPr>
              <w:pStyle w:val="TAC"/>
              <w:keepNext w:val="0"/>
            </w:pPr>
            <w:r>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73FB6C" w14:textId="77777777" w:rsidR="00E71A13" w:rsidRDefault="00E71A13" w:rsidP="00E71A13">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814CC1" w14:textId="77777777" w:rsidR="00E71A13" w:rsidRDefault="00E71A13" w:rsidP="00E71A13">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6A5EE2" w14:textId="77777777" w:rsidR="00E71A13" w:rsidRDefault="00E71A13" w:rsidP="00E71A13">
            <w:pPr>
              <w:pStyle w:val="TAC"/>
              <w:keepNext w:val="0"/>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C6C49D" w14:textId="77777777" w:rsidR="00E71A13" w:rsidRDefault="00E71A13" w:rsidP="00E71A1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71A3F0" w14:textId="77777777" w:rsidR="00E71A13" w:rsidRDefault="00E71A13" w:rsidP="00E71A13">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AAAED0D" w14:textId="77777777" w:rsidR="00E71A13" w:rsidRDefault="00E71A13" w:rsidP="00E71A13">
            <w:pPr>
              <w:pStyle w:val="TAC"/>
              <w:keepNext w:val="0"/>
              <w:rPr>
                <w:rFonts w:cs="Arial"/>
                <w:szCs w:val="18"/>
                <w:lang w:eastAsia="zh-CN"/>
              </w:rPr>
            </w:pPr>
            <w:r>
              <w:rPr>
                <w:color w:val="000000"/>
                <w:lang w:val="en-US"/>
              </w:rPr>
              <w:t>N/A</w:t>
            </w:r>
          </w:p>
        </w:tc>
      </w:tr>
      <w:tr w:rsidR="00E71A13" w14:paraId="6294B738" w14:textId="77777777" w:rsidTr="00E71A13">
        <w:trPr>
          <w:trHeight w:val="187"/>
          <w:jc w:val="center"/>
        </w:trPr>
        <w:tc>
          <w:tcPr>
            <w:tcW w:w="2005" w:type="dxa"/>
            <w:tcBorders>
              <w:top w:val="nil"/>
              <w:left w:val="single" w:sz="4" w:space="0" w:color="auto"/>
              <w:bottom w:val="nil"/>
              <w:right w:val="single" w:sz="4" w:space="0" w:color="auto"/>
            </w:tcBorders>
          </w:tcPr>
          <w:p w14:paraId="583F1CBB"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3E12BF" w14:textId="77777777" w:rsidR="00E71A13" w:rsidRDefault="00E71A13" w:rsidP="00E71A13">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61D093" w14:textId="77777777" w:rsidR="00E71A13" w:rsidRDefault="00E71A13" w:rsidP="00E71A1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8B712A" w14:textId="77777777" w:rsidR="00E71A13" w:rsidRDefault="00E71A13" w:rsidP="00E71A13">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814954" w14:textId="77777777" w:rsidR="00E71A13" w:rsidRDefault="00E71A13" w:rsidP="00E71A1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E6D2AA" w14:textId="77777777" w:rsidR="00E71A13" w:rsidRDefault="00E71A13" w:rsidP="00E71A13">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2C919C" w14:textId="77777777" w:rsidR="00E71A13" w:rsidRDefault="00E71A13" w:rsidP="00E71A13">
            <w:pPr>
              <w:pStyle w:val="TAC"/>
              <w:keepNext w:val="0"/>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DADCF1" w14:textId="77777777" w:rsidR="00E71A13" w:rsidRDefault="00E71A13" w:rsidP="00E71A13">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A5B1080" w14:textId="77777777" w:rsidR="00E71A13" w:rsidRDefault="00E71A13" w:rsidP="00E71A13">
            <w:pPr>
              <w:pStyle w:val="TAC"/>
              <w:keepNext w:val="0"/>
              <w:rPr>
                <w:rFonts w:cs="Arial"/>
                <w:szCs w:val="18"/>
                <w:lang w:eastAsia="zh-CN"/>
              </w:rPr>
            </w:pPr>
            <w:r>
              <w:rPr>
                <w:color w:val="000000"/>
                <w:lang w:val="en-US"/>
              </w:rPr>
              <w:t>IMD3</w:t>
            </w:r>
            <w:r>
              <w:rPr>
                <w:color w:val="000000"/>
                <w:vertAlign w:val="superscript"/>
                <w:lang w:val="en-US"/>
              </w:rPr>
              <w:t>1,2</w:t>
            </w:r>
          </w:p>
        </w:tc>
      </w:tr>
      <w:tr w:rsidR="00E71A13" w14:paraId="4E4E2D3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E45CC70" w14:textId="77777777" w:rsidR="00E71A13" w:rsidRDefault="00E71A13" w:rsidP="00E71A1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C0D082" w14:textId="77777777" w:rsidR="00E71A13" w:rsidRDefault="00E71A13" w:rsidP="00E71A13">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0BF3C1" w14:textId="77777777" w:rsidR="00E71A13" w:rsidRDefault="00E71A13" w:rsidP="00E71A13">
            <w:pPr>
              <w:pStyle w:val="TAC"/>
              <w:keepNext w:val="0"/>
            </w:pPr>
            <w:r>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92F57F" w14:textId="77777777" w:rsidR="00E71A13" w:rsidRDefault="00E71A13" w:rsidP="00E71A13">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E106CA" w14:textId="77777777" w:rsidR="00E71A13" w:rsidRDefault="00E71A13" w:rsidP="00E71A13">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CE64BF" w14:textId="77777777" w:rsidR="00E71A13" w:rsidRDefault="00E71A13" w:rsidP="00E71A13">
            <w:pPr>
              <w:pStyle w:val="TAC"/>
              <w:keepNext w:val="0"/>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FBECD8" w14:textId="77777777" w:rsidR="00E71A13" w:rsidRDefault="00E71A13" w:rsidP="00E71A1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BA053D" w14:textId="77777777" w:rsidR="00E71A13" w:rsidRDefault="00E71A13" w:rsidP="00E71A13">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067EF25" w14:textId="77777777" w:rsidR="00E71A13" w:rsidRDefault="00E71A13" w:rsidP="00E71A13">
            <w:pPr>
              <w:pStyle w:val="TAC"/>
              <w:keepNext w:val="0"/>
              <w:rPr>
                <w:rFonts w:cs="Arial"/>
                <w:szCs w:val="18"/>
                <w:lang w:eastAsia="zh-CN"/>
              </w:rPr>
            </w:pPr>
            <w:r>
              <w:rPr>
                <w:color w:val="000000"/>
                <w:lang w:val="en-US"/>
              </w:rPr>
              <w:t>N/A</w:t>
            </w:r>
          </w:p>
        </w:tc>
      </w:tr>
      <w:tr w:rsidR="00E71A13" w14:paraId="768193A9"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82886F8" w14:textId="77777777" w:rsidR="00E71A13" w:rsidRDefault="00E71A13" w:rsidP="00E71A13">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28</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5CEAD96" w14:textId="77777777" w:rsidR="00E71A13" w:rsidRDefault="00E71A13" w:rsidP="00E71A13">
            <w:pPr>
              <w:pStyle w:val="TAC"/>
              <w:keepNext w:val="0"/>
            </w:pPr>
            <w:r>
              <w:rPr>
                <w:rFonts w:cs="Arial"/>
                <w:szCs w:val="18"/>
                <w:lang w:eastAsia="zh-CN"/>
              </w:rPr>
              <w:t>n</w:t>
            </w:r>
            <w:r>
              <w:rPr>
                <w:rFonts w:cs="Arial"/>
                <w:szCs w:val="18"/>
                <w:lang w:eastAsia="ko-KR"/>
              </w:rPr>
              <w:t>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E636FF" w14:textId="77777777" w:rsidR="00E71A13" w:rsidRDefault="00E71A13" w:rsidP="00E71A13">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D8B6DF" w14:textId="77777777" w:rsidR="00E71A13" w:rsidRDefault="00E71A13" w:rsidP="00E71A13">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EC4181" w14:textId="77777777" w:rsidR="00E71A13" w:rsidRDefault="00E71A13" w:rsidP="00E71A13">
            <w:pPr>
              <w:pStyle w:val="TAC"/>
              <w:keepNext w:val="0"/>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99F06B" w14:textId="77777777" w:rsidR="00E71A13" w:rsidRDefault="00E71A13" w:rsidP="00E71A13">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A90AC5" w14:textId="77777777" w:rsidR="00E71A13" w:rsidRDefault="00E71A13" w:rsidP="00E71A13">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600EEF7F" w14:textId="77777777" w:rsidR="00E71A13" w:rsidRDefault="00E71A13" w:rsidP="00E71A13">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06C35D" w14:textId="77777777" w:rsidR="00E71A13" w:rsidRDefault="00E71A13" w:rsidP="00E71A13">
            <w:pPr>
              <w:pStyle w:val="TAC"/>
              <w:keepNext w:val="0"/>
            </w:pPr>
            <w:r>
              <w:rPr>
                <w:rFonts w:cs="Arial"/>
                <w:szCs w:val="18"/>
                <w:lang w:eastAsia="ko-KR"/>
              </w:rPr>
              <w:t>N/A</w:t>
            </w:r>
          </w:p>
        </w:tc>
      </w:tr>
      <w:tr w:rsidR="00E71A13" w14:paraId="5CEFCC32" w14:textId="77777777" w:rsidTr="00E71A13">
        <w:trPr>
          <w:trHeight w:val="187"/>
          <w:jc w:val="center"/>
        </w:trPr>
        <w:tc>
          <w:tcPr>
            <w:tcW w:w="2005" w:type="dxa"/>
            <w:tcBorders>
              <w:top w:val="nil"/>
              <w:left w:val="single" w:sz="4" w:space="0" w:color="auto"/>
              <w:bottom w:val="nil"/>
              <w:right w:val="single" w:sz="4" w:space="0" w:color="auto"/>
            </w:tcBorders>
          </w:tcPr>
          <w:p w14:paraId="640AA22B"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FC3B7E" w14:textId="77777777" w:rsidR="00E71A13" w:rsidRDefault="00E71A13" w:rsidP="00E71A13">
            <w:pPr>
              <w:pStyle w:val="TAC"/>
              <w:keepNext w:val="0"/>
            </w:pPr>
            <w:r>
              <w:rPr>
                <w:rFonts w:cs="Arial"/>
                <w:szCs w:val="18"/>
                <w:lang w:eastAsia="zh-CN"/>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830B85" w14:textId="77777777" w:rsidR="00E71A13" w:rsidRDefault="00E71A13" w:rsidP="00E71A13">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5DB060" w14:textId="77777777" w:rsidR="00E71A13" w:rsidRDefault="00E71A13" w:rsidP="00E71A13">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444285" w14:textId="77777777" w:rsidR="00E71A13" w:rsidRDefault="00E71A13" w:rsidP="00E71A13">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B8B484" w14:textId="77777777" w:rsidR="00E71A13" w:rsidRDefault="00E71A13" w:rsidP="00E71A13">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F221BE" w14:textId="77777777" w:rsidR="00E71A13" w:rsidRDefault="00E71A13" w:rsidP="00E71A13">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11053E2F" w14:textId="77777777" w:rsidR="00E71A13" w:rsidRDefault="00E71A13" w:rsidP="00E71A13">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2F417B" w14:textId="77777777" w:rsidR="00E71A13" w:rsidRDefault="00E71A13" w:rsidP="00E71A13">
            <w:pPr>
              <w:pStyle w:val="TAC"/>
              <w:keepNext w:val="0"/>
            </w:pPr>
            <w:r>
              <w:rPr>
                <w:rFonts w:cs="Arial"/>
                <w:szCs w:val="18"/>
                <w:lang w:eastAsia="ko-KR"/>
              </w:rPr>
              <w:t>N/A</w:t>
            </w:r>
          </w:p>
        </w:tc>
      </w:tr>
      <w:tr w:rsidR="00E71A13" w14:paraId="4CBAC9B8"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6798310"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A5E20B" w14:textId="77777777" w:rsidR="00E71A13" w:rsidRDefault="00E71A13" w:rsidP="00E71A13">
            <w:pPr>
              <w:pStyle w:val="TAC"/>
              <w:keepNext w:val="0"/>
            </w:pPr>
            <w:r>
              <w:rPr>
                <w:rFonts w:cs="Arial"/>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DD82C2" w14:textId="77777777" w:rsidR="00E71A13" w:rsidRDefault="00E71A13" w:rsidP="00E71A1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EE203F" w14:textId="77777777" w:rsidR="00E71A13" w:rsidRDefault="00E71A13" w:rsidP="00E71A13">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57ED92" w14:textId="77777777" w:rsidR="00E71A13" w:rsidRDefault="00E71A13" w:rsidP="00E71A1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41EE54" w14:textId="77777777" w:rsidR="00E71A13" w:rsidRDefault="00E71A13" w:rsidP="00E71A13">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60E2C3" w14:textId="77777777" w:rsidR="00E71A13" w:rsidRDefault="00E71A13" w:rsidP="00E71A13">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6DE808F0" w14:textId="77777777" w:rsidR="00E71A13" w:rsidRDefault="00E71A13" w:rsidP="00E71A13">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ABBE91" w14:textId="77777777" w:rsidR="00E71A13" w:rsidRDefault="00E71A13" w:rsidP="00E71A13">
            <w:pPr>
              <w:pStyle w:val="TAC"/>
              <w:keepNext w:val="0"/>
            </w:pPr>
            <w:r>
              <w:rPr>
                <w:rFonts w:cs="Arial"/>
                <w:szCs w:val="18"/>
                <w:lang w:eastAsia="ko-KR"/>
              </w:rPr>
              <w:t>IMD2</w:t>
            </w:r>
            <w:r>
              <w:rPr>
                <w:rFonts w:cs="Arial"/>
                <w:szCs w:val="18"/>
                <w:vertAlign w:val="superscript"/>
                <w:lang w:eastAsia="ko-KR"/>
              </w:rPr>
              <w:t>1,2</w:t>
            </w:r>
          </w:p>
        </w:tc>
      </w:tr>
      <w:tr w:rsidR="00E71A13" w14:paraId="1AB73737"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4D97A3A" w14:textId="77777777" w:rsidR="00E71A13" w:rsidRDefault="00E71A13" w:rsidP="00E71A13">
            <w:pPr>
              <w:pStyle w:val="TAC"/>
              <w:rPr>
                <w:rFonts w:cs="Arial"/>
                <w:szCs w:val="22"/>
                <w:lang w:val="en-US" w:eastAsia="zh-CN"/>
              </w:rPr>
            </w:pPr>
            <w:r>
              <w:rPr>
                <w:lang w:eastAsia="ko-KR"/>
              </w:rPr>
              <w:t>CA_n28-n78-n79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632C981" w14:textId="77777777" w:rsidR="00E71A13" w:rsidRDefault="00E71A13" w:rsidP="00E71A13">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6929D0" w14:textId="77777777" w:rsidR="00E71A13" w:rsidRDefault="00E71A13" w:rsidP="00E71A13">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75E323" w14:textId="77777777" w:rsidR="00E71A13" w:rsidRDefault="00E71A13" w:rsidP="00E71A13">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976FA3" w14:textId="77777777" w:rsidR="00E71A13" w:rsidRDefault="00E71A13" w:rsidP="00E71A13">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A28359" w14:textId="77777777" w:rsidR="00E71A13" w:rsidRDefault="00E71A13" w:rsidP="00E71A13">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95E3F1" w14:textId="77777777" w:rsidR="00E71A13" w:rsidRDefault="00E71A13" w:rsidP="00E71A13">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568313" w14:textId="77777777" w:rsidR="00E71A13" w:rsidRDefault="00E71A13" w:rsidP="00E71A13">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EF204F" w14:textId="77777777" w:rsidR="00E71A13" w:rsidRDefault="00E71A13" w:rsidP="00E71A13">
            <w:pPr>
              <w:pStyle w:val="TAC"/>
              <w:keepNext w:val="0"/>
              <w:rPr>
                <w:rFonts w:cs="Arial"/>
                <w:szCs w:val="18"/>
                <w:lang w:eastAsia="ko-KR"/>
              </w:rPr>
            </w:pPr>
            <w:r>
              <w:rPr>
                <w:rFonts w:eastAsia="Malgun Gothic"/>
                <w:lang w:eastAsia="ko-KR"/>
              </w:rPr>
              <w:t>N/A</w:t>
            </w:r>
          </w:p>
        </w:tc>
      </w:tr>
      <w:tr w:rsidR="00E71A13" w14:paraId="29E5DD30" w14:textId="77777777" w:rsidTr="00E71A13">
        <w:trPr>
          <w:trHeight w:val="187"/>
          <w:jc w:val="center"/>
        </w:trPr>
        <w:tc>
          <w:tcPr>
            <w:tcW w:w="2005" w:type="dxa"/>
            <w:tcBorders>
              <w:top w:val="nil"/>
              <w:left w:val="single" w:sz="4" w:space="0" w:color="auto"/>
              <w:bottom w:val="nil"/>
              <w:right w:val="single" w:sz="4" w:space="0" w:color="auto"/>
            </w:tcBorders>
          </w:tcPr>
          <w:p w14:paraId="01CDFB85"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36DC2E" w14:textId="77777777" w:rsidR="00E71A13" w:rsidRDefault="00E71A13" w:rsidP="00E71A13">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A9B9C4" w14:textId="77777777" w:rsidR="00E71A13" w:rsidRDefault="00E71A13" w:rsidP="00E71A13">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4851A5" w14:textId="77777777" w:rsidR="00E71A13" w:rsidRDefault="00E71A13" w:rsidP="00E71A13">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70FEAE" w14:textId="77777777" w:rsidR="00E71A13" w:rsidRDefault="00E71A13" w:rsidP="00E71A13">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E74DF3" w14:textId="77777777" w:rsidR="00E71A13" w:rsidRDefault="00E71A13" w:rsidP="00E71A13">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A63D1E" w14:textId="77777777" w:rsidR="00E71A13" w:rsidRDefault="00E71A13" w:rsidP="00E71A13">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837991" w14:textId="77777777" w:rsidR="00E71A13" w:rsidRDefault="00E71A13" w:rsidP="00E71A13">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DBAF6D" w14:textId="77777777" w:rsidR="00E71A13" w:rsidRDefault="00E71A13" w:rsidP="00E71A13">
            <w:pPr>
              <w:pStyle w:val="TAC"/>
              <w:keepNext w:val="0"/>
              <w:rPr>
                <w:rFonts w:cs="Arial"/>
                <w:szCs w:val="18"/>
                <w:lang w:eastAsia="ko-KR"/>
              </w:rPr>
            </w:pPr>
            <w:r>
              <w:rPr>
                <w:rFonts w:eastAsia="Malgun Gothic"/>
                <w:lang w:eastAsia="ko-KR"/>
              </w:rPr>
              <w:t>N/A</w:t>
            </w:r>
          </w:p>
        </w:tc>
      </w:tr>
      <w:tr w:rsidR="00E71A13" w14:paraId="66AAD3D0" w14:textId="77777777" w:rsidTr="00E71A13">
        <w:trPr>
          <w:trHeight w:val="187"/>
          <w:jc w:val="center"/>
        </w:trPr>
        <w:tc>
          <w:tcPr>
            <w:tcW w:w="2005" w:type="dxa"/>
            <w:tcBorders>
              <w:top w:val="nil"/>
              <w:left w:val="single" w:sz="4" w:space="0" w:color="auto"/>
              <w:bottom w:val="nil"/>
              <w:right w:val="single" w:sz="4" w:space="0" w:color="auto"/>
            </w:tcBorders>
          </w:tcPr>
          <w:p w14:paraId="72634630"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8891C7" w14:textId="77777777" w:rsidR="00E71A13" w:rsidRDefault="00E71A13" w:rsidP="00E71A13">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4D6053" w14:textId="77777777" w:rsidR="00E71A13" w:rsidRDefault="00E71A13" w:rsidP="00E71A1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75329D" w14:textId="77777777" w:rsidR="00E71A13" w:rsidRDefault="00E71A13" w:rsidP="00E71A13">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235813" w14:textId="77777777" w:rsidR="00E71A13" w:rsidRDefault="00E71A13" w:rsidP="00E71A1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F69CBA" w14:textId="77777777" w:rsidR="00E71A13" w:rsidRDefault="00E71A13" w:rsidP="00E71A13">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E784E2" w14:textId="77777777" w:rsidR="00E71A13" w:rsidRDefault="00E71A13" w:rsidP="00E71A13">
            <w:pPr>
              <w:pStyle w:val="TAC"/>
              <w:keepNext w:val="0"/>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56E18880" w14:textId="77777777" w:rsidR="00E71A13" w:rsidRDefault="00E71A13" w:rsidP="00E71A13">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3E6B65" w14:textId="77777777" w:rsidR="00E71A13" w:rsidRDefault="00E71A13" w:rsidP="00E71A13">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E71A13" w14:paraId="3B6D913D" w14:textId="77777777" w:rsidTr="00E71A13">
        <w:trPr>
          <w:trHeight w:val="187"/>
          <w:jc w:val="center"/>
        </w:trPr>
        <w:tc>
          <w:tcPr>
            <w:tcW w:w="2005" w:type="dxa"/>
            <w:tcBorders>
              <w:top w:val="nil"/>
              <w:left w:val="single" w:sz="4" w:space="0" w:color="auto"/>
              <w:bottom w:val="nil"/>
              <w:right w:val="single" w:sz="4" w:space="0" w:color="auto"/>
            </w:tcBorders>
          </w:tcPr>
          <w:p w14:paraId="428CAF66"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31B7EB" w14:textId="77777777" w:rsidR="00E71A13" w:rsidRDefault="00E71A13" w:rsidP="00E71A13">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69805F" w14:textId="77777777" w:rsidR="00E71A13" w:rsidRDefault="00E71A13" w:rsidP="00E71A13">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6E99B8" w14:textId="77777777" w:rsidR="00E71A13" w:rsidRDefault="00E71A13" w:rsidP="00E71A13">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0C268D" w14:textId="77777777" w:rsidR="00E71A13" w:rsidRDefault="00E71A13" w:rsidP="00E71A13">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2FA8B1" w14:textId="77777777" w:rsidR="00E71A13" w:rsidRDefault="00E71A13" w:rsidP="00E71A13">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67745A" w14:textId="77777777" w:rsidR="00E71A13" w:rsidRDefault="00E71A13" w:rsidP="00E71A13">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3E79776" w14:textId="77777777" w:rsidR="00E71A13" w:rsidRDefault="00E71A13" w:rsidP="00E71A13">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AA3986" w14:textId="77777777" w:rsidR="00E71A13" w:rsidRDefault="00E71A13" w:rsidP="00E71A13">
            <w:pPr>
              <w:pStyle w:val="TAC"/>
              <w:keepNext w:val="0"/>
              <w:rPr>
                <w:rFonts w:cs="Arial"/>
                <w:szCs w:val="18"/>
                <w:lang w:eastAsia="ko-KR"/>
              </w:rPr>
            </w:pPr>
            <w:r>
              <w:rPr>
                <w:rFonts w:eastAsia="Malgun Gothic"/>
                <w:lang w:eastAsia="ko-KR"/>
              </w:rPr>
              <w:t>N/A</w:t>
            </w:r>
          </w:p>
        </w:tc>
      </w:tr>
      <w:tr w:rsidR="00E71A13" w14:paraId="61FE32F7" w14:textId="77777777" w:rsidTr="00E71A13">
        <w:trPr>
          <w:trHeight w:val="187"/>
          <w:jc w:val="center"/>
        </w:trPr>
        <w:tc>
          <w:tcPr>
            <w:tcW w:w="2005" w:type="dxa"/>
            <w:tcBorders>
              <w:top w:val="nil"/>
              <w:left w:val="single" w:sz="4" w:space="0" w:color="auto"/>
              <w:bottom w:val="nil"/>
              <w:right w:val="single" w:sz="4" w:space="0" w:color="auto"/>
            </w:tcBorders>
          </w:tcPr>
          <w:p w14:paraId="7569968A"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C133FA" w14:textId="77777777" w:rsidR="00E71A13" w:rsidRDefault="00E71A13" w:rsidP="00E71A13">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F3E3CD" w14:textId="77777777" w:rsidR="00E71A13" w:rsidRDefault="00E71A13" w:rsidP="00E71A1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76EB31" w14:textId="77777777" w:rsidR="00E71A13" w:rsidRDefault="00E71A13" w:rsidP="00E71A13">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2987B9" w14:textId="77777777" w:rsidR="00E71A13" w:rsidRDefault="00E71A13" w:rsidP="00E71A1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48A4A4" w14:textId="77777777" w:rsidR="00E71A13" w:rsidRDefault="00E71A13" w:rsidP="00E71A13">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E0F8A7" w14:textId="77777777" w:rsidR="00E71A13" w:rsidRDefault="00E71A13" w:rsidP="00E71A13">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5AAFE6AC" w14:textId="77777777" w:rsidR="00E71A13" w:rsidRDefault="00E71A13" w:rsidP="00E71A13">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3143AE" w14:textId="77777777" w:rsidR="00E71A13" w:rsidRDefault="00E71A13" w:rsidP="00E71A13">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E71A13" w14:paraId="6AD85C94" w14:textId="77777777" w:rsidTr="00E71A13">
        <w:trPr>
          <w:trHeight w:val="187"/>
          <w:jc w:val="center"/>
        </w:trPr>
        <w:tc>
          <w:tcPr>
            <w:tcW w:w="2005" w:type="dxa"/>
            <w:tcBorders>
              <w:top w:val="nil"/>
              <w:left w:val="single" w:sz="4" w:space="0" w:color="auto"/>
              <w:bottom w:val="nil"/>
              <w:right w:val="single" w:sz="4" w:space="0" w:color="auto"/>
            </w:tcBorders>
          </w:tcPr>
          <w:p w14:paraId="6FF615E1"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B24502" w14:textId="77777777" w:rsidR="00E71A13" w:rsidRDefault="00E71A13" w:rsidP="00E71A13">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0E49B3" w14:textId="77777777" w:rsidR="00E71A13" w:rsidRDefault="00E71A13" w:rsidP="00E71A13">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2E280D" w14:textId="77777777" w:rsidR="00E71A13" w:rsidRDefault="00E71A13" w:rsidP="00E71A13">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C35443" w14:textId="77777777" w:rsidR="00E71A13" w:rsidRDefault="00E71A13" w:rsidP="00E71A13">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846A80" w14:textId="77777777" w:rsidR="00E71A13" w:rsidRDefault="00E71A13" w:rsidP="00E71A13">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F69A60" w14:textId="77777777" w:rsidR="00E71A13" w:rsidRDefault="00E71A13" w:rsidP="00E71A13">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8D21AD" w14:textId="77777777" w:rsidR="00E71A13" w:rsidRDefault="00E71A13" w:rsidP="00E71A13">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51CAA7" w14:textId="77777777" w:rsidR="00E71A13" w:rsidRDefault="00E71A13" w:rsidP="00E71A13">
            <w:pPr>
              <w:pStyle w:val="TAC"/>
              <w:keepNext w:val="0"/>
              <w:rPr>
                <w:rFonts w:cs="Arial"/>
                <w:szCs w:val="18"/>
                <w:lang w:eastAsia="ko-KR"/>
              </w:rPr>
            </w:pPr>
            <w:r>
              <w:rPr>
                <w:rFonts w:eastAsia="Malgun Gothic"/>
                <w:lang w:eastAsia="ko-KR"/>
              </w:rPr>
              <w:t>N/A</w:t>
            </w:r>
          </w:p>
        </w:tc>
      </w:tr>
      <w:tr w:rsidR="00E71A13" w14:paraId="5F99F0EF" w14:textId="77777777" w:rsidTr="00E71A13">
        <w:trPr>
          <w:trHeight w:val="187"/>
          <w:jc w:val="center"/>
        </w:trPr>
        <w:tc>
          <w:tcPr>
            <w:tcW w:w="2005" w:type="dxa"/>
            <w:tcBorders>
              <w:top w:val="nil"/>
              <w:left w:val="single" w:sz="4" w:space="0" w:color="auto"/>
              <w:bottom w:val="nil"/>
              <w:right w:val="single" w:sz="4" w:space="0" w:color="auto"/>
            </w:tcBorders>
          </w:tcPr>
          <w:p w14:paraId="096499E6"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70B10B" w14:textId="77777777" w:rsidR="00E71A13" w:rsidRDefault="00E71A13" w:rsidP="00E71A13">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44DE71" w14:textId="77777777" w:rsidR="00E71A13" w:rsidRDefault="00E71A13" w:rsidP="00E71A1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16812B" w14:textId="77777777" w:rsidR="00E71A13" w:rsidRDefault="00E71A13" w:rsidP="00E71A13">
            <w:pPr>
              <w:pStyle w:val="TAC"/>
              <w:keepNext w:val="0"/>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6652F2" w14:textId="77777777" w:rsidR="00E71A13" w:rsidRDefault="00E71A13" w:rsidP="00E71A1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88DF5D" w14:textId="77777777" w:rsidR="00E71A13" w:rsidRDefault="00E71A13" w:rsidP="00E71A13">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EDB746" w14:textId="77777777" w:rsidR="00E71A13" w:rsidRDefault="00E71A13" w:rsidP="00E71A13">
            <w:pPr>
              <w:pStyle w:val="TAC"/>
              <w:keepNext w:val="0"/>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739CACA7" w14:textId="77777777" w:rsidR="00E71A13" w:rsidRDefault="00E71A13" w:rsidP="00E71A13">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9873A9" w14:textId="77777777" w:rsidR="00E71A13" w:rsidRDefault="00E71A13" w:rsidP="00E71A13">
            <w:pPr>
              <w:pStyle w:val="TAC"/>
              <w:keepNext w:val="0"/>
              <w:rPr>
                <w:rFonts w:cs="Arial"/>
                <w:szCs w:val="18"/>
                <w:lang w:eastAsia="ko-KR"/>
              </w:rPr>
            </w:pPr>
            <w:r>
              <w:rPr>
                <w:rFonts w:eastAsia="Yu Mincho"/>
                <w:lang w:eastAsia="ja-JP"/>
              </w:rPr>
              <w:t>IMD</w:t>
            </w:r>
            <w:r>
              <w:t>2</w:t>
            </w:r>
            <w:r>
              <w:rPr>
                <w:rFonts w:eastAsia="Yu Mincho"/>
                <w:vertAlign w:val="superscript"/>
                <w:lang w:eastAsia="ja-JP"/>
              </w:rPr>
              <w:t>1</w:t>
            </w:r>
          </w:p>
        </w:tc>
      </w:tr>
      <w:tr w:rsidR="00E71A13" w14:paraId="606A1F53" w14:textId="77777777" w:rsidTr="00E71A13">
        <w:trPr>
          <w:trHeight w:val="187"/>
          <w:jc w:val="center"/>
        </w:trPr>
        <w:tc>
          <w:tcPr>
            <w:tcW w:w="2005" w:type="dxa"/>
            <w:tcBorders>
              <w:top w:val="nil"/>
              <w:left w:val="single" w:sz="4" w:space="0" w:color="auto"/>
              <w:bottom w:val="nil"/>
              <w:right w:val="single" w:sz="4" w:space="0" w:color="auto"/>
            </w:tcBorders>
          </w:tcPr>
          <w:p w14:paraId="2FBCF929"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AF68CA" w14:textId="77777777" w:rsidR="00E71A13" w:rsidRDefault="00E71A13" w:rsidP="00E71A13">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5417DB" w14:textId="77777777" w:rsidR="00E71A13" w:rsidRDefault="00E71A13" w:rsidP="00E71A13">
            <w:pPr>
              <w:pStyle w:val="TAC"/>
              <w:keepNext w:val="0"/>
            </w:pPr>
            <w:r>
              <w:rPr>
                <w:rFonts w:eastAsia="Yu Mincho"/>
                <w:lang w:val="en-US" w:eastAsia="ja-JP"/>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23D372" w14:textId="77777777" w:rsidR="00E71A13" w:rsidRDefault="00E71A13" w:rsidP="00E71A13">
            <w:pPr>
              <w:pStyle w:val="TAC"/>
              <w:keepNext w:val="0"/>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73A0AB" w14:textId="77777777" w:rsidR="00E71A13" w:rsidRDefault="00E71A13" w:rsidP="00E71A13">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E79B50" w14:textId="77777777" w:rsidR="00E71A13" w:rsidRDefault="00E71A13" w:rsidP="00E71A13">
            <w:pPr>
              <w:pStyle w:val="TAC"/>
              <w:keepNext w:val="0"/>
            </w:pPr>
            <w:r>
              <w:rPr>
                <w:rFonts w:eastAsia="Yu Mincho"/>
                <w:lang w:val="en-US"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3E01B7" w14:textId="77777777" w:rsidR="00E71A13" w:rsidRDefault="00E71A13" w:rsidP="00E71A13">
            <w:pPr>
              <w:pStyle w:val="TAC"/>
              <w:keepNext w:val="0"/>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D47F0D" w14:textId="77777777" w:rsidR="00E71A13" w:rsidRDefault="00E71A13" w:rsidP="00E71A13">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1B110F" w14:textId="77777777" w:rsidR="00E71A13" w:rsidRDefault="00E71A13" w:rsidP="00E71A13">
            <w:pPr>
              <w:pStyle w:val="TAC"/>
              <w:keepNext w:val="0"/>
              <w:rPr>
                <w:rFonts w:cs="Arial"/>
                <w:szCs w:val="18"/>
                <w:lang w:eastAsia="ko-KR"/>
              </w:rPr>
            </w:pPr>
            <w:r>
              <w:rPr>
                <w:rFonts w:eastAsia="Yu Mincho"/>
                <w:lang w:eastAsia="ja-JP"/>
              </w:rPr>
              <w:t>N/A</w:t>
            </w:r>
          </w:p>
        </w:tc>
      </w:tr>
      <w:tr w:rsidR="00E71A13" w14:paraId="046120FA"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24099CD"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5947D4" w14:textId="77777777" w:rsidR="00E71A13" w:rsidRDefault="00E71A13" w:rsidP="00E71A13">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25819B" w14:textId="77777777" w:rsidR="00E71A13" w:rsidRDefault="00E71A13" w:rsidP="00E71A13">
            <w:pPr>
              <w:pStyle w:val="TAC"/>
              <w:keepNext w:val="0"/>
            </w:pPr>
            <w:r>
              <w:rPr>
                <w:rFonts w:eastAsia="Yu Mincho"/>
                <w:lang w:val="en-US"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E9FF3D" w14:textId="77777777" w:rsidR="00E71A13" w:rsidRDefault="00E71A13" w:rsidP="00E71A13">
            <w:pPr>
              <w:pStyle w:val="TAC"/>
              <w:keepNext w:val="0"/>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F1783D" w14:textId="77777777" w:rsidR="00E71A13" w:rsidRDefault="00E71A13" w:rsidP="00E71A13">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9E9506" w14:textId="77777777" w:rsidR="00E71A13" w:rsidRDefault="00E71A13" w:rsidP="00E71A13">
            <w:pPr>
              <w:pStyle w:val="TAC"/>
              <w:keepNext w:val="0"/>
            </w:pPr>
            <w:r>
              <w:rPr>
                <w:rFonts w:eastAsia="Yu Mincho"/>
                <w:lang w:val="en-US"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C7FCDC" w14:textId="77777777" w:rsidR="00E71A13" w:rsidRDefault="00E71A13" w:rsidP="00E71A13">
            <w:pPr>
              <w:pStyle w:val="TAC"/>
              <w:keepNext w:val="0"/>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3C2E7C" w14:textId="77777777" w:rsidR="00E71A13" w:rsidRDefault="00E71A13" w:rsidP="00E71A13">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D0051D" w14:textId="77777777" w:rsidR="00E71A13" w:rsidRDefault="00E71A13" w:rsidP="00E71A13">
            <w:pPr>
              <w:pStyle w:val="TAC"/>
              <w:keepNext w:val="0"/>
              <w:rPr>
                <w:rFonts w:cs="Arial"/>
                <w:szCs w:val="18"/>
                <w:lang w:eastAsia="ko-KR"/>
              </w:rPr>
            </w:pPr>
            <w:r>
              <w:rPr>
                <w:rFonts w:eastAsia="Yu Mincho" w:cs="Arial"/>
                <w:lang w:eastAsia="ja-JP"/>
              </w:rPr>
              <w:t>N/A</w:t>
            </w:r>
          </w:p>
        </w:tc>
      </w:tr>
      <w:tr w:rsidR="00E71A13" w14:paraId="56F0E2F1"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1D3AB877" w14:textId="77777777" w:rsidR="00E71A13" w:rsidRDefault="00E71A13" w:rsidP="00E71A13">
            <w:pPr>
              <w:pStyle w:val="TAC"/>
              <w:rPr>
                <w:rFonts w:cs="Arial"/>
                <w:szCs w:val="22"/>
                <w:lang w:val="en-US" w:eastAsia="zh-CN"/>
              </w:rPr>
            </w:pPr>
            <w:r>
              <w:rPr>
                <w:rFonts w:cs="Arial"/>
                <w:szCs w:val="22"/>
                <w:lang w:val="en-US" w:eastAsia="zh-CN"/>
              </w:rPr>
              <w:t>CA_n29-n30-n66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0C3760F" w14:textId="77777777" w:rsidR="00E71A13" w:rsidRDefault="00E71A13" w:rsidP="00E71A13">
            <w:pPr>
              <w:pStyle w:val="TAC"/>
              <w:keepNext w:val="0"/>
              <w:rPr>
                <w:rFonts w:eastAsia="Yu Mincho"/>
                <w:lang w:eastAsia="ja-JP"/>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50C92" w14:textId="77777777" w:rsidR="00E71A13" w:rsidRDefault="00E71A13" w:rsidP="00E71A13">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0FFEE7" w14:textId="77777777" w:rsidR="00E71A13" w:rsidRDefault="00E71A13" w:rsidP="00E71A13">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B2B0CC" w14:textId="77777777" w:rsidR="00E71A13" w:rsidRDefault="00E71A13" w:rsidP="00E71A13">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354387" w14:textId="77777777" w:rsidR="00E71A13" w:rsidRDefault="00E71A13" w:rsidP="00E71A13">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hideMark/>
          </w:tcPr>
          <w:p w14:paraId="0A6C351D" w14:textId="77777777" w:rsidR="00E71A13" w:rsidRDefault="00E71A13" w:rsidP="00E71A13">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743E4D4F" w14:textId="77777777" w:rsidR="00E71A13" w:rsidRDefault="00E71A13" w:rsidP="00E71A13">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28BD3F" w14:textId="77777777" w:rsidR="00E71A13" w:rsidRDefault="00E71A13" w:rsidP="00E71A13">
            <w:pPr>
              <w:pStyle w:val="TAC"/>
              <w:keepNext w:val="0"/>
              <w:rPr>
                <w:rFonts w:eastAsia="Yu Mincho" w:cs="Arial"/>
                <w:lang w:eastAsia="ja-JP"/>
              </w:rPr>
            </w:pPr>
            <w:r>
              <w:t>IMD5</w:t>
            </w:r>
          </w:p>
        </w:tc>
      </w:tr>
      <w:tr w:rsidR="00E71A13" w14:paraId="2ADD9EBC" w14:textId="77777777" w:rsidTr="00E71A13">
        <w:trPr>
          <w:trHeight w:val="187"/>
          <w:jc w:val="center"/>
        </w:trPr>
        <w:tc>
          <w:tcPr>
            <w:tcW w:w="2005" w:type="dxa"/>
            <w:tcBorders>
              <w:top w:val="nil"/>
              <w:left w:val="single" w:sz="4" w:space="0" w:color="auto"/>
              <w:bottom w:val="nil"/>
              <w:right w:val="single" w:sz="4" w:space="0" w:color="auto"/>
            </w:tcBorders>
          </w:tcPr>
          <w:p w14:paraId="723F1535"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1D9467" w14:textId="77777777" w:rsidR="00E71A13" w:rsidRDefault="00E71A13" w:rsidP="00E71A13">
            <w:pPr>
              <w:pStyle w:val="TAC"/>
              <w:keepNext w:val="0"/>
              <w:rPr>
                <w:rFonts w:eastAsia="Yu Mincho"/>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D320E2" w14:textId="77777777" w:rsidR="00E71A13" w:rsidRDefault="00E71A13" w:rsidP="00E71A13">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A18CD8" w14:textId="77777777" w:rsidR="00E71A13" w:rsidRDefault="00E71A13" w:rsidP="00E71A13">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A4EEFE" w14:textId="77777777" w:rsidR="00E71A13" w:rsidRDefault="00E71A13" w:rsidP="00E71A13">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716CC7" w14:textId="77777777" w:rsidR="00E71A13" w:rsidRDefault="00E71A13" w:rsidP="00E71A13">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hideMark/>
          </w:tcPr>
          <w:p w14:paraId="4866D45A" w14:textId="77777777" w:rsidR="00E71A13" w:rsidRDefault="00E71A13" w:rsidP="00E71A13">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ED542B" w14:textId="77777777" w:rsidR="00E71A13" w:rsidRDefault="00E71A13" w:rsidP="00E71A13">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C2B66F" w14:textId="77777777" w:rsidR="00E71A13" w:rsidRDefault="00E71A13" w:rsidP="00E71A13">
            <w:pPr>
              <w:pStyle w:val="TAC"/>
              <w:keepNext w:val="0"/>
              <w:rPr>
                <w:rFonts w:eastAsia="Yu Mincho" w:cs="Arial"/>
                <w:lang w:eastAsia="ja-JP"/>
              </w:rPr>
            </w:pPr>
            <w:r>
              <w:t>N/A</w:t>
            </w:r>
          </w:p>
        </w:tc>
      </w:tr>
      <w:tr w:rsidR="00E71A13" w14:paraId="37A7F996"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31F670B"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C0D52F" w14:textId="77777777" w:rsidR="00E71A13" w:rsidRDefault="00E71A13" w:rsidP="00E71A13">
            <w:pPr>
              <w:pStyle w:val="TAC"/>
              <w:keepNext w:val="0"/>
              <w:rPr>
                <w:rFonts w:eastAsia="Yu Mincho"/>
                <w:lang w:eastAsia="ja-JP"/>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BF2ACB" w14:textId="77777777" w:rsidR="00E71A13" w:rsidRDefault="00E71A13" w:rsidP="00E71A13">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D9627F" w14:textId="77777777" w:rsidR="00E71A13" w:rsidRDefault="00E71A13" w:rsidP="00E71A13">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4772D" w14:textId="77777777" w:rsidR="00E71A13" w:rsidRDefault="00E71A13" w:rsidP="00E71A13">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7CFFC5" w14:textId="77777777" w:rsidR="00E71A13" w:rsidRDefault="00E71A13" w:rsidP="00E71A13">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hideMark/>
          </w:tcPr>
          <w:p w14:paraId="726CFD4F" w14:textId="77777777" w:rsidR="00E71A13" w:rsidRDefault="00E71A13" w:rsidP="00E71A13">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3EAA3F" w14:textId="77777777" w:rsidR="00E71A13" w:rsidRDefault="00E71A13" w:rsidP="00E71A13">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16181E" w14:textId="77777777" w:rsidR="00E71A13" w:rsidRDefault="00E71A13" w:rsidP="00E71A13">
            <w:pPr>
              <w:pStyle w:val="TAC"/>
              <w:keepNext w:val="0"/>
              <w:rPr>
                <w:rFonts w:eastAsia="Yu Mincho" w:cs="Arial"/>
                <w:lang w:eastAsia="ja-JP"/>
              </w:rPr>
            </w:pPr>
            <w:r>
              <w:t>N/A</w:t>
            </w:r>
          </w:p>
        </w:tc>
      </w:tr>
      <w:tr w:rsidR="00E71A13" w14:paraId="72B32075"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21EBC4B" w14:textId="77777777" w:rsidR="00E71A13" w:rsidRDefault="00E71A13" w:rsidP="00E71A13">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02A6A0E" w14:textId="77777777" w:rsidR="00E71A13" w:rsidRDefault="00E71A13" w:rsidP="00E71A13">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3368A2" w14:textId="77777777" w:rsidR="00E71A13" w:rsidRDefault="00E71A13" w:rsidP="00E71A13">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D420EFA" w14:textId="77777777" w:rsidR="00E71A13" w:rsidRDefault="00E71A13" w:rsidP="00E71A13">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A457DE3" w14:textId="77777777" w:rsidR="00E71A13" w:rsidRDefault="00E71A13" w:rsidP="00E71A13">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FB4AF9" w14:textId="77777777" w:rsidR="00E71A13" w:rsidRDefault="00E71A13" w:rsidP="00E71A13">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517826AC" w14:textId="77777777" w:rsidR="00E71A13" w:rsidRDefault="00E71A13" w:rsidP="00E71A1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97063C3" w14:textId="77777777" w:rsidR="00E71A13" w:rsidRDefault="00E71A13" w:rsidP="00E71A13">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AFEA0F" w14:textId="77777777" w:rsidR="00E71A13" w:rsidRDefault="00E71A13" w:rsidP="00E71A13">
            <w:pPr>
              <w:pStyle w:val="TAC"/>
            </w:pPr>
            <w:r>
              <w:t>IMD3</w:t>
            </w:r>
            <w:r>
              <w:rPr>
                <w:vertAlign w:val="superscript"/>
              </w:rPr>
              <w:t>1</w:t>
            </w:r>
          </w:p>
        </w:tc>
      </w:tr>
      <w:tr w:rsidR="00E71A13" w14:paraId="3170ED9D" w14:textId="77777777" w:rsidTr="00E71A13">
        <w:trPr>
          <w:trHeight w:val="187"/>
          <w:jc w:val="center"/>
        </w:trPr>
        <w:tc>
          <w:tcPr>
            <w:tcW w:w="2005" w:type="dxa"/>
            <w:tcBorders>
              <w:top w:val="nil"/>
              <w:left w:val="single" w:sz="4" w:space="0" w:color="auto"/>
              <w:bottom w:val="nil"/>
              <w:right w:val="single" w:sz="4" w:space="0" w:color="auto"/>
            </w:tcBorders>
          </w:tcPr>
          <w:p w14:paraId="5CF10EA1"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CB2682"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9111E8"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A68D27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5EE942"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277480"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AAD1F2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90EE0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08CB6E" w14:textId="77777777" w:rsidR="00E71A13" w:rsidRDefault="00E71A13" w:rsidP="00E71A13">
            <w:pPr>
              <w:pStyle w:val="TAC"/>
            </w:pPr>
            <w:r>
              <w:t>N/A</w:t>
            </w:r>
          </w:p>
        </w:tc>
      </w:tr>
      <w:tr w:rsidR="00E71A13" w14:paraId="502D341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45871C8"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11E603"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B1F18F" w14:textId="77777777" w:rsidR="00E71A13" w:rsidRDefault="00E71A13" w:rsidP="00E71A13">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2A8CC714"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5BE12B8"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10F7D" w14:textId="77777777" w:rsidR="00E71A13" w:rsidRDefault="00E71A13" w:rsidP="00E71A13">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301BDE9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83718D4"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C04BEB" w14:textId="77777777" w:rsidR="00E71A13" w:rsidRDefault="00E71A13" w:rsidP="00E71A13">
            <w:pPr>
              <w:pStyle w:val="TAC"/>
            </w:pPr>
            <w:r>
              <w:t>N/A</w:t>
            </w:r>
          </w:p>
        </w:tc>
      </w:tr>
      <w:tr w:rsidR="00E71A13" w14:paraId="26546B88"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713509C9" w14:textId="77777777" w:rsidR="00E71A13" w:rsidRDefault="00E71A13" w:rsidP="00E71A13">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AC54847" w14:textId="77777777" w:rsidR="00E71A13" w:rsidRDefault="00E71A13" w:rsidP="00E71A13">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7280C5" w14:textId="77777777" w:rsidR="00E71A13" w:rsidRDefault="00E71A13" w:rsidP="00E71A13">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CC2C927" w14:textId="77777777" w:rsidR="00E71A13" w:rsidRDefault="00E71A13" w:rsidP="00E71A13">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ABB0DC" w14:textId="77777777" w:rsidR="00E71A13" w:rsidRDefault="00E71A13" w:rsidP="00E71A13">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ACE401" w14:textId="77777777" w:rsidR="00E71A13" w:rsidRDefault="00E71A13" w:rsidP="00E71A13">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43B3CC69" w14:textId="77777777" w:rsidR="00E71A13" w:rsidRDefault="00E71A13" w:rsidP="00E71A1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63B5AE03" w14:textId="77777777" w:rsidR="00E71A13" w:rsidRDefault="00E71A13" w:rsidP="00E71A13">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E18913" w14:textId="77777777" w:rsidR="00E71A13" w:rsidRDefault="00E71A13" w:rsidP="00E71A13">
            <w:pPr>
              <w:pStyle w:val="TAC"/>
            </w:pPr>
            <w:r>
              <w:t>IMD3</w:t>
            </w:r>
            <w:r>
              <w:rPr>
                <w:vertAlign w:val="superscript"/>
              </w:rPr>
              <w:t>7</w:t>
            </w:r>
          </w:p>
        </w:tc>
      </w:tr>
      <w:tr w:rsidR="00E71A13" w14:paraId="381015D7" w14:textId="77777777" w:rsidTr="00E71A13">
        <w:trPr>
          <w:trHeight w:val="187"/>
          <w:jc w:val="center"/>
        </w:trPr>
        <w:tc>
          <w:tcPr>
            <w:tcW w:w="2005" w:type="dxa"/>
            <w:tcBorders>
              <w:top w:val="nil"/>
              <w:left w:val="single" w:sz="4" w:space="0" w:color="auto"/>
              <w:bottom w:val="nil"/>
              <w:right w:val="single" w:sz="4" w:space="0" w:color="auto"/>
            </w:tcBorders>
          </w:tcPr>
          <w:p w14:paraId="0FADFAC7"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7A6AE1"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62F143" w14:textId="77777777" w:rsidR="00E71A13" w:rsidRDefault="00E71A13" w:rsidP="00E71A13">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14:paraId="55CE61A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85BE27"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DCC0A0" w14:textId="77777777" w:rsidR="00E71A13" w:rsidRDefault="00E71A13" w:rsidP="00E71A13">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11D6878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1A11D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2C6AF4" w14:textId="77777777" w:rsidR="00E71A13" w:rsidRDefault="00E71A13" w:rsidP="00E71A13">
            <w:pPr>
              <w:pStyle w:val="TAC"/>
            </w:pPr>
            <w:r>
              <w:t>N/A</w:t>
            </w:r>
          </w:p>
        </w:tc>
      </w:tr>
      <w:tr w:rsidR="00E71A13" w14:paraId="7FE0998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C22B50B" w14:textId="77777777" w:rsidR="00E71A13" w:rsidRDefault="00E71A13" w:rsidP="00E71A1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883BF7"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714BD3" w14:textId="77777777" w:rsidR="00E71A13" w:rsidRDefault="00E71A13" w:rsidP="00E71A13">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14:paraId="70769000"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7F529A"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90A880" w14:textId="77777777" w:rsidR="00E71A13" w:rsidRDefault="00E71A13" w:rsidP="00E71A13">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14:paraId="229D061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FEDCFE"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70F129" w14:textId="77777777" w:rsidR="00E71A13" w:rsidRDefault="00E71A13" w:rsidP="00E71A13">
            <w:pPr>
              <w:pStyle w:val="TAC"/>
            </w:pPr>
            <w:r>
              <w:t>N/A</w:t>
            </w:r>
          </w:p>
        </w:tc>
      </w:tr>
      <w:tr w:rsidR="00E71A13" w14:paraId="30EE23E0"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66E652C" w14:textId="77777777" w:rsidR="00E71A13" w:rsidRDefault="00E71A13" w:rsidP="00E71A13">
            <w:pPr>
              <w:pStyle w:val="TAC"/>
              <w:rPr>
                <w:lang w:val="en-US" w:eastAsia="zh-CN"/>
              </w:rPr>
            </w:pPr>
            <w:r>
              <w:rPr>
                <w:rFonts w:cs="Arial"/>
                <w:szCs w:val="22"/>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2C2B84" w14:textId="77777777" w:rsidR="00E71A13" w:rsidRDefault="00E71A13" w:rsidP="00E71A13">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8E3B5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486A6D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BC193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2138C4"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08B7792" w14:textId="77777777" w:rsidR="00E71A13" w:rsidRDefault="00E71A13" w:rsidP="00E71A13">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2176D0A4"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2EEAAF" w14:textId="77777777" w:rsidR="00E71A13" w:rsidRDefault="00E71A13" w:rsidP="00E71A13">
            <w:pPr>
              <w:pStyle w:val="TAC"/>
            </w:pPr>
            <w:r>
              <w:t>IMD2</w:t>
            </w:r>
            <w:r>
              <w:rPr>
                <w:vertAlign w:val="superscript"/>
              </w:rPr>
              <w:t>5</w:t>
            </w:r>
          </w:p>
        </w:tc>
      </w:tr>
      <w:tr w:rsidR="00E71A13" w14:paraId="7743CB7F" w14:textId="77777777" w:rsidTr="00E71A13">
        <w:trPr>
          <w:trHeight w:val="187"/>
          <w:jc w:val="center"/>
        </w:trPr>
        <w:tc>
          <w:tcPr>
            <w:tcW w:w="2005" w:type="dxa"/>
            <w:tcBorders>
              <w:top w:val="nil"/>
              <w:left w:val="single" w:sz="4" w:space="0" w:color="auto"/>
              <w:bottom w:val="nil"/>
              <w:right w:val="single" w:sz="4" w:space="0" w:color="auto"/>
            </w:tcBorders>
          </w:tcPr>
          <w:p w14:paraId="3AE31C3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BE7400" w14:textId="77777777" w:rsidR="00E71A13" w:rsidRDefault="00E71A13" w:rsidP="00E71A13">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74EDCD" w14:textId="77777777" w:rsidR="00E71A13" w:rsidRDefault="00E71A13" w:rsidP="00E71A13">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2ED3CE7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A41115"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301D68" w14:textId="77777777" w:rsidR="00E71A13" w:rsidRDefault="00E71A13" w:rsidP="00E71A13">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1BE50343" w14:textId="77777777" w:rsidR="00E71A13" w:rsidRDefault="00E71A13" w:rsidP="00E71A1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BBAEB12"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D8E131" w14:textId="77777777" w:rsidR="00E71A13" w:rsidRDefault="00E71A13" w:rsidP="00E71A13">
            <w:pPr>
              <w:pStyle w:val="TAC"/>
            </w:pPr>
            <w:r>
              <w:t>N/A</w:t>
            </w:r>
          </w:p>
        </w:tc>
      </w:tr>
      <w:tr w:rsidR="00E71A13" w14:paraId="42C05AF1" w14:textId="77777777" w:rsidTr="00E71A13">
        <w:trPr>
          <w:trHeight w:val="187"/>
          <w:jc w:val="center"/>
        </w:trPr>
        <w:tc>
          <w:tcPr>
            <w:tcW w:w="2005" w:type="dxa"/>
            <w:tcBorders>
              <w:top w:val="nil"/>
              <w:left w:val="single" w:sz="4" w:space="0" w:color="auto"/>
              <w:bottom w:val="nil"/>
              <w:right w:val="single" w:sz="4" w:space="0" w:color="auto"/>
            </w:tcBorders>
          </w:tcPr>
          <w:p w14:paraId="7EE2B7E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B600FE" w14:textId="77777777" w:rsidR="00E71A13" w:rsidRDefault="00E71A13" w:rsidP="00E71A13">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50F5A8" w14:textId="77777777" w:rsidR="00E71A13" w:rsidRDefault="00E71A13" w:rsidP="00E71A13">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23ECD84B"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03279CE"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7B565" w14:textId="77777777" w:rsidR="00E71A13" w:rsidRDefault="00E71A13" w:rsidP="00E71A13">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7A76AA32" w14:textId="77777777" w:rsidR="00E71A13" w:rsidRDefault="00E71A13" w:rsidP="00E71A1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56C3D72"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7E0CDE" w14:textId="77777777" w:rsidR="00E71A13" w:rsidRDefault="00E71A13" w:rsidP="00E71A13">
            <w:pPr>
              <w:pStyle w:val="TAC"/>
            </w:pPr>
            <w:r>
              <w:t>N/A</w:t>
            </w:r>
          </w:p>
        </w:tc>
      </w:tr>
      <w:tr w:rsidR="00E71A13" w14:paraId="198DF718" w14:textId="77777777" w:rsidTr="00E71A13">
        <w:trPr>
          <w:trHeight w:val="187"/>
          <w:jc w:val="center"/>
        </w:trPr>
        <w:tc>
          <w:tcPr>
            <w:tcW w:w="2005" w:type="dxa"/>
            <w:tcBorders>
              <w:top w:val="nil"/>
              <w:left w:val="single" w:sz="4" w:space="0" w:color="auto"/>
              <w:bottom w:val="nil"/>
              <w:right w:val="single" w:sz="4" w:space="0" w:color="auto"/>
            </w:tcBorders>
          </w:tcPr>
          <w:p w14:paraId="686DB58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D9DE0C"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2862AD"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05E6B6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4B1F1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F58D80"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C424BFB" w14:textId="77777777" w:rsidR="00E71A13" w:rsidRDefault="00E71A13" w:rsidP="00E71A13">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6669A5E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0ED1A7" w14:textId="77777777" w:rsidR="00E71A13" w:rsidRDefault="00E71A13" w:rsidP="00E71A13">
            <w:pPr>
              <w:pStyle w:val="TAC"/>
            </w:pPr>
            <w:r>
              <w:t>IMD5</w:t>
            </w:r>
          </w:p>
        </w:tc>
      </w:tr>
      <w:tr w:rsidR="00E71A13" w14:paraId="3F37E45D" w14:textId="77777777" w:rsidTr="00E71A13">
        <w:trPr>
          <w:trHeight w:val="187"/>
          <w:jc w:val="center"/>
        </w:trPr>
        <w:tc>
          <w:tcPr>
            <w:tcW w:w="2005" w:type="dxa"/>
            <w:tcBorders>
              <w:top w:val="nil"/>
              <w:left w:val="single" w:sz="4" w:space="0" w:color="auto"/>
              <w:bottom w:val="nil"/>
              <w:right w:val="single" w:sz="4" w:space="0" w:color="auto"/>
            </w:tcBorders>
          </w:tcPr>
          <w:p w14:paraId="764D1E4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8F3302"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A4839C" w14:textId="77777777" w:rsidR="00E71A13" w:rsidRDefault="00E71A13" w:rsidP="00E71A13">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1159ADC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6C3DF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9175E2" w14:textId="77777777" w:rsidR="00E71A13" w:rsidRDefault="00E71A13" w:rsidP="00E71A13">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06643A71"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22C4A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DE74E9" w14:textId="77777777" w:rsidR="00E71A13" w:rsidRDefault="00E71A13" w:rsidP="00E71A13">
            <w:pPr>
              <w:pStyle w:val="TAC"/>
            </w:pPr>
            <w:r>
              <w:t>N/A</w:t>
            </w:r>
          </w:p>
        </w:tc>
      </w:tr>
      <w:tr w:rsidR="00E71A13" w14:paraId="61523D6B" w14:textId="77777777" w:rsidTr="00E71A13">
        <w:trPr>
          <w:trHeight w:val="187"/>
          <w:jc w:val="center"/>
        </w:trPr>
        <w:tc>
          <w:tcPr>
            <w:tcW w:w="2005" w:type="dxa"/>
            <w:tcBorders>
              <w:top w:val="nil"/>
              <w:left w:val="single" w:sz="4" w:space="0" w:color="auto"/>
              <w:bottom w:val="nil"/>
              <w:right w:val="single" w:sz="4" w:space="0" w:color="auto"/>
            </w:tcBorders>
          </w:tcPr>
          <w:p w14:paraId="5E4095D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C0E23F"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B46ADE" w14:textId="77777777" w:rsidR="00E71A13" w:rsidRDefault="00E71A13" w:rsidP="00E71A13">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3C74BAB7"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52BBFE4"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6D7D9F" w14:textId="77777777" w:rsidR="00E71A13" w:rsidRDefault="00E71A13" w:rsidP="00E71A13">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357916E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70631B"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96A55A" w14:textId="77777777" w:rsidR="00E71A13" w:rsidRDefault="00E71A13" w:rsidP="00E71A13">
            <w:pPr>
              <w:pStyle w:val="TAC"/>
            </w:pPr>
            <w:r>
              <w:t>N/A</w:t>
            </w:r>
          </w:p>
        </w:tc>
      </w:tr>
      <w:tr w:rsidR="00E71A13" w14:paraId="0BEAF1F1" w14:textId="77777777" w:rsidTr="00E71A13">
        <w:trPr>
          <w:trHeight w:val="187"/>
          <w:jc w:val="center"/>
        </w:trPr>
        <w:tc>
          <w:tcPr>
            <w:tcW w:w="2005" w:type="dxa"/>
            <w:tcBorders>
              <w:top w:val="nil"/>
              <w:left w:val="single" w:sz="4" w:space="0" w:color="auto"/>
              <w:bottom w:val="nil"/>
              <w:right w:val="single" w:sz="4" w:space="0" w:color="auto"/>
            </w:tcBorders>
          </w:tcPr>
          <w:p w14:paraId="2B0B215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0BD169" w14:textId="77777777" w:rsidR="00E71A13" w:rsidRDefault="00E71A13" w:rsidP="00E71A13">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6DA72D"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6B330C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6239ED"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54FC75"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965F9A8" w14:textId="77777777" w:rsidR="00E71A13" w:rsidRDefault="00E71A13" w:rsidP="00E71A1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827841E"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041D75" w14:textId="77777777" w:rsidR="00E71A13" w:rsidRDefault="00E71A13" w:rsidP="00E71A13">
            <w:pPr>
              <w:pStyle w:val="TAC"/>
            </w:pPr>
            <w:r>
              <w:t>N/A</w:t>
            </w:r>
          </w:p>
        </w:tc>
      </w:tr>
      <w:tr w:rsidR="00E71A13" w14:paraId="39656623" w14:textId="77777777" w:rsidTr="00E71A13">
        <w:trPr>
          <w:trHeight w:val="187"/>
          <w:jc w:val="center"/>
        </w:trPr>
        <w:tc>
          <w:tcPr>
            <w:tcW w:w="2005" w:type="dxa"/>
            <w:tcBorders>
              <w:top w:val="nil"/>
              <w:left w:val="single" w:sz="4" w:space="0" w:color="auto"/>
              <w:bottom w:val="nil"/>
              <w:right w:val="single" w:sz="4" w:space="0" w:color="auto"/>
            </w:tcBorders>
          </w:tcPr>
          <w:p w14:paraId="4F50555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E69337" w14:textId="77777777" w:rsidR="00E71A13" w:rsidRDefault="00E71A13" w:rsidP="00E71A13">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AA900E"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65323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444C9C"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3BD457" w14:textId="77777777" w:rsidR="00E71A13" w:rsidRDefault="00E71A13" w:rsidP="00E71A13">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5F4DE083" w14:textId="77777777" w:rsidR="00E71A13" w:rsidRDefault="00E71A13" w:rsidP="00E71A13">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14:paraId="49AAEE0C"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7B2C75" w14:textId="77777777" w:rsidR="00E71A13" w:rsidRDefault="00E71A13" w:rsidP="00E71A13">
            <w:pPr>
              <w:pStyle w:val="TAC"/>
            </w:pPr>
            <w:r>
              <w:t>IMD4</w:t>
            </w:r>
            <w:r>
              <w:rPr>
                <w:vertAlign w:val="superscript"/>
              </w:rPr>
              <w:t>5</w:t>
            </w:r>
          </w:p>
        </w:tc>
      </w:tr>
      <w:tr w:rsidR="00E71A13" w14:paraId="12C31CFE" w14:textId="77777777" w:rsidTr="00E71A13">
        <w:trPr>
          <w:trHeight w:val="187"/>
          <w:jc w:val="center"/>
        </w:trPr>
        <w:tc>
          <w:tcPr>
            <w:tcW w:w="2005" w:type="dxa"/>
            <w:tcBorders>
              <w:top w:val="nil"/>
              <w:left w:val="single" w:sz="4" w:space="0" w:color="auto"/>
              <w:bottom w:val="nil"/>
              <w:right w:val="single" w:sz="4" w:space="0" w:color="auto"/>
            </w:tcBorders>
          </w:tcPr>
          <w:p w14:paraId="020C1A3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559C99" w14:textId="77777777" w:rsidR="00E71A13" w:rsidRDefault="00E71A13" w:rsidP="00E71A13">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656868" w14:textId="77777777" w:rsidR="00E71A13" w:rsidRDefault="00E71A13" w:rsidP="00E71A13">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2D6351EC"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64A930A"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F7CB57" w14:textId="77777777" w:rsidR="00E71A13" w:rsidRDefault="00E71A13" w:rsidP="00E71A13">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0E4080E1" w14:textId="77777777" w:rsidR="00E71A13" w:rsidRDefault="00E71A13" w:rsidP="00E71A1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B9CFB06"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56F35E" w14:textId="77777777" w:rsidR="00E71A13" w:rsidRDefault="00E71A13" w:rsidP="00E71A13">
            <w:pPr>
              <w:pStyle w:val="TAC"/>
            </w:pPr>
            <w:r>
              <w:t>N/A</w:t>
            </w:r>
          </w:p>
        </w:tc>
      </w:tr>
      <w:tr w:rsidR="00E71A13" w14:paraId="28CBC45E" w14:textId="77777777" w:rsidTr="00E71A13">
        <w:trPr>
          <w:trHeight w:val="187"/>
          <w:jc w:val="center"/>
        </w:trPr>
        <w:tc>
          <w:tcPr>
            <w:tcW w:w="2005" w:type="dxa"/>
            <w:tcBorders>
              <w:top w:val="nil"/>
              <w:left w:val="single" w:sz="4" w:space="0" w:color="auto"/>
              <w:bottom w:val="nil"/>
              <w:right w:val="single" w:sz="4" w:space="0" w:color="auto"/>
            </w:tcBorders>
          </w:tcPr>
          <w:p w14:paraId="623BE67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04FA76" w14:textId="77777777" w:rsidR="00E71A13" w:rsidRDefault="00E71A13" w:rsidP="00E71A13">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09402E"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6F0113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D0F8B2"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E1815A"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72C5ED7" w14:textId="77777777" w:rsidR="00E71A13" w:rsidRDefault="00E71A13" w:rsidP="00E71A1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C3F55C4"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CA1D1E" w14:textId="77777777" w:rsidR="00E71A13" w:rsidRDefault="00E71A13" w:rsidP="00E71A13">
            <w:pPr>
              <w:pStyle w:val="TAC"/>
            </w:pPr>
            <w:r>
              <w:t>N/A</w:t>
            </w:r>
          </w:p>
        </w:tc>
      </w:tr>
      <w:tr w:rsidR="00E71A13" w14:paraId="3C20FDF3" w14:textId="77777777" w:rsidTr="00E71A13">
        <w:trPr>
          <w:trHeight w:val="187"/>
          <w:jc w:val="center"/>
        </w:trPr>
        <w:tc>
          <w:tcPr>
            <w:tcW w:w="2005" w:type="dxa"/>
            <w:tcBorders>
              <w:top w:val="nil"/>
              <w:left w:val="single" w:sz="4" w:space="0" w:color="auto"/>
              <w:bottom w:val="nil"/>
              <w:right w:val="single" w:sz="4" w:space="0" w:color="auto"/>
            </w:tcBorders>
          </w:tcPr>
          <w:p w14:paraId="2C39140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C22E21" w14:textId="77777777" w:rsidR="00E71A13" w:rsidRDefault="00E71A13" w:rsidP="00E71A13">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707CCF" w14:textId="77777777" w:rsidR="00E71A13" w:rsidRDefault="00E71A13" w:rsidP="00E71A13">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1E70DC5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C249A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728" w14:textId="77777777" w:rsidR="00E71A13" w:rsidRDefault="00E71A13" w:rsidP="00E71A13">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50D23B0D" w14:textId="77777777" w:rsidR="00E71A13" w:rsidRDefault="00E71A13" w:rsidP="00E71A1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C30538A"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01AB99" w14:textId="77777777" w:rsidR="00E71A13" w:rsidRDefault="00E71A13" w:rsidP="00E71A13">
            <w:pPr>
              <w:pStyle w:val="TAC"/>
            </w:pPr>
            <w:r>
              <w:t>N/A</w:t>
            </w:r>
          </w:p>
        </w:tc>
      </w:tr>
      <w:tr w:rsidR="00E71A13" w14:paraId="59F59410"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8BB264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B91557" w14:textId="77777777" w:rsidR="00E71A13" w:rsidRDefault="00E71A13" w:rsidP="00E71A13">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747B6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8AE0ABC"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7DEA79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D0F94C" w14:textId="77777777" w:rsidR="00E71A13" w:rsidRDefault="00E71A13" w:rsidP="00E71A13">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02F88220" w14:textId="77777777" w:rsidR="00E71A13" w:rsidRDefault="00E71A13" w:rsidP="00E71A13">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14:paraId="12A4AADE"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3BC4B1" w14:textId="77777777" w:rsidR="00E71A13" w:rsidRDefault="00E71A13" w:rsidP="00E71A13">
            <w:pPr>
              <w:pStyle w:val="TAC"/>
            </w:pPr>
            <w:r>
              <w:t>IMD2</w:t>
            </w:r>
            <w:r>
              <w:rPr>
                <w:vertAlign w:val="superscript"/>
              </w:rPr>
              <w:t>1,5</w:t>
            </w:r>
          </w:p>
        </w:tc>
      </w:tr>
      <w:tr w:rsidR="00E71A13" w14:paraId="6827E0AB"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3D3E1AE1" w14:textId="77777777" w:rsidR="00E71A13" w:rsidRDefault="00E71A13" w:rsidP="00E71A13">
            <w:pPr>
              <w:pStyle w:val="TAC"/>
              <w:rPr>
                <w:lang w:val="en-US" w:eastAsia="zh-CN"/>
              </w:rPr>
            </w:pPr>
            <w:r>
              <w:rPr>
                <w:lang w:val="en-US" w:eastAsia="zh-CN"/>
              </w:rPr>
              <w:t>CA_n38-n66-n78</w:t>
            </w:r>
          </w:p>
        </w:tc>
        <w:tc>
          <w:tcPr>
            <w:tcW w:w="1145" w:type="dxa"/>
            <w:tcBorders>
              <w:top w:val="single" w:sz="4" w:space="0" w:color="auto"/>
              <w:left w:val="single" w:sz="4" w:space="0" w:color="auto"/>
              <w:bottom w:val="single" w:sz="4" w:space="0" w:color="auto"/>
              <w:right w:val="single" w:sz="4" w:space="0" w:color="auto"/>
            </w:tcBorders>
            <w:hideMark/>
          </w:tcPr>
          <w:p w14:paraId="129A0740" w14:textId="77777777" w:rsidR="00E71A13" w:rsidRDefault="00E71A13" w:rsidP="00E71A13">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3A14F01A" w14:textId="77777777" w:rsidR="00E71A13" w:rsidRDefault="00E71A13" w:rsidP="00E71A13">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504BE4B8" w14:textId="77777777" w:rsidR="00E71A13" w:rsidRDefault="00E71A13" w:rsidP="00E71A13">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A92476E" w14:textId="77777777" w:rsidR="00E71A13" w:rsidRDefault="00E71A13" w:rsidP="00E71A13">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8CAFF9C" w14:textId="77777777" w:rsidR="00E71A13" w:rsidRDefault="00E71A13" w:rsidP="00E71A13">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0EBCC370"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AA26944"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3AD3DC7" w14:textId="77777777" w:rsidR="00E71A13" w:rsidRDefault="00E71A13" w:rsidP="00E71A13">
            <w:pPr>
              <w:pStyle w:val="TAC"/>
              <w:rPr>
                <w:lang w:val="en-US" w:eastAsia="zh-CN"/>
              </w:rPr>
            </w:pPr>
            <w:r>
              <w:t>N/A</w:t>
            </w:r>
          </w:p>
        </w:tc>
      </w:tr>
      <w:tr w:rsidR="00E71A13" w14:paraId="535C86BA" w14:textId="77777777" w:rsidTr="00E71A13">
        <w:trPr>
          <w:trHeight w:val="187"/>
          <w:jc w:val="center"/>
        </w:trPr>
        <w:tc>
          <w:tcPr>
            <w:tcW w:w="2005" w:type="dxa"/>
            <w:tcBorders>
              <w:top w:val="nil"/>
              <w:left w:val="single" w:sz="4" w:space="0" w:color="auto"/>
              <w:bottom w:val="nil"/>
              <w:right w:val="single" w:sz="4" w:space="0" w:color="auto"/>
            </w:tcBorders>
          </w:tcPr>
          <w:p w14:paraId="5CE2F71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2EB1BC" w14:textId="77777777" w:rsidR="00E71A13" w:rsidRDefault="00E71A13" w:rsidP="00E71A13">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3C65347E" w14:textId="77777777" w:rsidR="00E71A13" w:rsidRDefault="00E71A13" w:rsidP="00E71A13">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19B8C49" w14:textId="77777777" w:rsidR="00E71A13" w:rsidRDefault="00E71A13" w:rsidP="00E71A13">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7617D13" w14:textId="77777777" w:rsidR="00E71A13" w:rsidRDefault="00E71A13" w:rsidP="00E71A13">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208105B" w14:textId="77777777" w:rsidR="00E71A13" w:rsidRDefault="00E71A13" w:rsidP="00E71A13">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5A682D5A" w14:textId="77777777" w:rsidR="00E71A13" w:rsidRDefault="00E71A13" w:rsidP="00E71A13">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69A0BBAC"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64C977D" w14:textId="77777777" w:rsidR="00E71A13" w:rsidRDefault="00E71A13" w:rsidP="00E71A13">
            <w:pPr>
              <w:pStyle w:val="TAC"/>
              <w:rPr>
                <w:lang w:val="en-US" w:eastAsia="zh-CN"/>
              </w:rPr>
            </w:pPr>
            <w:r>
              <w:t>IMD4</w:t>
            </w:r>
          </w:p>
        </w:tc>
      </w:tr>
      <w:tr w:rsidR="00E71A13" w14:paraId="224662EE" w14:textId="77777777" w:rsidTr="00E71A13">
        <w:trPr>
          <w:trHeight w:val="187"/>
          <w:jc w:val="center"/>
        </w:trPr>
        <w:tc>
          <w:tcPr>
            <w:tcW w:w="2005" w:type="dxa"/>
            <w:tcBorders>
              <w:top w:val="nil"/>
              <w:left w:val="single" w:sz="4" w:space="0" w:color="auto"/>
              <w:bottom w:val="nil"/>
              <w:right w:val="single" w:sz="4" w:space="0" w:color="auto"/>
            </w:tcBorders>
          </w:tcPr>
          <w:p w14:paraId="1FA9722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8C0653" w14:textId="77777777" w:rsidR="00E71A13" w:rsidRDefault="00E71A13" w:rsidP="00E71A13">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10DB69AF" w14:textId="77777777" w:rsidR="00E71A13" w:rsidRDefault="00E71A13" w:rsidP="00E71A13">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4C7215A5" w14:textId="77777777" w:rsidR="00E71A13" w:rsidRDefault="00E71A13" w:rsidP="00E71A13">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FB54830" w14:textId="77777777" w:rsidR="00E71A13" w:rsidRDefault="00E71A13" w:rsidP="00E71A13">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89F2CD4" w14:textId="77777777" w:rsidR="00E71A13" w:rsidRDefault="00E71A13" w:rsidP="00E71A13">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0D87C797"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D00A806"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D3AC28D" w14:textId="77777777" w:rsidR="00E71A13" w:rsidRDefault="00E71A13" w:rsidP="00E71A13">
            <w:pPr>
              <w:pStyle w:val="TAC"/>
              <w:rPr>
                <w:lang w:val="en-US" w:eastAsia="zh-CN"/>
              </w:rPr>
            </w:pPr>
            <w:r>
              <w:t>N/A</w:t>
            </w:r>
          </w:p>
        </w:tc>
      </w:tr>
      <w:tr w:rsidR="00E71A13" w14:paraId="793E26EF" w14:textId="77777777" w:rsidTr="00E71A13">
        <w:trPr>
          <w:trHeight w:val="187"/>
          <w:jc w:val="center"/>
        </w:trPr>
        <w:tc>
          <w:tcPr>
            <w:tcW w:w="2005" w:type="dxa"/>
            <w:tcBorders>
              <w:top w:val="nil"/>
              <w:left w:val="single" w:sz="4" w:space="0" w:color="auto"/>
              <w:bottom w:val="nil"/>
              <w:right w:val="single" w:sz="4" w:space="0" w:color="auto"/>
            </w:tcBorders>
          </w:tcPr>
          <w:p w14:paraId="014E17C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F32CE6" w14:textId="77777777" w:rsidR="00E71A13" w:rsidRDefault="00E71A13" w:rsidP="00E71A13">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2B0E33D9" w14:textId="77777777" w:rsidR="00E71A13" w:rsidRDefault="00E71A13" w:rsidP="00E71A13">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5AE7C4F7" w14:textId="77777777" w:rsidR="00E71A13" w:rsidRDefault="00E71A13" w:rsidP="00E71A13">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87C119C" w14:textId="77777777" w:rsidR="00E71A13" w:rsidRDefault="00E71A13" w:rsidP="00E71A13">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ABC4F9D" w14:textId="77777777" w:rsidR="00E71A13" w:rsidRDefault="00E71A13" w:rsidP="00E71A13">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4546E784"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C2C969B"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59AA879" w14:textId="77777777" w:rsidR="00E71A13" w:rsidRDefault="00E71A13" w:rsidP="00E71A13">
            <w:pPr>
              <w:pStyle w:val="TAC"/>
              <w:rPr>
                <w:lang w:val="en-US" w:eastAsia="zh-CN"/>
              </w:rPr>
            </w:pPr>
            <w:r>
              <w:t>N/A</w:t>
            </w:r>
          </w:p>
        </w:tc>
      </w:tr>
      <w:tr w:rsidR="00E71A13" w14:paraId="4FC946F8" w14:textId="77777777" w:rsidTr="00E71A13">
        <w:trPr>
          <w:trHeight w:val="187"/>
          <w:jc w:val="center"/>
        </w:trPr>
        <w:tc>
          <w:tcPr>
            <w:tcW w:w="2005" w:type="dxa"/>
            <w:tcBorders>
              <w:top w:val="nil"/>
              <w:left w:val="single" w:sz="4" w:space="0" w:color="auto"/>
              <w:bottom w:val="nil"/>
              <w:right w:val="single" w:sz="4" w:space="0" w:color="auto"/>
            </w:tcBorders>
          </w:tcPr>
          <w:p w14:paraId="60689E2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8722D8" w14:textId="77777777" w:rsidR="00E71A13" w:rsidRDefault="00E71A13" w:rsidP="00E71A13">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63507D8D" w14:textId="77777777" w:rsidR="00E71A13" w:rsidRDefault="00E71A13" w:rsidP="00E71A13">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21ED7632" w14:textId="77777777" w:rsidR="00E71A13" w:rsidRDefault="00E71A13" w:rsidP="00E71A13">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DDC2C30" w14:textId="77777777" w:rsidR="00E71A13" w:rsidRDefault="00E71A13" w:rsidP="00E71A13">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29806F9" w14:textId="77777777" w:rsidR="00E71A13" w:rsidRDefault="00E71A13" w:rsidP="00E71A13">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4D5080FB"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4710736"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F2E56EB" w14:textId="77777777" w:rsidR="00E71A13" w:rsidRDefault="00E71A13" w:rsidP="00E71A13">
            <w:pPr>
              <w:pStyle w:val="TAC"/>
              <w:rPr>
                <w:lang w:val="en-US" w:eastAsia="zh-CN"/>
              </w:rPr>
            </w:pPr>
            <w:r>
              <w:t>N/A</w:t>
            </w:r>
          </w:p>
        </w:tc>
      </w:tr>
      <w:tr w:rsidR="00E71A13" w14:paraId="4B619FC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7B46A8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671C4C" w14:textId="77777777" w:rsidR="00E71A13" w:rsidRDefault="00E71A13" w:rsidP="00E71A13">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11B5816E" w14:textId="77777777" w:rsidR="00E71A13" w:rsidRDefault="00E71A13" w:rsidP="00E71A13">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B330910" w14:textId="77777777" w:rsidR="00E71A13" w:rsidRDefault="00E71A13" w:rsidP="00E71A13">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FEF9C2D" w14:textId="77777777" w:rsidR="00E71A13" w:rsidRDefault="00E71A13" w:rsidP="00E71A13">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64763CE" w14:textId="77777777" w:rsidR="00E71A13" w:rsidRDefault="00E71A13" w:rsidP="00E71A13">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0BCCC09D" w14:textId="77777777" w:rsidR="00E71A13" w:rsidRDefault="00E71A13" w:rsidP="00E71A13">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4905F44B"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479B000" w14:textId="77777777" w:rsidR="00E71A13" w:rsidRDefault="00E71A13" w:rsidP="00E71A13">
            <w:pPr>
              <w:pStyle w:val="TAC"/>
              <w:rPr>
                <w:lang w:val="en-US" w:eastAsia="zh-CN"/>
              </w:rPr>
            </w:pPr>
            <w:r>
              <w:t>IMD3</w:t>
            </w:r>
          </w:p>
        </w:tc>
      </w:tr>
      <w:tr w:rsidR="00E71A13" w14:paraId="29BE8678"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7B3C7753" w14:textId="77777777" w:rsidR="00E71A13" w:rsidRDefault="00E71A13" w:rsidP="00E71A13">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5" w:type="dxa"/>
            <w:tcBorders>
              <w:top w:val="single" w:sz="4" w:space="0" w:color="auto"/>
              <w:left w:val="single" w:sz="4" w:space="0" w:color="auto"/>
              <w:bottom w:val="single" w:sz="4" w:space="0" w:color="auto"/>
              <w:right w:val="single" w:sz="4" w:space="0" w:color="auto"/>
            </w:tcBorders>
            <w:hideMark/>
          </w:tcPr>
          <w:p w14:paraId="59BAB505" w14:textId="77777777" w:rsidR="00E71A13" w:rsidRDefault="00E71A13" w:rsidP="00E71A13">
            <w:pPr>
              <w:pStyle w:val="TAC"/>
              <w:rPr>
                <w:rFonts w:eastAsia="Malgun Gothic"/>
                <w:lang w:eastAsia="ko-KR"/>
              </w:rPr>
            </w:pPr>
            <w:r>
              <w:rPr>
                <w:rFonts w:cs="Arial"/>
                <w:szCs w:val="18"/>
                <w:lang w:val="en-US" w:eastAsia="zh-CN"/>
              </w:rPr>
              <w:t>n</w:t>
            </w:r>
            <w:r>
              <w:rPr>
                <w:rFonts w:cs="Arial"/>
                <w:szCs w:val="18"/>
                <w:lang w:val="en-US" w:eastAsia="ko-KR"/>
              </w:rPr>
              <w:t>39</w:t>
            </w:r>
          </w:p>
        </w:tc>
        <w:tc>
          <w:tcPr>
            <w:tcW w:w="959" w:type="dxa"/>
            <w:tcBorders>
              <w:top w:val="single" w:sz="4" w:space="0" w:color="auto"/>
              <w:left w:val="single" w:sz="4" w:space="0" w:color="auto"/>
              <w:bottom w:val="single" w:sz="4" w:space="0" w:color="auto"/>
              <w:right w:val="single" w:sz="4" w:space="0" w:color="auto"/>
            </w:tcBorders>
            <w:hideMark/>
          </w:tcPr>
          <w:p w14:paraId="6ABF630C" w14:textId="77777777" w:rsidR="00E71A13" w:rsidRDefault="00E71A13" w:rsidP="00E71A13">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4B47A238" w14:textId="77777777" w:rsidR="00E71A13" w:rsidRDefault="00E71A13" w:rsidP="00E71A13">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27168A" w14:textId="77777777" w:rsidR="00E71A13" w:rsidRDefault="00E71A13" w:rsidP="00E71A13">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985797" w14:textId="77777777" w:rsidR="00E71A13" w:rsidRDefault="00E71A13" w:rsidP="00E71A13">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1365232F" w14:textId="77777777" w:rsidR="00E71A13" w:rsidRDefault="00E71A13" w:rsidP="00E71A13">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038822"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8A53D2" w14:textId="77777777" w:rsidR="00E71A13" w:rsidRDefault="00E71A13" w:rsidP="00E71A13">
            <w:pPr>
              <w:pStyle w:val="TAC"/>
            </w:pPr>
            <w:r>
              <w:rPr>
                <w:lang w:val="en-US" w:eastAsia="zh-CN"/>
              </w:rPr>
              <w:t>N/A</w:t>
            </w:r>
          </w:p>
        </w:tc>
      </w:tr>
      <w:tr w:rsidR="00E71A13" w14:paraId="067F000E" w14:textId="77777777" w:rsidTr="00E71A13">
        <w:trPr>
          <w:trHeight w:val="187"/>
          <w:jc w:val="center"/>
        </w:trPr>
        <w:tc>
          <w:tcPr>
            <w:tcW w:w="2005" w:type="dxa"/>
            <w:tcBorders>
              <w:top w:val="nil"/>
              <w:left w:val="single" w:sz="4" w:space="0" w:color="auto"/>
              <w:bottom w:val="nil"/>
              <w:right w:val="single" w:sz="4" w:space="0" w:color="auto"/>
            </w:tcBorders>
          </w:tcPr>
          <w:p w14:paraId="0D3961A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63A552" w14:textId="77777777" w:rsidR="00E71A13" w:rsidRDefault="00E71A13" w:rsidP="00E71A13">
            <w:pPr>
              <w:pStyle w:val="TAC"/>
              <w:rPr>
                <w:rFonts w:eastAsia="Malgun Gothic"/>
                <w:lang w:eastAsia="ko-KR"/>
              </w:rPr>
            </w:pPr>
            <w:r>
              <w:rPr>
                <w:rFonts w:cs="Arial"/>
                <w:szCs w:val="18"/>
                <w:lang w:val="en-US" w:eastAsia="ko-KR"/>
              </w:rPr>
              <w:t>n40</w:t>
            </w:r>
          </w:p>
        </w:tc>
        <w:tc>
          <w:tcPr>
            <w:tcW w:w="959" w:type="dxa"/>
            <w:tcBorders>
              <w:top w:val="single" w:sz="4" w:space="0" w:color="auto"/>
              <w:left w:val="single" w:sz="4" w:space="0" w:color="auto"/>
              <w:bottom w:val="single" w:sz="4" w:space="0" w:color="auto"/>
              <w:right w:val="single" w:sz="4" w:space="0" w:color="auto"/>
            </w:tcBorders>
            <w:hideMark/>
          </w:tcPr>
          <w:p w14:paraId="22CA2557" w14:textId="77777777" w:rsidR="00E71A13" w:rsidRDefault="00E71A13" w:rsidP="00E71A13">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40073978" w14:textId="77777777" w:rsidR="00E71A13" w:rsidRDefault="00E71A13" w:rsidP="00E71A13">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3499A4" w14:textId="77777777" w:rsidR="00E71A13" w:rsidRDefault="00E71A13" w:rsidP="00E71A13">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F71BBF" w14:textId="77777777" w:rsidR="00E71A13" w:rsidRDefault="00E71A13" w:rsidP="00E71A13">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1EF028E8" w14:textId="77777777" w:rsidR="00E71A13" w:rsidRDefault="00E71A13" w:rsidP="00E71A13">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E5E20CC"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1D2E1D" w14:textId="77777777" w:rsidR="00E71A13" w:rsidRDefault="00E71A13" w:rsidP="00E71A13">
            <w:pPr>
              <w:pStyle w:val="TAC"/>
            </w:pPr>
            <w:r>
              <w:rPr>
                <w:lang w:val="en-US" w:eastAsia="zh-CN"/>
              </w:rPr>
              <w:t>N/A</w:t>
            </w:r>
          </w:p>
        </w:tc>
      </w:tr>
      <w:tr w:rsidR="00E71A13" w14:paraId="189624C9"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131D3C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957591" w14:textId="77777777" w:rsidR="00E71A13" w:rsidRDefault="00E71A13" w:rsidP="00E71A13">
            <w:pPr>
              <w:pStyle w:val="TAC"/>
              <w:rPr>
                <w:rFonts w:eastAsia="Malgun Gothic"/>
                <w:lang w:eastAsia="ko-KR"/>
              </w:rPr>
            </w:pPr>
            <w:r>
              <w:rPr>
                <w:rFonts w:cs="Arial"/>
                <w:szCs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23CC2F7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B44CDF3" w14:textId="77777777" w:rsidR="00E71A13" w:rsidRDefault="00E71A13" w:rsidP="00E71A13">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99DE38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92F973A" w14:textId="77777777" w:rsidR="00E71A13" w:rsidRDefault="00E71A13" w:rsidP="00E71A13">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41C96157" w14:textId="77777777" w:rsidR="00E71A13" w:rsidRDefault="00E71A13" w:rsidP="00E71A13">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65A81534"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425A7B" w14:textId="77777777" w:rsidR="00E71A13" w:rsidRDefault="00E71A13" w:rsidP="00E71A13">
            <w:pPr>
              <w:pStyle w:val="TAC"/>
            </w:pPr>
            <w:r>
              <w:rPr>
                <w:lang w:val="en-US" w:eastAsia="zh-CN"/>
              </w:rPr>
              <w:t>IMD4</w:t>
            </w:r>
          </w:p>
        </w:tc>
      </w:tr>
      <w:tr w:rsidR="00E71A13" w14:paraId="598021B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30DEF7C" w14:textId="77777777" w:rsidR="00E71A13" w:rsidRDefault="00E71A13" w:rsidP="00E71A13">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58A9584A" w14:textId="77777777" w:rsidR="00E71A13" w:rsidRDefault="00E71A13" w:rsidP="00E71A13">
            <w:pPr>
              <w:pStyle w:val="TAC"/>
              <w:rPr>
                <w:lang w:val="en-US" w:eastAsia="ko-KR"/>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73ACEC77" w14:textId="77777777" w:rsidR="00E71A13" w:rsidRDefault="00E71A13" w:rsidP="00E71A13">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4BF88C6A" w14:textId="77777777" w:rsidR="00E71A13" w:rsidRDefault="00E71A13" w:rsidP="00E71A13">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92F89AA" w14:textId="77777777" w:rsidR="00E71A13" w:rsidRDefault="00E71A13" w:rsidP="00E71A13">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FC0F95A" w14:textId="77777777" w:rsidR="00E71A13" w:rsidRDefault="00E71A13" w:rsidP="00E71A13">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392ACD2F" w14:textId="77777777" w:rsidR="00E71A13" w:rsidRDefault="00E71A13" w:rsidP="00E71A1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0E5599"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F69A09" w14:textId="77777777" w:rsidR="00E71A13" w:rsidRDefault="00E71A13" w:rsidP="00E71A13">
            <w:pPr>
              <w:pStyle w:val="TAC"/>
              <w:rPr>
                <w:lang w:eastAsia="zh-CN"/>
              </w:rPr>
            </w:pPr>
            <w:r>
              <w:rPr>
                <w:lang w:eastAsia="zh-CN"/>
              </w:rPr>
              <w:t>N/A</w:t>
            </w:r>
          </w:p>
        </w:tc>
      </w:tr>
      <w:tr w:rsidR="00E71A13" w14:paraId="4C4BDBEF" w14:textId="77777777" w:rsidTr="00E71A13">
        <w:trPr>
          <w:trHeight w:val="187"/>
          <w:jc w:val="center"/>
        </w:trPr>
        <w:tc>
          <w:tcPr>
            <w:tcW w:w="2005" w:type="dxa"/>
            <w:tcBorders>
              <w:top w:val="nil"/>
              <w:left w:val="single" w:sz="4" w:space="0" w:color="auto"/>
              <w:bottom w:val="nil"/>
              <w:right w:val="single" w:sz="4" w:space="0" w:color="auto"/>
            </w:tcBorders>
          </w:tcPr>
          <w:p w14:paraId="239B1AA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5ABEC8" w14:textId="77777777" w:rsidR="00E71A13" w:rsidRDefault="00E71A13" w:rsidP="00E71A13">
            <w:pPr>
              <w:pStyle w:val="TAC"/>
              <w:rPr>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455BC07" w14:textId="77777777" w:rsidR="00E71A13" w:rsidRDefault="00E71A13" w:rsidP="00E71A13">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681B02F3" w14:textId="77777777" w:rsidR="00E71A13" w:rsidRDefault="00E71A13" w:rsidP="00E71A13">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F4D1D22" w14:textId="77777777" w:rsidR="00E71A13" w:rsidRDefault="00E71A13" w:rsidP="00E71A13">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C63A107" w14:textId="77777777" w:rsidR="00E71A13" w:rsidRDefault="00E71A13" w:rsidP="00E71A13">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1525772A" w14:textId="77777777" w:rsidR="00E71A13" w:rsidRDefault="00E71A13" w:rsidP="00E71A1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595635"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4D01D3" w14:textId="77777777" w:rsidR="00E71A13" w:rsidRDefault="00E71A13" w:rsidP="00E71A13">
            <w:pPr>
              <w:pStyle w:val="TAC"/>
              <w:rPr>
                <w:lang w:eastAsia="zh-CN"/>
              </w:rPr>
            </w:pPr>
            <w:r>
              <w:rPr>
                <w:lang w:eastAsia="zh-CN"/>
              </w:rPr>
              <w:t>N/A</w:t>
            </w:r>
          </w:p>
        </w:tc>
      </w:tr>
      <w:tr w:rsidR="00E71A13" w14:paraId="23745C0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541495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A6C568" w14:textId="77777777" w:rsidR="00E71A13" w:rsidRDefault="00E71A13" w:rsidP="00E71A13">
            <w:pPr>
              <w:pStyle w:val="TAC"/>
              <w:rPr>
                <w:lang w:val="en-US" w:eastAsia="ko-KR"/>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0CEFC881" w14:textId="77777777" w:rsidR="00E71A13" w:rsidRDefault="00E71A13" w:rsidP="00E71A13">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5EBA64C" w14:textId="77777777" w:rsidR="00E71A13" w:rsidRDefault="00E71A13" w:rsidP="00E71A13">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C579C9C" w14:textId="77777777" w:rsidR="00E71A13" w:rsidRDefault="00E71A13" w:rsidP="00E71A1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81FCED5" w14:textId="77777777" w:rsidR="00E71A13" w:rsidRDefault="00E71A13" w:rsidP="00E71A13">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274EAA21" w14:textId="77777777" w:rsidR="00E71A13" w:rsidRDefault="00E71A13" w:rsidP="00E71A13">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0FE18B48" w14:textId="77777777" w:rsidR="00E71A13" w:rsidRDefault="00E71A13" w:rsidP="00E71A1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A91415" w14:textId="77777777" w:rsidR="00E71A13" w:rsidRDefault="00E71A13" w:rsidP="00E71A13">
            <w:pPr>
              <w:pStyle w:val="TAC"/>
              <w:rPr>
                <w:lang w:eastAsia="zh-CN"/>
              </w:rPr>
            </w:pPr>
            <w:r>
              <w:rPr>
                <w:lang w:eastAsia="ko-KR"/>
              </w:rPr>
              <w:t>IMD</w:t>
            </w:r>
            <w:r>
              <w:rPr>
                <w:lang w:val="en-US" w:eastAsia="zh-CN"/>
              </w:rPr>
              <w:t>2</w:t>
            </w:r>
          </w:p>
        </w:tc>
      </w:tr>
      <w:tr w:rsidR="00E71A13" w14:paraId="5467E912" w14:textId="77777777" w:rsidTr="00E71A13">
        <w:trPr>
          <w:trHeight w:val="187"/>
          <w:jc w:val="center"/>
        </w:trPr>
        <w:tc>
          <w:tcPr>
            <w:tcW w:w="2005" w:type="dxa"/>
            <w:tcBorders>
              <w:top w:val="nil"/>
              <w:left w:val="single" w:sz="4" w:space="0" w:color="auto"/>
              <w:bottom w:val="nil"/>
              <w:right w:val="single" w:sz="4" w:space="0" w:color="auto"/>
            </w:tcBorders>
            <w:hideMark/>
          </w:tcPr>
          <w:p w14:paraId="41FBF9D9" w14:textId="77777777" w:rsidR="00E71A13" w:rsidRDefault="00E71A13" w:rsidP="00E71A13">
            <w:pPr>
              <w:pStyle w:val="TAC"/>
              <w:rPr>
                <w:lang w:val="en-US" w:eastAsia="zh-CN"/>
              </w:rPr>
            </w:pPr>
            <w:r>
              <w:t>CA_n41-n66-n77</w:t>
            </w:r>
          </w:p>
        </w:tc>
        <w:tc>
          <w:tcPr>
            <w:tcW w:w="1145" w:type="dxa"/>
            <w:tcBorders>
              <w:top w:val="single" w:sz="4" w:space="0" w:color="auto"/>
              <w:left w:val="single" w:sz="4" w:space="0" w:color="auto"/>
              <w:bottom w:val="single" w:sz="4" w:space="0" w:color="auto"/>
              <w:right w:val="single" w:sz="4" w:space="0" w:color="auto"/>
            </w:tcBorders>
            <w:hideMark/>
          </w:tcPr>
          <w:p w14:paraId="7AACCA3A" w14:textId="77777777" w:rsidR="00E71A13" w:rsidRDefault="00E71A13" w:rsidP="00E71A13">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51D70F73" w14:textId="77777777" w:rsidR="00E71A13" w:rsidRDefault="00E71A13" w:rsidP="00E71A13">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2789CB3" w14:textId="77777777" w:rsidR="00E71A13" w:rsidRDefault="00E71A13" w:rsidP="00E71A13">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820446A" w14:textId="77777777" w:rsidR="00E71A13" w:rsidRDefault="00E71A13" w:rsidP="00E71A13">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ED51A0" w14:textId="77777777" w:rsidR="00E71A13" w:rsidRDefault="00E71A13" w:rsidP="00E71A13">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3614D07"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6D4E096"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FB88235" w14:textId="77777777" w:rsidR="00E71A13" w:rsidRDefault="00E71A13" w:rsidP="00E71A13">
            <w:pPr>
              <w:pStyle w:val="TAC"/>
              <w:rPr>
                <w:lang w:eastAsia="ko-KR"/>
              </w:rPr>
            </w:pPr>
            <w:r>
              <w:t>N/A</w:t>
            </w:r>
          </w:p>
        </w:tc>
      </w:tr>
      <w:tr w:rsidR="00E71A13" w14:paraId="215F2163" w14:textId="77777777" w:rsidTr="00E71A13">
        <w:trPr>
          <w:trHeight w:val="187"/>
          <w:jc w:val="center"/>
        </w:trPr>
        <w:tc>
          <w:tcPr>
            <w:tcW w:w="2005" w:type="dxa"/>
            <w:tcBorders>
              <w:top w:val="nil"/>
              <w:left w:val="single" w:sz="4" w:space="0" w:color="auto"/>
              <w:bottom w:val="nil"/>
              <w:right w:val="single" w:sz="4" w:space="0" w:color="auto"/>
            </w:tcBorders>
          </w:tcPr>
          <w:p w14:paraId="31652BC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4C919D" w14:textId="77777777" w:rsidR="00E71A13" w:rsidRDefault="00E71A13" w:rsidP="00E71A13">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417AE93C" w14:textId="77777777" w:rsidR="00E71A13" w:rsidRDefault="00E71A13" w:rsidP="00E71A13">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23527B4A" w14:textId="77777777" w:rsidR="00E71A13" w:rsidRDefault="00E71A13" w:rsidP="00E71A13">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508D37" w14:textId="77777777" w:rsidR="00E71A13" w:rsidRDefault="00E71A13" w:rsidP="00E71A13">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464DD2" w14:textId="77777777" w:rsidR="00E71A13" w:rsidRDefault="00E71A13" w:rsidP="00E71A13">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1B245F23"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D628021"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6DA5798" w14:textId="77777777" w:rsidR="00E71A13" w:rsidRDefault="00E71A13" w:rsidP="00E71A13">
            <w:pPr>
              <w:pStyle w:val="TAC"/>
              <w:rPr>
                <w:lang w:eastAsia="ko-KR"/>
              </w:rPr>
            </w:pPr>
            <w:r>
              <w:t>N/A</w:t>
            </w:r>
          </w:p>
        </w:tc>
      </w:tr>
      <w:tr w:rsidR="00E71A13" w14:paraId="4417AA16" w14:textId="77777777" w:rsidTr="00E71A13">
        <w:trPr>
          <w:trHeight w:val="187"/>
          <w:jc w:val="center"/>
        </w:trPr>
        <w:tc>
          <w:tcPr>
            <w:tcW w:w="2005" w:type="dxa"/>
            <w:tcBorders>
              <w:top w:val="nil"/>
              <w:left w:val="single" w:sz="4" w:space="0" w:color="auto"/>
              <w:bottom w:val="nil"/>
              <w:right w:val="single" w:sz="4" w:space="0" w:color="auto"/>
            </w:tcBorders>
          </w:tcPr>
          <w:p w14:paraId="59908B2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378694" w14:textId="77777777" w:rsidR="00E71A13" w:rsidRDefault="00E71A13" w:rsidP="00E71A13">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023297B6" w14:textId="77777777" w:rsidR="00E71A13" w:rsidRDefault="00E71A13" w:rsidP="00E71A1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9F2E094" w14:textId="77777777" w:rsidR="00E71A13" w:rsidRDefault="00E71A13" w:rsidP="00E71A13">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59E8834" w14:textId="77777777" w:rsidR="00E71A13" w:rsidRDefault="00E71A13" w:rsidP="00E71A1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DDBF5BA" w14:textId="77777777" w:rsidR="00E71A13" w:rsidRDefault="00E71A13" w:rsidP="00E71A13">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0A6EBB50" w14:textId="77777777" w:rsidR="00E71A13" w:rsidRDefault="00E71A13" w:rsidP="00E71A13">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55149E43"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3086502" w14:textId="77777777" w:rsidR="00E71A13" w:rsidRDefault="00E71A13" w:rsidP="00E71A13">
            <w:pPr>
              <w:pStyle w:val="TAC"/>
              <w:rPr>
                <w:lang w:eastAsia="ko-KR"/>
              </w:rPr>
            </w:pPr>
            <w:r>
              <w:rPr>
                <w:rFonts w:cs="Arial"/>
                <w:kern w:val="2"/>
                <w:szCs w:val="24"/>
                <w:lang w:eastAsia="ko-KR"/>
              </w:rPr>
              <w:t>IMD3</w:t>
            </w:r>
            <w:r>
              <w:rPr>
                <w:rFonts w:cs="Arial"/>
                <w:kern w:val="2"/>
                <w:szCs w:val="24"/>
                <w:vertAlign w:val="superscript"/>
                <w:lang w:eastAsia="ko-KR"/>
              </w:rPr>
              <w:t>1,2</w:t>
            </w:r>
          </w:p>
        </w:tc>
      </w:tr>
      <w:tr w:rsidR="00E71A13" w14:paraId="250224F4" w14:textId="77777777" w:rsidTr="00E71A13">
        <w:trPr>
          <w:trHeight w:val="187"/>
          <w:jc w:val="center"/>
        </w:trPr>
        <w:tc>
          <w:tcPr>
            <w:tcW w:w="2005" w:type="dxa"/>
            <w:tcBorders>
              <w:top w:val="nil"/>
              <w:left w:val="single" w:sz="4" w:space="0" w:color="auto"/>
              <w:bottom w:val="nil"/>
              <w:right w:val="single" w:sz="4" w:space="0" w:color="auto"/>
            </w:tcBorders>
          </w:tcPr>
          <w:p w14:paraId="5AE4D5D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ECC717" w14:textId="77777777" w:rsidR="00E71A13" w:rsidRDefault="00E71A13" w:rsidP="00E71A13">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719E8E5A" w14:textId="77777777" w:rsidR="00E71A13" w:rsidRDefault="00E71A13" w:rsidP="00E71A1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AC7FA18" w14:textId="77777777" w:rsidR="00E71A13" w:rsidRDefault="00E71A13" w:rsidP="00E71A13">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4D25E09" w14:textId="77777777" w:rsidR="00E71A13" w:rsidRDefault="00E71A13" w:rsidP="00E71A1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56E47B9" w14:textId="77777777" w:rsidR="00E71A13" w:rsidRDefault="00E71A13" w:rsidP="00E71A13">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52C276D9" w14:textId="77777777" w:rsidR="00E71A13" w:rsidRDefault="00E71A13" w:rsidP="00E71A13">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0956393A"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BDE2A1B" w14:textId="77777777" w:rsidR="00E71A13" w:rsidRDefault="00E71A13" w:rsidP="00E71A13">
            <w:pPr>
              <w:pStyle w:val="TAC"/>
              <w:rPr>
                <w:lang w:eastAsia="ko-KR"/>
              </w:rPr>
            </w:pPr>
            <w:r>
              <w:t>IMD5</w:t>
            </w:r>
            <w:r>
              <w:rPr>
                <w:vertAlign w:val="superscript"/>
              </w:rPr>
              <w:t>5</w:t>
            </w:r>
          </w:p>
        </w:tc>
      </w:tr>
      <w:tr w:rsidR="00E71A13" w14:paraId="477F9BDA" w14:textId="77777777" w:rsidTr="00E71A13">
        <w:trPr>
          <w:trHeight w:val="187"/>
          <w:jc w:val="center"/>
        </w:trPr>
        <w:tc>
          <w:tcPr>
            <w:tcW w:w="2005" w:type="dxa"/>
            <w:tcBorders>
              <w:top w:val="nil"/>
              <w:left w:val="single" w:sz="4" w:space="0" w:color="auto"/>
              <w:bottom w:val="nil"/>
              <w:right w:val="single" w:sz="4" w:space="0" w:color="auto"/>
            </w:tcBorders>
          </w:tcPr>
          <w:p w14:paraId="5E5061A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BE5825" w14:textId="77777777" w:rsidR="00E71A13" w:rsidRDefault="00E71A13" w:rsidP="00E71A13">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3D486A8B" w14:textId="77777777" w:rsidR="00E71A13" w:rsidRDefault="00E71A13" w:rsidP="00E71A13">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1E2C2DF1" w14:textId="77777777" w:rsidR="00E71A13" w:rsidRDefault="00E71A13" w:rsidP="00E71A13">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EB290E" w14:textId="77777777" w:rsidR="00E71A13" w:rsidRDefault="00E71A13" w:rsidP="00E71A13">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92C1E6" w14:textId="77777777" w:rsidR="00E71A13" w:rsidRDefault="00E71A13" w:rsidP="00E71A13">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682556CA" w14:textId="77777777" w:rsidR="00E71A13" w:rsidRDefault="00E71A13" w:rsidP="00E71A13">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7F7319"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36F7F9D" w14:textId="77777777" w:rsidR="00E71A13" w:rsidRDefault="00E71A13" w:rsidP="00E71A13">
            <w:pPr>
              <w:pStyle w:val="TAC"/>
              <w:rPr>
                <w:lang w:eastAsia="ko-KR"/>
              </w:rPr>
            </w:pPr>
            <w:r>
              <w:rPr>
                <w:lang w:eastAsia="ko-KR"/>
              </w:rPr>
              <w:t>N/A</w:t>
            </w:r>
          </w:p>
        </w:tc>
      </w:tr>
      <w:tr w:rsidR="00E71A13" w14:paraId="1BD17201" w14:textId="77777777" w:rsidTr="00E71A13">
        <w:trPr>
          <w:trHeight w:val="187"/>
          <w:jc w:val="center"/>
        </w:trPr>
        <w:tc>
          <w:tcPr>
            <w:tcW w:w="2005" w:type="dxa"/>
            <w:tcBorders>
              <w:top w:val="nil"/>
              <w:left w:val="single" w:sz="4" w:space="0" w:color="auto"/>
              <w:bottom w:val="nil"/>
              <w:right w:val="single" w:sz="4" w:space="0" w:color="auto"/>
            </w:tcBorders>
          </w:tcPr>
          <w:p w14:paraId="058AD0A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73D4C3" w14:textId="77777777" w:rsidR="00E71A13" w:rsidRDefault="00E71A13" w:rsidP="00E71A13">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2BB60FDD" w14:textId="77777777" w:rsidR="00E71A13" w:rsidRDefault="00E71A13" w:rsidP="00E71A13">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028B4EA8" w14:textId="77777777" w:rsidR="00E71A13" w:rsidRDefault="00E71A13" w:rsidP="00E71A13">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5552D71" w14:textId="77777777" w:rsidR="00E71A13" w:rsidRDefault="00E71A13" w:rsidP="00E71A13">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1FBD1A8D" w14:textId="77777777" w:rsidR="00E71A13" w:rsidRDefault="00E71A13" w:rsidP="00E71A13">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34B05D2E" w14:textId="77777777" w:rsidR="00E71A13" w:rsidRDefault="00E71A13" w:rsidP="00E71A13">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F36BE6"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17F4D9D" w14:textId="77777777" w:rsidR="00E71A13" w:rsidRDefault="00E71A13" w:rsidP="00E71A13">
            <w:pPr>
              <w:pStyle w:val="TAC"/>
              <w:rPr>
                <w:lang w:eastAsia="ko-KR"/>
              </w:rPr>
            </w:pPr>
            <w:r>
              <w:rPr>
                <w:rFonts w:eastAsia="Malgun Gothic" w:cs="Arial"/>
                <w:lang w:eastAsia="ko-KR"/>
              </w:rPr>
              <w:t>N/A</w:t>
            </w:r>
          </w:p>
        </w:tc>
      </w:tr>
      <w:tr w:rsidR="00E71A13" w14:paraId="25F66F58" w14:textId="77777777" w:rsidTr="00E71A13">
        <w:trPr>
          <w:trHeight w:val="187"/>
          <w:jc w:val="center"/>
        </w:trPr>
        <w:tc>
          <w:tcPr>
            <w:tcW w:w="2005" w:type="dxa"/>
            <w:tcBorders>
              <w:top w:val="nil"/>
              <w:left w:val="single" w:sz="4" w:space="0" w:color="auto"/>
              <w:bottom w:val="nil"/>
              <w:right w:val="single" w:sz="4" w:space="0" w:color="auto"/>
            </w:tcBorders>
          </w:tcPr>
          <w:p w14:paraId="4D0F4E6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3FAE8A" w14:textId="77777777" w:rsidR="00E71A13" w:rsidRDefault="00E71A13" w:rsidP="00E71A13">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2917DE45" w14:textId="77777777" w:rsidR="00E71A13" w:rsidRDefault="00E71A13" w:rsidP="00E71A13">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hideMark/>
          </w:tcPr>
          <w:p w14:paraId="13B6B364" w14:textId="77777777" w:rsidR="00E71A13" w:rsidRDefault="00E71A13" w:rsidP="00E71A13">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30CD140" w14:textId="77777777" w:rsidR="00E71A13" w:rsidRDefault="00E71A13" w:rsidP="00E71A13">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DC480DA" w14:textId="77777777" w:rsidR="00E71A13" w:rsidRDefault="00E71A13" w:rsidP="00E71A13">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hideMark/>
          </w:tcPr>
          <w:p w14:paraId="76902E04"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442555A"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FD127F3" w14:textId="77777777" w:rsidR="00E71A13" w:rsidRDefault="00E71A13" w:rsidP="00E71A13">
            <w:pPr>
              <w:pStyle w:val="TAC"/>
              <w:rPr>
                <w:lang w:eastAsia="ko-KR"/>
              </w:rPr>
            </w:pPr>
            <w:r>
              <w:t>N/A</w:t>
            </w:r>
          </w:p>
        </w:tc>
      </w:tr>
      <w:tr w:rsidR="00E71A13" w14:paraId="3B9A6329" w14:textId="77777777" w:rsidTr="00E71A13">
        <w:trPr>
          <w:trHeight w:val="187"/>
          <w:jc w:val="center"/>
        </w:trPr>
        <w:tc>
          <w:tcPr>
            <w:tcW w:w="2005" w:type="dxa"/>
            <w:tcBorders>
              <w:top w:val="nil"/>
              <w:left w:val="single" w:sz="4" w:space="0" w:color="auto"/>
              <w:bottom w:val="nil"/>
              <w:right w:val="single" w:sz="4" w:space="0" w:color="auto"/>
            </w:tcBorders>
          </w:tcPr>
          <w:p w14:paraId="7A1A432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902F19" w14:textId="77777777" w:rsidR="00E71A13" w:rsidRDefault="00E71A13" w:rsidP="00E71A13">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226BC7CC" w14:textId="77777777" w:rsidR="00E71A13" w:rsidRDefault="00E71A13" w:rsidP="00E71A1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BDC9E4D" w14:textId="77777777" w:rsidR="00E71A13" w:rsidRDefault="00E71A13" w:rsidP="00E71A13">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9B1A47F" w14:textId="77777777" w:rsidR="00E71A13" w:rsidRDefault="00E71A13" w:rsidP="00E71A1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F0082A4" w14:textId="77777777" w:rsidR="00E71A13" w:rsidRDefault="00E71A13" w:rsidP="00E71A13">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41A093A3" w14:textId="77777777" w:rsidR="00E71A13" w:rsidRDefault="00E71A13" w:rsidP="00E71A13">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484CA7AF"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FC9CBC0" w14:textId="77777777" w:rsidR="00E71A13" w:rsidRDefault="00E71A13" w:rsidP="00E71A13">
            <w:pPr>
              <w:pStyle w:val="TAC"/>
              <w:rPr>
                <w:lang w:eastAsia="ko-KR"/>
              </w:rPr>
            </w:pPr>
            <w:r>
              <w:t>IMD4</w:t>
            </w:r>
          </w:p>
        </w:tc>
      </w:tr>
      <w:tr w:rsidR="00E71A13" w14:paraId="48A1A12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CDAF0A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4E87C3" w14:textId="77777777" w:rsidR="00E71A13" w:rsidRDefault="00E71A13" w:rsidP="00E71A13">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6DBB28EA" w14:textId="77777777" w:rsidR="00E71A13" w:rsidRDefault="00E71A13" w:rsidP="00E71A13">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401D9A7C" w14:textId="77777777" w:rsidR="00E71A13" w:rsidRDefault="00E71A13" w:rsidP="00E71A13">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ABC5C17" w14:textId="77777777" w:rsidR="00E71A13" w:rsidRDefault="00E71A13" w:rsidP="00E71A13">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725BE6A" w14:textId="77777777" w:rsidR="00E71A13" w:rsidRDefault="00E71A13" w:rsidP="00E71A13">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3E06BD1A"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3916B0F"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C4E569" w14:textId="77777777" w:rsidR="00E71A13" w:rsidRDefault="00E71A13" w:rsidP="00E71A13">
            <w:pPr>
              <w:pStyle w:val="TAC"/>
              <w:rPr>
                <w:lang w:eastAsia="ko-KR"/>
              </w:rPr>
            </w:pPr>
            <w:r>
              <w:t>N/A</w:t>
            </w:r>
          </w:p>
        </w:tc>
      </w:tr>
      <w:tr w:rsidR="00E71A13" w14:paraId="43A1E547"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BAFE486" w14:textId="77777777" w:rsidR="00E71A13" w:rsidRDefault="00E71A13" w:rsidP="00E71A13">
            <w:pPr>
              <w:pStyle w:val="TAC"/>
              <w:rPr>
                <w:lang w:val="en-US" w:eastAsia="zh-CN"/>
              </w:rPr>
            </w:pPr>
            <w:r>
              <w:rPr>
                <w:rFonts w:cs="Arial"/>
                <w:color w:val="000000"/>
                <w:szCs w:val="18"/>
                <w:lang w:eastAsia="ja-JP"/>
              </w:rPr>
              <w:t>CA_n41-n66-n78</w:t>
            </w:r>
          </w:p>
        </w:tc>
        <w:tc>
          <w:tcPr>
            <w:tcW w:w="1145" w:type="dxa"/>
            <w:tcBorders>
              <w:top w:val="single" w:sz="4" w:space="0" w:color="auto"/>
              <w:left w:val="single" w:sz="4" w:space="0" w:color="auto"/>
              <w:bottom w:val="single" w:sz="4" w:space="0" w:color="auto"/>
              <w:right w:val="single" w:sz="4" w:space="0" w:color="auto"/>
            </w:tcBorders>
            <w:hideMark/>
          </w:tcPr>
          <w:p w14:paraId="25DEF1F3" w14:textId="77777777" w:rsidR="00E71A13" w:rsidRDefault="00E71A13" w:rsidP="00E71A13">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74F4C81F" w14:textId="77777777" w:rsidR="00E71A13" w:rsidRDefault="00E71A13" w:rsidP="00E71A13">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6DAE4D16" w14:textId="77777777" w:rsidR="00E71A13" w:rsidRDefault="00E71A13" w:rsidP="00E71A13">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2D040B3" w14:textId="77777777" w:rsidR="00E71A13" w:rsidRDefault="00E71A13" w:rsidP="00E71A13">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4EE8AC" w14:textId="77777777" w:rsidR="00E71A13" w:rsidRDefault="00E71A13" w:rsidP="00E71A13">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6040D990"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E7434D"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D0DC094" w14:textId="77777777" w:rsidR="00E71A13" w:rsidRDefault="00E71A13" w:rsidP="00E71A13">
            <w:pPr>
              <w:pStyle w:val="TAC"/>
            </w:pPr>
            <w:r>
              <w:t>N/A</w:t>
            </w:r>
          </w:p>
        </w:tc>
      </w:tr>
      <w:tr w:rsidR="00E71A13" w14:paraId="49689CB0"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34E5A3D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CB6125"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5D5AB3D0" w14:textId="77777777" w:rsidR="00E71A13" w:rsidRDefault="00E71A13" w:rsidP="00E71A13">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7BB11790" w14:textId="77777777" w:rsidR="00E71A13" w:rsidRDefault="00E71A13" w:rsidP="00E71A13">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E1E9D2" w14:textId="77777777" w:rsidR="00E71A13" w:rsidRDefault="00E71A13" w:rsidP="00E71A13">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D3F688" w14:textId="77777777" w:rsidR="00E71A13" w:rsidRDefault="00E71A13" w:rsidP="00E71A13">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0AA57FB3"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20A3A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3355A0" w14:textId="77777777" w:rsidR="00E71A13" w:rsidRDefault="00E71A13" w:rsidP="00E71A13">
            <w:pPr>
              <w:pStyle w:val="TAC"/>
            </w:pPr>
            <w:r>
              <w:t>N/A</w:t>
            </w:r>
          </w:p>
        </w:tc>
      </w:tr>
      <w:tr w:rsidR="00E71A13" w14:paraId="4307534E"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D4FE34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CFF93C"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1993AB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E6ED9CD" w14:textId="77777777" w:rsidR="00E71A13" w:rsidRDefault="00E71A13" w:rsidP="00E71A13">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A633FC"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C253252" w14:textId="77777777" w:rsidR="00E71A13" w:rsidRDefault="00E71A13" w:rsidP="00E71A13">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A086395" w14:textId="77777777" w:rsidR="00E71A13" w:rsidRDefault="00E71A13" w:rsidP="00E71A13">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6EE12544"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E5F8F3F" w14:textId="77777777" w:rsidR="00E71A13" w:rsidRDefault="00E71A13" w:rsidP="00E71A13">
            <w:pPr>
              <w:pStyle w:val="TAC"/>
            </w:pPr>
            <w:r>
              <w:rPr>
                <w:rFonts w:cs="Arial"/>
                <w:kern w:val="2"/>
                <w:szCs w:val="24"/>
                <w:lang w:eastAsia="ko-KR"/>
              </w:rPr>
              <w:t>IMD3</w:t>
            </w:r>
            <w:r>
              <w:rPr>
                <w:rFonts w:cs="Arial"/>
                <w:kern w:val="2"/>
                <w:szCs w:val="24"/>
                <w:vertAlign w:val="superscript"/>
                <w:lang w:eastAsia="ko-KR"/>
              </w:rPr>
              <w:t>1</w:t>
            </w:r>
          </w:p>
        </w:tc>
      </w:tr>
      <w:tr w:rsidR="00E71A13" w14:paraId="70674BE4"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B13B50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13766D" w14:textId="77777777" w:rsidR="00E71A13" w:rsidRDefault="00E71A13" w:rsidP="00E71A13">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BB2FAA2" w14:textId="77777777" w:rsidR="00E71A13" w:rsidRDefault="00E71A13" w:rsidP="00E71A13">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3C45D3D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DBF741"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AA95BE4" w14:textId="77777777" w:rsidR="00E71A13" w:rsidRDefault="00E71A13" w:rsidP="00E71A13">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2E372D8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DA0C2E"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911F16A" w14:textId="77777777" w:rsidR="00E71A13" w:rsidRDefault="00E71A13" w:rsidP="00E71A13">
            <w:pPr>
              <w:pStyle w:val="TAC"/>
            </w:pPr>
            <w:r>
              <w:t>N/A</w:t>
            </w:r>
          </w:p>
        </w:tc>
      </w:tr>
      <w:tr w:rsidR="00E71A13" w14:paraId="58732DDB"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5D7689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D4E908"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49FCD93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4269A0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F0DAF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E0CDAF8" w14:textId="77777777" w:rsidR="00E71A13" w:rsidRDefault="00E71A13" w:rsidP="00E71A13">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5E39407F" w14:textId="77777777" w:rsidR="00E71A13" w:rsidRDefault="00E71A13" w:rsidP="00E71A13">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556C314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AAAB1C" w14:textId="77777777" w:rsidR="00E71A13" w:rsidRDefault="00E71A13" w:rsidP="00E71A13">
            <w:pPr>
              <w:pStyle w:val="TAC"/>
            </w:pPr>
            <w:r>
              <w:t>IMD4</w:t>
            </w:r>
          </w:p>
        </w:tc>
      </w:tr>
      <w:tr w:rsidR="00E71A13" w14:paraId="761AFE4C"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55B31ED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B34113"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ED4525E" w14:textId="77777777" w:rsidR="00E71A13" w:rsidRDefault="00E71A13" w:rsidP="00E71A13">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5268992B"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1C8E93B"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3A83168" w14:textId="77777777" w:rsidR="00E71A13" w:rsidRDefault="00E71A13" w:rsidP="00E71A13">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467C4CBB"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9875A1"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8E57734" w14:textId="77777777" w:rsidR="00E71A13" w:rsidRDefault="00E71A13" w:rsidP="00E71A13">
            <w:pPr>
              <w:pStyle w:val="TAC"/>
            </w:pPr>
            <w:r>
              <w:t>N/A</w:t>
            </w:r>
          </w:p>
        </w:tc>
      </w:tr>
      <w:tr w:rsidR="00E71A13" w14:paraId="005701DB"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49AA5D8" w14:textId="77777777" w:rsidR="00E71A13" w:rsidRDefault="00E71A13" w:rsidP="00E71A13">
            <w:pPr>
              <w:pStyle w:val="TAC"/>
              <w:rPr>
                <w:lang w:val="en-US" w:eastAsia="zh-CN"/>
              </w:rPr>
            </w:pPr>
            <w:r>
              <w:rPr>
                <w:rFonts w:eastAsia="SimSun"/>
                <w:color w:val="000000"/>
                <w:lang w:eastAsia="zh-CN"/>
              </w:rPr>
              <w:t>CA_n41-n70-n78</w:t>
            </w:r>
          </w:p>
        </w:tc>
        <w:tc>
          <w:tcPr>
            <w:tcW w:w="1145" w:type="dxa"/>
            <w:tcBorders>
              <w:top w:val="single" w:sz="4" w:space="0" w:color="auto"/>
              <w:left w:val="single" w:sz="4" w:space="0" w:color="auto"/>
              <w:bottom w:val="single" w:sz="4" w:space="0" w:color="auto"/>
              <w:right w:val="single" w:sz="4" w:space="0" w:color="auto"/>
            </w:tcBorders>
            <w:hideMark/>
          </w:tcPr>
          <w:p w14:paraId="3BD9093D" w14:textId="77777777" w:rsidR="00E71A13" w:rsidRDefault="00E71A13" w:rsidP="00E71A13">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04444BA" w14:textId="77777777" w:rsidR="00E71A13" w:rsidRDefault="00E71A13" w:rsidP="00E71A13">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hideMark/>
          </w:tcPr>
          <w:p w14:paraId="260D45B3" w14:textId="77777777" w:rsidR="00E71A13" w:rsidRDefault="00E71A13" w:rsidP="00E71A13">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637AB5B" w14:textId="77777777" w:rsidR="00E71A13" w:rsidRDefault="00E71A13" w:rsidP="00E71A13">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0B5BF45" w14:textId="77777777" w:rsidR="00E71A13" w:rsidRDefault="00E71A13" w:rsidP="00E71A13">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57775B2F" w14:textId="77777777" w:rsidR="00E71A13" w:rsidRDefault="00E71A13" w:rsidP="00E71A1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8F1FEDB" w14:textId="77777777" w:rsidR="00E71A13" w:rsidRDefault="00E71A13" w:rsidP="00E71A13">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CAE244" w14:textId="77777777" w:rsidR="00E71A13" w:rsidRDefault="00E71A13" w:rsidP="00E71A13">
            <w:pPr>
              <w:pStyle w:val="TAC"/>
            </w:pPr>
            <w:r>
              <w:rPr>
                <w:kern w:val="2"/>
                <w:szCs w:val="18"/>
                <w:lang w:eastAsia="ko-KR"/>
              </w:rPr>
              <w:t>N/A</w:t>
            </w:r>
          </w:p>
        </w:tc>
      </w:tr>
      <w:tr w:rsidR="00E71A13" w14:paraId="2891B066"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4EED60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9659A2" w14:textId="77777777" w:rsidR="00E71A13" w:rsidRDefault="00E71A13" w:rsidP="00E71A13">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17F98AD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4F7494" w14:textId="77777777" w:rsidR="00E71A13" w:rsidRDefault="00E71A13" w:rsidP="00E71A13">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3826E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F389322" w14:textId="77777777" w:rsidR="00E71A13" w:rsidRDefault="00E71A13" w:rsidP="00E71A13">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08712977" w14:textId="77777777" w:rsidR="00E71A13" w:rsidRDefault="00E71A13" w:rsidP="00E71A13">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785070DA" w14:textId="77777777" w:rsidR="00E71A13" w:rsidRDefault="00E71A13" w:rsidP="00E71A13">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0644FF" w14:textId="77777777" w:rsidR="00E71A13" w:rsidRDefault="00E71A13" w:rsidP="00E71A13">
            <w:pPr>
              <w:pStyle w:val="TAC"/>
            </w:pPr>
            <w:r>
              <w:rPr>
                <w:kern w:val="2"/>
                <w:szCs w:val="18"/>
                <w:lang w:eastAsia="ja-JP"/>
              </w:rPr>
              <w:t>IMD</w:t>
            </w:r>
            <w:r>
              <w:rPr>
                <w:kern w:val="2"/>
                <w:szCs w:val="18"/>
                <w:lang w:eastAsia="zh-CN"/>
              </w:rPr>
              <w:t>3</w:t>
            </w:r>
          </w:p>
        </w:tc>
      </w:tr>
      <w:tr w:rsidR="00E71A13" w14:paraId="7DAB2E26"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828F0A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A507F7"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72F6BB8" w14:textId="77777777" w:rsidR="00E71A13" w:rsidRDefault="00E71A13" w:rsidP="00E71A13">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31443548" w14:textId="77777777" w:rsidR="00E71A13" w:rsidRDefault="00E71A13" w:rsidP="00E71A13">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0BCD0EB" w14:textId="77777777" w:rsidR="00E71A13" w:rsidRDefault="00E71A13" w:rsidP="00E71A13">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6A77EF9" w14:textId="77777777" w:rsidR="00E71A13" w:rsidRDefault="00E71A13" w:rsidP="00E71A13">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62BEC164" w14:textId="77777777" w:rsidR="00E71A13" w:rsidRDefault="00E71A13" w:rsidP="00E71A13">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0DF63D" w14:textId="77777777" w:rsidR="00E71A13" w:rsidRDefault="00E71A13" w:rsidP="00E71A13">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AC64FD" w14:textId="77777777" w:rsidR="00E71A13" w:rsidRDefault="00E71A13" w:rsidP="00E71A13">
            <w:pPr>
              <w:pStyle w:val="TAC"/>
            </w:pPr>
            <w:r>
              <w:rPr>
                <w:kern w:val="2"/>
                <w:szCs w:val="18"/>
                <w:lang w:eastAsia="ko-KR"/>
              </w:rPr>
              <w:t>N/A</w:t>
            </w:r>
          </w:p>
        </w:tc>
      </w:tr>
      <w:tr w:rsidR="00E71A13" w14:paraId="526B9C0B"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B166BE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365FC0" w14:textId="77777777" w:rsidR="00E71A13" w:rsidRDefault="00E71A13" w:rsidP="00E71A13">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F0412A1" w14:textId="77777777" w:rsidR="00E71A13" w:rsidRDefault="00E71A13" w:rsidP="00E71A13">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1A4B8814" w14:textId="77777777" w:rsidR="00E71A13" w:rsidRDefault="00E71A13" w:rsidP="00E71A13">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EB015B8" w14:textId="77777777" w:rsidR="00E71A13" w:rsidRDefault="00E71A13" w:rsidP="00E71A13">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43E255D" w14:textId="77777777" w:rsidR="00E71A13" w:rsidRDefault="00E71A13" w:rsidP="00E71A13">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7F2C1B60" w14:textId="77777777" w:rsidR="00E71A13" w:rsidRDefault="00E71A13" w:rsidP="00E71A1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2333B9" w14:textId="77777777" w:rsidR="00E71A13" w:rsidRDefault="00E71A13" w:rsidP="00E71A13">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84382C" w14:textId="77777777" w:rsidR="00E71A13" w:rsidRDefault="00E71A13" w:rsidP="00E71A13">
            <w:pPr>
              <w:pStyle w:val="TAC"/>
            </w:pPr>
            <w:r>
              <w:rPr>
                <w:kern w:val="2"/>
                <w:szCs w:val="18"/>
                <w:lang w:eastAsia="ko-KR"/>
              </w:rPr>
              <w:t>N/A</w:t>
            </w:r>
          </w:p>
        </w:tc>
      </w:tr>
      <w:tr w:rsidR="00E71A13" w14:paraId="1626ECA1"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54E245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D50F59" w14:textId="77777777" w:rsidR="00E71A13" w:rsidRDefault="00E71A13" w:rsidP="00E71A13">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05BA98D6"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285F280" w14:textId="77777777" w:rsidR="00E71A13" w:rsidRDefault="00E71A13" w:rsidP="00E71A13">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B51182"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86D8F7B" w14:textId="77777777" w:rsidR="00E71A13" w:rsidRDefault="00E71A13" w:rsidP="00E71A13">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E2620B2" w14:textId="77777777" w:rsidR="00E71A13" w:rsidRDefault="00E71A13" w:rsidP="00E71A13">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47C143A6" w14:textId="77777777" w:rsidR="00E71A13" w:rsidRDefault="00E71A13" w:rsidP="00E71A13">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4D223A" w14:textId="77777777" w:rsidR="00E71A13" w:rsidRDefault="00E71A13" w:rsidP="00E71A13">
            <w:pPr>
              <w:pStyle w:val="TAC"/>
            </w:pPr>
            <w:r>
              <w:rPr>
                <w:kern w:val="2"/>
                <w:szCs w:val="18"/>
                <w:lang w:eastAsia="ja-JP"/>
              </w:rPr>
              <w:t>IMD</w:t>
            </w:r>
            <w:r>
              <w:rPr>
                <w:kern w:val="2"/>
                <w:szCs w:val="18"/>
                <w:lang w:eastAsia="zh-CN"/>
              </w:rPr>
              <w:t>4</w:t>
            </w:r>
          </w:p>
        </w:tc>
      </w:tr>
      <w:tr w:rsidR="00E71A13" w14:paraId="2382006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E50A2F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89E78E"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385010A" w14:textId="77777777" w:rsidR="00E71A13" w:rsidRDefault="00E71A13" w:rsidP="00E71A13">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708596ED" w14:textId="77777777" w:rsidR="00E71A13" w:rsidRDefault="00E71A13" w:rsidP="00E71A13">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FFBE813" w14:textId="77777777" w:rsidR="00E71A13" w:rsidRDefault="00E71A13" w:rsidP="00E71A13">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E0302FD" w14:textId="77777777" w:rsidR="00E71A13" w:rsidRDefault="00E71A13" w:rsidP="00E71A13">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24964E79" w14:textId="77777777" w:rsidR="00E71A13" w:rsidRDefault="00E71A13" w:rsidP="00E71A13">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4D3207" w14:textId="77777777" w:rsidR="00E71A13" w:rsidRDefault="00E71A13" w:rsidP="00E71A13">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85079D" w14:textId="77777777" w:rsidR="00E71A13" w:rsidRDefault="00E71A13" w:rsidP="00E71A13">
            <w:pPr>
              <w:pStyle w:val="TAC"/>
            </w:pPr>
            <w:r>
              <w:rPr>
                <w:rFonts w:eastAsia="Malgun Gothic"/>
                <w:kern w:val="2"/>
                <w:szCs w:val="18"/>
                <w:lang w:eastAsia="ko-KR"/>
              </w:rPr>
              <w:t>N/A</w:t>
            </w:r>
          </w:p>
        </w:tc>
      </w:tr>
      <w:tr w:rsidR="00E71A13" w14:paraId="05A9799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D565EB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7B55AA" w14:textId="77777777" w:rsidR="00E71A13" w:rsidRDefault="00E71A13" w:rsidP="00E71A13">
            <w:pPr>
              <w:pStyle w:val="TAC"/>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792186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ABFD3E1" w14:textId="77777777" w:rsidR="00E71A13" w:rsidRDefault="00E71A13" w:rsidP="00E71A13">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30471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324FE59" w14:textId="77777777" w:rsidR="00E71A13" w:rsidRDefault="00E71A13" w:rsidP="00E71A13">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7D3E7BDD" w14:textId="77777777" w:rsidR="00E71A13" w:rsidRDefault="00E71A13" w:rsidP="00E71A13">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6122BDD3" w14:textId="77777777" w:rsidR="00E71A13" w:rsidRDefault="00E71A13" w:rsidP="00E71A13">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CD94144" w14:textId="77777777" w:rsidR="00E71A13" w:rsidRDefault="00E71A13" w:rsidP="00E71A13">
            <w:pPr>
              <w:pStyle w:val="TAC"/>
            </w:pPr>
            <w:r>
              <w:t>IMD5</w:t>
            </w:r>
          </w:p>
        </w:tc>
      </w:tr>
      <w:tr w:rsidR="00E71A13" w14:paraId="520FC13C"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1AB407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D42909" w14:textId="77777777" w:rsidR="00E71A13" w:rsidRDefault="00E71A13" w:rsidP="00E71A13">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33370D05" w14:textId="77777777" w:rsidR="00E71A13" w:rsidRDefault="00E71A13" w:rsidP="00E71A13">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61FB4EFB" w14:textId="77777777" w:rsidR="00E71A13" w:rsidRDefault="00E71A13" w:rsidP="00E71A13">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11EF0B" w14:textId="77777777" w:rsidR="00E71A13" w:rsidRDefault="00E71A13" w:rsidP="00E71A13">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0C3624" w14:textId="77777777" w:rsidR="00E71A13" w:rsidRDefault="00E71A13" w:rsidP="00E71A13">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7785BEF2" w14:textId="77777777" w:rsidR="00E71A13" w:rsidRDefault="00E71A13" w:rsidP="00E71A13">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FB3446" w14:textId="77777777" w:rsidR="00E71A13" w:rsidRDefault="00E71A13" w:rsidP="00E71A13">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11484F" w14:textId="77777777" w:rsidR="00E71A13" w:rsidRDefault="00E71A13" w:rsidP="00E71A13">
            <w:pPr>
              <w:pStyle w:val="TAC"/>
            </w:pPr>
            <w:r>
              <w:rPr>
                <w:rFonts w:eastAsia="Malgun Gothic"/>
                <w:kern w:val="2"/>
                <w:szCs w:val="18"/>
                <w:lang w:eastAsia="ko-KR"/>
              </w:rPr>
              <w:t>N/A</w:t>
            </w:r>
          </w:p>
        </w:tc>
      </w:tr>
      <w:tr w:rsidR="00E71A13" w14:paraId="29F634B7"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175000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8ECF3B" w14:textId="77777777" w:rsidR="00E71A13" w:rsidRDefault="00E71A13" w:rsidP="00E71A13">
            <w:pPr>
              <w:pStyle w:val="TAC"/>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1B0D73C" w14:textId="77777777" w:rsidR="00E71A13" w:rsidRDefault="00E71A13" w:rsidP="00E71A13">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hideMark/>
          </w:tcPr>
          <w:p w14:paraId="383DF99B" w14:textId="77777777" w:rsidR="00E71A13" w:rsidRDefault="00E71A13" w:rsidP="00E71A13">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C9D7CDC" w14:textId="77777777" w:rsidR="00E71A13" w:rsidRDefault="00E71A13" w:rsidP="00E71A13">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0CBDDB1" w14:textId="77777777" w:rsidR="00E71A13" w:rsidRDefault="00E71A13" w:rsidP="00E71A13">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280473A5" w14:textId="77777777" w:rsidR="00E71A13" w:rsidRDefault="00E71A13" w:rsidP="00E71A13">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D53817" w14:textId="77777777" w:rsidR="00E71A13" w:rsidRDefault="00E71A13" w:rsidP="00E71A13">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7D5A3B6" w14:textId="77777777" w:rsidR="00E71A13" w:rsidRDefault="00E71A13" w:rsidP="00E71A13">
            <w:pPr>
              <w:pStyle w:val="TAC"/>
            </w:pPr>
            <w:r>
              <w:rPr>
                <w:lang w:val="en-US" w:eastAsia="ko-KR"/>
              </w:rPr>
              <w:t>N/A</w:t>
            </w:r>
          </w:p>
        </w:tc>
      </w:tr>
      <w:tr w:rsidR="00E71A13" w14:paraId="395C0F6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55121C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89AC33" w14:textId="77777777" w:rsidR="00E71A13" w:rsidRDefault="00E71A13" w:rsidP="00E71A13">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0A029B8" w14:textId="77777777" w:rsidR="00E71A13" w:rsidRDefault="00E71A13" w:rsidP="00E71A13">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hideMark/>
          </w:tcPr>
          <w:p w14:paraId="7B6D6828" w14:textId="77777777" w:rsidR="00E71A13" w:rsidRDefault="00E71A13" w:rsidP="00E71A13">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F41D173" w14:textId="77777777" w:rsidR="00E71A13" w:rsidRDefault="00E71A13" w:rsidP="00E71A13">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0CF9A1" w14:textId="77777777" w:rsidR="00E71A13" w:rsidRDefault="00E71A13" w:rsidP="00E71A13">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0BD14898" w14:textId="77777777" w:rsidR="00E71A13" w:rsidRDefault="00E71A13" w:rsidP="00E71A13">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DA9E0C" w14:textId="77777777" w:rsidR="00E71A13" w:rsidRDefault="00E71A13" w:rsidP="00E71A13">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EE205B" w14:textId="77777777" w:rsidR="00E71A13" w:rsidRDefault="00E71A13" w:rsidP="00E71A13">
            <w:pPr>
              <w:pStyle w:val="TAC"/>
            </w:pPr>
            <w:r>
              <w:rPr>
                <w:rFonts w:cs="Arial"/>
                <w:kern w:val="2"/>
                <w:szCs w:val="18"/>
                <w:lang w:eastAsia="ko-KR"/>
              </w:rPr>
              <w:t>N/A</w:t>
            </w:r>
          </w:p>
        </w:tc>
      </w:tr>
      <w:tr w:rsidR="00E71A13" w14:paraId="629370A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BC80C8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949723" w14:textId="77777777" w:rsidR="00E71A13" w:rsidRDefault="00E71A13" w:rsidP="00E71A13">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33771798" w14:textId="77777777" w:rsidR="00E71A13" w:rsidRDefault="00E71A13" w:rsidP="00E71A13">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7AD1020C" w14:textId="77777777" w:rsidR="00E71A13" w:rsidRDefault="00E71A13" w:rsidP="00E71A13">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4892C6" w14:textId="77777777" w:rsidR="00E71A13" w:rsidRDefault="00E71A13" w:rsidP="00E71A13">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339F0D" w14:textId="77777777" w:rsidR="00E71A13" w:rsidRDefault="00E71A13" w:rsidP="00E71A13">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D69AFDA" w14:textId="77777777" w:rsidR="00E71A13" w:rsidRDefault="00E71A13" w:rsidP="00E71A13">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8C413E" w14:textId="77777777" w:rsidR="00E71A13" w:rsidRDefault="00E71A13" w:rsidP="00E71A13">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AFDBE3" w14:textId="77777777" w:rsidR="00E71A13" w:rsidRDefault="00E71A13" w:rsidP="00E71A13">
            <w:pPr>
              <w:pStyle w:val="TAC"/>
            </w:pPr>
            <w:r>
              <w:rPr>
                <w:rFonts w:cs="Arial"/>
                <w:kern w:val="2"/>
                <w:szCs w:val="18"/>
                <w:lang w:eastAsia="ko-KR"/>
              </w:rPr>
              <w:t>N/A</w:t>
            </w:r>
          </w:p>
        </w:tc>
      </w:tr>
      <w:tr w:rsidR="00E71A13" w14:paraId="4832CF1B"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4D56753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DA9233"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4276740"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6B0C8FC" w14:textId="77777777" w:rsidR="00E71A13" w:rsidRDefault="00E71A13" w:rsidP="00E71A13">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71B3102"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933DBD1" w14:textId="77777777" w:rsidR="00E71A13" w:rsidRDefault="00E71A13" w:rsidP="00E71A13">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45849C58" w14:textId="77777777" w:rsidR="00E71A13" w:rsidRDefault="00E71A13" w:rsidP="00E71A13">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0B6EB763" w14:textId="77777777" w:rsidR="00E71A13" w:rsidRDefault="00E71A13" w:rsidP="00E71A13">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7DF528" w14:textId="77777777" w:rsidR="00E71A13" w:rsidRDefault="00E71A13" w:rsidP="00E71A13">
            <w:pPr>
              <w:pStyle w:val="TAC"/>
            </w:pPr>
            <w:r>
              <w:rPr>
                <w:rFonts w:cs="Arial"/>
                <w:kern w:val="2"/>
                <w:szCs w:val="18"/>
                <w:lang w:eastAsia="ko-KR"/>
              </w:rPr>
              <w:t>IMD3</w:t>
            </w:r>
          </w:p>
        </w:tc>
      </w:tr>
      <w:tr w:rsidR="00E71A13" w14:paraId="3CC0FDF6"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04014E6" w14:textId="77777777" w:rsidR="00E71A13" w:rsidRDefault="00E71A13" w:rsidP="00E71A13">
            <w:pPr>
              <w:pStyle w:val="TAC"/>
              <w:rPr>
                <w:lang w:val="en-US" w:eastAsia="zh-CN"/>
              </w:rPr>
            </w:pPr>
            <w:r>
              <w:t>CA_n41-n71-n77</w:t>
            </w:r>
          </w:p>
        </w:tc>
        <w:tc>
          <w:tcPr>
            <w:tcW w:w="1145" w:type="dxa"/>
            <w:tcBorders>
              <w:top w:val="single" w:sz="4" w:space="0" w:color="auto"/>
              <w:left w:val="single" w:sz="4" w:space="0" w:color="auto"/>
              <w:bottom w:val="single" w:sz="4" w:space="0" w:color="auto"/>
              <w:right w:val="single" w:sz="4" w:space="0" w:color="auto"/>
            </w:tcBorders>
            <w:hideMark/>
          </w:tcPr>
          <w:p w14:paraId="156EB072" w14:textId="77777777" w:rsidR="00E71A13" w:rsidRDefault="00E71A13" w:rsidP="00E71A13">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5273C6AD" w14:textId="77777777" w:rsidR="00E71A13" w:rsidRDefault="00E71A13" w:rsidP="00E71A13">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3E99BCB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E927C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DA79D5D" w14:textId="77777777" w:rsidR="00E71A13" w:rsidRDefault="00E71A13" w:rsidP="00E71A13">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324CC8BC"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BDA6DE"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B772EE" w14:textId="77777777" w:rsidR="00E71A13" w:rsidRDefault="00E71A13" w:rsidP="00E71A13">
            <w:pPr>
              <w:pStyle w:val="TAC"/>
            </w:pPr>
            <w:r>
              <w:t>N/A</w:t>
            </w:r>
          </w:p>
        </w:tc>
      </w:tr>
      <w:tr w:rsidR="00E71A13" w14:paraId="00FB6993" w14:textId="77777777" w:rsidTr="00E71A13">
        <w:trPr>
          <w:trHeight w:val="187"/>
          <w:jc w:val="center"/>
        </w:trPr>
        <w:tc>
          <w:tcPr>
            <w:tcW w:w="2005" w:type="dxa"/>
            <w:tcBorders>
              <w:top w:val="nil"/>
              <w:left w:val="single" w:sz="4" w:space="0" w:color="auto"/>
              <w:bottom w:val="nil"/>
              <w:right w:val="single" w:sz="4" w:space="0" w:color="auto"/>
            </w:tcBorders>
          </w:tcPr>
          <w:p w14:paraId="52DB969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2DF37B" w14:textId="77777777" w:rsidR="00E71A13" w:rsidRDefault="00E71A13" w:rsidP="00E71A13">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76E2857B" w14:textId="77777777" w:rsidR="00E71A13" w:rsidRDefault="00E71A13" w:rsidP="00E71A1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B27AAA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CBBDBC"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23ABE20" w14:textId="77777777" w:rsidR="00E71A13" w:rsidRDefault="00E71A13" w:rsidP="00E71A13">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229C8999"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57805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9E428BB" w14:textId="77777777" w:rsidR="00E71A13" w:rsidRDefault="00E71A13" w:rsidP="00E71A13">
            <w:pPr>
              <w:pStyle w:val="TAC"/>
            </w:pPr>
            <w:r>
              <w:t>N/A</w:t>
            </w:r>
          </w:p>
        </w:tc>
      </w:tr>
      <w:tr w:rsidR="00E71A13" w14:paraId="18007E6F" w14:textId="77777777" w:rsidTr="00E71A13">
        <w:trPr>
          <w:trHeight w:val="187"/>
          <w:jc w:val="center"/>
        </w:trPr>
        <w:tc>
          <w:tcPr>
            <w:tcW w:w="2005" w:type="dxa"/>
            <w:tcBorders>
              <w:top w:val="nil"/>
              <w:left w:val="single" w:sz="4" w:space="0" w:color="auto"/>
              <w:bottom w:val="nil"/>
              <w:right w:val="single" w:sz="4" w:space="0" w:color="auto"/>
            </w:tcBorders>
          </w:tcPr>
          <w:p w14:paraId="480DE57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2A22B6"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38282C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0E0AE6B"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68FFE5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D1CFD50" w14:textId="77777777" w:rsidR="00E71A13" w:rsidRDefault="00E71A13" w:rsidP="00E71A13">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1C2EB843" w14:textId="77777777" w:rsidR="00E71A13" w:rsidRDefault="00E71A13" w:rsidP="00E71A13">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475F9FC8"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A819366" w14:textId="77777777" w:rsidR="00E71A13" w:rsidRDefault="00E71A13" w:rsidP="00E71A13">
            <w:pPr>
              <w:pStyle w:val="TAC"/>
            </w:pPr>
            <w:r>
              <w:t>IMD2</w:t>
            </w:r>
            <w:r>
              <w:rPr>
                <w:vertAlign w:val="superscript"/>
              </w:rPr>
              <w:t>1,5</w:t>
            </w:r>
          </w:p>
        </w:tc>
      </w:tr>
      <w:tr w:rsidR="00E71A13" w14:paraId="5D0806D2" w14:textId="77777777" w:rsidTr="00E71A13">
        <w:trPr>
          <w:trHeight w:val="187"/>
          <w:jc w:val="center"/>
        </w:trPr>
        <w:tc>
          <w:tcPr>
            <w:tcW w:w="2005" w:type="dxa"/>
            <w:tcBorders>
              <w:top w:val="nil"/>
              <w:left w:val="single" w:sz="4" w:space="0" w:color="auto"/>
              <w:bottom w:val="nil"/>
              <w:right w:val="single" w:sz="4" w:space="0" w:color="auto"/>
            </w:tcBorders>
          </w:tcPr>
          <w:p w14:paraId="65FF1BA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D49968" w14:textId="77777777" w:rsidR="00E71A13" w:rsidRDefault="00E71A13" w:rsidP="00E71A13">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250DE60D" w14:textId="77777777" w:rsidR="00E71A13" w:rsidRDefault="00E71A13" w:rsidP="00E71A13">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213F4E3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A7CD5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47CB7FB" w14:textId="77777777" w:rsidR="00E71A13" w:rsidRDefault="00E71A13" w:rsidP="00E71A13">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3FAACEF5"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D25E61"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F7B6CC2" w14:textId="77777777" w:rsidR="00E71A13" w:rsidRDefault="00E71A13" w:rsidP="00E71A13">
            <w:pPr>
              <w:pStyle w:val="TAC"/>
            </w:pPr>
            <w:r>
              <w:t>N/A</w:t>
            </w:r>
          </w:p>
        </w:tc>
      </w:tr>
      <w:tr w:rsidR="00E71A13" w14:paraId="15F6B735" w14:textId="77777777" w:rsidTr="00E71A13">
        <w:trPr>
          <w:trHeight w:val="187"/>
          <w:jc w:val="center"/>
        </w:trPr>
        <w:tc>
          <w:tcPr>
            <w:tcW w:w="2005" w:type="dxa"/>
            <w:tcBorders>
              <w:top w:val="nil"/>
              <w:left w:val="single" w:sz="4" w:space="0" w:color="auto"/>
              <w:bottom w:val="nil"/>
              <w:right w:val="single" w:sz="4" w:space="0" w:color="auto"/>
            </w:tcBorders>
          </w:tcPr>
          <w:p w14:paraId="17FA96E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7C1C59" w14:textId="77777777" w:rsidR="00E71A13" w:rsidRDefault="00E71A13" w:rsidP="00E71A13">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4B58428C" w14:textId="77777777" w:rsidR="00E71A13" w:rsidRDefault="00E71A13" w:rsidP="00E71A1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3FDC1E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03F0D1"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73A431C" w14:textId="77777777" w:rsidR="00E71A13" w:rsidRDefault="00E71A13" w:rsidP="00E71A13">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112D8A6D"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2437D0"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7DF396" w14:textId="77777777" w:rsidR="00E71A13" w:rsidRDefault="00E71A13" w:rsidP="00E71A13">
            <w:pPr>
              <w:pStyle w:val="TAC"/>
            </w:pPr>
            <w:r>
              <w:t>N/A</w:t>
            </w:r>
          </w:p>
        </w:tc>
      </w:tr>
      <w:tr w:rsidR="00E71A13" w14:paraId="521E8881" w14:textId="77777777" w:rsidTr="00E71A13">
        <w:trPr>
          <w:trHeight w:val="187"/>
          <w:jc w:val="center"/>
        </w:trPr>
        <w:tc>
          <w:tcPr>
            <w:tcW w:w="2005" w:type="dxa"/>
            <w:tcBorders>
              <w:top w:val="nil"/>
              <w:left w:val="single" w:sz="4" w:space="0" w:color="auto"/>
              <w:bottom w:val="nil"/>
              <w:right w:val="single" w:sz="4" w:space="0" w:color="auto"/>
            </w:tcBorders>
          </w:tcPr>
          <w:p w14:paraId="34DF2D7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DF22F0"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B4C37B1"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601475B"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A1B67E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86D7D27" w14:textId="77777777" w:rsidR="00E71A13" w:rsidRDefault="00E71A13" w:rsidP="00E71A13">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1B672D84" w14:textId="77777777" w:rsidR="00E71A13" w:rsidRDefault="00E71A13" w:rsidP="00E71A13">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6049ED9A"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F2D262F" w14:textId="77777777" w:rsidR="00E71A13" w:rsidRDefault="00E71A13" w:rsidP="00E71A13">
            <w:pPr>
              <w:pStyle w:val="TAC"/>
            </w:pPr>
            <w:r>
              <w:t>IMD3</w:t>
            </w:r>
            <w:r>
              <w:rPr>
                <w:vertAlign w:val="superscript"/>
              </w:rPr>
              <w:t>1</w:t>
            </w:r>
          </w:p>
        </w:tc>
      </w:tr>
      <w:tr w:rsidR="00E71A13" w14:paraId="3DCE184D" w14:textId="77777777" w:rsidTr="00E71A13">
        <w:trPr>
          <w:trHeight w:val="187"/>
          <w:jc w:val="center"/>
        </w:trPr>
        <w:tc>
          <w:tcPr>
            <w:tcW w:w="2005" w:type="dxa"/>
            <w:tcBorders>
              <w:top w:val="nil"/>
              <w:left w:val="single" w:sz="4" w:space="0" w:color="auto"/>
              <w:bottom w:val="nil"/>
              <w:right w:val="single" w:sz="4" w:space="0" w:color="auto"/>
            </w:tcBorders>
          </w:tcPr>
          <w:p w14:paraId="786795E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EDAA7C" w14:textId="77777777" w:rsidR="00E71A13" w:rsidRDefault="00E71A13" w:rsidP="00E71A13">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0B2377C" w14:textId="77777777" w:rsidR="00E71A13" w:rsidRDefault="00E71A13" w:rsidP="00E71A13">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20073AC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65EC7B"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12E19E0" w14:textId="77777777" w:rsidR="00E71A13" w:rsidRDefault="00E71A13" w:rsidP="00E71A13">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10A3957F"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AAEAFF"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E062BE1" w14:textId="77777777" w:rsidR="00E71A13" w:rsidRDefault="00E71A13" w:rsidP="00E71A13">
            <w:pPr>
              <w:pStyle w:val="TAC"/>
            </w:pPr>
            <w:r>
              <w:t>N/A</w:t>
            </w:r>
          </w:p>
        </w:tc>
      </w:tr>
      <w:tr w:rsidR="00E71A13" w14:paraId="4439B09A" w14:textId="77777777" w:rsidTr="00E71A13">
        <w:trPr>
          <w:trHeight w:val="187"/>
          <w:jc w:val="center"/>
        </w:trPr>
        <w:tc>
          <w:tcPr>
            <w:tcW w:w="2005" w:type="dxa"/>
            <w:tcBorders>
              <w:top w:val="nil"/>
              <w:left w:val="single" w:sz="4" w:space="0" w:color="auto"/>
              <w:bottom w:val="nil"/>
              <w:right w:val="single" w:sz="4" w:space="0" w:color="auto"/>
            </w:tcBorders>
          </w:tcPr>
          <w:p w14:paraId="2687195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E3F081" w14:textId="77777777" w:rsidR="00E71A13" w:rsidRDefault="00E71A13" w:rsidP="00E71A13">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6E8E4CCB" w14:textId="77777777" w:rsidR="00E71A13" w:rsidRDefault="00E71A13" w:rsidP="00E71A1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424EFF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16F068"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311B487" w14:textId="77777777" w:rsidR="00E71A13" w:rsidRDefault="00E71A13" w:rsidP="00E71A13">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9476480"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E76AF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2FECE35" w14:textId="77777777" w:rsidR="00E71A13" w:rsidRDefault="00E71A13" w:rsidP="00E71A13">
            <w:pPr>
              <w:pStyle w:val="TAC"/>
            </w:pPr>
            <w:r>
              <w:t>N/A</w:t>
            </w:r>
          </w:p>
        </w:tc>
      </w:tr>
      <w:tr w:rsidR="00E71A13" w14:paraId="7B3B87D7" w14:textId="77777777" w:rsidTr="00E71A13">
        <w:trPr>
          <w:trHeight w:val="187"/>
          <w:jc w:val="center"/>
        </w:trPr>
        <w:tc>
          <w:tcPr>
            <w:tcW w:w="2005" w:type="dxa"/>
            <w:tcBorders>
              <w:top w:val="nil"/>
              <w:left w:val="single" w:sz="4" w:space="0" w:color="auto"/>
              <w:bottom w:val="nil"/>
              <w:right w:val="single" w:sz="4" w:space="0" w:color="auto"/>
            </w:tcBorders>
          </w:tcPr>
          <w:p w14:paraId="7438EC9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DA6016"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2A4FB0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E3FA0AC"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A03D1DA"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F96A38F" w14:textId="77777777" w:rsidR="00E71A13" w:rsidRDefault="00E71A13" w:rsidP="00E71A13">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510D9F75" w14:textId="77777777" w:rsidR="00E71A13" w:rsidRDefault="00E71A13" w:rsidP="00E71A13">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12AB24BF"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AAD73AD" w14:textId="77777777" w:rsidR="00E71A13" w:rsidRDefault="00E71A13" w:rsidP="00E71A13">
            <w:pPr>
              <w:pStyle w:val="TAC"/>
            </w:pPr>
            <w:r>
              <w:t>IMD4</w:t>
            </w:r>
            <w:r>
              <w:rPr>
                <w:vertAlign w:val="superscript"/>
              </w:rPr>
              <w:t>1</w:t>
            </w:r>
          </w:p>
        </w:tc>
      </w:tr>
      <w:tr w:rsidR="00E71A13" w14:paraId="4AF90D32" w14:textId="77777777" w:rsidTr="00E71A13">
        <w:trPr>
          <w:trHeight w:val="187"/>
          <w:jc w:val="center"/>
        </w:trPr>
        <w:tc>
          <w:tcPr>
            <w:tcW w:w="2005" w:type="dxa"/>
            <w:tcBorders>
              <w:top w:val="nil"/>
              <w:left w:val="single" w:sz="4" w:space="0" w:color="auto"/>
              <w:bottom w:val="nil"/>
              <w:right w:val="single" w:sz="4" w:space="0" w:color="auto"/>
            </w:tcBorders>
          </w:tcPr>
          <w:p w14:paraId="35D734B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0D7898" w14:textId="77777777" w:rsidR="00E71A13" w:rsidRDefault="00E71A13" w:rsidP="00E71A13">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4BD8103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AF32C9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02FE3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3E05262" w14:textId="77777777" w:rsidR="00E71A13" w:rsidRDefault="00E71A13" w:rsidP="00E71A13">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7FC56CD6" w14:textId="77777777" w:rsidR="00E71A13" w:rsidRDefault="00E71A13" w:rsidP="00E71A13">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53ED5C08"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3F07659" w14:textId="77777777" w:rsidR="00E71A13" w:rsidRDefault="00E71A13" w:rsidP="00E71A13">
            <w:pPr>
              <w:pStyle w:val="TAC"/>
            </w:pPr>
            <w:r>
              <w:t>IMD2</w:t>
            </w:r>
            <w:r>
              <w:rPr>
                <w:vertAlign w:val="superscript"/>
              </w:rPr>
              <w:t>5</w:t>
            </w:r>
          </w:p>
        </w:tc>
      </w:tr>
      <w:tr w:rsidR="00E71A13" w14:paraId="768EDF9D" w14:textId="77777777" w:rsidTr="00E71A13">
        <w:trPr>
          <w:trHeight w:val="187"/>
          <w:jc w:val="center"/>
        </w:trPr>
        <w:tc>
          <w:tcPr>
            <w:tcW w:w="2005" w:type="dxa"/>
            <w:tcBorders>
              <w:top w:val="nil"/>
              <w:left w:val="single" w:sz="4" w:space="0" w:color="auto"/>
              <w:bottom w:val="nil"/>
              <w:right w:val="single" w:sz="4" w:space="0" w:color="auto"/>
            </w:tcBorders>
          </w:tcPr>
          <w:p w14:paraId="4F7C215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17C8D7" w14:textId="77777777" w:rsidR="00E71A13" w:rsidRDefault="00E71A13" w:rsidP="00E71A13">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7380CFD2" w14:textId="77777777" w:rsidR="00E71A13" w:rsidRDefault="00E71A13" w:rsidP="00E71A1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2FB1A4D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0CFE1B"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67D2848" w14:textId="77777777" w:rsidR="00E71A13" w:rsidRDefault="00E71A13" w:rsidP="00E71A13">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A7EF6CD"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CEC32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E20ACB7" w14:textId="77777777" w:rsidR="00E71A13" w:rsidRDefault="00E71A13" w:rsidP="00E71A13">
            <w:pPr>
              <w:pStyle w:val="TAC"/>
            </w:pPr>
            <w:r>
              <w:t>N/A</w:t>
            </w:r>
          </w:p>
        </w:tc>
      </w:tr>
      <w:tr w:rsidR="00E71A13" w14:paraId="5D1032C5" w14:textId="77777777" w:rsidTr="00E71A13">
        <w:trPr>
          <w:trHeight w:val="187"/>
          <w:jc w:val="center"/>
        </w:trPr>
        <w:tc>
          <w:tcPr>
            <w:tcW w:w="2005" w:type="dxa"/>
            <w:tcBorders>
              <w:top w:val="nil"/>
              <w:left w:val="single" w:sz="4" w:space="0" w:color="auto"/>
              <w:bottom w:val="nil"/>
              <w:right w:val="single" w:sz="4" w:space="0" w:color="auto"/>
            </w:tcBorders>
          </w:tcPr>
          <w:p w14:paraId="6225830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212452"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67B4A23" w14:textId="77777777" w:rsidR="00E71A13" w:rsidRDefault="00E71A13" w:rsidP="00E71A13">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12D7ED38"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B44248"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E5F7BD5" w14:textId="77777777" w:rsidR="00E71A13" w:rsidRDefault="00E71A13" w:rsidP="00E71A13">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501E4C4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5614A73"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071E94D" w14:textId="77777777" w:rsidR="00E71A13" w:rsidRDefault="00E71A13" w:rsidP="00E71A13">
            <w:pPr>
              <w:pStyle w:val="TAC"/>
            </w:pPr>
            <w:r>
              <w:t>N/A</w:t>
            </w:r>
          </w:p>
        </w:tc>
      </w:tr>
      <w:tr w:rsidR="00E71A13" w14:paraId="16DB7879" w14:textId="77777777" w:rsidTr="00E71A13">
        <w:trPr>
          <w:trHeight w:val="187"/>
          <w:jc w:val="center"/>
        </w:trPr>
        <w:tc>
          <w:tcPr>
            <w:tcW w:w="2005" w:type="dxa"/>
            <w:tcBorders>
              <w:top w:val="nil"/>
              <w:left w:val="single" w:sz="4" w:space="0" w:color="auto"/>
              <w:bottom w:val="nil"/>
              <w:right w:val="single" w:sz="4" w:space="0" w:color="auto"/>
            </w:tcBorders>
          </w:tcPr>
          <w:p w14:paraId="51789CE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278AD5" w14:textId="77777777" w:rsidR="00E71A13" w:rsidRDefault="00E71A13" w:rsidP="00E71A13">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5705C31A"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31A9F5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60108A"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3677DF6" w14:textId="77777777" w:rsidR="00E71A13" w:rsidRDefault="00E71A13" w:rsidP="00E71A13">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54581BB6" w14:textId="77777777" w:rsidR="00E71A13" w:rsidRDefault="00E71A13" w:rsidP="00E71A13">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532BEAAF"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6D7260C" w14:textId="77777777" w:rsidR="00E71A13" w:rsidRDefault="00E71A13" w:rsidP="00E71A13">
            <w:pPr>
              <w:pStyle w:val="TAC"/>
            </w:pPr>
            <w:r>
              <w:t>IMD3</w:t>
            </w:r>
          </w:p>
        </w:tc>
      </w:tr>
      <w:tr w:rsidR="00E71A13" w14:paraId="566C3F44" w14:textId="77777777" w:rsidTr="00E71A13">
        <w:trPr>
          <w:trHeight w:val="187"/>
          <w:jc w:val="center"/>
        </w:trPr>
        <w:tc>
          <w:tcPr>
            <w:tcW w:w="2005" w:type="dxa"/>
            <w:tcBorders>
              <w:top w:val="nil"/>
              <w:left w:val="single" w:sz="4" w:space="0" w:color="auto"/>
              <w:bottom w:val="nil"/>
              <w:right w:val="single" w:sz="4" w:space="0" w:color="auto"/>
            </w:tcBorders>
          </w:tcPr>
          <w:p w14:paraId="7CA972D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A703B0" w14:textId="77777777" w:rsidR="00E71A13" w:rsidRDefault="00E71A13" w:rsidP="00E71A13">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2145344E" w14:textId="77777777" w:rsidR="00E71A13" w:rsidRDefault="00E71A13" w:rsidP="00E71A1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6F4651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D7B5AC"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6613A83" w14:textId="77777777" w:rsidR="00E71A13" w:rsidRDefault="00E71A13" w:rsidP="00E71A13">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B0E81D0"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96FAA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91BB144" w14:textId="77777777" w:rsidR="00E71A13" w:rsidRDefault="00E71A13" w:rsidP="00E71A13">
            <w:pPr>
              <w:pStyle w:val="TAC"/>
            </w:pPr>
            <w:r>
              <w:t>N/A</w:t>
            </w:r>
          </w:p>
        </w:tc>
      </w:tr>
      <w:tr w:rsidR="00E71A13" w14:paraId="60B77DDB" w14:textId="77777777" w:rsidTr="00E71A13">
        <w:trPr>
          <w:trHeight w:val="187"/>
          <w:jc w:val="center"/>
        </w:trPr>
        <w:tc>
          <w:tcPr>
            <w:tcW w:w="2005" w:type="dxa"/>
            <w:tcBorders>
              <w:top w:val="nil"/>
              <w:left w:val="single" w:sz="4" w:space="0" w:color="auto"/>
              <w:bottom w:val="nil"/>
              <w:right w:val="single" w:sz="4" w:space="0" w:color="auto"/>
            </w:tcBorders>
          </w:tcPr>
          <w:p w14:paraId="11C3EB1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1DE370"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9AB079F" w14:textId="77777777" w:rsidR="00E71A13" w:rsidRDefault="00E71A13" w:rsidP="00E71A13">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215020A0"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A006701"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C7C52C7" w14:textId="77777777" w:rsidR="00E71A13" w:rsidRDefault="00E71A13" w:rsidP="00E71A13">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688065B8"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CB445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109D184" w14:textId="77777777" w:rsidR="00E71A13" w:rsidRDefault="00E71A13" w:rsidP="00E71A13">
            <w:pPr>
              <w:pStyle w:val="TAC"/>
            </w:pPr>
            <w:r>
              <w:t>N/A</w:t>
            </w:r>
          </w:p>
        </w:tc>
      </w:tr>
      <w:tr w:rsidR="00E71A13" w14:paraId="0B7C1397" w14:textId="77777777" w:rsidTr="00E71A13">
        <w:trPr>
          <w:trHeight w:val="187"/>
          <w:jc w:val="center"/>
        </w:trPr>
        <w:tc>
          <w:tcPr>
            <w:tcW w:w="2005" w:type="dxa"/>
            <w:tcBorders>
              <w:top w:val="nil"/>
              <w:left w:val="single" w:sz="4" w:space="0" w:color="auto"/>
              <w:bottom w:val="nil"/>
              <w:right w:val="single" w:sz="4" w:space="0" w:color="auto"/>
            </w:tcBorders>
          </w:tcPr>
          <w:p w14:paraId="7A6430A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AB0DF8" w14:textId="77777777" w:rsidR="00E71A13" w:rsidRDefault="00E71A13" w:rsidP="00E71A13">
            <w:pPr>
              <w:pStyle w:val="TAC"/>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D43CFD0" w14:textId="77777777" w:rsidR="00E71A13" w:rsidRDefault="00E71A13" w:rsidP="00E71A13">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14:paraId="5D884DF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12473EB" w14:textId="77777777" w:rsidR="00E71A13" w:rsidRDefault="00E71A13" w:rsidP="00E71A13">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7FE120" w14:textId="77777777" w:rsidR="00E71A13" w:rsidRDefault="00E71A13" w:rsidP="00E71A13">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14:paraId="0AEC71E7"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DA6656"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94CCA7" w14:textId="77777777" w:rsidR="00E71A13" w:rsidRDefault="00E71A13" w:rsidP="00E71A13">
            <w:pPr>
              <w:pStyle w:val="TAC"/>
            </w:pPr>
            <w:r>
              <w:t>N/A</w:t>
            </w:r>
          </w:p>
        </w:tc>
      </w:tr>
      <w:tr w:rsidR="00E71A13" w14:paraId="6717C49F" w14:textId="77777777" w:rsidTr="00E71A13">
        <w:trPr>
          <w:trHeight w:val="187"/>
          <w:jc w:val="center"/>
        </w:trPr>
        <w:tc>
          <w:tcPr>
            <w:tcW w:w="2005" w:type="dxa"/>
            <w:tcBorders>
              <w:top w:val="nil"/>
              <w:left w:val="single" w:sz="4" w:space="0" w:color="auto"/>
              <w:bottom w:val="nil"/>
              <w:right w:val="single" w:sz="4" w:space="0" w:color="auto"/>
            </w:tcBorders>
          </w:tcPr>
          <w:p w14:paraId="3208312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520F23" w14:textId="77777777" w:rsidR="00E71A13" w:rsidRDefault="00E71A13" w:rsidP="00E71A13">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0A1BA27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13530C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9C67C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B462D50" w14:textId="77777777" w:rsidR="00E71A13" w:rsidRDefault="00E71A13" w:rsidP="00E71A13">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14:paraId="6E451EBE" w14:textId="77777777" w:rsidR="00E71A13" w:rsidRDefault="00E71A13" w:rsidP="00E71A13">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6CB9403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9E0FB5C" w14:textId="77777777" w:rsidR="00E71A13" w:rsidRDefault="00E71A13" w:rsidP="00E71A13">
            <w:pPr>
              <w:pStyle w:val="TAC"/>
            </w:pPr>
            <w:r>
              <w:t>IMD2</w:t>
            </w:r>
            <w:r>
              <w:rPr>
                <w:vertAlign w:val="superscript"/>
              </w:rPr>
              <w:t>5</w:t>
            </w:r>
          </w:p>
        </w:tc>
      </w:tr>
      <w:tr w:rsidR="00E71A13" w14:paraId="2044DA3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5DEFD8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B1D261" w14:textId="77777777" w:rsidR="00E71A13" w:rsidRDefault="00E71A13" w:rsidP="00E71A13">
            <w:pPr>
              <w:pStyle w:val="TAC"/>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0EE0AA02" w14:textId="77777777" w:rsidR="00E71A13" w:rsidRDefault="00E71A13" w:rsidP="00E71A13">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14:paraId="5BE6CF3D"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0A9400F" w14:textId="77777777" w:rsidR="00E71A13" w:rsidRDefault="00E71A13" w:rsidP="00E71A13">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80B64AE" w14:textId="77777777" w:rsidR="00E71A13" w:rsidRDefault="00E71A13" w:rsidP="00E71A13">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14:paraId="282229E6" w14:textId="77777777" w:rsidR="00E71A13" w:rsidRDefault="00E71A13" w:rsidP="00E71A1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AE295B"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17568DD" w14:textId="77777777" w:rsidR="00E71A13" w:rsidRDefault="00E71A13" w:rsidP="00E71A13">
            <w:pPr>
              <w:pStyle w:val="TAC"/>
            </w:pPr>
            <w:r>
              <w:t>N/A</w:t>
            </w:r>
          </w:p>
        </w:tc>
      </w:tr>
      <w:tr w:rsidR="00E71A13" w14:paraId="180455F9"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C73B04B" w14:textId="77777777" w:rsidR="00E71A13" w:rsidRDefault="00E71A13" w:rsidP="00E71A13">
            <w:pPr>
              <w:pStyle w:val="TAC"/>
            </w:pPr>
            <w:r>
              <w:rPr>
                <w:rFonts w:cs="Arial"/>
                <w:color w:val="000000"/>
                <w:szCs w:val="18"/>
                <w:lang w:eastAsia="ja-JP"/>
              </w:rPr>
              <w:t>CA_n41-n71-n78</w:t>
            </w:r>
          </w:p>
        </w:tc>
        <w:tc>
          <w:tcPr>
            <w:tcW w:w="1145" w:type="dxa"/>
            <w:tcBorders>
              <w:top w:val="single" w:sz="4" w:space="0" w:color="auto"/>
              <w:left w:val="single" w:sz="4" w:space="0" w:color="auto"/>
              <w:bottom w:val="single" w:sz="4" w:space="0" w:color="auto"/>
              <w:right w:val="single" w:sz="4" w:space="0" w:color="auto"/>
            </w:tcBorders>
            <w:hideMark/>
          </w:tcPr>
          <w:p w14:paraId="4D3EF7F3" w14:textId="77777777" w:rsidR="00E71A13" w:rsidRDefault="00E71A13" w:rsidP="00E71A13">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03BB02CB" w14:textId="77777777" w:rsidR="00E71A13" w:rsidRDefault="00E71A13" w:rsidP="00E71A13">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3866CD3C"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ADC4612" w14:textId="77777777" w:rsidR="00E71A13" w:rsidRDefault="00E71A13" w:rsidP="00E71A1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F79011F" w14:textId="77777777" w:rsidR="00E71A13" w:rsidRDefault="00E71A13" w:rsidP="00E71A13">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702CE145"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4CAFA33" w14:textId="77777777" w:rsidR="00E71A13" w:rsidRDefault="00E71A13" w:rsidP="00E71A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ED19D1" w14:textId="77777777" w:rsidR="00E71A13" w:rsidRDefault="00E71A13" w:rsidP="00E71A13">
            <w:pPr>
              <w:pStyle w:val="TAC"/>
              <w:rPr>
                <w:color w:val="000000"/>
                <w:lang w:val="en-US" w:eastAsia="zh-CN"/>
              </w:rPr>
            </w:pPr>
            <w:r>
              <w:t>N/A</w:t>
            </w:r>
          </w:p>
        </w:tc>
      </w:tr>
      <w:tr w:rsidR="00E71A13" w14:paraId="721CA8CD"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962EC6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314E990" w14:textId="77777777" w:rsidR="00E71A13" w:rsidRDefault="00E71A13" w:rsidP="00E71A1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34511CBE" w14:textId="77777777" w:rsidR="00E71A13" w:rsidRDefault="00E71A13" w:rsidP="00E71A1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26C8804A"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4EE537F" w14:textId="77777777" w:rsidR="00E71A13" w:rsidRDefault="00E71A13" w:rsidP="00E71A1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6062D50" w14:textId="77777777" w:rsidR="00E71A13" w:rsidRDefault="00E71A13" w:rsidP="00E71A13">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660551C4"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51EC835" w14:textId="77777777" w:rsidR="00E71A13" w:rsidRDefault="00E71A13" w:rsidP="00E71A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8F38AB2" w14:textId="77777777" w:rsidR="00E71A13" w:rsidRDefault="00E71A13" w:rsidP="00E71A13">
            <w:pPr>
              <w:pStyle w:val="TAC"/>
              <w:rPr>
                <w:color w:val="000000"/>
                <w:lang w:val="en-US" w:eastAsia="zh-CN"/>
              </w:rPr>
            </w:pPr>
            <w:r>
              <w:t>N/A</w:t>
            </w:r>
          </w:p>
        </w:tc>
      </w:tr>
      <w:tr w:rsidR="00E71A13" w14:paraId="37DC4D59"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084AE0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D14BEE0" w14:textId="77777777" w:rsidR="00E71A13" w:rsidRDefault="00E71A13" w:rsidP="00E71A13">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6FEB4EA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35F846" w14:textId="77777777" w:rsidR="00E71A13" w:rsidRDefault="00E71A13" w:rsidP="00E71A1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E825C88"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A24DC11" w14:textId="77777777" w:rsidR="00E71A13" w:rsidRDefault="00E71A13" w:rsidP="00E71A13">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231B7263" w14:textId="77777777" w:rsidR="00E71A13" w:rsidRDefault="00E71A13" w:rsidP="00E71A13">
            <w:pPr>
              <w:pStyle w:val="TAC"/>
              <w:rPr>
                <w:color w:val="000000"/>
                <w:lang w:val="en-US" w:eastAsia="zh-CN"/>
              </w:rPr>
            </w:pPr>
            <w:r>
              <w:t>29.1</w:t>
            </w:r>
          </w:p>
        </w:tc>
        <w:tc>
          <w:tcPr>
            <w:tcW w:w="828" w:type="dxa"/>
            <w:tcBorders>
              <w:top w:val="single" w:sz="4" w:space="0" w:color="auto"/>
              <w:left w:val="single" w:sz="4" w:space="0" w:color="auto"/>
              <w:bottom w:val="single" w:sz="4" w:space="0" w:color="auto"/>
              <w:right w:val="single" w:sz="4" w:space="0" w:color="auto"/>
            </w:tcBorders>
            <w:hideMark/>
          </w:tcPr>
          <w:p w14:paraId="6EFFFD41" w14:textId="77777777" w:rsidR="00E71A13" w:rsidRDefault="00E71A13" w:rsidP="00E71A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DA396C7" w14:textId="77777777" w:rsidR="00E71A13" w:rsidRDefault="00E71A13" w:rsidP="00E71A13">
            <w:pPr>
              <w:pStyle w:val="TAC"/>
              <w:rPr>
                <w:color w:val="000000"/>
                <w:lang w:val="en-US" w:eastAsia="zh-CN"/>
              </w:rPr>
            </w:pPr>
            <w:r>
              <w:t>IMD2</w:t>
            </w:r>
            <w:r>
              <w:rPr>
                <w:vertAlign w:val="superscript"/>
              </w:rPr>
              <w:t>1</w:t>
            </w:r>
          </w:p>
        </w:tc>
      </w:tr>
      <w:tr w:rsidR="00E71A13" w14:paraId="30400E25"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19902F5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74040D" w14:textId="77777777" w:rsidR="00E71A13" w:rsidRDefault="00E71A13" w:rsidP="00E71A13">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3CCC4775" w14:textId="77777777" w:rsidR="00E71A13" w:rsidRDefault="00E71A13" w:rsidP="00E71A13">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03DE1A17"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A9B9BE0" w14:textId="77777777" w:rsidR="00E71A13" w:rsidRDefault="00E71A13" w:rsidP="00E71A1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EB7D111" w14:textId="77777777" w:rsidR="00E71A13" w:rsidRDefault="00E71A13" w:rsidP="00E71A13">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hideMark/>
          </w:tcPr>
          <w:p w14:paraId="2CDC5A36"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C7D85B6" w14:textId="77777777" w:rsidR="00E71A13" w:rsidRDefault="00E71A13" w:rsidP="00E71A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67F6485" w14:textId="77777777" w:rsidR="00E71A13" w:rsidRDefault="00E71A13" w:rsidP="00E71A13">
            <w:pPr>
              <w:pStyle w:val="TAC"/>
              <w:rPr>
                <w:color w:val="000000"/>
                <w:lang w:val="en-US" w:eastAsia="zh-CN"/>
              </w:rPr>
            </w:pPr>
            <w:r>
              <w:t>N/A</w:t>
            </w:r>
          </w:p>
        </w:tc>
      </w:tr>
      <w:tr w:rsidR="00E71A13" w14:paraId="2EE6CB18"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46B746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95CD6BA" w14:textId="77777777" w:rsidR="00E71A13" w:rsidRDefault="00E71A13" w:rsidP="00E71A1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09A67278" w14:textId="77777777" w:rsidR="00E71A13" w:rsidRDefault="00E71A13" w:rsidP="00E71A1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182115A"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5E08689" w14:textId="77777777" w:rsidR="00E71A13" w:rsidRDefault="00E71A13" w:rsidP="00E71A1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195EB46" w14:textId="77777777" w:rsidR="00E71A13" w:rsidRDefault="00E71A13" w:rsidP="00E71A13">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3F6F8411"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42A5D63" w14:textId="77777777" w:rsidR="00E71A13" w:rsidRDefault="00E71A13" w:rsidP="00E71A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4D774E" w14:textId="77777777" w:rsidR="00E71A13" w:rsidRDefault="00E71A13" w:rsidP="00E71A13">
            <w:pPr>
              <w:pStyle w:val="TAC"/>
              <w:rPr>
                <w:color w:val="000000"/>
                <w:lang w:val="en-US" w:eastAsia="zh-CN"/>
              </w:rPr>
            </w:pPr>
            <w:r>
              <w:t>N/A</w:t>
            </w:r>
          </w:p>
        </w:tc>
      </w:tr>
      <w:tr w:rsidR="00E71A13" w14:paraId="7D0458C6"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670A36C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DE54392" w14:textId="77777777" w:rsidR="00E71A13" w:rsidRDefault="00E71A13" w:rsidP="00E71A13">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2F5DFD80"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3D2D996" w14:textId="77777777" w:rsidR="00E71A13" w:rsidRDefault="00E71A13" w:rsidP="00E71A1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AF23147"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85925D9" w14:textId="77777777" w:rsidR="00E71A13" w:rsidRDefault="00E71A13" w:rsidP="00E71A13">
            <w:pPr>
              <w:pStyle w:val="TAC"/>
              <w:rPr>
                <w:color w:val="000000"/>
                <w:lang w:val="en-US" w:eastAsia="zh-CN"/>
              </w:rPr>
            </w:pPr>
            <w:r>
              <w:t>3774</w:t>
            </w:r>
          </w:p>
        </w:tc>
        <w:tc>
          <w:tcPr>
            <w:tcW w:w="977" w:type="dxa"/>
            <w:tcBorders>
              <w:top w:val="single" w:sz="4" w:space="0" w:color="auto"/>
              <w:left w:val="single" w:sz="4" w:space="0" w:color="auto"/>
              <w:bottom w:val="single" w:sz="4" w:space="0" w:color="auto"/>
              <w:right w:val="single" w:sz="4" w:space="0" w:color="auto"/>
            </w:tcBorders>
            <w:hideMark/>
          </w:tcPr>
          <w:p w14:paraId="5F0D9A05" w14:textId="77777777" w:rsidR="00E71A13" w:rsidRDefault="00E71A13" w:rsidP="00E71A13">
            <w:pPr>
              <w:pStyle w:val="TAC"/>
              <w:rPr>
                <w:color w:val="000000"/>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27DAA7C1" w14:textId="77777777" w:rsidR="00E71A13" w:rsidRDefault="00E71A13" w:rsidP="00E71A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A626D36" w14:textId="77777777" w:rsidR="00E71A13" w:rsidRDefault="00E71A13" w:rsidP="00E71A13">
            <w:pPr>
              <w:pStyle w:val="TAC"/>
              <w:rPr>
                <w:color w:val="000000"/>
                <w:lang w:val="en-US" w:eastAsia="zh-CN"/>
              </w:rPr>
            </w:pPr>
            <w:r>
              <w:t>IMD4</w:t>
            </w:r>
            <w:r>
              <w:rPr>
                <w:vertAlign w:val="superscript"/>
              </w:rPr>
              <w:t>1</w:t>
            </w:r>
          </w:p>
        </w:tc>
      </w:tr>
      <w:tr w:rsidR="00E71A13" w14:paraId="5F7E52C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2ACEB1EC"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68C664D" w14:textId="77777777" w:rsidR="00E71A13" w:rsidRDefault="00E71A13" w:rsidP="00E71A13">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33D815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970F77"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339188E"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06FCEA4" w14:textId="77777777" w:rsidR="00E71A13" w:rsidRDefault="00E71A13" w:rsidP="00E71A13">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5C570EE4" w14:textId="77777777" w:rsidR="00E71A13" w:rsidRDefault="00E71A13" w:rsidP="00E71A13">
            <w:pPr>
              <w:pStyle w:val="TAC"/>
              <w:rPr>
                <w:color w:val="000000"/>
                <w:lang w:val="en-US" w:eastAsia="zh-CN"/>
              </w:rPr>
            </w:pPr>
            <w:r>
              <w:t>28.7</w:t>
            </w:r>
          </w:p>
        </w:tc>
        <w:tc>
          <w:tcPr>
            <w:tcW w:w="828" w:type="dxa"/>
            <w:tcBorders>
              <w:top w:val="single" w:sz="4" w:space="0" w:color="auto"/>
              <w:left w:val="single" w:sz="4" w:space="0" w:color="auto"/>
              <w:bottom w:val="single" w:sz="4" w:space="0" w:color="auto"/>
              <w:right w:val="single" w:sz="4" w:space="0" w:color="auto"/>
            </w:tcBorders>
            <w:hideMark/>
          </w:tcPr>
          <w:p w14:paraId="12E32C34" w14:textId="77777777" w:rsidR="00E71A13" w:rsidRDefault="00E71A13" w:rsidP="00E71A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02390FF" w14:textId="77777777" w:rsidR="00E71A13" w:rsidRDefault="00E71A13" w:rsidP="00E71A13">
            <w:pPr>
              <w:pStyle w:val="TAC"/>
              <w:rPr>
                <w:color w:val="000000"/>
                <w:lang w:val="en-US" w:eastAsia="zh-CN"/>
              </w:rPr>
            </w:pPr>
            <w:r>
              <w:t>IMD2</w:t>
            </w:r>
          </w:p>
        </w:tc>
      </w:tr>
      <w:tr w:rsidR="00E71A13" w14:paraId="7C68E21E"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0C39F1AA"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5F8ACAC" w14:textId="77777777" w:rsidR="00E71A13" w:rsidRDefault="00E71A13" w:rsidP="00E71A1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500518E0" w14:textId="77777777" w:rsidR="00E71A13" w:rsidRDefault="00E71A13" w:rsidP="00E71A1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E9833C5"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0070A12" w14:textId="77777777" w:rsidR="00E71A13" w:rsidRDefault="00E71A13" w:rsidP="00E71A1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91A37F9" w14:textId="77777777" w:rsidR="00E71A13" w:rsidRDefault="00E71A13" w:rsidP="00E71A13">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4DE2005B"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2348609" w14:textId="77777777" w:rsidR="00E71A13" w:rsidRDefault="00E71A13" w:rsidP="00E71A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4070572" w14:textId="77777777" w:rsidR="00E71A13" w:rsidRDefault="00E71A13" w:rsidP="00E71A13">
            <w:pPr>
              <w:pStyle w:val="TAC"/>
              <w:rPr>
                <w:color w:val="000000"/>
                <w:lang w:val="en-US" w:eastAsia="zh-CN"/>
              </w:rPr>
            </w:pPr>
            <w:r>
              <w:t>N/A</w:t>
            </w:r>
          </w:p>
        </w:tc>
      </w:tr>
      <w:tr w:rsidR="00E71A13" w14:paraId="0DC2578A"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5EB794D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3D573A4" w14:textId="77777777" w:rsidR="00E71A13" w:rsidRDefault="00E71A13" w:rsidP="00E71A13">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6EC22042" w14:textId="77777777" w:rsidR="00E71A13" w:rsidRDefault="00E71A13" w:rsidP="00E71A13">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285C8155" w14:textId="77777777" w:rsidR="00E71A13" w:rsidRDefault="00E71A13" w:rsidP="00E71A1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FDA6F5E" w14:textId="77777777" w:rsidR="00E71A13" w:rsidRDefault="00E71A13" w:rsidP="00E71A13">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9EF7303" w14:textId="77777777" w:rsidR="00E71A13" w:rsidRDefault="00E71A13" w:rsidP="00E71A13">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721C42AE"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1371282" w14:textId="77777777" w:rsidR="00E71A13" w:rsidRDefault="00E71A13" w:rsidP="00E71A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8CDE475" w14:textId="77777777" w:rsidR="00E71A13" w:rsidRDefault="00E71A13" w:rsidP="00E71A13">
            <w:pPr>
              <w:pStyle w:val="TAC"/>
              <w:rPr>
                <w:color w:val="000000"/>
                <w:lang w:val="en-US" w:eastAsia="zh-CN"/>
              </w:rPr>
            </w:pPr>
            <w:r>
              <w:t>N/A</w:t>
            </w:r>
          </w:p>
        </w:tc>
      </w:tr>
      <w:tr w:rsidR="00E71A13" w14:paraId="3AD31573"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73A5067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CF72D46" w14:textId="77777777" w:rsidR="00E71A13" w:rsidRDefault="00E71A13" w:rsidP="00E71A13">
            <w:pPr>
              <w:pStyle w:val="TAC"/>
              <w:rPr>
                <w:color w:val="000000"/>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190A913" w14:textId="77777777" w:rsidR="00E71A13" w:rsidRDefault="00E71A13" w:rsidP="00E71A13">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35B32528"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4A52E8C" w14:textId="77777777" w:rsidR="00E71A13" w:rsidRDefault="00E71A13" w:rsidP="00E71A13">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FF7817C" w14:textId="77777777" w:rsidR="00E71A13" w:rsidRDefault="00E71A13" w:rsidP="00E71A13">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hideMark/>
          </w:tcPr>
          <w:p w14:paraId="152F369C"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F4EB9DD" w14:textId="77777777" w:rsidR="00E71A13" w:rsidRDefault="00E71A13" w:rsidP="00E71A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A3D4029" w14:textId="77777777" w:rsidR="00E71A13" w:rsidRDefault="00E71A13" w:rsidP="00E71A13">
            <w:pPr>
              <w:pStyle w:val="TAC"/>
              <w:rPr>
                <w:color w:val="000000"/>
                <w:lang w:val="en-US" w:eastAsia="zh-CN"/>
              </w:rPr>
            </w:pPr>
            <w:r>
              <w:t>N/A</w:t>
            </w:r>
          </w:p>
        </w:tc>
      </w:tr>
      <w:tr w:rsidR="00E71A13" w14:paraId="6526F5D7" w14:textId="77777777" w:rsidTr="00E71A13">
        <w:trPr>
          <w:trHeight w:val="187"/>
          <w:jc w:val="center"/>
        </w:trPr>
        <w:tc>
          <w:tcPr>
            <w:tcW w:w="2005" w:type="dxa"/>
            <w:tcBorders>
              <w:top w:val="nil"/>
              <w:left w:val="single" w:sz="4" w:space="0" w:color="auto"/>
              <w:bottom w:val="nil"/>
              <w:right w:val="single" w:sz="4" w:space="0" w:color="auto"/>
            </w:tcBorders>
            <w:vAlign w:val="center"/>
          </w:tcPr>
          <w:p w14:paraId="4EEAAB3A"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BB7B0BB" w14:textId="77777777" w:rsidR="00E71A13" w:rsidRDefault="00E71A13" w:rsidP="00E71A1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7103B58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6589DDE"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0AD179B"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B6F5381" w14:textId="77777777" w:rsidR="00E71A13" w:rsidRDefault="00E71A13" w:rsidP="00E71A13">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48E32633" w14:textId="77777777" w:rsidR="00E71A13" w:rsidRDefault="00E71A13" w:rsidP="00E71A13">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4D3D498E" w14:textId="77777777" w:rsidR="00E71A13" w:rsidRDefault="00E71A13" w:rsidP="00E71A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3BB8A2" w14:textId="77777777" w:rsidR="00E71A13" w:rsidRDefault="00E71A13" w:rsidP="00E71A13">
            <w:pPr>
              <w:pStyle w:val="TAC"/>
              <w:rPr>
                <w:color w:val="000000"/>
                <w:lang w:val="en-US" w:eastAsia="zh-CN"/>
              </w:rPr>
            </w:pPr>
            <w:r>
              <w:t>IMD2</w:t>
            </w:r>
          </w:p>
        </w:tc>
      </w:tr>
      <w:tr w:rsidR="00E71A13" w14:paraId="36281834" w14:textId="77777777" w:rsidTr="00E71A13">
        <w:trPr>
          <w:trHeight w:val="187"/>
          <w:jc w:val="center"/>
        </w:trPr>
        <w:tc>
          <w:tcPr>
            <w:tcW w:w="2005" w:type="dxa"/>
            <w:tcBorders>
              <w:top w:val="nil"/>
              <w:left w:val="single" w:sz="4" w:space="0" w:color="auto"/>
              <w:bottom w:val="single" w:sz="4" w:space="0" w:color="auto"/>
              <w:right w:val="single" w:sz="4" w:space="0" w:color="auto"/>
            </w:tcBorders>
            <w:vAlign w:val="center"/>
          </w:tcPr>
          <w:p w14:paraId="22B234E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9A3C501" w14:textId="77777777" w:rsidR="00E71A13" w:rsidRDefault="00E71A13" w:rsidP="00E71A13">
            <w:pPr>
              <w:pStyle w:val="TAC"/>
              <w:rPr>
                <w:color w:val="000000"/>
                <w:lang w:val="en-US" w:eastAsia="zh-CN"/>
              </w:rPr>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0AC9775B" w14:textId="77777777" w:rsidR="00E71A13" w:rsidRDefault="00E71A13" w:rsidP="00E71A13">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6DF4962D" w14:textId="77777777" w:rsidR="00E71A13" w:rsidRDefault="00E71A13" w:rsidP="00E71A1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B323E6C" w14:textId="77777777" w:rsidR="00E71A13" w:rsidRDefault="00E71A13" w:rsidP="00E71A13">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1919BAA" w14:textId="77777777" w:rsidR="00E71A13" w:rsidRDefault="00E71A13" w:rsidP="00E71A13">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hideMark/>
          </w:tcPr>
          <w:p w14:paraId="3A0D87D9"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421676D" w14:textId="77777777" w:rsidR="00E71A13" w:rsidRDefault="00E71A13" w:rsidP="00E71A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089810A" w14:textId="77777777" w:rsidR="00E71A13" w:rsidRDefault="00E71A13" w:rsidP="00E71A13">
            <w:pPr>
              <w:pStyle w:val="TAC"/>
              <w:rPr>
                <w:color w:val="000000"/>
                <w:lang w:val="en-US" w:eastAsia="zh-CN"/>
              </w:rPr>
            </w:pPr>
            <w:r>
              <w:t>N/A</w:t>
            </w:r>
          </w:p>
        </w:tc>
      </w:tr>
      <w:tr w:rsidR="00E71A13" w14:paraId="4EC3FE75"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B3545E1" w14:textId="77777777" w:rsidR="00E71A13" w:rsidRDefault="00E71A13" w:rsidP="00E71A13">
            <w:pPr>
              <w:pStyle w:val="TAC"/>
            </w:pPr>
            <w:r>
              <w:t>CA_n48-n66-n70</w:t>
            </w:r>
          </w:p>
        </w:tc>
        <w:tc>
          <w:tcPr>
            <w:tcW w:w="1145" w:type="dxa"/>
            <w:tcBorders>
              <w:top w:val="single" w:sz="4" w:space="0" w:color="auto"/>
              <w:left w:val="single" w:sz="4" w:space="0" w:color="auto"/>
              <w:bottom w:val="single" w:sz="4" w:space="0" w:color="auto"/>
              <w:right w:val="single" w:sz="4" w:space="0" w:color="auto"/>
            </w:tcBorders>
            <w:hideMark/>
          </w:tcPr>
          <w:p w14:paraId="05C69685" w14:textId="77777777" w:rsidR="00E71A13" w:rsidRDefault="00E71A13" w:rsidP="00E71A13">
            <w:pPr>
              <w:pStyle w:val="TAC"/>
              <w:rPr>
                <w:color w:val="000000"/>
                <w:lang w:val="en-US" w:eastAsia="zh-CN"/>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2E890E43" w14:textId="77777777" w:rsidR="00E71A13" w:rsidRDefault="00E71A13" w:rsidP="00E71A13">
            <w:pPr>
              <w:pStyle w:val="TAC"/>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5AF4DEAE" w14:textId="77777777" w:rsidR="00E71A13" w:rsidRDefault="00E71A13" w:rsidP="00E71A1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F0F97D8" w14:textId="77777777" w:rsidR="00E71A13" w:rsidRDefault="00E71A13" w:rsidP="00E71A13">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441231F" w14:textId="77777777" w:rsidR="00E71A13" w:rsidRDefault="00E71A13" w:rsidP="00E71A13">
            <w:pPr>
              <w:pStyle w:val="TAC"/>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21ED143C" w14:textId="77777777" w:rsidR="00E71A13" w:rsidRDefault="00E71A13" w:rsidP="00E71A13">
            <w:pPr>
              <w:pStyle w:val="TAC"/>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1F2E0F93" w14:textId="77777777" w:rsidR="00E71A13" w:rsidRDefault="00E71A13" w:rsidP="00E71A13">
            <w:pPr>
              <w:pStyle w:val="TAC"/>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51842B5" w14:textId="77777777" w:rsidR="00E71A13" w:rsidRDefault="00E71A13" w:rsidP="00E71A13">
            <w:pPr>
              <w:pStyle w:val="TAC"/>
              <w:rPr>
                <w:color w:val="000000"/>
                <w:lang w:val="en-US" w:eastAsia="zh-CN"/>
              </w:rPr>
            </w:pPr>
            <w:r>
              <w:rPr>
                <w:lang w:val="en-US" w:eastAsia="ja-JP"/>
              </w:rPr>
              <w:t>N/A</w:t>
            </w:r>
          </w:p>
        </w:tc>
      </w:tr>
      <w:tr w:rsidR="00E71A13" w14:paraId="17DA2FD6" w14:textId="77777777" w:rsidTr="00E71A13">
        <w:trPr>
          <w:trHeight w:val="187"/>
          <w:jc w:val="center"/>
        </w:trPr>
        <w:tc>
          <w:tcPr>
            <w:tcW w:w="2005" w:type="dxa"/>
            <w:tcBorders>
              <w:top w:val="nil"/>
              <w:left w:val="single" w:sz="4" w:space="0" w:color="auto"/>
              <w:bottom w:val="nil"/>
              <w:right w:val="single" w:sz="4" w:space="0" w:color="auto"/>
            </w:tcBorders>
          </w:tcPr>
          <w:p w14:paraId="5005AD23"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4D0015E" w14:textId="77777777" w:rsidR="00E71A13" w:rsidRDefault="00E71A13" w:rsidP="00E71A13">
            <w:pPr>
              <w:pStyle w:val="TAC"/>
              <w:rPr>
                <w:color w:val="000000"/>
                <w:lang w:val="en-US" w:eastAsia="zh-CN"/>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3AD12AF8"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6A524D" w14:textId="77777777" w:rsidR="00E71A13" w:rsidRDefault="00E71A13" w:rsidP="00E71A13">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E3FE28"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79A287C" w14:textId="77777777" w:rsidR="00E71A13" w:rsidRDefault="00E71A13" w:rsidP="00E71A13">
            <w:pPr>
              <w:pStyle w:val="TAC"/>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701002B9" w14:textId="77777777" w:rsidR="00E71A13" w:rsidRDefault="00E71A13" w:rsidP="00E71A13">
            <w:pPr>
              <w:pStyle w:val="TAC"/>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31455FC8" w14:textId="77777777" w:rsidR="00E71A13" w:rsidRDefault="00E71A13" w:rsidP="00E71A13">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7836C6" w14:textId="77777777" w:rsidR="00E71A13" w:rsidRDefault="00E71A13" w:rsidP="00E71A13">
            <w:pPr>
              <w:pStyle w:val="TAC"/>
              <w:rPr>
                <w:color w:val="000000"/>
                <w:lang w:val="en-US" w:eastAsia="zh-CN"/>
              </w:rPr>
            </w:pPr>
            <w:r>
              <w:rPr>
                <w:lang w:val="en-US" w:eastAsia="ja-JP"/>
              </w:rPr>
              <w:t>IMD5</w:t>
            </w:r>
          </w:p>
        </w:tc>
      </w:tr>
      <w:tr w:rsidR="00E71A13" w14:paraId="25D8AC37" w14:textId="77777777" w:rsidTr="00E71A13">
        <w:trPr>
          <w:trHeight w:val="187"/>
          <w:jc w:val="center"/>
        </w:trPr>
        <w:tc>
          <w:tcPr>
            <w:tcW w:w="2005" w:type="dxa"/>
            <w:tcBorders>
              <w:top w:val="nil"/>
              <w:left w:val="single" w:sz="4" w:space="0" w:color="auto"/>
              <w:bottom w:val="nil"/>
              <w:right w:val="single" w:sz="4" w:space="0" w:color="auto"/>
            </w:tcBorders>
          </w:tcPr>
          <w:p w14:paraId="2869D96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FC6ABF1" w14:textId="77777777" w:rsidR="00E71A13" w:rsidRDefault="00E71A13" w:rsidP="00E71A13">
            <w:pPr>
              <w:pStyle w:val="TAC"/>
              <w:rPr>
                <w:color w:val="000000"/>
                <w:lang w:val="en-US" w:eastAsia="zh-CN"/>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03BF4719" w14:textId="77777777" w:rsidR="00E71A13" w:rsidRDefault="00E71A13" w:rsidP="00E71A13">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5C173803" w14:textId="77777777" w:rsidR="00E71A13" w:rsidRDefault="00E71A13" w:rsidP="00E71A13">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CCB232" w14:textId="77777777" w:rsidR="00E71A13" w:rsidRDefault="00E71A13" w:rsidP="00E71A13">
            <w:pPr>
              <w:pStyle w:val="TAC"/>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4DCD93E" w14:textId="77777777" w:rsidR="00E71A13" w:rsidRDefault="00E71A13" w:rsidP="00E71A13">
            <w:pPr>
              <w:pStyle w:val="TAC"/>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4786F864" w14:textId="77777777" w:rsidR="00E71A13" w:rsidRDefault="00E71A13" w:rsidP="00E71A13">
            <w:pPr>
              <w:pStyle w:val="TAC"/>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FF3EF25" w14:textId="77777777" w:rsidR="00E71A13" w:rsidRDefault="00E71A13" w:rsidP="00E71A13">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2A179C" w14:textId="77777777" w:rsidR="00E71A13" w:rsidRDefault="00E71A13" w:rsidP="00E71A13">
            <w:pPr>
              <w:pStyle w:val="TAC"/>
              <w:rPr>
                <w:color w:val="000000"/>
                <w:lang w:val="en-US" w:eastAsia="zh-CN"/>
              </w:rPr>
            </w:pPr>
            <w:r>
              <w:rPr>
                <w:lang w:val="en-US" w:eastAsia="ja-JP"/>
              </w:rPr>
              <w:t>N/A</w:t>
            </w:r>
          </w:p>
        </w:tc>
      </w:tr>
      <w:tr w:rsidR="00E71A13" w14:paraId="10A9E862" w14:textId="77777777" w:rsidTr="00E71A13">
        <w:trPr>
          <w:trHeight w:val="187"/>
          <w:jc w:val="center"/>
        </w:trPr>
        <w:tc>
          <w:tcPr>
            <w:tcW w:w="2005" w:type="dxa"/>
            <w:tcBorders>
              <w:top w:val="nil"/>
              <w:left w:val="single" w:sz="4" w:space="0" w:color="auto"/>
              <w:bottom w:val="nil"/>
              <w:right w:val="single" w:sz="4" w:space="0" w:color="auto"/>
            </w:tcBorders>
          </w:tcPr>
          <w:p w14:paraId="04538D3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tcPr>
          <w:p w14:paraId="145DBC58" w14:textId="77777777" w:rsidR="00E71A13" w:rsidRDefault="00E71A13" w:rsidP="00E71A13">
            <w:pPr>
              <w:pStyle w:val="TAC"/>
              <w:rPr>
                <w:lang w:val="en-US" w:eastAsia="ja-JP"/>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tcPr>
          <w:p w14:paraId="6B0F4060" w14:textId="77777777" w:rsidR="00E71A13" w:rsidRDefault="00E71A13" w:rsidP="00E71A13">
            <w:pPr>
              <w:pStyle w:val="TAC"/>
              <w:rPr>
                <w:lang w:val="en-US" w:eastAsia="zh-CN"/>
              </w:rPr>
            </w:pPr>
            <w:r w:rsidRPr="00324A69">
              <w:rPr>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43259CDC" w14:textId="77777777" w:rsidR="00E71A13" w:rsidRDefault="00E71A13" w:rsidP="00E71A13">
            <w:pPr>
              <w:pStyle w:val="TAC"/>
              <w:rPr>
                <w:lang w:val="en-US" w:eastAsia="zh-CN"/>
              </w:rPr>
            </w:pPr>
            <w:r w:rsidRPr="00324A69">
              <w:t>10</w:t>
            </w:r>
          </w:p>
        </w:tc>
        <w:tc>
          <w:tcPr>
            <w:tcW w:w="960" w:type="dxa"/>
            <w:tcBorders>
              <w:top w:val="single" w:sz="4" w:space="0" w:color="auto"/>
              <w:left w:val="single" w:sz="4" w:space="0" w:color="auto"/>
              <w:bottom w:val="single" w:sz="4" w:space="0" w:color="auto"/>
              <w:right w:val="single" w:sz="4" w:space="0" w:color="auto"/>
            </w:tcBorders>
          </w:tcPr>
          <w:p w14:paraId="14FF72AD" w14:textId="77777777" w:rsidR="00E71A13" w:rsidRDefault="00E71A13" w:rsidP="00E71A13">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14:paraId="26DF06A7" w14:textId="77777777" w:rsidR="00E71A13" w:rsidRDefault="00E71A13" w:rsidP="00E71A13">
            <w:pPr>
              <w:pStyle w:val="TAC"/>
              <w:rPr>
                <w:lang w:val="en-US" w:eastAsia="zh-CN"/>
              </w:rPr>
            </w:pPr>
            <w:r w:rsidRPr="00324A69">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550F0A29" w14:textId="77777777" w:rsidR="00E71A13" w:rsidRDefault="00E71A13" w:rsidP="00E71A13">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3D05AA66" w14:textId="77777777" w:rsidR="00E71A13" w:rsidRDefault="00E71A13" w:rsidP="00E71A13">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66ED4A" w14:textId="77777777" w:rsidR="00E71A13" w:rsidRDefault="00E71A13" w:rsidP="00E71A13">
            <w:pPr>
              <w:pStyle w:val="TAC"/>
              <w:rPr>
                <w:lang w:val="en-US" w:eastAsia="ja-JP"/>
              </w:rPr>
            </w:pPr>
            <w:r>
              <w:rPr>
                <w:lang w:val="en-US" w:eastAsia="ja-JP"/>
              </w:rPr>
              <w:t>N/A</w:t>
            </w:r>
          </w:p>
        </w:tc>
      </w:tr>
      <w:tr w:rsidR="00E71A13" w14:paraId="79451AAF" w14:textId="77777777" w:rsidTr="00E71A13">
        <w:trPr>
          <w:trHeight w:val="187"/>
          <w:jc w:val="center"/>
        </w:trPr>
        <w:tc>
          <w:tcPr>
            <w:tcW w:w="2005" w:type="dxa"/>
            <w:tcBorders>
              <w:top w:val="nil"/>
              <w:left w:val="single" w:sz="4" w:space="0" w:color="auto"/>
              <w:bottom w:val="nil"/>
              <w:right w:val="single" w:sz="4" w:space="0" w:color="auto"/>
            </w:tcBorders>
          </w:tcPr>
          <w:p w14:paraId="6144A96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tcPr>
          <w:p w14:paraId="2224B2C9" w14:textId="77777777" w:rsidR="00E71A13" w:rsidRDefault="00E71A13" w:rsidP="00E71A13">
            <w:pPr>
              <w:pStyle w:val="TAC"/>
              <w:rPr>
                <w:lang w:val="en-US" w:eastAsia="ja-JP"/>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74EB89FB" w14:textId="77777777" w:rsidR="00E71A13" w:rsidRDefault="00E71A13" w:rsidP="00E71A13">
            <w:pPr>
              <w:pStyle w:val="TAC"/>
              <w:rPr>
                <w:lang w:val="en-US" w:eastAsia="zh-CN"/>
              </w:rPr>
            </w:pPr>
            <w:r w:rsidRPr="00324A69">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0B194E89" w14:textId="77777777" w:rsidR="00E71A13" w:rsidRDefault="00E71A13" w:rsidP="00E71A13">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E6840E" w14:textId="77777777" w:rsidR="00E71A13" w:rsidRDefault="00E71A13" w:rsidP="00E71A13">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A650651" w14:textId="77777777" w:rsidR="00E71A13" w:rsidRDefault="00E71A13" w:rsidP="00E71A13">
            <w:pPr>
              <w:pStyle w:val="TAC"/>
              <w:rPr>
                <w:lang w:val="en-US" w:eastAsia="zh-CN"/>
              </w:rPr>
            </w:pPr>
            <w:r w:rsidRPr="00324A69">
              <w:rPr>
                <w:lang w:val="en-US" w:eastAsia="zh-CN"/>
              </w:rPr>
              <w:t>21</w:t>
            </w:r>
            <w:r>
              <w:rPr>
                <w:lang w:val="en-US" w:eastAsia="zh-CN"/>
              </w:rPr>
              <w:t>6</w:t>
            </w:r>
            <w:r w:rsidRPr="00324A69">
              <w:rPr>
                <w:lang w:val="en-US" w:eastAsia="zh-CN"/>
              </w:rPr>
              <w:t>2.5</w:t>
            </w:r>
          </w:p>
        </w:tc>
        <w:tc>
          <w:tcPr>
            <w:tcW w:w="977" w:type="dxa"/>
            <w:tcBorders>
              <w:top w:val="single" w:sz="4" w:space="0" w:color="auto"/>
              <w:left w:val="single" w:sz="4" w:space="0" w:color="auto"/>
              <w:bottom w:val="single" w:sz="4" w:space="0" w:color="auto"/>
              <w:right w:val="single" w:sz="4" w:space="0" w:color="auto"/>
            </w:tcBorders>
          </w:tcPr>
          <w:p w14:paraId="10B04D96" w14:textId="77777777" w:rsidR="00E71A13" w:rsidRDefault="00E71A13" w:rsidP="00E71A13">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69D2638" w14:textId="77777777" w:rsidR="00E71A13" w:rsidRDefault="00E71A13" w:rsidP="00E71A13">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5D00B0F" w14:textId="77777777" w:rsidR="00E71A13" w:rsidRDefault="00E71A13" w:rsidP="00E71A13">
            <w:pPr>
              <w:pStyle w:val="TAC"/>
              <w:rPr>
                <w:lang w:val="en-US" w:eastAsia="ja-JP"/>
              </w:rPr>
            </w:pPr>
            <w:r>
              <w:rPr>
                <w:lang w:val="en-US" w:eastAsia="ja-JP"/>
              </w:rPr>
              <w:t>N/A</w:t>
            </w:r>
          </w:p>
        </w:tc>
      </w:tr>
      <w:tr w:rsidR="00E71A13" w14:paraId="642D17E7"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B1D9C6A"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tcPr>
          <w:p w14:paraId="6A067DA0" w14:textId="77777777" w:rsidR="00E71A13" w:rsidRDefault="00E71A13" w:rsidP="00E71A13">
            <w:pPr>
              <w:pStyle w:val="TAC"/>
              <w:rPr>
                <w:lang w:val="en-US" w:eastAsia="ja-JP"/>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tcPr>
          <w:p w14:paraId="160E4B5A" w14:textId="77777777" w:rsidR="00E71A13" w:rsidRDefault="00E71A13" w:rsidP="00E71A13">
            <w:pPr>
              <w:pStyle w:val="TAC"/>
              <w:rPr>
                <w:lang w:val="en-US" w:eastAsia="zh-CN"/>
              </w:rPr>
            </w:pPr>
            <w:r w:rsidRPr="00324A69">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D6D8892" w14:textId="77777777" w:rsidR="00E71A13" w:rsidRDefault="00E71A13" w:rsidP="00E71A13">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1D30D1" w14:textId="77777777" w:rsidR="00E71A13" w:rsidRDefault="00E71A13" w:rsidP="00E71A13">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14:paraId="30E68B5B" w14:textId="77777777" w:rsidR="00E71A13" w:rsidRDefault="00E71A13" w:rsidP="00E71A13">
            <w:pPr>
              <w:pStyle w:val="TAC"/>
              <w:rPr>
                <w:lang w:val="en-US" w:eastAsia="zh-CN"/>
              </w:rPr>
            </w:pPr>
            <w:r w:rsidRPr="00324A69">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77CFC33" w14:textId="77777777" w:rsidR="00E71A13" w:rsidRDefault="00E71A13" w:rsidP="00E71A13">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14:paraId="30E3F7B6" w14:textId="77777777" w:rsidR="00E71A13" w:rsidRDefault="00E71A13" w:rsidP="00E71A13">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4A2CA06" w14:textId="77777777" w:rsidR="00E71A13" w:rsidRDefault="00E71A13" w:rsidP="00E71A13">
            <w:pPr>
              <w:pStyle w:val="TAC"/>
              <w:rPr>
                <w:lang w:val="en-US" w:eastAsia="ja-JP"/>
              </w:rPr>
            </w:pPr>
            <w:r>
              <w:rPr>
                <w:lang w:val="en-US" w:eastAsia="ja-JP"/>
              </w:rPr>
              <w:t>IMD5</w:t>
            </w:r>
          </w:p>
        </w:tc>
      </w:tr>
      <w:tr w:rsidR="00E71A13" w14:paraId="6AEDAE76"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0FADCF3" w14:textId="77777777" w:rsidR="00E71A13" w:rsidRDefault="00E71A13" w:rsidP="00E71A13">
            <w:pPr>
              <w:pStyle w:val="TAC"/>
            </w:pPr>
            <w:r>
              <w:t>CA_n48-n66-n71</w:t>
            </w:r>
          </w:p>
        </w:tc>
        <w:tc>
          <w:tcPr>
            <w:tcW w:w="1145" w:type="dxa"/>
            <w:tcBorders>
              <w:top w:val="single" w:sz="4" w:space="0" w:color="auto"/>
              <w:left w:val="single" w:sz="4" w:space="0" w:color="auto"/>
              <w:bottom w:val="single" w:sz="4" w:space="0" w:color="auto"/>
              <w:right w:val="single" w:sz="4" w:space="0" w:color="auto"/>
            </w:tcBorders>
            <w:hideMark/>
          </w:tcPr>
          <w:p w14:paraId="22FB1C90" w14:textId="77777777" w:rsidR="00E71A13" w:rsidRDefault="00E71A13" w:rsidP="00E71A13">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16838254" w14:textId="77777777" w:rsidR="00E71A13" w:rsidRDefault="00E71A13" w:rsidP="00E71A13">
            <w:pPr>
              <w:pStyle w:val="TAC"/>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14:paraId="4E2B84F7" w14:textId="77777777" w:rsidR="00E71A13" w:rsidRDefault="00E71A13" w:rsidP="00E71A13">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698D743" w14:textId="77777777" w:rsidR="00E71A13" w:rsidRDefault="00E71A13" w:rsidP="00E71A13">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08715E1" w14:textId="77777777" w:rsidR="00E71A13" w:rsidRDefault="00E71A13" w:rsidP="00E71A13">
            <w:pPr>
              <w:pStyle w:val="TAC"/>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395F5259" w14:textId="77777777" w:rsidR="00E71A13" w:rsidRDefault="00E71A13" w:rsidP="00E71A13">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8E6F29B" w14:textId="77777777" w:rsidR="00E71A13" w:rsidRDefault="00E71A13" w:rsidP="00E71A13">
            <w:pPr>
              <w:pStyle w:val="TAC"/>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F5E8B7" w14:textId="77777777" w:rsidR="00E71A13" w:rsidRDefault="00E71A13" w:rsidP="00E71A13">
            <w:pPr>
              <w:pStyle w:val="TAC"/>
              <w:rPr>
                <w:color w:val="000000"/>
                <w:lang w:val="en-US" w:eastAsia="zh-CN"/>
              </w:rPr>
            </w:pPr>
            <w:r>
              <w:rPr>
                <w:rFonts w:cs="Arial"/>
                <w:szCs w:val="18"/>
                <w:lang w:eastAsia="ja-JP"/>
              </w:rPr>
              <w:t>N/A</w:t>
            </w:r>
          </w:p>
        </w:tc>
      </w:tr>
      <w:tr w:rsidR="00E71A13" w14:paraId="1E438DE8" w14:textId="77777777" w:rsidTr="00E71A13">
        <w:trPr>
          <w:trHeight w:val="187"/>
          <w:jc w:val="center"/>
        </w:trPr>
        <w:tc>
          <w:tcPr>
            <w:tcW w:w="2005" w:type="dxa"/>
            <w:tcBorders>
              <w:top w:val="nil"/>
              <w:left w:val="single" w:sz="4" w:space="0" w:color="auto"/>
              <w:bottom w:val="nil"/>
              <w:right w:val="single" w:sz="4" w:space="0" w:color="auto"/>
            </w:tcBorders>
          </w:tcPr>
          <w:p w14:paraId="3B4AD9FB"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199486D" w14:textId="77777777" w:rsidR="00E71A13" w:rsidRDefault="00E71A13" w:rsidP="00E71A13">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07C5A0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D97D0D6" w14:textId="77777777" w:rsidR="00E71A13" w:rsidRDefault="00E71A13" w:rsidP="00E71A13">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4335DFC"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1A967E3" w14:textId="77777777" w:rsidR="00E71A13" w:rsidRDefault="00E71A13" w:rsidP="00E71A13">
            <w:pPr>
              <w:pStyle w:val="TAC"/>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4B03330D" w14:textId="77777777" w:rsidR="00E71A13" w:rsidRDefault="00E71A13" w:rsidP="00E71A13">
            <w:pPr>
              <w:pStyle w:val="TAC"/>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54CA4D6B" w14:textId="77777777" w:rsidR="00E71A13" w:rsidRDefault="00E71A13" w:rsidP="00E71A13">
            <w:pPr>
              <w:pStyle w:val="TAC"/>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08D796" w14:textId="77777777" w:rsidR="00E71A13" w:rsidRDefault="00E71A13" w:rsidP="00E71A13">
            <w:pPr>
              <w:pStyle w:val="TAC"/>
              <w:rPr>
                <w:color w:val="000000"/>
                <w:lang w:val="en-US" w:eastAsia="zh-CN"/>
              </w:rPr>
            </w:pPr>
            <w:r>
              <w:rPr>
                <w:rFonts w:cs="Arial"/>
                <w:szCs w:val="18"/>
                <w:lang w:eastAsia="ja-JP"/>
              </w:rPr>
              <w:t>IMD3</w:t>
            </w:r>
          </w:p>
        </w:tc>
      </w:tr>
      <w:tr w:rsidR="00E71A13" w14:paraId="3269B493" w14:textId="77777777" w:rsidTr="00E71A13">
        <w:trPr>
          <w:trHeight w:val="187"/>
          <w:jc w:val="center"/>
        </w:trPr>
        <w:tc>
          <w:tcPr>
            <w:tcW w:w="2005" w:type="dxa"/>
            <w:tcBorders>
              <w:top w:val="nil"/>
              <w:left w:val="single" w:sz="4" w:space="0" w:color="auto"/>
              <w:bottom w:val="nil"/>
              <w:right w:val="single" w:sz="4" w:space="0" w:color="auto"/>
            </w:tcBorders>
          </w:tcPr>
          <w:p w14:paraId="20A7ACD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B9F5ADF" w14:textId="77777777" w:rsidR="00E71A13" w:rsidRDefault="00E71A13" w:rsidP="00E71A13">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B6E0CE2" w14:textId="77777777" w:rsidR="00E71A13" w:rsidRDefault="00E71A13" w:rsidP="00E71A13">
            <w:pPr>
              <w:pStyle w:val="TAC"/>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17F0F4D9" w14:textId="77777777" w:rsidR="00E71A13" w:rsidRDefault="00E71A13" w:rsidP="00E71A13">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1EDEBE5" w14:textId="77777777" w:rsidR="00E71A13" w:rsidRDefault="00E71A13" w:rsidP="00E71A13">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F7F7978" w14:textId="77777777" w:rsidR="00E71A13" w:rsidRDefault="00E71A13" w:rsidP="00E71A13">
            <w:pPr>
              <w:pStyle w:val="TAC"/>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0863E32A" w14:textId="77777777" w:rsidR="00E71A13" w:rsidRDefault="00E71A13" w:rsidP="00E71A13">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B0E6B64" w14:textId="77777777" w:rsidR="00E71A13" w:rsidRDefault="00E71A13" w:rsidP="00E71A13">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33AD0D0" w14:textId="77777777" w:rsidR="00E71A13" w:rsidRDefault="00E71A13" w:rsidP="00E71A13">
            <w:pPr>
              <w:pStyle w:val="TAC"/>
              <w:rPr>
                <w:color w:val="000000"/>
                <w:lang w:val="en-US" w:eastAsia="zh-CN"/>
              </w:rPr>
            </w:pPr>
            <w:r>
              <w:rPr>
                <w:rFonts w:cs="Arial"/>
                <w:szCs w:val="18"/>
                <w:lang w:eastAsia="ja-JP"/>
              </w:rPr>
              <w:t>N/A</w:t>
            </w:r>
          </w:p>
        </w:tc>
      </w:tr>
      <w:tr w:rsidR="00E71A13" w14:paraId="76CF6684" w14:textId="77777777" w:rsidTr="00E71A13">
        <w:trPr>
          <w:trHeight w:val="187"/>
          <w:jc w:val="center"/>
        </w:trPr>
        <w:tc>
          <w:tcPr>
            <w:tcW w:w="2005" w:type="dxa"/>
            <w:tcBorders>
              <w:top w:val="nil"/>
              <w:left w:val="single" w:sz="4" w:space="0" w:color="auto"/>
              <w:bottom w:val="nil"/>
              <w:right w:val="single" w:sz="4" w:space="0" w:color="auto"/>
            </w:tcBorders>
          </w:tcPr>
          <w:p w14:paraId="1C412C5E"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B4FD823" w14:textId="77777777" w:rsidR="00E71A13" w:rsidRDefault="00E71A13" w:rsidP="00E71A13">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11235CD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AE027F" w14:textId="77777777" w:rsidR="00E71A13" w:rsidRDefault="00E71A13" w:rsidP="00E71A13">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2A279CE"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E27D277" w14:textId="77777777" w:rsidR="00E71A13" w:rsidRDefault="00E71A13" w:rsidP="00E71A13">
            <w:pPr>
              <w:pStyle w:val="TAC"/>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38C1F82C" w14:textId="77777777" w:rsidR="00E71A13" w:rsidRDefault="00E71A13" w:rsidP="00E71A13">
            <w:pPr>
              <w:pStyle w:val="TAC"/>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045A7AC4" w14:textId="77777777" w:rsidR="00E71A13" w:rsidRDefault="00E71A13" w:rsidP="00E71A13">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1E246F52" w14:textId="77777777" w:rsidR="00E71A13" w:rsidRDefault="00E71A13" w:rsidP="00E71A13">
            <w:pPr>
              <w:pStyle w:val="TAC"/>
              <w:rPr>
                <w:color w:val="000000"/>
                <w:lang w:val="en-US" w:eastAsia="zh-CN"/>
              </w:rPr>
            </w:pPr>
            <w:r>
              <w:rPr>
                <w:rFonts w:cs="Arial"/>
                <w:szCs w:val="18"/>
              </w:rPr>
              <w:t>IMD4</w:t>
            </w:r>
          </w:p>
        </w:tc>
      </w:tr>
      <w:tr w:rsidR="00E71A13" w14:paraId="29C08564" w14:textId="77777777" w:rsidTr="00E71A13">
        <w:trPr>
          <w:trHeight w:val="187"/>
          <w:jc w:val="center"/>
        </w:trPr>
        <w:tc>
          <w:tcPr>
            <w:tcW w:w="2005" w:type="dxa"/>
            <w:tcBorders>
              <w:top w:val="nil"/>
              <w:left w:val="single" w:sz="4" w:space="0" w:color="auto"/>
              <w:bottom w:val="nil"/>
              <w:right w:val="single" w:sz="4" w:space="0" w:color="auto"/>
            </w:tcBorders>
          </w:tcPr>
          <w:p w14:paraId="0D9CCBF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3499FDE" w14:textId="77777777" w:rsidR="00E71A13" w:rsidRDefault="00E71A13" w:rsidP="00E71A13">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A86D905" w14:textId="77777777" w:rsidR="00E71A13" w:rsidRDefault="00E71A13" w:rsidP="00E71A13">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324078B2" w14:textId="77777777" w:rsidR="00E71A13" w:rsidRDefault="00E71A13" w:rsidP="00E71A13">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E63235F" w14:textId="77777777" w:rsidR="00E71A13" w:rsidRDefault="00E71A13" w:rsidP="00E71A13">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C50E420" w14:textId="77777777" w:rsidR="00E71A13" w:rsidRDefault="00E71A13" w:rsidP="00E71A13">
            <w:pPr>
              <w:pStyle w:val="TAC"/>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764CA020" w14:textId="77777777" w:rsidR="00E71A13" w:rsidRDefault="00E71A13" w:rsidP="00E71A13">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4A7D93E" w14:textId="77777777" w:rsidR="00E71A13" w:rsidRDefault="00E71A13" w:rsidP="00E71A13">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64615D5" w14:textId="77777777" w:rsidR="00E71A13" w:rsidRDefault="00E71A13" w:rsidP="00E71A13">
            <w:pPr>
              <w:pStyle w:val="TAC"/>
              <w:rPr>
                <w:color w:val="000000"/>
                <w:lang w:val="en-US" w:eastAsia="zh-CN"/>
              </w:rPr>
            </w:pPr>
            <w:r>
              <w:rPr>
                <w:rFonts w:cs="Arial"/>
                <w:szCs w:val="18"/>
                <w:lang w:eastAsia="ja-JP"/>
              </w:rPr>
              <w:t>N/A</w:t>
            </w:r>
          </w:p>
        </w:tc>
      </w:tr>
      <w:tr w:rsidR="00E71A13" w14:paraId="0A450284"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9CA0E3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790395C" w14:textId="77777777" w:rsidR="00E71A13" w:rsidRDefault="00E71A13" w:rsidP="00E71A13">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2F54F0C" w14:textId="77777777" w:rsidR="00E71A13" w:rsidRDefault="00E71A13" w:rsidP="00E71A13">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07E643EC" w14:textId="77777777" w:rsidR="00E71A13" w:rsidRDefault="00E71A13" w:rsidP="00E71A13">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7C86FEE" w14:textId="77777777" w:rsidR="00E71A13" w:rsidRDefault="00E71A13" w:rsidP="00E71A13">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F7AC3F8" w14:textId="77777777" w:rsidR="00E71A13" w:rsidRDefault="00E71A13" w:rsidP="00E71A13">
            <w:pPr>
              <w:pStyle w:val="TAC"/>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33BCD803" w14:textId="77777777" w:rsidR="00E71A13" w:rsidRDefault="00E71A13" w:rsidP="00E71A13">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EB7B98A" w14:textId="77777777" w:rsidR="00E71A13" w:rsidRDefault="00E71A13" w:rsidP="00E71A13">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955C3CB" w14:textId="77777777" w:rsidR="00E71A13" w:rsidRDefault="00E71A13" w:rsidP="00E71A13">
            <w:pPr>
              <w:pStyle w:val="TAC"/>
              <w:rPr>
                <w:color w:val="000000"/>
                <w:lang w:val="en-US" w:eastAsia="zh-CN"/>
              </w:rPr>
            </w:pPr>
            <w:r>
              <w:rPr>
                <w:rFonts w:cs="Arial"/>
                <w:szCs w:val="18"/>
                <w:lang w:eastAsia="ja-JP"/>
              </w:rPr>
              <w:t>N/A</w:t>
            </w:r>
          </w:p>
        </w:tc>
      </w:tr>
      <w:tr w:rsidR="00E71A13" w14:paraId="1661683A" w14:textId="77777777" w:rsidTr="00E71A1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47E252C" w14:textId="77777777" w:rsidR="00E71A13" w:rsidRDefault="00E71A13" w:rsidP="00E71A13">
            <w:pPr>
              <w:pStyle w:val="TAC"/>
            </w:pPr>
            <w:r>
              <w:t>CA_n48-n70-n71</w:t>
            </w:r>
          </w:p>
        </w:tc>
        <w:tc>
          <w:tcPr>
            <w:tcW w:w="1145" w:type="dxa"/>
            <w:tcBorders>
              <w:top w:val="single" w:sz="4" w:space="0" w:color="auto"/>
              <w:left w:val="single" w:sz="4" w:space="0" w:color="auto"/>
              <w:bottom w:val="single" w:sz="4" w:space="0" w:color="auto"/>
              <w:right w:val="single" w:sz="4" w:space="0" w:color="auto"/>
            </w:tcBorders>
            <w:hideMark/>
          </w:tcPr>
          <w:p w14:paraId="4664CAB2" w14:textId="77777777" w:rsidR="00E71A13" w:rsidRDefault="00E71A13" w:rsidP="00E71A13">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23C0F3F8"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C5C3AC0" w14:textId="77777777" w:rsidR="00E71A13" w:rsidRDefault="00E71A13" w:rsidP="00E71A13">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946A06E"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5857D24" w14:textId="77777777" w:rsidR="00E71A13" w:rsidRDefault="00E71A13" w:rsidP="00E71A13">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4D1EBE78" w14:textId="77777777" w:rsidR="00E71A13" w:rsidRDefault="00E71A13" w:rsidP="00E71A13">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2F7DED1E" w14:textId="77777777" w:rsidR="00E71A13" w:rsidRDefault="00E71A13" w:rsidP="00E71A13">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CFE647B" w14:textId="77777777" w:rsidR="00E71A13" w:rsidRDefault="00E71A13" w:rsidP="00E71A13">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E71A13" w14:paraId="09CF0184" w14:textId="77777777" w:rsidTr="00E71A13">
        <w:trPr>
          <w:trHeight w:val="187"/>
          <w:jc w:val="center"/>
        </w:trPr>
        <w:tc>
          <w:tcPr>
            <w:tcW w:w="2005" w:type="dxa"/>
            <w:tcBorders>
              <w:top w:val="nil"/>
              <w:left w:val="single" w:sz="4" w:space="0" w:color="auto"/>
              <w:bottom w:val="nil"/>
              <w:right w:val="single" w:sz="4" w:space="0" w:color="auto"/>
            </w:tcBorders>
          </w:tcPr>
          <w:p w14:paraId="31E82C9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304A867" w14:textId="77777777" w:rsidR="00E71A13" w:rsidRDefault="00E71A13" w:rsidP="00E71A13">
            <w:pPr>
              <w:pStyle w:val="TAC"/>
              <w:rPr>
                <w:color w:val="000000"/>
                <w:lang w:val="en-US" w:eastAsia="zh-CN"/>
              </w:rPr>
            </w:pPr>
            <w:r>
              <w:rPr>
                <w:rFonts w:cs="Arial"/>
                <w:szCs w:val="18"/>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54BD4CAF" w14:textId="77777777" w:rsidR="00E71A13" w:rsidRDefault="00E71A13" w:rsidP="00E71A13">
            <w:pPr>
              <w:pStyle w:val="TAC"/>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14:paraId="7D33CA89" w14:textId="77777777" w:rsidR="00E71A13" w:rsidRDefault="00E71A13" w:rsidP="00E71A13">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EDD85D" w14:textId="77777777" w:rsidR="00E71A13" w:rsidRDefault="00E71A13" w:rsidP="00E71A13">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924586" w14:textId="77777777" w:rsidR="00E71A13" w:rsidRDefault="00E71A13" w:rsidP="00E71A13">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5F81E212" w14:textId="77777777" w:rsidR="00E71A13" w:rsidRDefault="00E71A13" w:rsidP="00E71A13">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4CAB5D1" w14:textId="77777777" w:rsidR="00E71A13" w:rsidRDefault="00E71A13" w:rsidP="00E71A13">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FADCE45" w14:textId="77777777" w:rsidR="00E71A13" w:rsidRDefault="00E71A13" w:rsidP="00E71A13">
            <w:pPr>
              <w:pStyle w:val="TAC"/>
              <w:rPr>
                <w:color w:val="000000"/>
                <w:lang w:val="en-US" w:eastAsia="zh-CN"/>
              </w:rPr>
            </w:pPr>
            <w:r>
              <w:rPr>
                <w:rFonts w:cs="Arial"/>
                <w:szCs w:val="18"/>
                <w:lang w:val="en-US" w:eastAsia="ja-JP"/>
              </w:rPr>
              <w:t>N/A</w:t>
            </w:r>
          </w:p>
        </w:tc>
      </w:tr>
      <w:tr w:rsidR="00E71A13" w14:paraId="516A4FB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579CD43"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CC478E8" w14:textId="77777777" w:rsidR="00E71A13" w:rsidRDefault="00E71A13" w:rsidP="00E71A13">
            <w:pPr>
              <w:pStyle w:val="TAC"/>
              <w:rPr>
                <w:color w:val="000000"/>
                <w:lang w:val="en-US" w:eastAsia="zh-CN"/>
              </w:rPr>
            </w:pPr>
            <w:r>
              <w:rPr>
                <w:rFonts w:cs="Arial"/>
                <w:szCs w:val="18"/>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14:paraId="685F0F88" w14:textId="77777777" w:rsidR="00E71A13" w:rsidRDefault="00E71A13" w:rsidP="00E71A13">
            <w:pPr>
              <w:pStyle w:val="TAC"/>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21E3B78A" w14:textId="77777777" w:rsidR="00E71A13" w:rsidRDefault="00E71A13" w:rsidP="00E71A13">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804E886" w14:textId="77777777" w:rsidR="00E71A13" w:rsidRDefault="00E71A13" w:rsidP="00E71A13">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F5929C8" w14:textId="77777777" w:rsidR="00E71A13" w:rsidRDefault="00E71A13" w:rsidP="00E71A13">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0AA4B3FA" w14:textId="77777777" w:rsidR="00E71A13" w:rsidRDefault="00E71A13" w:rsidP="00E71A13">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B993AE2" w14:textId="77777777" w:rsidR="00E71A13" w:rsidRDefault="00E71A13" w:rsidP="00E71A13">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74F1BA" w14:textId="77777777" w:rsidR="00E71A13" w:rsidRDefault="00E71A13" w:rsidP="00E71A13">
            <w:pPr>
              <w:pStyle w:val="TAC"/>
              <w:rPr>
                <w:color w:val="000000"/>
                <w:lang w:val="en-US" w:eastAsia="zh-CN"/>
              </w:rPr>
            </w:pPr>
            <w:r>
              <w:rPr>
                <w:rFonts w:cs="Arial"/>
                <w:szCs w:val="18"/>
                <w:lang w:val="en-US" w:eastAsia="ja-JP"/>
              </w:rPr>
              <w:t>N/A</w:t>
            </w:r>
          </w:p>
        </w:tc>
      </w:tr>
      <w:tr w:rsidR="00E71A13" w14:paraId="4DAF772B"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76806BDA" w14:textId="77777777" w:rsidR="00E71A13" w:rsidRDefault="00E71A13" w:rsidP="00E71A13">
            <w:pPr>
              <w:pStyle w:val="TAC"/>
            </w:pPr>
            <w:r>
              <w:rPr>
                <w:rFonts w:eastAsia="SimSun"/>
                <w:color w:val="000000"/>
                <w:lang w:eastAsia="zh-CN"/>
              </w:rPr>
              <w:t>CA_n66-n70-n78</w:t>
            </w:r>
          </w:p>
        </w:tc>
        <w:tc>
          <w:tcPr>
            <w:tcW w:w="1145" w:type="dxa"/>
            <w:tcBorders>
              <w:top w:val="single" w:sz="4" w:space="0" w:color="auto"/>
              <w:left w:val="single" w:sz="4" w:space="0" w:color="auto"/>
              <w:bottom w:val="single" w:sz="4" w:space="0" w:color="auto"/>
              <w:right w:val="single" w:sz="4" w:space="0" w:color="auto"/>
            </w:tcBorders>
            <w:hideMark/>
          </w:tcPr>
          <w:p w14:paraId="37B684A1" w14:textId="77777777" w:rsidR="00E71A13" w:rsidRDefault="00E71A13" w:rsidP="00E71A13">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00AE6D5" w14:textId="77777777" w:rsidR="00E71A13" w:rsidRDefault="00E71A13" w:rsidP="00E71A13">
            <w:pPr>
              <w:pStyle w:val="TAC"/>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hideMark/>
          </w:tcPr>
          <w:p w14:paraId="6D466B1E" w14:textId="77777777" w:rsidR="00E71A13" w:rsidRDefault="00E71A13" w:rsidP="00E71A13">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18853E9" w14:textId="77777777" w:rsidR="00E71A13" w:rsidRDefault="00E71A13" w:rsidP="00E71A13">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607EEC8" w14:textId="77777777" w:rsidR="00E71A13" w:rsidRDefault="00E71A13" w:rsidP="00E71A13">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9604008" w14:textId="77777777" w:rsidR="00E71A13" w:rsidRDefault="00E71A13" w:rsidP="00E71A13">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C85306D" w14:textId="77777777" w:rsidR="00E71A13" w:rsidRDefault="00E71A13" w:rsidP="00E71A1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C9F7DF2" w14:textId="77777777" w:rsidR="00E71A13" w:rsidRDefault="00E71A13" w:rsidP="00E71A13">
            <w:pPr>
              <w:pStyle w:val="TAC"/>
              <w:rPr>
                <w:rFonts w:cs="Arial"/>
                <w:szCs w:val="18"/>
                <w:lang w:val="en-US" w:eastAsia="ja-JP"/>
              </w:rPr>
            </w:pPr>
            <w:r>
              <w:t>N/A</w:t>
            </w:r>
          </w:p>
        </w:tc>
      </w:tr>
      <w:tr w:rsidR="00E71A13" w14:paraId="45695508" w14:textId="77777777" w:rsidTr="00E71A13">
        <w:trPr>
          <w:trHeight w:val="187"/>
          <w:jc w:val="center"/>
        </w:trPr>
        <w:tc>
          <w:tcPr>
            <w:tcW w:w="2005" w:type="dxa"/>
            <w:tcBorders>
              <w:top w:val="nil"/>
              <w:left w:val="single" w:sz="4" w:space="0" w:color="auto"/>
              <w:bottom w:val="nil"/>
              <w:right w:val="single" w:sz="4" w:space="0" w:color="auto"/>
            </w:tcBorders>
          </w:tcPr>
          <w:p w14:paraId="5F7B86A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0EACE27" w14:textId="77777777" w:rsidR="00E71A13" w:rsidRDefault="00E71A13" w:rsidP="00E71A13">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6AF37B31"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9C9FC84" w14:textId="77777777" w:rsidR="00E71A13" w:rsidRDefault="00E71A13" w:rsidP="00E71A13">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4E91536" w14:textId="77777777" w:rsidR="00E71A13" w:rsidRDefault="00E71A13" w:rsidP="00E71A13">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CDFC0D7" w14:textId="77777777" w:rsidR="00E71A13" w:rsidRDefault="00E71A13" w:rsidP="00E71A13">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hideMark/>
          </w:tcPr>
          <w:p w14:paraId="1EF5B446" w14:textId="77777777" w:rsidR="00E71A13" w:rsidRDefault="00E71A13" w:rsidP="00E71A13">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hideMark/>
          </w:tcPr>
          <w:p w14:paraId="5311B5CC" w14:textId="77777777" w:rsidR="00E71A13" w:rsidRDefault="00E71A13" w:rsidP="00E71A1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978412D" w14:textId="77777777" w:rsidR="00E71A13" w:rsidRDefault="00E71A13" w:rsidP="00E71A13">
            <w:pPr>
              <w:pStyle w:val="TAC"/>
              <w:rPr>
                <w:rFonts w:cs="Arial"/>
                <w:szCs w:val="18"/>
                <w:lang w:val="en-US" w:eastAsia="ja-JP"/>
              </w:rPr>
            </w:pPr>
            <w:r>
              <w:t>IMD2</w:t>
            </w:r>
          </w:p>
        </w:tc>
      </w:tr>
      <w:tr w:rsidR="00E71A13" w14:paraId="51F14ECB" w14:textId="77777777" w:rsidTr="00E71A13">
        <w:trPr>
          <w:trHeight w:val="187"/>
          <w:jc w:val="center"/>
        </w:trPr>
        <w:tc>
          <w:tcPr>
            <w:tcW w:w="2005" w:type="dxa"/>
            <w:tcBorders>
              <w:top w:val="nil"/>
              <w:left w:val="single" w:sz="4" w:space="0" w:color="auto"/>
              <w:bottom w:val="nil"/>
              <w:right w:val="single" w:sz="4" w:space="0" w:color="auto"/>
            </w:tcBorders>
          </w:tcPr>
          <w:p w14:paraId="74EFED2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3698B18" w14:textId="77777777" w:rsidR="00E71A13" w:rsidRDefault="00E71A13" w:rsidP="00E71A13">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7309EBDC" w14:textId="77777777" w:rsidR="00E71A13" w:rsidRDefault="00E71A13" w:rsidP="00E71A13">
            <w:pPr>
              <w:pStyle w:val="TAC"/>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hideMark/>
          </w:tcPr>
          <w:p w14:paraId="5EAA5673" w14:textId="77777777" w:rsidR="00E71A13" w:rsidRDefault="00E71A13" w:rsidP="00E71A13">
            <w:pPr>
              <w:pStyle w:val="TAC"/>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7C3599C" w14:textId="77777777" w:rsidR="00E71A13" w:rsidRDefault="00E71A13" w:rsidP="00E71A13">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2C519BBA" w14:textId="77777777" w:rsidR="00E71A13" w:rsidRDefault="00E71A13" w:rsidP="00E71A13">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51CFF12E" w14:textId="77777777" w:rsidR="00E71A13" w:rsidRDefault="00E71A13" w:rsidP="00E71A13">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1645DE9" w14:textId="77777777" w:rsidR="00E71A13" w:rsidRDefault="00E71A13" w:rsidP="00E71A13">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2737235" w14:textId="77777777" w:rsidR="00E71A13" w:rsidRDefault="00E71A13" w:rsidP="00E71A13">
            <w:pPr>
              <w:pStyle w:val="TAC"/>
              <w:rPr>
                <w:rFonts w:cs="Arial"/>
                <w:szCs w:val="18"/>
                <w:lang w:val="en-US" w:eastAsia="ja-JP"/>
              </w:rPr>
            </w:pPr>
            <w:r>
              <w:t>N/A</w:t>
            </w:r>
          </w:p>
        </w:tc>
      </w:tr>
      <w:tr w:rsidR="00E71A13" w14:paraId="69BBB3BC" w14:textId="77777777" w:rsidTr="00E71A13">
        <w:trPr>
          <w:trHeight w:val="187"/>
          <w:jc w:val="center"/>
        </w:trPr>
        <w:tc>
          <w:tcPr>
            <w:tcW w:w="2005" w:type="dxa"/>
            <w:tcBorders>
              <w:top w:val="nil"/>
              <w:left w:val="single" w:sz="4" w:space="0" w:color="auto"/>
              <w:bottom w:val="nil"/>
              <w:right w:val="single" w:sz="4" w:space="0" w:color="auto"/>
            </w:tcBorders>
          </w:tcPr>
          <w:p w14:paraId="31689F2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5AF94F6" w14:textId="77777777" w:rsidR="00E71A13" w:rsidRDefault="00E71A13" w:rsidP="00E71A13">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BF24E67" w14:textId="77777777" w:rsidR="00E71A13" w:rsidRDefault="00E71A13" w:rsidP="00E71A13">
            <w:pPr>
              <w:pStyle w:val="TAC"/>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69B67F43" w14:textId="77777777" w:rsidR="00E71A13" w:rsidRDefault="00E71A13" w:rsidP="00E71A13">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93D0FE0" w14:textId="77777777" w:rsidR="00E71A13" w:rsidRDefault="00E71A13" w:rsidP="00E71A13">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96B261" w14:textId="77777777" w:rsidR="00E71A13" w:rsidRDefault="00E71A13" w:rsidP="00E71A13">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6E46214E" w14:textId="77777777" w:rsidR="00E71A13" w:rsidRDefault="00E71A13" w:rsidP="00E71A13">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378A706" w14:textId="77777777" w:rsidR="00E71A13" w:rsidRDefault="00E71A13" w:rsidP="00E71A1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6AC440F" w14:textId="77777777" w:rsidR="00E71A13" w:rsidRDefault="00E71A13" w:rsidP="00E71A13">
            <w:pPr>
              <w:pStyle w:val="TAC"/>
              <w:rPr>
                <w:rFonts w:cs="Arial"/>
                <w:szCs w:val="18"/>
                <w:lang w:val="en-US" w:eastAsia="ja-JP"/>
              </w:rPr>
            </w:pPr>
            <w:r>
              <w:t>N/A</w:t>
            </w:r>
          </w:p>
        </w:tc>
      </w:tr>
      <w:tr w:rsidR="00E71A13" w14:paraId="17B5E456" w14:textId="77777777" w:rsidTr="00E71A13">
        <w:trPr>
          <w:trHeight w:val="187"/>
          <w:jc w:val="center"/>
        </w:trPr>
        <w:tc>
          <w:tcPr>
            <w:tcW w:w="2005" w:type="dxa"/>
            <w:tcBorders>
              <w:top w:val="nil"/>
              <w:left w:val="single" w:sz="4" w:space="0" w:color="auto"/>
              <w:bottom w:val="nil"/>
              <w:right w:val="single" w:sz="4" w:space="0" w:color="auto"/>
            </w:tcBorders>
          </w:tcPr>
          <w:p w14:paraId="60EB2DA7"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9435143" w14:textId="77777777" w:rsidR="00E71A13" w:rsidRDefault="00E71A13" w:rsidP="00E71A13">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669138E6"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C40CD48" w14:textId="77777777" w:rsidR="00E71A13" w:rsidRDefault="00E71A13" w:rsidP="00E71A13">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103B6B" w14:textId="77777777" w:rsidR="00E71A13" w:rsidRDefault="00E71A13" w:rsidP="00E71A13">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2C43FE1" w14:textId="77777777" w:rsidR="00E71A13" w:rsidRDefault="00E71A13" w:rsidP="00E71A13">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DD36391" w14:textId="77777777" w:rsidR="00E71A13" w:rsidRDefault="00E71A13" w:rsidP="00E71A13">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hideMark/>
          </w:tcPr>
          <w:p w14:paraId="319FA0CC" w14:textId="77777777" w:rsidR="00E71A13" w:rsidRDefault="00E71A13" w:rsidP="00E71A1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3E873F8" w14:textId="77777777" w:rsidR="00E71A13" w:rsidRDefault="00E71A13" w:rsidP="00E71A13">
            <w:pPr>
              <w:pStyle w:val="TAC"/>
              <w:rPr>
                <w:rFonts w:cs="Arial"/>
                <w:szCs w:val="18"/>
                <w:lang w:val="en-US" w:eastAsia="ja-JP"/>
              </w:rPr>
            </w:pPr>
            <w:r>
              <w:t>IMD4</w:t>
            </w:r>
          </w:p>
        </w:tc>
      </w:tr>
      <w:tr w:rsidR="00E71A13" w14:paraId="65BB4105" w14:textId="77777777" w:rsidTr="00E71A13">
        <w:trPr>
          <w:trHeight w:val="187"/>
          <w:jc w:val="center"/>
        </w:trPr>
        <w:tc>
          <w:tcPr>
            <w:tcW w:w="2005" w:type="dxa"/>
            <w:tcBorders>
              <w:top w:val="nil"/>
              <w:left w:val="single" w:sz="4" w:space="0" w:color="auto"/>
              <w:bottom w:val="nil"/>
              <w:right w:val="single" w:sz="4" w:space="0" w:color="auto"/>
            </w:tcBorders>
          </w:tcPr>
          <w:p w14:paraId="380578A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4F28E76" w14:textId="77777777" w:rsidR="00E71A13" w:rsidRDefault="00E71A13" w:rsidP="00E71A13">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28501F02" w14:textId="77777777" w:rsidR="00E71A13" w:rsidRDefault="00E71A13" w:rsidP="00E71A13">
            <w:pPr>
              <w:pStyle w:val="TAC"/>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hideMark/>
          </w:tcPr>
          <w:p w14:paraId="24C256E9" w14:textId="77777777" w:rsidR="00E71A13" w:rsidRDefault="00E71A13" w:rsidP="00E71A13">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E8CF18D" w14:textId="77777777" w:rsidR="00E71A13" w:rsidRDefault="00E71A13" w:rsidP="00E71A13">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01B7DF3" w14:textId="77777777" w:rsidR="00E71A13" w:rsidRDefault="00E71A13" w:rsidP="00E71A13">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09BB90F2" w14:textId="77777777" w:rsidR="00E71A13" w:rsidRDefault="00E71A13" w:rsidP="00E71A13">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BB45A32" w14:textId="77777777" w:rsidR="00E71A13" w:rsidRDefault="00E71A13" w:rsidP="00E71A13">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0F5188A" w14:textId="77777777" w:rsidR="00E71A13" w:rsidRDefault="00E71A13" w:rsidP="00E71A13">
            <w:pPr>
              <w:pStyle w:val="TAC"/>
              <w:rPr>
                <w:rFonts w:cs="Arial"/>
                <w:szCs w:val="18"/>
                <w:lang w:val="en-US" w:eastAsia="ja-JP"/>
              </w:rPr>
            </w:pPr>
            <w:r>
              <w:t>N/A</w:t>
            </w:r>
          </w:p>
        </w:tc>
      </w:tr>
      <w:tr w:rsidR="00E71A13" w14:paraId="73D3A0EB" w14:textId="77777777" w:rsidTr="00E71A13">
        <w:trPr>
          <w:trHeight w:val="187"/>
          <w:jc w:val="center"/>
        </w:trPr>
        <w:tc>
          <w:tcPr>
            <w:tcW w:w="2005" w:type="dxa"/>
            <w:tcBorders>
              <w:top w:val="nil"/>
              <w:left w:val="single" w:sz="4" w:space="0" w:color="auto"/>
              <w:bottom w:val="nil"/>
              <w:right w:val="single" w:sz="4" w:space="0" w:color="auto"/>
            </w:tcBorders>
          </w:tcPr>
          <w:p w14:paraId="5BBA4351"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3B566DA" w14:textId="77777777" w:rsidR="00E71A13" w:rsidRDefault="00E71A13" w:rsidP="00E71A13">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137664E" w14:textId="77777777" w:rsidR="00E71A13" w:rsidRDefault="00E71A13" w:rsidP="00E71A13">
            <w:pPr>
              <w:pStyle w:val="TAC"/>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55C7F26" w14:textId="77777777" w:rsidR="00E71A13" w:rsidRDefault="00E71A13" w:rsidP="00E71A13">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86B337" w14:textId="77777777" w:rsidR="00E71A13" w:rsidRDefault="00E71A13" w:rsidP="00E71A13">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9619BA" w14:textId="77777777" w:rsidR="00E71A13" w:rsidRDefault="00E71A13" w:rsidP="00E71A13">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365B8C1" w14:textId="77777777" w:rsidR="00E71A13" w:rsidRDefault="00E71A13" w:rsidP="00E71A13">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06DA932" w14:textId="77777777" w:rsidR="00E71A13" w:rsidRDefault="00E71A13" w:rsidP="00E71A1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A0097FD" w14:textId="77777777" w:rsidR="00E71A13" w:rsidRDefault="00E71A13" w:rsidP="00E71A13">
            <w:pPr>
              <w:pStyle w:val="TAC"/>
              <w:rPr>
                <w:rFonts w:cs="Arial"/>
                <w:szCs w:val="18"/>
                <w:lang w:val="en-US" w:eastAsia="ja-JP"/>
              </w:rPr>
            </w:pPr>
            <w:r>
              <w:t>N/A</w:t>
            </w:r>
          </w:p>
        </w:tc>
      </w:tr>
      <w:tr w:rsidR="00E71A13" w14:paraId="494DA291" w14:textId="77777777" w:rsidTr="00E71A13">
        <w:trPr>
          <w:trHeight w:val="187"/>
          <w:jc w:val="center"/>
        </w:trPr>
        <w:tc>
          <w:tcPr>
            <w:tcW w:w="2005" w:type="dxa"/>
            <w:tcBorders>
              <w:top w:val="nil"/>
              <w:left w:val="single" w:sz="4" w:space="0" w:color="auto"/>
              <w:bottom w:val="nil"/>
              <w:right w:val="single" w:sz="4" w:space="0" w:color="auto"/>
            </w:tcBorders>
          </w:tcPr>
          <w:p w14:paraId="18D159AD"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269F087" w14:textId="77777777" w:rsidR="00E71A13" w:rsidRDefault="00E71A13" w:rsidP="00E71A13">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253D4B1A"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B76F90A" w14:textId="77777777" w:rsidR="00E71A13" w:rsidRDefault="00E71A13" w:rsidP="00E71A13">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3CD13E" w14:textId="77777777" w:rsidR="00E71A13" w:rsidRDefault="00E71A13" w:rsidP="00E71A13">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E3424D8" w14:textId="77777777" w:rsidR="00E71A13" w:rsidRDefault="00E71A13" w:rsidP="00E71A13">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11764CD6" w14:textId="77777777" w:rsidR="00E71A13" w:rsidRDefault="00E71A13" w:rsidP="00E71A13">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hideMark/>
          </w:tcPr>
          <w:p w14:paraId="026E6378" w14:textId="77777777" w:rsidR="00E71A13" w:rsidRDefault="00E71A13" w:rsidP="00E71A1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FEAAF22" w14:textId="77777777" w:rsidR="00E71A13" w:rsidRDefault="00E71A13" w:rsidP="00E71A13">
            <w:pPr>
              <w:pStyle w:val="TAC"/>
              <w:rPr>
                <w:rFonts w:cs="Arial"/>
                <w:szCs w:val="18"/>
                <w:lang w:val="en-US" w:eastAsia="ja-JP"/>
              </w:rPr>
            </w:pPr>
            <w:r>
              <w:t>IMD5</w:t>
            </w:r>
          </w:p>
        </w:tc>
      </w:tr>
      <w:tr w:rsidR="00E71A13" w14:paraId="262AEF5F" w14:textId="77777777" w:rsidTr="00E71A13">
        <w:trPr>
          <w:trHeight w:val="187"/>
          <w:jc w:val="center"/>
        </w:trPr>
        <w:tc>
          <w:tcPr>
            <w:tcW w:w="2005" w:type="dxa"/>
            <w:tcBorders>
              <w:top w:val="nil"/>
              <w:left w:val="single" w:sz="4" w:space="0" w:color="auto"/>
              <w:bottom w:val="nil"/>
              <w:right w:val="single" w:sz="4" w:space="0" w:color="auto"/>
            </w:tcBorders>
          </w:tcPr>
          <w:p w14:paraId="42625EC8"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2DAEAC8" w14:textId="77777777" w:rsidR="00E71A13" w:rsidRDefault="00E71A13" w:rsidP="00E71A13">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336DE97A" w14:textId="77777777" w:rsidR="00E71A13" w:rsidRDefault="00E71A13" w:rsidP="00E71A13">
            <w:pPr>
              <w:pStyle w:val="TAC"/>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hideMark/>
          </w:tcPr>
          <w:p w14:paraId="1AA2B99A" w14:textId="77777777" w:rsidR="00E71A13" w:rsidRDefault="00E71A13" w:rsidP="00E71A13">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FB6F8F9" w14:textId="77777777" w:rsidR="00E71A13" w:rsidRDefault="00E71A13" w:rsidP="00E71A13">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97A52DB" w14:textId="77777777" w:rsidR="00E71A13" w:rsidRDefault="00E71A13" w:rsidP="00E71A13">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44C972B3" w14:textId="77777777" w:rsidR="00E71A13" w:rsidRDefault="00E71A13" w:rsidP="00E71A13">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F422061" w14:textId="77777777" w:rsidR="00E71A13" w:rsidRDefault="00E71A13" w:rsidP="00E71A13">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6E123E6" w14:textId="77777777" w:rsidR="00E71A13" w:rsidRDefault="00E71A13" w:rsidP="00E71A13">
            <w:pPr>
              <w:pStyle w:val="TAC"/>
              <w:rPr>
                <w:rFonts w:cs="Arial"/>
                <w:szCs w:val="18"/>
                <w:lang w:val="en-US" w:eastAsia="ja-JP"/>
              </w:rPr>
            </w:pPr>
            <w:r>
              <w:t>N/A</w:t>
            </w:r>
          </w:p>
        </w:tc>
      </w:tr>
      <w:tr w:rsidR="00E71A13" w14:paraId="5D64FB85" w14:textId="77777777" w:rsidTr="00E71A13">
        <w:trPr>
          <w:trHeight w:val="187"/>
          <w:jc w:val="center"/>
        </w:trPr>
        <w:tc>
          <w:tcPr>
            <w:tcW w:w="2005" w:type="dxa"/>
            <w:tcBorders>
              <w:top w:val="nil"/>
              <w:left w:val="single" w:sz="4" w:space="0" w:color="auto"/>
              <w:bottom w:val="nil"/>
              <w:right w:val="single" w:sz="4" w:space="0" w:color="auto"/>
            </w:tcBorders>
          </w:tcPr>
          <w:p w14:paraId="582DC78F"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F4D8DB1" w14:textId="77777777" w:rsidR="00E71A13" w:rsidRDefault="00E71A13" w:rsidP="00E71A13">
            <w:pPr>
              <w:pStyle w:val="TAC"/>
              <w:rPr>
                <w:rFonts w:cs="Arial"/>
                <w:szCs w:val="18"/>
                <w:lang w:val="en-US" w:eastAsia="ja-JP"/>
              </w:rPr>
            </w:pPr>
            <w:r>
              <w:rPr>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D41A9DA" w14:textId="77777777" w:rsidR="00E71A13" w:rsidRDefault="00E71A13" w:rsidP="00E71A1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B1DCF10" w14:textId="77777777" w:rsidR="00E71A13" w:rsidRDefault="00E71A13" w:rsidP="00E71A13">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19D5B80" w14:textId="77777777" w:rsidR="00E71A13" w:rsidRDefault="00E71A13" w:rsidP="00E71A13">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CCC0A4C" w14:textId="77777777" w:rsidR="00E71A13" w:rsidRDefault="00E71A13" w:rsidP="00E71A13">
            <w:pPr>
              <w:pStyle w:val="TAC"/>
              <w:rPr>
                <w:rFonts w:cs="Arial"/>
                <w:szCs w:val="18"/>
                <w:lang w:val="en-US"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AB40CC8" w14:textId="77777777" w:rsidR="00E71A13" w:rsidRDefault="00E71A13" w:rsidP="00E71A13">
            <w:pPr>
              <w:pStyle w:val="TAC"/>
              <w:rPr>
                <w:rFonts w:cs="Arial"/>
                <w:szCs w:val="18"/>
                <w:lang w:val="en-US"/>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85B2235" w14:textId="77777777" w:rsidR="00E71A13" w:rsidRDefault="00E71A13" w:rsidP="00E71A13">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3C2505" w14:textId="77777777" w:rsidR="00E71A13" w:rsidRDefault="00E71A13" w:rsidP="00E71A13">
            <w:pPr>
              <w:pStyle w:val="TAC"/>
              <w:rPr>
                <w:rFonts w:cs="Arial"/>
                <w:szCs w:val="18"/>
                <w:lang w:val="en-US" w:eastAsia="ja-JP"/>
              </w:rPr>
            </w:pPr>
            <w:r>
              <w:rPr>
                <w:lang w:eastAsia="zh-CN"/>
              </w:rPr>
              <w:t>IMD</w:t>
            </w:r>
            <w:r>
              <w:rPr>
                <w:lang w:val="en-US" w:eastAsia="zh-CN"/>
              </w:rPr>
              <w:t>5</w:t>
            </w:r>
          </w:p>
        </w:tc>
      </w:tr>
      <w:tr w:rsidR="00E71A13" w14:paraId="079766D1" w14:textId="77777777" w:rsidTr="00E71A13">
        <w:trPr>
          <w:trHeight w:val="187"/>
          <w:jc w:val="center"/>
        </w:trPr>
        <w:tc>
          <w:tcPr>
            <w:tcW w:w="2005" w:type="dxa"/>
            <w:tcBorders>
              <w:top w:val="nil"/>
              <w:left w:val="single" w:sz="4" w:space="0" w:color="auto"/>
              <w:bottom w:val="nil"/>
              <w:right w:val="single" w:sz="4" w:space="0" w:color="auto"/>
            </w:tcBorders>
          </w:tcPr>
          <w:p w14:paraId="0611FAD5"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AD064DD" w14:textId="77777777" w:rsidR="00E71A13" w:rsidRDefault="00E71A13" w:rsidP="00E71A13">
            <w:pPr>
              <w:pStyle w:val="TAC"/>
              <w:rPr>
                <w:rFonts w:cs="Arial"/>
                <w:szCs w:val="18"/>
                <w:lang w:val="en-US" w:eastAsia="ja-JP"/>
              </w:rPr>
            </w:pPr>
            <w:r>
              <w:rPr>
                <w:color w:val="000000"/>
                <w:lang w:val="en-US"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27BA67ED" w14:textId="77777777" w:rsidR="00E71A13" w:rsidRDefault="00E71A13" w:rsidP="00E71A13">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hideMark/>
          </w:tcPr>
          <w:p w14:paraId="3531A978" w14:textId="77777777" w:rsidR="00E71A13" w:rsidRDefault="00E71A13" w:rsidP="00E71A13">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3F272D" w14:textId="77777777" w:rsidR="00E71A13" w:rsidRDefault="00E71A13" w:rsidP="00E71A13">
            <w:pPr>
              <w:pStyle w:val="TAC"/>
              <w:rPr>
                <w:rFonts w:cs="Arial"/>
                <w:szCs w:val="18"/>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CEC73D" w14:textId="77777777" w:rsidR="00E71A13" w:rsidRDefault="00E71A13" w:rsidP="00E71A13">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39BE1320" w14:textId="77777777" w:rsidR="00E71A13" w:rsidRDefault="00E71A13" w:rsidP="00E71A13">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F093A8" w14:textId="77777777" w:rsidR="00E71A13" w:rsidRDefault="00E71A13" w:rsidP="00E71A13">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5D767C" w14:textId="77777777" w:rsidR="00E71A13" w:rsidRDefault="00E71A13" w:rsidP="00E71A13">
            <w:pPr>
              <w:pStyle w:val="TAC"/>
              <w:rPr>
                <w:rFonts w:cs="Arial"/>
                <w:szCs w:val="18"/>
                <w:lang w:val="en-US" w:eastAsia="ja-JP"/>
              </w:rPr>
            </w:pPr>
            <w:r>
              <w:rPr>
                <w:lang w:eastAsia="zh-CN"/>
              </w:rPr>
              <w:t>N/A</w:t>
            </w:r>
          </w:p>
        </w:tc>
      </w:tr>
      <w:tr w:rsidR="00E71A13" w14:paraId="7EDB991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6500564" w14:textId="77777777" w:rsidR="00E71A13" w:rsidRDefault="00E71A13" w:rsidP="00E71A1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6EBA046" w14:textId="77777777" w:rsidR="00E71A13" w:rsidRDefault="00E71A13" w:rsidP="00E71A13">
            <w:pPr>
              <w:pStyle w:val="TAC"/>
              <w:rPr>
                <w:rFonts w:cs="Arial"/>
                <w:szCs w:val="18"/>
                <w:lang w:val="en-US"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8707A31" w14:textId="77777777" w:rsidR="00E71A13" w:rsidRDefault="00E71A13" w:rsidP="00E71A13">
            <w:pPr>
              <w:pStyle w:val="TAC"/>
              <w:rPr>
                <w:rFonts w:cs="Arial"/>
                <w:szCs w:val="18"/>
                <w:lang w:val="en-US" w:eastAsia="zh-CN"/>
              </w:rPr>
            </w:pPr>
            <w:r>
              <w:rPr>
                <w:lang w:val="en-US" w:eastAsia="zh-CN"/>
              </w:rPr>
              <w:t>3630</w:t>
            </w:r>
          </w:p>
        </w:tc>
        <w:tc>
          <w:tcPr>
            <w:tcW w:w="964" w:type="dxa"/>
            <w:tcBorders>
              <w:top w:val="single" w:sz="4" w:space="0" w:color="auto"/>
              <w:left w:val="single" w:sz="4" w:space="0" w:color="auto"/>
              <w:bottom w:val="single" w:sz="4" w:space="0" w:color="auto"/>
              <w:right w:val="single" w:sz="4" w:space="0" w:color="auto"/>
            </w:tcBorders>
            <w:hideMark/>
          </w:tcPr>
          <w:p w14:paraId="7E0C7EB1" w14:textId="77777777" w:rsidR="00E71A13" w:rsidRDefault="00E71A13" w:rsidP="00E71A13">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06544C9" w14:textId="77777777" w:rsidR="00E71A13" w:rsidRDefault="00E71A13" w:rsidP="00E71A13">
            <w:pPr>
              <w:pStyle w:val="TAC"/>
              <w:rPr>
                <w:rFonts w:cs="Arial"/>
                <w:szCs w:val="18"/>
                <w:lang w:val="en-US"/>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0CAFDC" w14:textId="77777777" w:rsidR="00E71A13" w:rsidRDefault="00E71A13" w:rsidP="00E71A13">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69C3406B" w14:textId="77777777" w:rsidR="00E71A13" w:rsidRDefault="00E71A13" w:rsidP="00E71A13">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8B3D3D" w14:textId="77777777" w:rsidR="00E71A13" w:rsidRDefault="00E71A13" w:rsidP="00E71A13">
            <w:pPr>
              <w:pStyle w:val="TAC"/>
              <w:rPr>
                <w:rFonts w:cs="Arial"/>
                <w:szCs w:val="18"/>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B90402" w14:textId="77777777" w:rsidR="00E71A13" w:rsidRDefault="00E71A13" w:rsidP="00E71A13">
            <w:pPr>
              <w:pStyle w:val="TAC"/>
              <w:rPr>
                <w:rFonts w:cs="Arial"/>
                <w:szCs w:val="18"/>
                <w:lang w:val="en-US" w:eastAsia="ja-JP"/>
              </w:rPr>
            </w:pPr>
            <w:r>
              <w:t>N/A</w:t>
            </w:r>
          </w:p>
        </w:tc>
      </w:tr>
      <w:tr w:rsidR="00E71A13" w14:paraId="4E757AEF"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98C17F0" w14:textId="77777777" w:rsidR="00E71A13" w:rsidRDefault="00E71A13" w:rsidP="00E71A13">
            <w:pPr>
              <w:pStyle w:val="TAC"/>
              <w:rPr>
                <w:lang w:val="en-US" w:eastAsia="zh-CN"/>
              </w:rPr>
            </w:pPr>
            <w:r>
              <w:t>CA_n66-n71-n77</w:t>
            </w:r>
          </w:p>
        </w:tc>
        <w:tc>
          <w:tcPr>
            <w:tcW w:w="1145" w:type="dxa"/>
            <w:tcBorders>
              <w:top w:val="single" w:sz="4" w:space="0" w:color="auto"/>
              <w:left w:val="single" w:sz="4" w:space="0" w:color="auto"/>
              <w:bottom w:val="single" w:sz="4" w:space="0" w:color="auto"/>
              <w:right w:val="single" w:sz="4" w:space="0" w:color="auto"/>
            </w:tcBorders>
            <w:hideMark/>
          </w:tcPr>
          <w:p w14:paraId="1E7F2848" w14:textId="77777777" w:rsidR="00E71A13" w:rsidRDefault="00E71A13" w:rsidP="00E71A13">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F3920AF" w14:textId="77777777" w:rsidR="00E71A13" w:rsidRDefault="00E71A13" w:rsidP="00E71A13">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1DA79AD7" w14:textId="77777777" w:rsidR="00E71A13" w:rsidRDefault="00E71A13" w:rsidP="00E71A1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EBE599" w14:textId="77777777" w:rsidR="00E71A13" w:rsidRDefault="00E71A13" w:rsidP="00E71A13">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1D400F7" w14:textId="77777777" w:rsidR="00E71A13" w:rsidRDefault="00E71A13" w:rsidP="00E71A13">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0D35CA2B" w14:textId="77777777" w:rsidR="00E71A13" w:rsidRDefault="00E71A13" w:rsidP="00E71A1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997D34"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652CD4" w14:textId="77777777" w:rsidR="00E71A13" w:rsidRDefault="00E71A13" w:rsidP="00E71A13">
            <w:pPr>
              <w:pStyle w:val="TAC"/>
            </w:pPr>
            <w:r>
              <w:rPr>
                <w:color w:val="000000"/>
                <w:lang w:val="en-US" w:eastAsia="zh-CN"/>
              </w:rPr>
              <w:t>N/A</w:t>
            </w:r>
          </w:p>
        </w:tc>
      </w:tr>
      <w:tr w:rsidR="00E71A13" w14:paraId="7073930B" w14:textId="77777777" w:rsidTr="00E71A13">
        <w:trPr>
          <w:trHeight w:val="187"/>
          <w:jc w:val="center"/>
        </w:trPr>
        <w:tc>
          <w:tcPr>
            <w:tcW w:w="2005" w:type="dxa"/>
            <w:tcBorders>
              <w:top w:val="nil"/>
              <w:left w:val="single" w:sz="4" w:space="0" w:color="auto"/>
              <w:bottom w:val="nil"/>
              <w:right w:val="single" w:sz="4" w:space="0" w:color="auto"/>
            </w:tcBorders>
          </w:tcPr>
          <w:p w14:paraId="0BFA0C5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B79C67" w14:textId="77777777" w:rsidR="00E71A13" w:rsidRDefault="00E71A13" w:rsidP="00E71A13">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8F7E380" w14:textId="77777777" w:rsidR="00E71A13" w:rsidRDefault="00E71A13" w:rsidP="00E71A13">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48DF754C" w14:textId="77777777" w:rsidR="00E71A13" w:rsidRDefault="00E71A13" w:rsidP="00E71A1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A3CF9B" w14:textId="77777777" w:rsidR="00E71A13" w:rsidRDefault="00E71A13" w:rsidP="00E71A13">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6055D6" w14:textId="77777777" w:rsidR="00E71A13" w:rsidRDefault="00E71A13" w:rsidP="00E71A13">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2CC9B521" w14:textId="77777777" w:rsidR="00E71A13" w:rsidRDefault="00E71A13" w:rsidP="00E71A1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368A47"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63B716" w14:textId="77777777" w:rsidR="00E71A13" w:rsidRDefault="00E71A13" w:rsidP="00E71A13">
            <w:pPr>
              <w:pStyle w:val="TAC"/>
            </w:pPr>
            <w:r>
              <w:rPr>
                <w:color w:val="000000"/>
                <w:lang w:val="en-US" w:eastAsia="zh-CN"/>
              </w:rPr>
              <w:t>N/A</w:t>
            </w:r>
          </w:p>
        </w:tc>
      </w:tr>
      <w:tr w:rsidR="00E71A13" w14:paraId="5F911772" w14:textId="77777777" w:rsidTr="00E71A13">
        <w:trPr>
          <w:trHeight w:val="187"/>
          <w:jc w:val="center"/>
        </w:trPr>
        <w:tc>
          <w:tcPr>
            <w:tcW w:w="2005" w:type="dxa"/>
            <w:tcBorders>
              <w:top w:val="nil"/>
              <w:left w:val="single" w:sz="4" w:space="0" w:color="auto"/>
              <w:bottom w:val="nil"/>
              <w:right w:val="single" w:sz="4" w:space="0" w:color="auto"/>
            </w:tcBorders>
          </w:tcPr>
          <w:p w14:paraId="1CDCF4D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A9F961" w14:textId="77777777" w:rsidR="00E71A13" w:rsidRDefault="00E71A13" w:rsidP="00E71A13">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AD0E23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A82577B"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562CFD1" w14:textId="77777777" w:rsidR="00E71A13" w:rsidRDefault="00E71A13" w:rsidP="00E71A1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ACB5F5C" w14:textId="77777777" w:rsidR="00E71A13" w:rsidRDefault="00E71A13" w:rsidP="00E71A13">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671655D7" w14:textId="77777777" w:rsidR="00E71A13" w:rsidRDefault="00E71A13" w:rsidP="00E71A13">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5EE7F80A"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2376CC" w14:textId="77777777" w:rsidR="00E71A13" w:rsidRDefault="00E71A13" w:rsidP="00E71A13">
            <w:pPr>
              <w:pStyle w:val="TAC"/>
            </w:pPr>
            <w:r>
              <w:rPr>
                <w:rFonts w:eastAsia="Malgun Gothic"/>
                <w:lang w:eastAsia="ko-KR"/>
              </w:rPr>
              <w:t>IMD3</w:t>
            </w:r>
            <w:r>
              <w:rPr>
                <w:color w:val="000000"/>
                <w:vertAlign w:val="superscript"/>
                <w:lang w:val="en-US" w:eastAsia="zh-CN"/>
              </w:rPr>
              <w:t>1,2,5</w:t>
            </w:r>
          </w:p>
        </w:tc>
      </w:tr>
      <w:tr w:rsidR="00E71A13" w14:paraId="6083F25D" w14:textId="77777777" w:rsidTr="00E71A13">
        <w:trPr>
          <w:trHeight w:val="187"/>
          <w:jc w:val="center"/>
        </w:trPr>
        <w:tc>
          <w:tcPr>
            <w:tcW w:w="2005" w:type="dxa"/>
            <w:tcBorders>
              <w:top w:val="nil"/>
              <w:left w:val="single" w:sz="4" w:space="0" w:color="auto"/>
              <w:bottom w:val="nil"/>
              <w:right w:val="single" w:sz="4" w:space="0" w:color="auto"/>
            </w:tcBorders>
          </w:tcPr>
          <w:p w14:paraId="5C3D581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6A395C" w14:textId="77777777" w:rsidR="00E71A13" w:rsidRDefault="00E71A13" w:rsidP="00E71A13">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E275CAE"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71B6C62" w14:textId="77777777" w:rsidR="00E71A13" w:rsidRDefault="00E71A13" w:rsidP="00E71A1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19B807" w14:textId="77777777" w:rsidR="00E71A13" w:rsidRDefault="00E71A13" w:rsidP="00E71A1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FB5C8E0" w14:textId="77777777" w:rsidR="00E71A13" w:rsidRDefault="00E71A13" w:rsidP="00E71A13">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4BE7F52B" w14:textId="77777777" w:rsidR="00E71A13" w:rsidRDefault="00E71A13" w:rsidP="00E71A13">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1CB54A84"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F85FE6" w14:textId="77777777" w:rsidR="00E71A13" w:rsidRDefault="00E71A13" w:rsidP="00E71A13">
            <w:pPr>
              <w:pStyle w:val="TAC"/>
            </w:pPr>
            <w:r>
              <w:rPr>
                <w:color w:val="000000"/>
                <w:lang w:val="en-US" w:eastAsia="zh-CN"/>
              </w:rPr>
              <w:t>IMD3</w:t>
            </w:r>
            <w:r>
              <w:rPr>
                <w:color w:val="000000"/>
                <w:vertAlign w:val="superscript"/>
                <w:lang w:val="en-US" w:eastAsia="zh-CN"/>
              </w:rPr>
              <w:t>2</w:t>
            </w:r>
          </w:p>
        </w:tc>
      </w:tr>
      <w:tr w:rsidR="00E71A13" w14:paraId="48602632" w14:textId="77777777" w:rsidTr="00E71A13">
        <w:trPr>
          <w:trHeight w:val="187"/>
          <w:jc w:val="center"/>
        </w:trPr>
        <w:tc>
          <w:tcPr>
            <w:tcW w:w="2005" w:type="dxa"/>
            <w:tcBorders>
              <w:top w:val="nil"/>
              <w:left w:val="single" w:sz="4" w:space="0" w:color="auto"/>
              <w:bottom w:val="nil"/>
              <w:right w:val="single" w:sz="4" w:space="0" w:color="auto"/>
            </w:tcBorders>
          </w:tcPr>
          <w:p w14:paraId="40F5C4B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883550" w14:textId="77777777" w:rsidR="00E71A13" w:rsidRDefault="00E71A13" w:rsidP="00E71A13">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17720493" w14:textId="77777777" w:rsidR="00E71A13" w:rsidRDefault="00E71A13" w:rsidP="00E71A13">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0C262BF6" w14:textId="77777777" w:rsidR="00E71A13" w:rsidRDefault="00E71A13" w:rsidP="00E71A1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712475" w14:textId="77777777" w:rsidR="00E71A13" w:rsidRDefault="00E71A13" w:rsidP="00E71A13">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29056CD" w14:textId="77777777" w:rsidR="00E71A13" w:rsidRDefault="00E71A13" w:rsidP="00E71A13">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165EB617" w14:textId="77777777" w:rsidR="00E71A13" w:rsidRDefault="00E71A13" w:rsidP="00E71A1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7C4C00"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7C65F5" w14:textId="77777777" w:rsidR="00E71A13" w:rsidRDefault="00E71A13" w:rsidP="00E71A13">
            <w:pPr>
              <w:pStyle w:val="TAC"/>
            </w:pPr>
            <w:r>
              <w:rPr>
                <w:color w:val="000000"/>
                <w:lang w:val="en-US" w:eastAsia="zh-CN"/>
              </w:rPr>
              <w:t>N/A</w:t>
            </w:r>
          </w:p>
        </w:tc>
      </w:tr>
      <w:tr w:rsidR="00E71A13" w14:paraId="69DB0929" w14:textId="77777777" w:rsidTr="00E71A13">
        <w:trPr>
          <w:trHeight w:val="187"/>
          <w:jc w:val="center"/>
        </w:trPr>
        <w:tc>
          <w:tcPr>
            <w:tcW w:w="2005" w:type="dxa"/>
            <w:tcBorders>
              <w:top w:val="nil"/>
              <w:left w:val="single" w:sz="4" w:space="0" w:color="auto"/>
              <w:bottom w:val="nil"/>
              <w:right w:val="single" w:sz="4" w:space="0" w:color="auto"/>
            </w:tcBorders>
          </w:tcPr>
          <w:p w14:paraId="2BA61CD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AE15D1" w14:textId="77777777" w:rsidR="00E71A13" w:rsidRDefault="00E71A13" w:rsidP="00E71A13">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787AA00" w14:textId="77777777" w:rsidR="00E71A13" w:rsidRDefault="00E71A13" w:rsidP="00E71A13">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4A9188E2" w14:textId="77777777" w:rsidR="00E71A13" w:rsidRDefault="00E71A13" w:rsidP="00E71A13">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C3D197F" w14:textId="77777777" w:rsidR="00E71A13" w:rsidRDefault="00E71A13" w:rsidP="00E71A13">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F07FD58" w14:textId="77777777" w:rsidR="00E71A13" w:rsidRDefault="00E71A13" w:rsidP="00E71A13">
            <w:pPr>
              <w:pStyle w:val="TAC"/>
            </w:pPr>
            <w:r>
              <w:rPr>
                <w:color w:val="000000"/>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508EFB80" w14:textId="77777777" w:rsidR="00E71A13" w:rsidRDefault="00E71A13" w:rsidP="00E71A1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5331DF"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ACFFB8" w14:textId="77777777" w:rsidR="00E71A13" w:rsidRDefault="00E71A13" w:rsidP="00E71A13">
            <w:pPr>
              <w:pStyle w:val="TAC"/>
            </w:pPr>
            <w:r>
              <w:rPr>
                <w:color w:val="000000"/>
                <w:lang w:val="en-US" w:eastAsia="zh-CN"/>
              </w:rPr>
              <w:t>N/A</w:t>
            </w:r>
          </w:p>
        </w:tc>
      </w:tr>
      <w:tr w:rsidR="00E71A13" w14:paraId="4DD49714" w14:textId="77777777" w:rsidTr="00E71A13">
        <w:trPr>
          <w:trHeight w:val="187"/>
          <w:jc w:val="center"/>
        </w:trPr>
        <w:tc>
          <w:tcPr>
            <w:tcW w:w="2005" w:type="dxa"/>
            <w:tcBorders>
              <w:top w:val="nil"/>
              <w:left w:val="single" w:sz="4" w:space="0" w:color="auto"/>
              <w:bottom w:val="nil"/>
              <w:right w:val="single" w:sz="4" w:space="0" w:color="auto"/>
            </w:tcBorders>
          </w:tcPr>
          <w:p w14:paraId="12FB698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0B13CA" w14:textId="77777777" w:rsidR="00E71A13" w:rsidRDefault="00E71A13" w:rsidP="00E71A13">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E030061" w14:textId="77777777" w:rsidR="00E71A13" w:rsidRDefault="00E71A13" w:rsidP="00E71A13">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24325478" w14:textId="77777777" w:rsidR="00E71A13" w:rsidRDefault="00E71A13" w:rsidP="00E71A1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9DF4128" w14:textId="77777777" w:rsidR="00E71A13" w:rsidRDefault="00E71A13" w:rsidP="00E71A13">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D372E6" w14:textId="77777777" w:rsidR="00E71A13" w:rsidRDefault="00E71A13" w:rsidP="00E71A13">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7EEBB373" w14:textId="77777777" w:rsidR="00E71A13" w:rsidRDefault="00E71A13" w:rsidP="00E71A1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503113"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7767C4" w14:textId="77777777" w:rsidR="00E71A13" w:rsidRDefault="00E71A13" w:rsidP="00E71A13">
            <w:pPr>
              <w:pStyle w:val="TAC"/>
            </w:pPr>
            <w:r>
              <w:rPr>
                <w:color w:val="000000"/>
                <w:lang w:val="en-US" w:eastAsia="zh-CN"/>
              </w:rPr>
              <w:t>N/A</w:t>
            </w:r>
          </w:p>
        </w:tc>
      </w:tr>
      <w:tr w:rsidR="00E71A13" w14:paraId="7DCB0480" w14:textId="77777777" w:rsidTr="00E71A13">
        <w:trPr>
          <w:trHeight w:val="187"/>
          <w:jc w:val="center"/>
        </w:trPr>
        <w:tc>
          <w:tcPr>
            <w:tcW w:w="2005" w:type="dxa"/>
            <w:tcBorders>
              <w:top w:val="nil"/>
              <w:left w:val="single" w:sz="4" w:space="0" w:color="auto"/>
              <w:bottom w:val="nil"/>
              <w:right w:val="single" w:sz="4" w:space="0" w:color="auto"/>
            </w:tcBorders>
          </w:tcPr>
          <w:p w14:paraId="6FB4C20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84E96E" w14:textId="77777777" w:rsidR="00E71A13" w:rsidRDefault="00E71A13" w:rsidP="00E71A13">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9FBD4B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D1D1DD7" w14:textId="77777777" w:rsidR="00E71A13" w:rsidRDefault="00E71A13" w:rsidP="00E71A1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10EB085" w14:textId="77777777" w:rsidR="00E71A13" w:rsidRDefault="00E71A13" w:rsidP="00E71A1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B96E257" w14:textId="77777777" w:rsidR="00E71A13" w:rsidRDefault="00E71A13" w:rsidP="00E71A13">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4675FF8B" w14:textId="77777777" w:rsidR="00E71A13" w:rsidRDefault="00E71A13" w:rsidP="00E71A13">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37D94C77"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574A52" w14:textId="77777777" w:rsidR="00E71A13" w:rsidRDefault="00E71A13" w:rsidP="00E71A13">
            <w:pPr>
              <w:pStyle w:val="TAC"/>
            </w:pPr>
            <w:r>
              <w:rPr>
                <w:color w:val="000000"/>
                <w:lang w:val="en-US" w:eastAsia="zh-CN"/>
              </w:rPr>
              <w:t>IMD3</w:t>
            </w:r>
            <w:r>
              <w:rPr>
                <w:color w:val="000000"/>
                <w:vertAlign w:val="superscript"/>
                <w:lang w:val="en-US" w:eastAsia="zh-CN"/>
              </w:rPr>
              <w:t>5</w:t>
            </w:r>
          </w:p>
        </w:tc>
      </w:tr>
      <w:tr w:rsidR="00E71A13" w14:paraId="1F89326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078A51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62A0FF" w14:textId="77777777" w:rsidR="00E71A13" w:rsidRDefault="00E71A13" w:rsidP="00E71A13">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5C74CA6" w14:textId="77777777" w:rsidR="00E71A13" w:rsidRDefault="00E71A13" w:rsidP="00E71A13">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29D4595E" w14:textId="77777777" w:rsidR="00E71A13" w:rsidRDefault="00E71A13" w:rsidP="00E71A13">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275358D" w14:textId="77777777" w:rsidR="00E71A13" w:rsidRDefault="00E71A13" w:rsidP="00E71A13">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5944A38" w14:textId="77777777" w:rsidR="00E71A13" w:rsidRDefault="00E71A13" w:rsidP="00E71A13">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54F04B0A" w14:textId="77777777" w:rsidR="00E71A13" w:rsidRDefault="00E71A13" w:rsidP="00E71A1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17BB2D9"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88FE1C" w14:textId="77777777" w:rsidR="00E71A13" w:rsidRDefault="00E71A13" w:rsidP="00E71A13">
            <w:pPr>
              <w:pStyle w:val="TAC"/>
            </w:pPr>
            <w:r>
              <w:rPr>
                <w:color w:val="000000"/>
                <w:lang w:val="en-US" w:eastAsia="zh-CN"/>
              </w:rPr>
              <w:t>N/A</w:t>
            </w:r>
          </w:p>
        </w:tc>
      </w:tr>
      <w:tr w:rsidR="00E71A13" w14:paraId="2662CBC2" w14:textId="77777777" w:rsidTr="00E71A13">
        <w:trPr>
          <w:trHeight w:val="187"/>
          <w:jc w:val="center"/>
        </w:trPr>
        <w:tc>
          <w:tcPr>
            <w:tcW w:w="2005" w:type="dxa"/>
            <w:tcBorders>
              <w:top w:val="nil"/>
              <w:left w:val="single" w:sz="4" w:space="0" w:color="auto"/>
              <w:bottom w:val="nil"/>
              <w:right w:val="single" w:sz="4" w:space="0" w:color="auto"/>
            </w:tcBorders>
            <w:hideMark/>
          </w:tcPr>
          <w:p w14:paraId="6D5F0556" w14:textId="77777777" w:rsidR="00E71A13" w:rsidRDefault="00E71A13" w:rsidP="00E71A13">
            <w:pPr>
              <w:pStyle w:val="TAC"/>
              <w:rPr>
                <w:lang w:val="en-US" w:eastAsia="zh-CN"/>
              </w:rPr>
            </w:pPr>
            <w:r>
              <w:t>CA_n66-n71-n78</w:t>
            </w:r>
          </w:p>
        </w:tc>
        <w:tc>
          <w:tcPr>
            <w:tcW w:w="1145" w:type="dxa"/>
            <w:tcBorders>
              <w:top w:val="single" w:sz="4" w:space="0" w:color="auto"/>
              <w:left w:val="single" w:sz="4" w:space="0" w:color="auto"/>
              <w:bottom w:val="single" w:sz="4" w:space="0" w:color="auto"/>
              <w:right w:val="single" w:sz="4" w:space="0" w:color="auto"/>
            </w:tcBorders>
            <w:hideMark/>
          </w:tcPr>
          <w:p w14:paraId="715C9A5E" w14:textId="77777777" w:rsidR="00E71A13" w:rsidRDefault="00E71A13" w:rsidP="00E71A13">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089AF82C" w14:textId="77777777" w:rsidR="00E71A13" w:rsidRDefault="00E71A13" w:rsidP="00E71A13">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3C2F5261"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E781506" w14:textId="77777777" w:rsidR="00E71A13" w:rsidRDefault="00E71A13" w:rsidP="00E71A1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FCB7373" w14:textId="77777777" w:rsidR="00E71A13" w:rsidRDefault="00E71A13" w:rsidP="00E71A13">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1B18EEC0"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68C0BC6" w14:textId="77777777" w:rsidR="00E71A13" w:rsidRDefault="00E71A13" w:rsidP="00E71A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5AC8478" w14:textId="77777777" w:rsidR="00E71A13" w:rsidRDefault="00E71A13" w:rsidP="00E71A13">
            <w:pPr>
              <w:pStyle w:val="TAC"/>
              <w:rPr>
                <w:color w:val="000000"/>
                <w:lang w:val="en-US" w:eastAsia="zh-CN"/>
              </w:rPr>
            </w:pPr>
            <w:r>
              <w:t>N/A</w:t>
            </w:r>
          </w:p>
        </w:tc>
      </w:tr>
      <w:tr w:rsidR="00E71A13" w14:paraId="127C0D8F" w14:textId="77777777" w:rsidTr="00E71A13">
        <w:trPr>
          <w:trHeight w:val="187"/>
          <w:jc w:val="center"/>
        </w:trPr>
        <w:tc>
          <w:tcPr>
            <w:tcW w:w="2005" w:type="dxa"/>
            <w:tcBorders>
              <w:top w:val="nil"/>
              <w:left w:val="single" w:sz="4" w:space="0" w:color="auto"/>
              <w:bottom w:val="nil"/>
              <w:right w:val="single" w:sz="4" w:space="0" w:color="auto"/>
            </w:tcBorders>
          </w:tcPr>
          <w:p w14:paraId="372F94F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737AA3" w14:textId="77777777" w:rsidR="00E71A13" w:rsidRDefault="00E71A13" w:rsidP="00E71A1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6434990D" w14:textId="77777777" w:rsidR="00E71A13" w:rsidRDefault="00E71A13" w:rsidP="00E71A13">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50E07FC2"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F920EDE" w14:textId="77777777" w:rsidR="00E71A13" w:rsidRDefault="00E71A13" w:rsidP="00E71A1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15128E0" w14:textId="77777777" w:rsidR="00E71A13" w:rsidRDefault="00E71A13" w:rsidP="00E71A13">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1199E521"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7F7EEF7" w14:textId="77777777" w:rsidR="00E71A13" w:rsidRDefault="00E71A13" w:rsidP="00E71A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D975A9C" w14:textId="77777777" w:rsidR="00E71A13" w:rsidRDefault="00E71A13" w:rsidP="00E71A13">
            <w:pPr>
              <w:pStyle w:val="TAC"/>
              <w:rPr>
                <w:color w:val="000000"/>
                <w:lang w:val="en-US" w:eastAsia="zh-CN"/>
              </w:rPr>
            </w:pPr>
            <w:r>
              <w:t>N/A</w:t>
            </w:r>
          </w:p>
        </w:tc>
      </w:tr>
      <w:tr w:rsidR="00E71A13" w14:paraId="1B7A632B" w14:textId="77777777" w:rsidTr="00E71A13">
        <w:trPr>
          <w:trHeight w:val="187"/>
          <w:jc w:val="center"/>
        </w:trPr>
        <w:tc>
          <w:tcPr>
            <w:tcW w:w="2005" w:type="dxa"/>
            <w:tcBorders>
              <w:top w:val="nil"/>
              <w:left w:val="single" w:sz="4" w:space="0" w:color="auto"/>
              <w:bottom w:val="nil"/>
              <w:right w:val="single" w:sz="4" w:space="0" w:color="auto"/>
            </w:tcBorders>
          </w:tcPr>
          <w:p w14:paraId="3C20D63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C76083" w14:textId="77777777" w:rsidR="00E71A13" w:rsidRDefault="00E71A13" w:rsidP="00E71A13">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45CE5B94" w14:textId="77777777" w:rsidR="00E71A13" w:rsidRDefault="00E71A13" w:rsidP="00E71A13">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189C1C60" w14:textId="77777777" w:rsidR="00E71A13" w:rsidRDefault="00E71A13" w:rsidP="00E71A1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7F96006"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4E59527" w14:textId="77777777" w:rsidR="00E71A13" w:rsidRDefault="00E71A13" w:rsidP="00E71A13">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2697E43E" w14:textId="77777777" w:rsidR="00E71A13" w:rsidRDefault="00E71A13" w:rsidP="00E71A13">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2C1BE7BB" w14:textId="77777777" w:rsidR="00E71A13" w:rsidRDefault="00E71A13" w:rsidP="00E71A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595B62B" w14:textId="77777777" w:rsidR="00E71A13" w:rsidRDefault="00E71A13" w:rsidP="00E71A13">
            <w:pPr>
              <w:pStyle w:val="TAC"/>
              <w:rPr>
                <w:color w:val="000000"/>
                <w:lang w:val="en-US" w:eastAsia="zh-CN"/>
              </w:rPr>
            </w:pPr>
            <w:r>
              <w:t>IMD4</w:t>
            </w:r>
            <w:r w:rsidRPr="0021769E">
              <w:rPr>
                <w:vertAlign w:val="superscript"/>
              </w:rPr>
              <w:t>1</w:t>
            </w:r>
          </w:p>
        </w:tc>
      </w:tr>
      <w:tr w:rsidR="00E71A13" w14:paraId="6F2A59DE" w14:textId="77777777" w:rsidTr="00E71A13">
        <w:trPr>
          <w:trHeight w:val="187"/>
          <w:jc w:val="center"/>
        </w:trPr>
        <w:tc>
          <w:tcPr>
            <w:tcW w:w="2005" w:type="dxa"/>
            <w:tcBorders>
              <w:top w:val="nil"/>
              <w:left w:val="single" w:sz="4" w:space="0" w:color="auto"/>
              <w:bottom w:val="nil"/>
              <w:right w:val="single" w:sz="4" w:space="0" w:color="auto"/>
            </w:tcBorders>
          </w:tcPr>
          <w:p w14:paraId="413B306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BCB9B6" w14:textId="77777777" w:rsidR="00E71A13" w:rsidRDefault="00E71A13" w:rsidP="00E71A13">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612D29DF" w14:textId="77777777" w:rsidR="00E71A13" w:rsidRDefault="00E71A13" w:rsidP="00E71A13">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1CAC370A"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5C84B1C" w14:textId="77777777" w:rsidR="00E71A13" w:rsidRDefault="00E71A13" w:rsidP="00E71A1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FF627CC" w14:textId="77777777" w:rsidR="00E71A13" w:rsidRDefault="00E71A13" w:rsidP="00E71A13">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6161808B" w14:textId="77777777" w:rsidR="00E71A13" w:rsidRDefault="00E71A13" w:rsidP="00E71A13">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748D409D" w14:textId="77777777" w:rsidR="00E71A13" w:rsidRDefault="00E71A13" w:rsidP="00E71A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9F4CB5B" w14:textId="77777777" w:rsidR="00E71A13" w:rsidRDefault="00E71A13" w:rsidP="00E71A13">
            <w:pPr>
              <w:pStyle w:val="TAC"/>
              <w:rPr>
                <w:color w:val="000000"/>
                <w:lang w:val="en-US" w:eastAsia="zh-CN"/>
              </w:rPr>
            </w:pPr>
            <w:r>
              <w:t>IMD3</w:t>
            </w:r>
          </w:p>
        </w:tc>
      </w:tr>
      <w:tr w:rsidR="00E71A13" w14:paraId="77560C39" w14:textId="77777777" w:rsidTr="00E71A13">
        <w:trPr>
          <w:trHeight w:val="187"/>
          <w:jc w:val="center"/>
        </w:trPr>
        <w:tc>
          <w:tcPr>
            <w:tcW w:w="2005" w:type="dxa"/>
            <w:tcBorders>
              <w:top w:val="nil"/>
              <w:left w:val="single" w:sz="4" w:space="0" w:color="auto"/>
              <w:bottom w:val="nil"/>
              <w:right w:val="single" w:sz="4" w:space="0" w:color="auto"/>
            </w:tcBorders>
          </w:tcPr>
          <w:p w14:paraId="46C6847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D5D6E0" w14:textId="77777777" w:rsidR="00E71A13" w:rsidRDefault="00E71A13" w:rsidP="00E71A1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4EA127F1" w14:textId="77777777" w:rsidR="00E71A13" w:rsidRDefault="00E71A13" w:rsidP="00E71A13">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178616DB" w14:textId="77777777" w:rsidR="00E71A13" w:rsidRDefault="00E71A13" w:rsidP="00E71A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E277BEB" w14:textId="77777777" w:rsidR="00E71A13" w:rsidRDefault="00E71A13" w:rsidP="00E71A1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BC9AE3B" w14:textId="77777777" w:rsidR="00E71A13" w:rsidRDefault="00E71A13" w:rsidP="00E71A13">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232DC854"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E6B0F84" w14:textId="77777777" w:rsidR="00E71A13" w:rsidRDefault="00E71A13" w:rsidP="00E71A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C3EFBFD" w14:textId="77777777" w:rsidR="00E71A13" w:rsidRDefault="00E71A13" w:rsidP="00E71A13">
            <w:pPr>
              <w:pStyle w:val="TAC"/>
              <w:rPr>
                <w:color w:val="000000"/>
                <w:lang w:val="en-US" w:eastAsia="zh-CN"/>
              </w:rPr>
            </w:pPr>
            <w:r>
              <w:t>N/A</w:t>
            </w:r>
          </w:p>
        </w:tc>
      </w:tr>
      <w:tr w:rsidR="00E71A13" w14:paraId="073C1D46"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B1FD57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4C8899" w14:textId="77777777" w:rsidR="00E71A13" w:rsidRDefault="00E71A13" w:rsidP="00E71A13">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46213E08" w14:textId="77777777" w:rsidR="00E71A13" w:rsidRDefault="00E71A13" w:rsidP="00E71A13">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04559AB1" w14:textId="77777777" w:rsidR="00E71A13" w:rsidRDefault="00E71A13" w:rsidP="00E71A1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31C2D59" w14:textId="77777777" w:rsidR="00E71A13" w:rsidRDefault="00E71A13" w:rsidP="00E71A13">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B04A040" w14:textId="77777777" w:rsidR="00E71A13" w:rsidRDefault="00E71A13" w:rsidP="00E71A13">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0B8486D4" w14:textId="77777777" w:rsidR="00E71A13" w:rsidRDefault="00E71A13" w:rsidP="00E71A1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63522BE" w14:textId="77777777" w:rsidR="00E71A13" w:rsidRDefault="00E71A13" w:rsidP="00E71A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F82C7E9" w14:textId="77777777" w:rsidR="00E71A13" w:rsidRDefault="00E71A13" w:rsidP="00E71A13">
            <w:pPr>
              <w:pStyle w:val="TAC"/>
              <w:rPr>
                <w:color w:val="000000"/>
                <w:lang w:val="en-US" w:eastAsia="zh-CN"/>
              </w:rPr>
            </w:pPr>
            <w:r>
              <w:t>N/A</w:t>
            </w:r>
          </w:p>
        </w:tc>
      </w:tr>
      <w:tr w:rsidR="00E71A13" w14:paraId="214F6180" w14:textId="77777777" w:rsidTr="00E71A13">
        <w:trPr>
          <w:trHeight w:val="113"/>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83BC200" w14:textId="77777777" w:rsidR="00E71A13" w:rsidRDefault="00E71A13" w:rsidP="00E71A13">
            <w:pPr>
              <w:pStyle w:val="TAN"/>
              <w:rPr>
                <w:lang w:eastAsia="ja-JP"/>
              </w:rPr>
            </w:pPr>
            <w:r>
              <w:t xml:space="preserve">NOTE </w:t>
            </w:r>
            <w:r>
              <w:rPr>
                <w:lang w:val="en-US" w:eastAsia="zh-CN"/>
              </w:rPr>
              <w:t>1</w:t>
            </w:r>
            <w:r>
              <w:t>:</w:t>
            </w:r>
            <w:r>
              <w:tab/>
            </w:r>
            <w:r>
              <w:rPr>
                <w:lang w:eastAsia="ja-JP"/>
              </w:rPr>
              <w:t>This band is subject to IMD5 also which MSD is not specified.</w:t>
            </w:r>
          </w:p>
          <w:p w14:paraId="178E3CFD" w14:textId="77777777" w:rsidR="00E71A13" w:rsidRDefault="00E71A13" w:rsidP="00E71A13">
            <w:pPr>
              <w:pStyle w:val="TAN"/>
              <w:rPr>
                <w:lang w:eastAsia="ja-JP"/>
              </w:rPr>
            </w:pPr>
            <w:r>
              <w:t xml:space="preserve">NOTE </w:t>
            </w:r>
            <w:r>
              <w:rPr>
                <w:lang w:val="en-US" w:eastAsia="zh-CN"/>
              </w:rPr>
              <w:t>2</w:t>
            </w:r>
            <w:r>
              <w:t>:</w:t>
            </w:r>
            <w:r>
              <w:tab/>
            </w:r>
            <w:r>
              <w:rPr>
                <w:lang w:eastAsia="ja-JP"/>
              </w:rPr>
              <w:t>This band is subject to IMD4 also which MSD is not specified.</w:t>
            </w:r>
          </w:p>
          <w:p w14:paraId="46C67839" w14:textId="77777777" w:rsidR="00E71A13" w:rsidRDefault="00E71A13" w:rsidP="00E71A13">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46FEF308" w14:textId="77777777" w:rsidR="00E71A13" w:rsidRDefault="00E71A13" w:rsidP="00E71A13">
            <w:pPr>
              <w:pStyle w:val="TAN"/>
              <w:rPr>
                <w:lang w:eastAsia="ko-KR"/>
              </w:rPr>
            </w:pPr>
            <w:r>
              <w:rPr>
                <w:lang w:eastAsia="ko-KR"/>
              </w:rPr>
              <w:t>NOTE 4:</w:t>
            </w:r>
            <w:r>
              <w:rPr>
                <w:lang w:eastAsia="ko-KR"/>
              </w:rPr>
              <w:tab/>
              <w:t>This band is subject to IMD3 also which MSD is not specified.</w:t>
            </w:r>
          </w:p>
          <w:p w14:paraId="3DBE48F5" w14:textId="77777777" w:rsidR="00E71A13" w:rsidRDefault="00E71A13" w:rsidP="00E71A13">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4801AAAE" w14:textId="77777777" w:rsidR="00E71A13" w:rsidRDefault="00E71A13" w:rsidP="00E71A13">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02FDC096" w14:textId="77777777" w:rsidR="00E71A13" w:rsidRDefault="00E71A13" w:rsidP="00E71A13">
            <w:pPr>
              <w:pStyle w:val="TAN"/>
              <w:rPr>
                <w:szCs w:val="18"/>
                <w:lang w:eastAsia="ja-JP"/>
              </w:rPr>
            </w:pPr>
            <w:r>
              <w:rPr>
                <w:lang w:eastAsia="ko-KR"/>
              </w:rPr>
              <w:t>NOTE 7:</w:t>
            </w:r>
            <w:r>
              <w:rPr>
                <w:lang w:eastAsia="ko-KR"/>
              </w:rPr>
              <w:tab/>
            </w:r>
            <w:r>
              <w:rPr>
                <w:szCs w:val="18"/>
                <w:lang w:eastAsia="ja-JP"/>
              </w:rPr>
              <w:t>The MSD test points cannot be verified for the band combination in US due to the Band n77 frequency range restriction.</w:t>
            </w:r>
          </w:p>
          <w:p w14:paraId="5BD1F922" w14:textId="77777777" w:rsidR="00E71A13" w:rsidRDefault="00E71A13" w:rsidP="00E71A13">
            <w:pPr>
              <w:pStyle w:val="TAN"/>
              <w:rPr>
                <w:lang w:eastAsia="ko-KR"/>
              </w:rPr>
            </w:pPr>
            <w:r>
              <w:t>NOTE 8:</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7D5C354D" w14:textId="77777777" w:rsidR="00E71A13" w:rsidRDefault="00E71A13" w:rsidP="00E71A13">
      <w:pPr>
        <w:rPr>
          <w:lang w:eastAsia="zh-CN"/>
        </w:rPr>
      </w:pPr>
    </w:p>
    <w:p w14:paraId="5575C7F4" w14:textId="77777777" w:rsidR="00E71A13" w:rsidRDefault="00E71A13" w:rsidP="00E71A13">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E71A13" w14:paraId="0C7AE2C3" w14:textId="77777777" w:rsidTr="00E71A13">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2284B495" w14:textId="77777777" w:rsidR="00E71A13" w:rsidRDefault="00E71A13" w:rsidP="00E71A13">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81082E8" w14:textId="77777777" w:rsidR="00E71A13" w:rsidRDefault="00E71A13" w:rsidP="00E71A13">
            <w:pPr>
              <w:pStyle w:val="TAH"/>
            </w:pPr>
            <w:r>
              <w:t>Source of IMD</w:t>
            </w:r>
          </w:p>
        </w:tc>
      </w:tr>
      <w:tr w:rsidR="00E71A13" w14:paraId="06BB6839" w14:textId="77777777" w:rsidTr="00E71A13">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615A1C91" w14:textId="77777777" w:rsidR="00E71A13" w:rsidRDefault="00E71A13" w:rsidP="00E71A13">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5906DCB0" w14:textId="77777777" w:rsidR="00E71A13" w:rsidRDefault="00E71A13" w:rsidP="00E71A13">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74D28FF" w14:textId="77777777" w:rsidR="00E71A13" w:rsidRDefault="00E71A13" w:rsidP="00E71A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662AAF67" w14:textId="77777777" w:rsidR="00E71A13" w:rsidRDefault="00E71A13" w:rsidP="00E71A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0E97EA7F" w14:textId="77777777" w:rsidR="00E71A13" w:rsidRDefault="00E71A13" w:rsidP="00E71A13">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750BC913" w14:textId="77777777" w:rsidR="00E71A13" w:rsidRDefault="00E71A13" w:rsidP="00E71A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02DCDEB" w14:textId="77777777" w:rsidR="00E71A13" w:rsidRDefault="00E71A13" w:rsidP="00E71A1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58419F7D" w14:textId="77777777" w:rsidR="00E71A13" w:rsidRDefault="00E71A13" w:rsidP="00E71A13">
            <w:pPr>
              <w:pStyle w:val="TAH"/>
            </w:pPr>
            <w:r>
              <w:t>Duplex mode</w:t>
            </w:r>
          </w:p>
        </w:tc>
        <w:tc>
          <w:tcPr>
            <w:tcW w:w="1057" w:type="dxa"/>
            <w:tcBorders>
              <w:top w:val="nil"/>
              <w:left w:val="single" w:sz="4" w:space="0" w:color="auto"/>
              <w:bottom w:val="single" w:sz="4" w:space="0" w:color="auto"/>
              <w:right w:val="single" w:sz="4" w:space="0" w:color="auto"/>
            </w:tcBorders>
          </w:tcPr>
          <w:p w14:paraId="6890668F" w14:textId="77777777" w:rsidR="00E71A13" w:rsidRDefault="00E71A13" w:rsidP="00E71A13">
            <w:pPr>
              <w:pStyle w:val="TAH"/>
            </w:pPr>
          </w:p>
        </w:tc>
      </w:tr>
      <w:tr w:rsidR="00E71A13" w14:paraId="732FC032" w14:textId="77777777" w:rsidTr="00E71A13">
        <w:trPr>
          <w:trHeight w:val="187"/>
          <w:jc w:val="center"/>
        </w:trPr>
        <w:tc>
          <w:tcPr>
            <w:tcW w:w="2005" w:type="dxa"/>
            <w:tcBorders>
              <w:top w:val="nil"/>
              <w:left w:val="single" w:sz="4" w:space="0" w:color="auto"/>
              <w:bottom w:val="nil"/>
              <w:right w:val="single" w:sz="4" w:space="0" w:color="auto"/>
            </w:tcBorders>
            <w:hideMark/>
          </w:tcPr>
          <w:p w14:paraId="5E9A183D" w14:textId="77777777" w:rsidR="00E71A13" w:rsidRDefault="00E71A13" w:rsidP="00E71A13">
            <w:pPr>
              <w:pStyle w:val="TAC"/>
              <w:rPr>
                <w:lang w:val="en-US" w:eastAsia="zh-CN"/>
              </w:rPr>
            </w:pPr>
            <w:r>
              <w:rPr>
                <w:lang w:val="en-US" w:eastAsia="zh-CN"/>
              </w:rPr>
              <w:t>CA_n1-n3-n78</w:t>
            </w:r>
          </w:p>
        </w:tc>
        <w:tc>
          <w:tcPr>
            <w:tcW w:w="1145" w:type="dxa"/>
            <w:tcBorders>
              <w:top w:val="single" w:sz="4" w:space="0" w:color="auto"/>
              <w:left w:val="single" w:sz="4" w:space="0" w:color="auto"/>
              <w:bottom w:val="single" w:sz="4" w:space="0" w:color="auto"/>
              <w:right w:val="single" w:sz="4" w:space="0" w:color="auto"/>
            </w:tcBorders>
            <w:hideMark/>
          </w:tcPr>
          <w:p w14:paraId="58A0CB94" w14:textId="77777777" w:rsidR="00E71A13" w:rsidRDefault="00E71A13" w:rsidP="00E71A13">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2BAECA6D" w14:textId="77777777" w:rsidR="00E71A13" w:rsidRDefault="00E71A13" w:rsidP="00E71A13">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6B989362"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75B03FF" w14:textId="77777777" w:rsidR="00E71A13" w:rsidRDefault="00E71A13" w:rsidP="00E71A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9B52EF8" w14:textId="77777777" w:rsidR="00E71A13" w:rsidRDefault="00E71A13" w:rsidP="00E71A13">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6D7B810" w14:textId="77777777" w:rsidR="00E71A13" w:rsidRDefault="00E71A13" w:rsidP="00E71A13">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6CBCFABA" w14:textId="77777777" w:rsidR="00E71A13" w:rsidRDefault="00E71A13" w:rsidP="00E71A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EBA543" w14:textId="77777777" w:rsidR="00E71A13" w:rsidRDefault="00E71A13" w:rsidP="00E71A13">
            <w:pPr>
              <w:pStyle w:val="TAC"/>
              <w:rPr>
                <w:lang w:val="en-US" w:eastAsia="zh-CN"/>
              </w:rPr>
            </w:pPr>
            <w:r>
              <w:t>N/A</w:t>
            </w:r>
          </w:p>
        </w:tc>
      </w:tr>
      <w:tr w:rsidR="00E71A13" w14:paraId="3EA66DE4" w14:textId="77777777" w:rsidTr="00E71A13">
        <w:trPr>
          <w:trHeight w:val="187"/>
          <w:jc w:val="center"/>
        </w:trPr>
        <w:tc>
          <w:tcPr>
            <w:tcW w:w="2005" w:type="dxa"/>
            <w:tcBorders>
              <w:top w:val="nil"/>
              <w:left w:val="single" w:sz="4" w:space="0" w:color="auto"/>
              <w:bottom w:val="nil"/>
              <w:right w:val="single" w:sz="4" w:space="0" w:color="auto"/>
            </w:tcBorders>
          </w:tcPr>
          <w:p w14:paraId="09ED3B9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1412C1" w14:textId="77777777" w:rsidR="00E71A13" w:rsidRDefault="00E71A13" w:rsidP="00E71A13">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36205C77" w14:textId="77777777" w:rsidR="00E71A13" w:rsidRDefault="00E71A13" w:rsidP="00E71A1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2881FDE" w14:textId="77777777" w:rsidR="00E71A13" w:rsidRDefault="00E71A13" w:rsidP="00E71A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B3B4AF0" w14:textId="77777777" w:rsidR="00E71A13" w:rsidRDefault="00E71A13" w:rsidP="00E71A1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CB69101" w14:textId="77777777" w:rsidR="00E71A13" w:rsidRDefault="00E71A13" w:rsidP="00E71A13">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02E5DFEF" w14:textId="77777777" w:rsidR="00E71A13" w:rsidRDefault="00E71A13" w:rsidP="00E71A13">
            <w:pPr>
              <w:pStyle w:val="TAC"/>
              <w:rPr>
                <w:lang w:val="en-US" w:eastAsia="zh-CN"/>
              </w:rPr>
            </w:pPr>
            <w:r>
              <w:rPr>
                <w:lang w:val="en-US"/>
              </w:rPr>
              <w:t>33.9</w:t>
            </w:r>
          </w:p>
        </w:tc>
        <w:tc>
          <w:tcPr>
            <w:tcW w:w="828" w:type="dxa"/>
            <w:tcBorders>
              <w:top w:val="nil"/>
              <w:left w:val="single" w:sz="4" w:space="0" w:color="auto"/>
              <w:bottom w:val="single" w:sz="4" w:space="0" w:color="auto"/>
              <w:right w:val="single" w:sz="4" w:space="0" w:color="auto"/>
            </w:tcBorders>
          </w:tcPr>
          <w:p w14:paraId="47CC7E02" w14:textId="77777777" w:rsidR="00E71A13" w:rsidRDefault="00E71A13" w:rsidP="00E71A1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0AF6B0" w14:textId="77777777" w:rsidR="00E71A13" w:rsidRDefault="00E71A13" w:rsidP="00E71A13">
            <w:pPr>
              <w:pStyle w:val="TAC"/>
              <w:rPr>
                <w:lang w:val="en-US" w:eastAsia="zh-CN"/>
              </w:rPr>
            </w:pPr>
            <w:r>
              <w:rPr>
                <w:lang w:val="sv-SE"/>
              </w:rPr>
              <w:t>IMD2</w:t>
            </w:r>
          </w:p>
        </w:tc>
      </w:tr>
      <w:tr w:rsidR="00E71A13" w14:paraId="7712160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1D2A74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676A3D" w14:textId="77777777" w:rsidR="00E71A13" w:rsidRDefault="00E71A13" w:rsidP="00E71A13">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6F638923" w14:textId="77777777" w:rsidR="00E71A13" w:rsidRDefault="00E71A13" w:rsidP="00E71A13">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589101E5" w14:textId="77777777" w:rsidR="00E71A13" w:rsidRDefault="00E71A13" w:rsidP="00E71A1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E028389" w14:textId="77777777" w:rsidR="00E71A13" w:rsidRDefault="00E71A13" w:rsidP="00E71A13">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517CF456" w14:textId="77777777" w:rsidR="00E71A13" w:rsidRDefault="00E71A13" w:rsidP="00E71A13">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41B671B7" w14:textId="77777777" w:rsidR="00E71A13" w:rsidRDefault="00E71A13" w:rsidP="00E71A13">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F355798" w14:textId="77777777" w:rsidR="00E71A13" w:rsidRDefault="00E71A13" w:rsidP="00E71A1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C6E1B18" w14:textId="77777777" w:rsidR="00E71A13" w:rsidRDefault="00E71A13" w:rsidP="00E71A13">
            <w:pPr>
              <w:pStyle w:val="TAC"/>
              <w:rPr>
                <w:lang w:val="en-US" w:eastAsia="zh-CN"/>
              </w:rPr>
            </w:pPr>
            <w:r>
              <w:rPr>
                <w:lang w:val="sv-SE"/>
              </w:rPr>
              <w:t>N/A</w:t>
            </w:r>
          </w:p>
        </w:tc>
      </w:tr>
      <w:tr w:rsidR="00E71A13" w14:paraId="5B587F74"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BE3C7C3" w14:textId="77777777" w:rsidR="00E71A13" w:rsidRDefault="00E71A13" w:rsidP="00E71A13">
            <w:pPr>
              <w:pStyle w:val="TAC"/>
              <w:rPr>
                <w:lang w:val="en-US" w:eastAsia="zh-CN"/>
              </w:rPr>
            </w:pPr>
            <w:r>
              <w:rPr>
                <w:lang w:val="en-US" w:eastAsia="zh-CN"/>
              </w:rPr>
              <w:t>CA_n2A-n5A-n77A</w:t>
            </w:r>
          </w:p>
        </w:tc>
        <w:tc>
          <w:tcPr>
            <w:tcW w:w="1145" w:type="dxa"/>
            <w:tcBorders>
              <w:top w:val="single" w:sz="4" w:space="0" w:color="auto"/>
              <w:left w:val="single" w:sz="4" w:space="0" w:color="auto"/>
              <w:bottom w:val="single" w:sz="4" w:space="0" w:color="auto"/>
              <w:right w:val="single" w:sz="4" w:space="0" w:color="auto"/>
            </w:tcBorders>
            <w:hideMark/>
          </w:tcPr>
          <w:p w14:paraId="3C7346C0"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hideMark/>
          </w:tcPr>
          <w:p w14:paraId="2D6E1575" w14:textId="77777777" w:rsidR="00E71A13" w:rsidRDefault="00E71A13" w:rsidP="00E71A13">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7339FDF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D021F5"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5B35CFD" w14:textId="77777777" w:rsidR="00E71A13" w:rsidRDefault="00E71A13" w:rsidP="00E71A13">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5D033D76"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059B2C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2B7C9D" w14:textId="77777777" w:rsidR="00E71A13" w:rsidRDefault="00E71A13" w:rsidP="00E71A13">
            <w:pPr>
              <w:pStyle w:val="TAC"/>
              <w:rPr>
                <w:lang w:val="sv-SE"/>
              </w:rPr>
            </w:pPr>
            <w:r>
              <w:rPr>
                <w:lang w:val="sv-SE"/>
              </w:rPr>
              <w:t>N/A</w:t>
            </w:r>
          </w:p>
        </w:tc>
      </w:tr>
      <w:tr w:rsidR="00E71A13" w14:paraId="3BF9F2A2" w14:textId="77777777" w:rsidTr="00E71A13">
        <w:trPr>
          <w:trHeight w:val="187"/>
          <w:jc w:val="center"/>
        </w:trPr>
        <w:tc>
          <w:tcPr>
            <w:tcW w:w="2005" w:type="dxa"/>
            <w:tcBorders>
              <w:top w:val="nil"/>
              <w:left w:val="single" w:sz="4" w:space="0" w:color="auto"/>
              <w:bottom w:val="nil"/>
              <w:right w:val="single" w:sz="4" w:space="0" w:color="auto"/>
            </w:tcBorders>
          </w:tcPr>
          <w:p w14:paraId="6D1E7F0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FCDD81"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10CA784E"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276050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ABBC5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B64B3BE" w14:textId="77777777" w:rsidR="00E71A13" w:rsidRDefault="00E71A13" w:rsidP="00E71A13">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31502F9B" w14:textId="77777777" w:rsidR="00E71A13" w:rsidRDefault="00E71A13" w:rsidP="00E71A13">
            <w:pPr>
              <w:pStyle w:val="TAC"/>
              <w:rPr>
                <w:lang w:val="sv-SE"/>
              </w:rPr>
            </w:pPr>
            <w:r>
              <w:rPr>
                <w:lang w:val="sv-SE"/>
              </w:rPr>
              <w:t>13.6</w:t>
            </w:r>
          </w:p>
        </w:tc>
        <w:tc>
          <w:tcPr>
            <w:tcW w:w="828" w:type="dxa"/>
            <w:tcBorders>
              <w:top w:val="single" w:sz="4" w:space="0" w:color="auto"/>
              <w:left w:val="single" w:sz="4" w:space="0" w:color="auto"/>
              <w:bottom w:val="single" w:sz="4" w:space="0" w:color="auto"/>
              <w:right w:val="single" w:sz="4" w:space="0" w:color="auto"/>
            </w:tcBorders>
            <w:hideMark/>
          </w:tcPr>
          <w:p w14:paraId="6C3F0DE5"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04FA0F" w14:textId="77777777" w:rsidR="00E71A13" w:rsidRDefault="00E71A13" w:rsidP="00E71A13">
            <w:pPr>
              <w:pStyle w:val="TAC"/>
              <w:rPr>
                <w:lang w:val="sv-SE"/>
              </w:rPr>
            </w:pPr>
            <w:r>
              <w:rPr>
                <w:lang w:val="sv-SE"/>
              </w:rPr>
              <w:t>IMD5</w:t>
            </w:r>
            <w:r>
              <w:rPr>
                <w:vertAlign w:val="superscript"/>
                <w:lang w:val="sv-SE"/>
              </w:rPr>
              <w:t>5</w:t>
            </w:r>
          </w:p>
        </w:tc>
      </w:tr>
      <w:tr w:rsidR="00E71A13" w14:paraId="1636D06C" w14:textId="77777777" w:rsidTr="00E71A13">
        <w:trPr>
          <w:trHeight w:val="187"/>
          <w:jc w:val="center"/>
        </w:trPr>
        <w:tc>
          <w:tcPr>
            <w:tcW w:w="2005" w:type="dxa"/>
            <w:tcBorders>
              <w:top w:val="nil"/>
              <w:left w:val="single" w:sz="4" w:space="0" w:color="auto"/>
              <w:bottom w:val="nil"/>
              <w:right w:val="single" w:sz="4" w:space="0" w:color="auto"/>
            </w:tcBorders>
          </w:tcPr>
          <w:p w14:paraId="7EDDFAE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EE7543"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B1557FD" w14:textId="77777777" w:rsidR="00E71A13" w:rsidRDefault="00E71A13" w:rsidP="00E71A1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2CDD7E25" w14:textId="77777777" w:rsidR="00E71A13" w:rsidRDefault="00E71A13" w:rsidP="00E71A13">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83D2762" w14:textId="77777777" w:rsidR="00E71A13" w:rsidRDefault="00E71A13" w:rsidP="00E71A13">
            <w:pPr>
              <w:pStyle w:val="TAC"/>
            </w:pPr>
            <w:r w:rsidRPr="003E0B8D">
              <w:t>5</w:t>
            </w:r>
            <w:r>
              <w:t>0</w:t>
            </w:r>
          </w:p>
        </w:tc>
        <w:tc>
          <w:tcPr>
            <w:tcW w:w="960" w:type="dxa"/>
            <w:tcBorders>
              <w:top w:val="single" w:sz="4" w:space="0" w:color="auto"/>
              <w:left w:val="single" w:sz="4" w:space="0" w:color="auto"/>
              <w:bottom w:val="single" w:sz="4" w:space="0" w:color="auto"/>
              <w:right w:val="single" w:sz="4" w:space="0" w:color="auto"/>
            </w:tcBorders>
            <w:hideMark/>
          </w:tcPr>
          <w:p w14:paraId="6D1CC18D" w14:textId="77777777" w:rsidR="00E71A13" w:rsidRDefault="00E71A13" w:rsidP="00E71A1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033A2E18"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A07098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B05BD2A" w14:textId="77777777" w:rsidR="00E71A13" w:rsidRDefault="00E71A13" w:rsidP="00E71A13">
            <w:pPr>
              <w:pStyle w:val="TAC"/>
              <w:rPr>
                <w:lang w:val="sv-SE"/>
              </w:rPr>
            </w:pPr>
            <w:r>
              <w:rPr>
                <w:lang w:val="sv-SE"/>
              </w:rPr>
              <w:t>N/A</w:t>
            </w:r>
          </w:p>
        </w:tc>
      </w:tr>
      <w:tr w:rsidR="00E71A13" w14:paraId="7BCF5547" w14:textId="77777777" w:rsidTr="00E71A13">
        <w:trPr>
          <w:trHeight w:val="187"/>
          <w:jc w:val="center"/>
        </w:trPr>
        <w:tc>
          <w:tcPr>
            <w:tcW w:w="2005" w:type="dxa"/>
            <w:tcBorders>
              <w:top w:val="nil"/>
              <w:left w:val="single" w:sz="4" w:space="0" w:color="auto"/>
              <w:bottom w:val="nil"/>
              <w:right w:val="single" w:sz="4" w:space="0" w:color="auto"/>
            </w:tcBorders>
          </w:tcPr>
          <w:p w14:paraId="4FE682B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32A61D"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hideMark/>
          </w:tcPr>
          <w:p w14:paraId="071B8061" w14:textId="77777777" w:rsidR="00E71A13" w:rsidRDefault="00E71A13" w:rsidP="00E71A13">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4518B48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D3383F"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521BD7A" w14:textId="77777777" w:rsidR="00E71A13" w:rsidRDefault="00E71A13" w:rsidP="00E71A13">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3A6EBD13" w14:textId="77777777" w:rsidR="00E71A13" w:rsidRDefault="00E71A13" w:rsidP="00E71A13">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45584DE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7B0919E" w14:textId="77777777" w:rsidR="00E71A13" w:rsidRDefault="00E71A13" w:rsidP="00E71A13">
            <w:pPr>
              <w:pStyle w:val="TAC"/>
              <w:rPr>
                <w:lang w:val="sv-SE"/>
              </w:rPr>
            </w:pPr>
            <w:r>
              <w:rPr>
                <w:lang w:val="sv-SE"/>
              </w:rPr>
              <w:t>IMD3</w:t>
            </w:r>
            <w:r>
              <w:rPr>
                <w:vertAlign w:val="superscript"/>
                <w:lang w:val="sv-SE"/>
              </w:rPr>
              <w:t>5</w:t>
            </w:r>
          </w:p>
        </w:tc>
      </w:tr>
      <w:tr w:rsidR="00E71A13" w14:paraId="1241B83C" w14:textId="77777777" w:rsidTr="00E71A13">
        <w:trPr>
          <w:trHeight w:val="187"/>
          <w:jc w:val="center"/>
        </w:trPr>
        <w:tc>
          <w:tcPr>
            <w:tcW w:w="2005" w:type="dxa"/>
            <w:tcBorders>
              <w:top w:val="nil"/>
              <w:left w:val="single" w:sz="4" w:space="0" w:color="auto"/>
              <w:bottom w:val="nil"/>
              <w:right w:val="single" w:sz="4" w:space="0" w:color="auto"/>
            </w:tcBorders>
          </w:tcPr>
          <w:p w14:paraId="5C0780C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E503A1"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3AC8F215" w14:textId="77777777" w:rsidR="00E71A13" w:rsidRDefault="00E71A13" w:rsidP="00E71A13">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49FBEB1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77AF6B"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A918DAF" w14:textId="77777777" w:rsidR="00E71A13" w:rsidRDefault="00E71A13" w:rsidP="00E71A13">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6CF56F67"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EBFB3C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B60F91E" w14:textId="77777777" w:rsidR="00E71A13" w:rsidRDefault="00E71A13" w:rsidP="00E71A13">
            <w:pPr>
              <w:pStyle w:val="TAC"/>
              <w:rPr>
                <w:lang w:val="sv-SE"/>
              </w:rPr>
            </w:pPr>
            <w:r>
              <w:rPr>
                <w:lang w:val="sv-SE"/>
              </w:rPr>
              <w:t>N/A</w:t>
            </w:r>
          </w:p>
        </w:tc>
      </w:tr>
      <w:tr w:rsidR="00E71A13" w14:paraId="24F80F55"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E45A27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75E8A6"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66AFE3F" w14:textId="77777777" w:rsidR="00E71A13" w:rsidRDefault="00E71A13" w:rsidP="00E71A13">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61A89DD6" w14:textId="77777777" w:rsidR="00E71A13" w:rsidRDefault="00E71A13" w:rsidP="00E71A13">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1CBC0A9D" w14:textId="77777777" w:rsidR="00E71A13" w:rsidRDefault="00E71A13" w:rsidP="00E71A13">
            <w:pPr>
              <w:pStyle w:val="TAC"/>
            </w:pPr>
            <w:r w:rsidRPr="003E0B8D">
              <w:t>5</w:t>
            </w:r>
            <w:r>
              <w:t>0</w:t>
            </w:r>
          </w:p>
        </w:tc>
        <w:tc>
          <w:tcPr>
            <w:tcW w:w="960" w:type="dxa"/>
            <w:tcBorders>
              <w:top w:val="single" w:sz="4" w:space="0" w:color="auto"/>
              <w:left w:val="single" w:sz="4" w:space="0" w:color="auto"/>
              <w:bottom w:val="single" w:sz="4" w:space="0" w:color="auto"/>
              <w:right w:val="single" w:sz="4" w:space="0" w:color="auto"/>
            </w:tcBorders>
            <w:hideMark/>
          </w:tcPr>
          <w:p w14:paraId="74EFE3C7" w14:textId="77777777" w:rsidR="00E71A13" w:rsidRDefault="00E71A13" w:rsidP="00E71A13">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320232B8"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9608634"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70925B3" w14:textId="77777777" w:rsidR="00E71A13" w:rsidRDefault="00E71A13" w:rsidP="00E71A13">
            <w:pPr>
              <w:pStyle w:val="TAC"/>
              <w:rPr>
                <w:lang w:val="sv-SE"/>
              </w:rPr>
            </w:pPr>
            <w:r>
              <w:rPr>
                <w:lang w:val="sv-SE"/>
              </w:rPr>
              <w:t>N/A</w:t>
            </w:r>
          </w:p>
        </w:tc>
      </w:tr>
      <w:tr w:rsidR="00E71A13" w14:paraId="0C13D45A"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B70F868" w14:textId="77777777" w:rsidR="00E71A13" w:rsidRDefault="00E71A13" w:rsidP="00E71A13">
            <w:pPr>
              <w:pStyle w:val="TAC"/>
              <w:rPr>
                <w:lang w:val="en-US" w:eastAsia="zh-CN"/>
              </w:rPr>
            </w:pPr>
            <w:r>
              <w:rPr>
                <w:lang w:val="en-US" w:eastAsia="zh-CN"/>
              </w:rPr>
              <w:t>CA_n2A-n12A-n77A</w:t>
            </w:r>
          </w:p>
        </w:tc>
        <w:tc>
          <w:tcPr>
            <w:tcW w:w="1145" w:type="dxa"/>
            <w:tcBorders>
              <w:top w:val="single" w:sz="4" w:space="0" w:color="auto"/>
              <w:left w:val="single" w:sz="4" w:space="0" w:color="auto"/>
              <w:bottom w:val="single" w:sz="4" w:space="0" w:color="auto"/>
              <w:right w:val="single" w:sz="4" w:space="0" w:color="auto"/>
            </w:tcBorders>
            <w:hideMark/>
          </w:tcPr>
          <w:p w14:paraId="17F6A765"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hideMark/>
          </w:tcPr>
          <w:p w14:paraId="6C80799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7C5CD5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63EFC2"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6F194D6" w14:textId="77777777" w:rsidR="00E71A13" w:rsidRDefault="00E71A13" w:rsidP="00E71A1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CE7816C" w14:textId="77777777" w:rsidR="00E71A13" w:rsidRDefault="00E71A13" w:rsidP="00E71A13">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585D0877"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41A9D5E" w14:textId="77777777" w:rsidR="00E71A13" w:rsidRDefault="00E71A13" w:rsidP="00E71A13">
            <w:pPr>
              <w:pStyle w:val="TAC"/>
              <w:rPr>
                <w:lang w:val="sv-SE"/>
              </w:rPr>
            </w:pPr>
            <w:r>
              <w:rPr>
                <w:lang w:val="sv-SE"/>
              </w:rPr>
              <w:t>IMD3</w:t>
            </w:r>
            <w:r>
              <w:rPr>
                <w:vertAlign w:val="superscript"/>
                <w:lang w:val="sv-SE"/>
              </w:rPr>
              <w:t>2,5</w:t>
            </w:r>
          </w:p>
        </w:tc>
      </w:tr>
      <w:tr w:rsidR="00E71A13" w14:paraId="156288D0" w14:textId="77777777" w:rsidTr="00E71A13">
        <w:trPr>
          <w:trHeight w:val="187"/>
          <w:jc w:val="center"/>
        </w:trPr>
        <w:tc>
          <w:tcPr>
            <w:tcW w:w="2005" w:type="dxa"/>
            <w:tcBorders>
              <w:top w:val="nil"/>
              <w:left w:val="single" w:sz="4" w:space="0" w:color="auto"/>
              <w:bottom w:val="nil"/>
              <w:right w:val="single" w:sz="4" w:space="0" w:color="auto"/>
            </w:tcBorders>
          </w:tcPr>
          <w:p w14:paraId="6FC632D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988FFC"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hideMark/>
          </w:tcPr>
          <w:p w14:paraId="74D88D63" w14:textId="77777777" w:rsidR="00E71A13" w:rsidRDefault="00E71A13" w:rsidP="00E71A1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32B4FCD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537620"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0E79D29" w14:textId="77777777" w:rsidR="00E71A13" w:rsidRDefault="00E71A13" w:rsidP="00E71A1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0085318C"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0CA80E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BF1A58" w14:textId="77777777" w:rsidR="00E71A13" w:rsidRDefault="00E71A13" w:rsidP="00E71A13">
            <w:pPr>
              <w:pStyle w:val="TAC"/>
              <w:rPr>
                <w:lang w:val="sv-SE"/>
              </w:rPr>
            </w:pPr>
            <w:r>
              <w:rPr>
                <w:lang w:val="sv-SE"/>
              </w:rPr>
              <w:t>N/A</w:t>
            </w:r>
          </w:p>
        </w:tc>
      </w:tr>
      <w:tr w:rsidR="00E71A13" w14:paraId="4C406659"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0273F7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BAC95D"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4CBEEC6" w14:textId="77777777" w:rsidR="00E71A13" w:rsidRDefault="00E71A13" w:rsidP="00E71A13">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3E93D8B4"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8ED42C3"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12716B8" w14:textId="77777777" w:rsidR="00E71A13" w:rsidRDefault="00E71A13" w:rsidP="00E71A13">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639F6F8D"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68764D6"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334662B" w14:textId="77777777" w:rsidR="00E71A13" w:rsidRDefault="00E71A13" w:rsidP="00E71A13">
            <w:pPr>
              <w:pStyle w:val="TAC"/>
              <w:rPr>
                <w:lang w:val="sv-SE"/>
              </w:rPr>
            </w:pPr>
            <w:r>
              <w:rPr>
                <w:lang w:val="sv-SE"/>
              </w:rPr>
              <w:t>N/A</w:t>
            </w:r>
          </w:p>
        </w:tc>
      </w:tr>
      <w:tr w:rsidR="00E71A13" w14:paraId="0682CB72"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DA33F4B" w14:textId="77777777" w:rsidR="00E71A13" w:rsidRDefault="00E71A13" w:rsidP="00E71A13">
            <w:pPr>
              <w:pStyle w:val="TAC"/>
              <w:rPr>
                <w:lang w:val="en-US" w:eastAsia="zh-CN"/>
              </w:rPr>
            </w:pPr>
            <w:r>
              <w:rPr>
                <w:lang w:val="en-US" w:eastAsia="zh-CN"/>
              </w:rPr>
              <w:t>CA_n2A-n14A-n77A</w:t>
            </w:r>
          </w:p>
        </w:tc>
        <w:tc>
          <w:tcPr>
            <w:tcW w:w="1145" w:type="dxa"/>
            <w:tcBorders>
              <w:top w:val="single" w:sz="4" w:space="0" w:color="auto"/>
              <w:left w:val="single" w:sz="4" w:space="0" w:color="auto"/>
              <w:bottom w:val="single" w:sz="4" w:space="0" w:color="auto"/>
              <w:right w:val="single" w:sz="4" w:space="0" w:color="auto"/>
            </w:tcBorders>
            <w:hideMark/>
          </w:tcPr>
          <w:p w14:paraId="5AC00DB7"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hideMark/>
          </w:tcPr>
          <w:p w14:paraId="14DB0DC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2AC858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8A6328"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B0ABF57" w14:textId="77777777" w:rsidR="00E71A13" w:rsidRDefault="00E71A13" w:rsidP="00E71A13">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065B1CDD" w14:textId="77777777" w:rsidR="00E71A13" w:rsidRDefault="00E71A13" w:rsidP="00E71A13">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706EFCD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E77510" w14:textId="77777777" w:rsidR="00E71A13" w:rsidRDefault="00E71A13" w:rsidP="00E71A13">
            <w:pPr>
              <w:pStyle w:val="TAC"/>
              <w:rPr>
                <w:lang w:val="sv-SE"/>
              </w:rPr>
            </w:pPr>
            <w:r>
              <w:rPr>
                <w:lang w:val="sv-SE"/>
              </w:rPr>
              <w:t>IMD3</w:t>
            </w:r>
          </w:p>
        </w:tc>
      </w:tr>
      <w:tr w:rsidR="00E71A13" w14:paraId="5F92D146" w14:textId="77777777" w:rsidTr="00E71A13">
        <w:trPr>
          <w:trHeight w:val="187"/>
          <w:jc w:val="center"/>
        </w:trPr>
        <w:tc>
          <w:tcPr>
            <w:tcW w:w="2005" w:type="dxa"/>
            <w:tcBorders>
              <w:top w:val="nil"/>
              <w:left w:val="single" w:sz="4" w:space="0" w:color="auto"/>
              <w:bottom w:val="nil"/>
              <w:right w:val="single" w:sz="4" w:space="0" w:color="auto"/>
            </w:tcBorders>
          </w:tcPr>
          <w:p w14:paraId="62C385C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F08B20"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hideMark/>
          </w:tcPr>
          <w:p w14:paraId="0415FDF4"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ABC3D6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8B8481"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D66FDFD"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32AA470"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5F318C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0A7E0E" w14:textId="77777777" w:rsidR="00E71A13" w:rsidRDefault="00E71A13" w:rsidP="00E71A13">
            <w:pPr>
              <w:pStyle w:val="TAC"/>
              <w:rPr>
                <w:lang w:val="sv-SE"/>
              </w:rPr>
            </w:pPr>
            <w:r>
              <w:rPr>
                <w:lang w:val="sv-SE"/>
              </w:rPr>
              <w:t>N/A</w:t>
            </w:r>
          </w:p>
        </w:tc>
      </w:tr>
      <w:tr w:rsidR="00E71A13" w14:paraId="51421A0A"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E7363B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C6266C"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BBCD222" w14:textId="77777777" w:rsidR="00E71A13" w:rsidRDefault="00E71A13" w:rsidP="00E71A13">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65D60E1C"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E82502"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7E09996" w14:textId="77777777" w:rsidR="00E71A13" w:rsidRDefault="00E71A13" w:rsidP="00E71A1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2E7103DB"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0ADC5C5"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588EEE8" w14:textId="77777777" w:rsidR="00E71A13" w:rsidRDefault="00E71A13" w:rsidP="00E71A13">
            <w:pPr>
              <w:pStyle w:val="TAC"/>
              <w:rPr>
                <w:lang w:val="sv-SE"/>
              </w:rPr>
            </w:pPr>
            <w:r>
              <w:rPr>
                <w:lang w:val="sv-SE"/>
              </w:rPr>
              <w:t>N/A</w:t>
            </w:r>
          </w:p>
        </w:tc>
      </w:tr>
      <w:tr w:rsidR="00E71A13" w14:paraId="5C886C78"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FEDD0B7" w14:textId="77777777" w:rsidR="00E71A13" w:rsidRDefault="00E71A13" w:rsidP="00E71A13">
            <w:pPr>
              <w:pStyle w:val="TAC"/>
              <w:rPr>
                <w:lang w:val="en-US" w:eastAsia="zh-CN"/>
              </w:rPr>
            </w:pPr>
            <w:r>
              <w:rPr>
                <w:lang w:val="en-US" w:eastAsia="zh-CN"/>
              </w:rPr>
              <w:t>CA_n2A-n30A-n77A</w:t>
            </w:r>
          </w:p>
        </w:tc>
        <w:tc>
          <w:tcPr>
            <w:tcW w:w="1145" w:type="dxa"/>
            <w:tcBorders>
              <w:top w:val="single" w:sz="4" w:space="0" w:color="auto"/>
              <w:left w:val="single" w:sz="4" w:space="0" w:color="auto"/>
              <w:bottom w:val="single" w:sz="4" w:space="0" w:color="auto"/>
              <w:right w:val="single" w:sz="4" w:space="0" w:color="auto"/>
            </w:tcBorders>
            <w:hideMark/>
          </w:tcPr>
          <w:p w14:paraId="116CE994"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hideMark/>
          </w:tcPr>
          <w:p w14:paraId="1A49983A"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61AB2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EFFF51"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F227B79" w14:textId="77777777" w:rsidR="00E71A13" w:rsidRDefault="00E71A13" w:rsidP="00E71A13">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18E7C1E1" w14:textId="77777777" w:rsidR="00E71A13" w:rsidRDefault="00E71A13" w:rsidP="00E71A13">
            <w:pPr>
              <w:pStyle w:val="TAC"/>
              <w:rPr>
                <w:lang w:val="sv-SE"/>
              </w:rPr>
            </w:pPr>
            <w:r>
              <w:rPr>
                <w:lang w:val="sv-SE"/>
              </w:rPr>
              <w:t>19.3</w:t>
            </w:r>
          </w:p>
        </w:tc>
        <w:tc>
          <w:tcPr>
            <w:tcW w:w="828" w:type="dxa"/>
            <w:tcBorders>
              <w:top w:val="single" w:sz="4" w:space="0" w:color="auto"/>
              <w:left w:val="single" w:sz="4" w:space="0" w:color="auto"/>
              <w:bottom w:val="single" w:sz="4" w:space="0" w:color="auto"/>
              <w:right w:val="single" w:sz="4" w:space="0" w:color="auto"/>
            </w:tcBorders>
            <w:hideMark/>
          </w:tcPr>
          <w:p w14:paraId="0E0594F5"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3021AC" w14:textId="77777777" w:rsidR="00E71A13" w:rsidRDefault="00E71A13" w:rsidP="00E71A13">
            <w:pPr>
              <w:pStyle w:val="TAC"/>
              <w:rPr>
                <w:lang w:val="sv-SE"/>
              </w:rPr>
            </w:pPr>
            <w:r>
              <w:rPr>
                <w:lang w:val="sv-SE"/>
              </w:rPr>
              <w:t>IMD4</w:t>
            </w:r>
            <w:r>
              <w:rPr>
                <w:vertAlign w:val="superscript"/>
                <w:lang w:val="sv-SE"/>
              </w:rPr>
              <w:t>5</w:t>
            </w:r>
          </w:p>
        </w:tc>
      </w:tr>
      <w:tr w:rsidR="00E71A13" w14:paraId="2BAA37D3" w14:textId="77777777" w:rsidTr="00E71A13">
        <w:trPr>
          <w:trHeight w:val="187"/>
          <w:jc w:val="center"/>
        </w:trPr>
        <w:tc>
          <w:tcPr>
            <w:tcW w:w="2005" w:type="dxa"/>
            <w:tcBorders>
              <w:top w:val="nil"/>
              <w:left w:val="single" w:sz="4" w:space="0" w:color="auto"/>
              <w:bottom w:val="nil"/>
              <w:right w:val="single" w:sz="4" w:space="0" w:color="auto"/>
            </w:tcBorders>
          </w:tcPr>
          <w:p w14:paraId="78B61F2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D5A953"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08CDE219" w14:textId="77777777" w:rsidR="00E71A13" w:rsidRDefault="00E71A13" w:rsidP="00E71A13">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5D677FD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9F719B"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DD62ABE" w14:textId="77777777" w:rsidR="00E71A13" w:rsidRDefault="00E71A13" w:rsidP="00E71A13">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6C326FEC"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5FC93B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BBAB60" w14:textId="77777777" w:rsidR="00E71A13" w:rsidRDefault="00E71A13" w:rsidP="00E71A13">
            <w:pPr>
              <w:pStyle w:val="TAC"/>
              <w:rPr>
                <w:lang w:val="sv-SE"/>
              </w:rPr>
            </w:pPr>
            <w:r>
              <w:rPr>
                <w:lang w:val="sv-SE"/>
              </w:rPr>
              <w:t>N/A</w:t>
            </w:r>
          </w:p>
        </w:tc>
      </w:tr>
      <w:tr w:rsidR="00E71A13" w14:paraId="672613F4" w14:textId="77777777" w:rsidTr="00E71A13">
        <w:trPr>
          <w:trHeight w:val="187"/>
          <w:jc w:val="center"/>
        </w:trPr>
        <w:tc>
          <w:tcPr>
            <w:tcW w:w="2005" w:type="dxa"/>
            <w:tcBorders>
              <w:top w:val="nil"/>
              <w:left w:val="single" w:sz="4" w:space="0" w:color="auto"/>
              <w:bottom w:val="nil"/>
              <w:right w:val="single" w:sz="4" w:space="0" w:color="auto"/>
            </w:tcBorders>
          </w:tcPr>
          <w:p w14:paraId="3C2C6B1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1588EF"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832ED0D" w14:textId="77777777" w:rsidR="00E71A13" w:rsidRDefault="00E71A13" w:rsidP="00E71A1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64BCD659"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B78113D"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83A2323" w14:textId="77777777" w:rsidR="00E71A13" w:rsidRDefault="00E71A13" w:rsidP="00E71A1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39629E40"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75DE15B"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9B2D50" w14:textId="77777777" w:rsidR="00E71A13" w:rsidRDefault="00E71A13" w:rsidP="00E71A13">
            <w:pPr>
              <w:pStyle w:val="TAC"/>
              <w:rPr>
                <w:lang w:val="sv-SE"/>
              </w:rPr>
            </w:pPr>
            <w:r>
              <w:rPr>
                <w:lang w:val="sv-SE"/>
              </w:rPr>
              <w:t>N/A</w:t>
            </w:r>
          </w:p>
        </w:tc>
      </w:tr>
      <w:tr w:rsidR="00E71A13" w14:paraId="5F1C864A" w14:textId="77777777" w:rsidTr="00E71A13">
        <w:trPr>
          <w:trHeight w:val="187"/>
          <w:jc w:val="center"/>
        </w:trPr>
        <w:tc>
          <w:tcPr>
            <w:tcW w:w="2005" w:type="dxa"/>
            <w:tcBorders>
              <w:top w:val="nil"/>
              <w:left w:val="single" w:sz="4" w:space="0" w:color="auto"/>
              <w:bottom w:val="nil"/>
              <w:right w:val="single" w:sz="4" w:space="0" w:color="auto"/>
            </w:tcBorders>
          </w:tcPr>
          <w:p w14:paraId="3AD852D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EE6B08"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hideMark/>
          </w:tcPr>
          <w:p w14:paraId="308CC77B" w14:textId="77777777" w:rsidR="00E71A13" w:rsidRDefault="00E71A13" w:rsidP="00E71A13">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23CD8EA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E675C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7406C31" w14:textId="77777777" w:rsidR="00E71A13" w:rsidRDefault="00E71A13" w:rsidP="00E71A13">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2D83700A"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66DFA1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20F324" w14:textId="77777777" w:rsidR="00E71A13" w:rsidRDefault="00E71A13" w:rsidP="00E71A13">
            <w:pPr>
              <w:pStyle w:val="TAC"/>
              <w:rPr>
                <w:lang w:val="sv-SE"/>
              </w:rPr>
            </w:pPr>
            <w:r>
              <w:rPr>
                <w:lang w:val="sv-SE"/>
              </w:rPr>
              <w:t>N/A</w:t>
            </w:r>
          </w:p>
        </w:tc>
      </w:tr>
      <w:tr w:rsidR="00E71A13" w14:paraId="3D95A6A9" w14:textId="77777777" w:rsidTr="00E71A13">
        <w:trPr>
          <w:trHeight w:val="187"/>
          <w:jc w:val="center"/>
        </w:trPr>
        <w:tc>
          <w:tcPr>
            <w:tcW w:w="2005" w:type="dxa"/>
            <w:tcBorders>
              <w:top w:val="nil"/>
              <w:left w:val="single" w:sz="4" w:space="0" w:color="auto"/>
              <w:bottom w:val="nil"/>
              <w:right w:val="single" w:sz="4" w:space="0" w:color="auto"/>
            </w:tcBorders>
          </w:tcPr>
          <w:p w14:paraId="6458B96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CD42D7"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6F8A0234"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C83656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D5D218"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0E9CCF7" w14:textId="77777777" w:rsidR="00E71A13" w:rsidRDefault="00E71A13" w:rsidP="00E71A13">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04690F74" w14:textId="77777777" w:rsidR="00E71A13" w:rsidRDefault="00E71A13" w:rsidP="00E71A13">
            <w:pPr>
              <w:pStyle w:val="TAC"/>
              <w:rPr>
                <w:lang w:val="sv-SE"/>
              </w:rPr>
            </w:pPr>
            <w:r>
              <w:rPr>
                <w:lang w:val="sv-SE"/>
              </w:rPr>
              <w:t>22.2</w:t>
            </w:r>
          </w:p>
        </w:tc>
        <w:tc>
          <w:tcPr>
            <w:tcW w:w="828" w:type="dxa"/>
            <w:tcBorders>
              <w:top w:val="single" w:sz="4" w:space="0" w:color="auto"/>
              <w:left w:val="single" w:sz="4" w:space="0" w:color="auto"/>
              <w:bottom w:val="single" w:sz="4" w:space="0" w:color="auto"/>
              <w:right w:val="single" w:sz="4" w:space="0" w:color="auto"/>
            </w:tcBorders>
            <w:hideMark/>
          </w:tcPr>
          <w:p w14:paraId="4D8281F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2C01295" w14:textId="77777777" w:rsidR="00E71A13" w:rsidRDefault="00E71A13" w:rsidP="00E71A13">
            <w:pPr>
              <w:pStyle w:val="TAC"/>
              <w:rPr>
                <w:lang w:val="sv-SE"/>
              </w:rPr>
            </w:pPr>
            <w:r>
              <w:rPr>
                <w:lang w:val="sv-SE"/>
              </w:rPr>
              <w:t>IMD4</w:t>
            </w:r>
            <w:r>
              <w:rPr>
                <w:vertAlign w:val="superscript"/>
                <w:lang w:val="sv-SE"/>
              </w:rPr>
              <w:t>5</w:t>
            </w:r>
          </w:p>
        </w:tc>
      </w:tr>
      <w:tr w:rsidR="00E71A13" w14:paraId="1F07D3B9" w14:textId="77777777" w:rsidTr="00E71A13">
        <w:trPr>
          <w:trHeight w:val="187"/>
          <w:jc w:val="center"/>
        </w:trPr>
        <w:tc>
          <w:tcPr>
            <w:tcW w:w="2005" w:type="dxa"/>
            <w:tcBorders>
              <w:top w:val="nil"/>
              <w:left w:val="single" w:sz="4" w:space="0" w:color="auto"/>
              <w:bottom w:val="nil"/>
              <w:right w:val="single" w:sz="4" w:space="0" w:color="auto"/>
            </w:tcBorders>
          </w:tcPr>
          <w:p w14:paraId="312774A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B289D9"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95F349B" w14:textId="77777777" w:rsidR="00E71A13" w:rsidRDefault="00E71A13" w:rsidP="00E71A13">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6471F1ED"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25B0637"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90A1BC8" w14:textId="77777777" w:rsidR="00E71A13" w:rsidRDefault="00E71A13" w:rsidP="00E71A13">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13D8C385"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DD17318"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7395F3F" w14:textId="77777777" w:rsidR="00E71A13" w:rsidRDefault="00E71A13" w:rsidP="00E71A13">
            <w:pPr>
              <w:pStyle w:val="TAC"/>
              <w:rPr>
                <w:lang w:val="sv-SE"/>
              </w:rPr>
            </w:pPr>
            <w:r>
              <w:rPr>
                <w:lang w:val="sv-SE"/>
              </w:rPr>
              <w:t>N/A</w:t>
            </w:r>
          </w:p>
        </w:tc>
      </w:tr>
      <w:tr w:rsidR="00E71A13" w14:paraId="7AD3F8C4" w14:textId="77777777" w:rsidTr="00E71A13">
        <w:trPr>
          <w:trHeight w:val="187"/>
          <w:jc w:val="center"/>
        </w:trPr>
        <w:tc>
          <w:tcPr>
            <w:tcW w:w="2005" w:type="dxa"/>
            <w:tcBorders>
              <w:top w:val="nil"/>
              <w:left w:val="single" w:sz="4" w:space="0" w:color="auto"/>
              <w:bottom w:val="nil"/>
              <w:right w:val="single" w:sz="4" w:space="0" w:color="auto"/>
            </w:tcBorders>
          </w:tcPr>
          <w:p w14:paraId="0A521FE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9E7D2B"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hideMark/>
          </w:tcPr>
          <w:p w14:paraId="5A34A074" w14:textId="77777777" w:rsidR="00E71A13" w:rsidRDefault="00E71A13" w:rsidP="00E71A13">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2FFC671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0AEAB8"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ADB4BC5" w14:textId="77777777" w:rsidR="00E71A13" w:rsidRDefault="00E71A13" w:rsidP="00E71A13">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69F67D83"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039F1B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9FB5AB7" w14:textId="77777777" w:rsidR="00E71A13" w:rsidRDefault="00E71A13" w:rsidP="00E71A13">
            <w:pPr>
              <w:pStyle w:val="TAC"/>
              <w:rPr>
                <w:lang w:val="sv-SE"/>
              </w:rPr>
            </w:pPr>
            <w:r>
              <w:rPr>
                <w:lang w:val="sv-SE"/>
              </w:rPr>
              <w:t>N/A</w:t>
            </w:r>
          </w:p>
        </w:tc>
      </w:tr>
      <w:tr w:rsidR="00E71A13" w14:paraId="3494536A" w14:textId="77777777" w:rsidTr="00E71A13">
        <w:trPr>
          <w:trHeight w:val="187"/>
          <w:jc w:val="center"/>
        </w:trPr>
        <w:tc>
          <w:tcPr>
            <w:tcW w:w="2005" w:type="dxa"/>
            <w:tcBorders>
              <w:top w:val="nil"/>
              <w:left w:val="single" w:sz="4" w:space="0" w:color="auto"/>
              <w:bottom w:val="nil"/>
              <w:right w:val="single" w:sz="4" w:space="0" w:color="auto"/>
            </w:tcBorders>
          </w:tcPr>
          <w:p w14:paraId="30FB72B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6B8A9A"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6DB1066A"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B5013D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16A270"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162490E" w14:textId="77777777" w:rsidR="00E71A13" w:rsidRDefault="00E71A13" w:rsidP="00E71A13">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52995190" w14:textId="77777777" w:rsidR="00E71A13" w:rsidRDefault="00E71A13" w:rsidP="00E71A13">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hideMark/>
          </w:tcPr>
          <w:p w14:paraId="5EDAD2F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DCE6F1" w14:textId="77777777" w:rsidR="00E71A13" w:rsidRDefault="00E71A13" w:rsidP="00E71A13">
            <w:pPr>
              <w:pStyle w:val="TAC"/>
              <w:rPr>
                <w:lang w:val="sv-SE"/>
              </w:rPr>
            </w:pPr>
            <w:r>
              <w:rPr>
                <w:lang w:val="sv-SE"/>
              </w:rPr>
              <w:t>IMD5</w:t>
            </w:r>
          </w:p>
        </w:tc>
      </w:tr>
      <w:tr w:rsidR="00E71A13" w14:paraId="383E08D1"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950D54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123751"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EE0FF4E" w14:textId="77777777" w:rsidR="00E71A13" w:rsidRDefault="00E71A13" w:rsidP="00E71A13">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48AF4E4B"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85B6FF0"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6E1F1C0" w14:textId="77777777" w:rsidR="00E71A13" w:rsidRDefault="00E71A13" w:rsidP="00E71A13">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150428FF"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BA574BC"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57C2FAD" w14:textId="77777777" w:rsidR="00E71A13" w:rsidRDefault="00E71A13" w:rsidP="00E71A13">
            <w:pPr>
              <w:pStyle w:val="TAC"/>
              <w:rPr>
                <w:lang w:val="sv-SE"/>
              </w:rPr>
            </w:pPr>
            <w:r>
              <w:rPr>
                <w:lang w:val="sv-SE"/>
              </w:rPr>
              <w:t>N/A</w:t>
            </w:r>
          </w:p>
        </w:tc>
      </w:tr>
      <w:tr w:rsidR="00E71A13" w14:paraId="0062150C" w14:textId="77777777" w:rsidTr="00E71A13">
        <w:trPr>
          <w:trHeight w:val="187"/>
          <w:jc w:val="center"/>
        </w:trPr>
        <w:tc>
          <w:tcPr>
            <w:tcW w:w="2005" w:type="dxa"/>
            <w:tcBorders>
              <w:top w:val="nil"/>
              <w:left w:val="single" w:sz="4" w:space="0" w:color="auto"/>
              <w:bottom w:val="nil"/>
              <w:right w:val="single" w:sz="4" w:space="0" w:color="auto"/>
            </w:tcBorders>
            <w:hideMark/>
          </w:tcPr>
          <w:p w14:paraId="3EE51544" w14:textId="77777777" w:rsidR="00E71A13" w:rsidRDefault="00E71A13" w:rsidP="00E71A13">
            <w:pPr>
              <w:pStyle w:val="TAC"/>
              <w:rPr>
                <w:lang w:val="en-US" w:eastAsia="zh-CN"/>
              </w:rPr>
            </w:pPr>
            <w:r>
              <w:rPr>
                <w:lang w:val="en-US" w:eastAsia="zh-CN"/>
              </w:rPr>
              <w:t>CA_n2-n66-n77</w:t>
            </w:r>
          </w:p>
        </w:tc>
        <w:tc>
          <w:tcPr>
            <w:tcW w:w="1145" w:type="dxa"/>
            <w:tcBorders>
              <w:top w:val="single" w:sz="4" w:space="0" w:color="auto"/>
              <w:left w:val="single" w:sz="4" w:space="0" w:color="auto"/>
              <w:bottom w:val="single" w:sz="4" w:space="0" w:color="auto"/>
              <w:right w:val="single" w:sz="4" w:space="0" w:color="auto"/>
            </w:tcBorders>
            <w:hideMark/>
          </w:tcPr>
          <w:p w14:paraId="756D9549" w14:textId="77777777" w:rsidR="00E71A13" w:rsidRDefault="00E71A13" w:rsidP="00E71A13">
            <w:pPr>
              <w:pStyle w:val="TAC"/>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08050B95" w14:textId="77777777" w:rsidR="00E71A13" w:rsidRDefault="00E71A13" w:rsidP="00E71A13">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449A028F"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6100F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B6ED57B" w14:textId="77777777" w:rsidR="00E71A13" w:rsidRDefault="00E71A13" w:rsidP="00E71A13">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0089AF" w14:textId="77777777" w:rsidR="00E71A13" w:rsidRDefault="00E71A13" w:rsidP="00E71A1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AEA250"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95C98E" w14:textId="77777777" w:rsidR="00E71A13" w:rsidRDefault="00E71A13" w:rsidP="00E71A13">
            <w:pPr>
              <w:pStyle w:val="TAC"/>
              <w:rPr>
                <w:lang w:val="sv-SE"/>
              </w:rPr>
            </w:pPr>
            <w:r>
              <w:t>N/A</w:t>
            </w:r>
          </w:p>
        </w:tc>
      </w:tr>
      <w:tr w:rsidR="00E71A13" w14:paraId="304F8C5B" w14:textId="77777777" w:rsidTr="00E71A13">
        <w:trPr>
          <w:trHeight w:val="187"/>
          <w:jc w:val="center"/>
        </w:trPr>
        <w:tc>
          <w:tcPr>
            <w:tcW w:w="2005" w:type="dxa"/>
            <w:tcBorders>
              <w:top w:val="nil"/>
              <w:left w:val="single" w:sz="4" w:space="0" w:color="auto"/>
              <w:bottom w:val="nil"/>
              <w:right w:val="single" w:sz="4" w:space="0" w:color="auto"/>
            </w:tcBorders>
          </w:tcPr>
          <w:p w14:paraId="4DCE134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C63AD2" w14:textId="77777777" w:rsidR="00E71A13" w:rsidRDefault="00E71A13" w:rsidP="00E71A13">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0CB831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A70424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AA5CA1"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5B05BFD" w14:textId="77777777" w:rsidR="00E71A13" w:rsidRDefault="00E71A13" w:rsidP="00E71A13">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C5C809" w14:textId="77777777" w:rsidR="00E71A13" w:rsidRDefault="00E71A13" w:rsidP="00E71A13">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97D3E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A99F43" w14:textId="77777777" w:rsidR="00E71A13" w:rsidRDefault="00E71A13" w:rsidP="00E71A13">
            <w:pPr>
              <w:pStyle w:val="TAC"/>
              <w:rPr>
                <w:lang w:val="sv-SE"/>
              </w:rPr>
            </w:pPr>
            <w:r>
              <w:t>IMD2</w:t>
            </w:r>
            <w:r>
              <w:rPr>
                <w:vertAlign w:val="superscript"/>
              </w:rPr>
              <w:t>1,2</w:t>
            </w:r>
          </w:p>
        </w:tc>
      </w:tr>
      <w:tr w:rsidR="00E71A13" w14:paraId="62A85B87" w14:textId="77777777" w:rsidTr="00E71A13">
        <w:trPr>
          <w:trHeight w:val="187"/>
          <w:jc w:val="center"/>
        </w:trPr>
        <w:tc>
          <w:tcPr>
            <w:tcW w:w="2005" w:type="dxa"/>
            <w:tcBorders>
              <w:top w:val="nil"/>
              <w:left w:val="single" w:sz="4" w:space="0" w:color="auto"/>
              <w:bottom w:val="nil"/>
              <w:right w:val="single" w:sz="4" w:space="0" w:color="auto"/>
            </w:tcBorders>
          </w:tcPr>
          <w:p w14:paraId="76C84FA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A5B121"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88946FB" w14:textId="77777777" w:rsidR="00E71A13" w:rsidRDefault="00E71A13" w:rsidP="00E71A13">
            <w:pPr>
              <w:pStyle w:val="TAC"/>
            </w:pPr>
            <w:r>
              <w:t>3970</w:t>
            </w:r>
          </w:p>
        </w:tc>
        <w:tc>
          <w:tcPr>
            <w:tcW w:w="964" w:type="dxa"/>
            <w:tcBorders>
              <w:top w:val="single" w:sz="4" w:space="0" w:color="auto"/>
              <w:left w:val="single" w:sz="4" w:space="0" w:color="auto"/>
              <w:bottom w:val="single" w:sz="4" w:space="0" w:color="auto"/>
              <w:right w:val="single" w:sz="4" w:space="0" w:color="auto"/>
            </w:tcBorders>
            <w:hideMark/>
          </w:tcPr>
          <w:p w14:paraId="2574FF19"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46B3BD9"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0E3BE88" w14:textId="77777777" w:rsidR="00E71A13" w:rsidRDefault="00E71A13" w:rsidP="00E71A13">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116B47" w14:textId="77777777" w:rsidR="00E71A13" w:rsidRDefault="00E71A13" w:rsidP="00E71A1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4D7701"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DDB5712" w14:textId="77777777" w:rsidR="00E71A13" w:rsidRDefault="00E71A13" w:rsidP="00E71A13">
            <w:pPr>
              <w:pStyle w:val="TAC"/>
              <w:rPr>
                <w:lang w:val="sv-SE"/>
              </w:rPr>
            </w:pPr>
            <w:r>
              <w:t>N/A</w:t>
            </w:r>
          </w:p>
        </w:tc>
      </w:tr>
      <w:tr w:rsidR="00E71A13" w14:paraId="7729A737" w14:textId="77777777" w:rsidTr="00E71A13">
        <w:trPr>
          <w:trHeight w:val="187"/>
          <w:jc w:val="center"/>
        </w:trPr>
        <w:tc>
          <w:tcPr>
            <w:tcW w:w="2005" w:type="dxa"/>
            <w:tcBorders>
              <w:top w:val="nil"/>
              <w:left w:val="single" w:sz="4" w:space="0" w:color="auto"/>
              <w:bottom w:val="nil"/>
              <w:right w:val="single" w:sz="4" w:space="0" w:color="auto"/>
            </w:tcBorders>
          </w:tcPr>
          <w:p w14:paraId="6FCC2BF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BFD8CF" w14:textId="77777777" w:rsidR="00E71A13" w:rsidRDefault="00E71A13" w:rsidP="00E71A13">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ED3FAA"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B014A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1537D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0BFF89" w14:textId="77777777" w:rsidR="00E71A13" w:rsidRDefault="00E71A13" w:rsidP="00E71A13">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56E8BD" w14:textId="77777777" w:rsidR="00E71A13" w:rsidRDefault="00E71A13" w:rsidP="00E71A13">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2B567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A07809" w14:textId="77777777" w:rsidR="00E71A13" w:rsidRDefault="00E71A13" w:rsidP="00E71A13">
            <w:pPr>
              <w:pStyle w:val="TAC"/>
              <w:rPr>
                <w:lang w:val="sv-SE"/>
              </w:rPr>
            </w:pPr>
            <w:r>
              <w:t>IMD2</w:t>
            </w:r>
            <w:r>
              <w:rPr>
                <w:vertAlign w:val="superscript"/>
              </w:rPr>
              <w:t>1,2</w:t>
            </w:r>
          </w:p>
        </w:tc>
      </w:tr>
      <w:tr w:rsidR="00E71A13" w14:paraId="099A85DE" w14:textId="77777777" w:rsidTr="00E71A13">
        <w:trPr>
          <w:trHeight w:val="187"/>
          <w:jc w:val="center"/>
        </w:trPr>
        <w:tc>
          <w:tcPr>
            <w:tcW w:w="2005" w:type="dxa"/>
            <w:tcBorders>
              <w:top w:val="nil"/>
              <w:left w:val="single" w:sz="4" w:space="0" w:color="auto"/>
              <w:bottom w:val="nil"/>
              <w:right w:val="single" w:sz="4" w:space="0" w:color="auto"/>
            </w:tcBorders>
          </w:tcPr>
          <w:p w14:paraId="1400E0C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BC904F"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F8E1E4" w14:textId="77777777" w:rsidR="00E71A13" w:rsidRDefault="00E71A13" w:rsidP="00E71A13">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FED4B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32B969"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FFB793" w14:textId="77777777" w:rsidR="00E71A13" w:rsidRDefault="00E71A13" w:rsidP="00E71A13">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3278B7" w14:textId="77777777" w:rsidR="00E71A13" w:rsidRDefault="00E71A13" w:rsidP="00E71A13">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4DD70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23FEE02" w14:textId="77777777" w:rsidR="00E71A13" w:rsidRDefault="00E71A13" w:rsidP="00E71A13">
            <w:pPr>
              <w:pStyle w:val="TAC"/>
              <w:rPr>
                <w:lang w:val="sv-SE"/>
              </w:rPr>
            </w:pPr>
            <w:r>
              <w:t>N/A</w:t>
            </w:r>
          </w:p>
        </w:tc>
      </w:tr>
      <w:tr w:rsidR="00E71A13" w14:paraId="5BB0B4FE"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80E4B0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616F00"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EC2336" w14:textId="77777777" w:rsidR="00E71A13" w:rsidRDefault="00E71A13" w:rsidP="00E71A13">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0FA666"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6F55B2"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3761CF" w14:textId="77777777" w:rsidR="00E71A13" w:rsidRDefault="00E71A13" w:rsidP="00E71A13">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B026D5" w14:textId="77777777" w:rsidR="00E71A13" w:rsidRDefault="00E71A13" w:rsidP="00E71A13">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CE6AAF"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DF82FC" w14:textId="77777777" w:rsidR="00E71A13" w:rsidRDefault="00E71A13" w:rsidP="00E71A13">
            <w:pPr>
              <w:pStyle w:val="TAC"/>
              <w:rPr>
                <w:lang w:val="sv-SE"/>
              </w:rPr>
            </w:pPr>
            <w:r>
              <w:t>N/A</w:t>
            </w:r>
          </w:p>
        </w:tc>
      </w:tr>
      <w:tr w:rsidR="00E71A13" w14:paraId="219C6F84" w14:textId="77777777" w:rsidTr="00E71A13">
        <w:trPr>
          <w:trHeight w:val="187"/>
          <w:jc w:val="center"/>
        </w:trPr>
        <w:tc>
          <w:tcPr>
            <w:tcW w:w="2005" w:type="dxa"/>
            <w:tcBorders>
              <w:top w:val="nil"/>
              <w:left w:val="single" w:sz="4" w:space="0" w:color="auto"/>
              <w:bottom w:val="nil"/>
              <w:right w:val="single" w:sz="4" w:space="0" w:color="auto"/>
            </w:tcBorders>
            <w:hideMark/>
          </w:tcPr>
          <w:p w14:paraId="251C5E00" w14:textId="77777777" w:rsidR="00E71A13" w:rsidRDefault="00E71A13" w:rsidP="00E71A13">
            <w:pPr>
              <w:pStyle w:val="TAC"/>
              <w:rPr>
                <w:lang w:val="en-US" w:eastAsia="zh-CN"/>
              </w:rPr>
            </w:pPr>
            <w:r>
              <w:rPr>
                <w:lang w:val="en-US" w:eastAsia="zh-CN"/>
              </w:rPr>
              <w:t>CA_n5-n7-n78</w:t>
            </w:r>
          </w:p>
        </w:tc>
        <w:tc>
          <w:tcPr>
            <w:tcW w:w="1145" w:type="dxa"/>
            <w:tcBorders>
              <w:top w:val="single" w:sz="4" w:space="0" w:color="auto"/>
              <w:left w:val="single" w:sz="4" w:space="0" w:color="auto"/>
              <w:bottom w:val="single" w:sz="4" w:space="0" w:color="auto"/>
              <w:right w:val="single" w:sz="4" w:space="0" w:color="auto"/>
            </w:tcBorders>
            <w:hideMark/>
          </w:tcPr>
          <w:p w14:paraId="4C4EE4CA" w14:textId="77777777" w:rsidR="00E71A13" w:rsidRDefault="00E71A13" w:rsidP="00E71A13">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09ABFB78"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5DAD528"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301999"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B52FA04" w14:textId="77777777" w:rsidR="00E71A13" w:rsidRDefault="00E71A13" w:rsidP="00E71A13">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694E59D2" w14:textId="77777777" w:rsidR="00E71A13" w:rsidRDefault="00E71A13" w:rsidP="00E71A13">
            <w:pPr>
              <w:pStyle w:val="TAC"/>
              <w:rPr>
                <w:lang w:val="sv-SE"/>
              </w:rPr>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7DD8BC8E"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C689AB" w14:textId="77777777" w:rsidR="00E71A13" w:rsidRDefault="00E71A13" w:rsidP="00E71A13">
            <w:pPr>
              <w:pStyle w:val="TAC"/>
              <w:rPr>
                <w:lang w:val="sv-SE"/>
              </w:rPr>
            </w:pPr>
            <w:r>
              <w:rPr>
                <w:rFonts w:eastAsia="Malgun Gothic"/>
                <w:lang w:eastAsia="ko-KR"/>
              </w:rPr>
              <w:t>IMD2</w:t>
            </w:r>
            <w:r>
              <w:rPr>
                <w:rFonts w:eastAsia="Malgun Gothic"/>
                <w:kern w:val="2"/>
                <w:szCs w:val="24"/>
                <w:vertAlign w:val="superscript"/>
                <w:lang w:eastAsia="ko-KR"/>
              </w:rPr>
              <w:t xml:space="preserve"> 1</w:t>
            </w:r>
          </w:p>
        </w:tc>
      </w:tr>
      <w:tr w:rsidR="00E71A13" w14:paraId="0A767859" w14:textId="77777777" w:rsidTr="00E71A13">
        <w:trPr>
          <w:trHeight w:val="187"/>
          <w:jc w:val="center"/>
        </w:trPr>
        <w:tc>
          <w:tcPr>
            <w:tcW w:w="2005" w:type="dxa"/>
            <w:tcBorders>
              <w:top w:val="nil"/>
              <w:left w:val="single" w:sz="4" w:space="0" w:color="auto"/>
              <w:bottom w:val="nil"/>
              <w:right w:val="single" w:sz="4" w:space="0" w:color="auto"/>
            </w:tcBorders>
          </w:tcPr>
          <w:p w14:paraId="096EE15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C6830A" w14:textId="77777777" w:rsidR="00E71A13" w:rsidRDefault="00E71A13" w:rsidP="00E71A1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439E13B0" w14:textId="77777777" w:rsidR="00E71A13" w:rsidRDefault="00E71A13" w:rsidP="00E71A13">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226626EC"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EFF95C" w14:textId="77777777" w:rsidR="00E71A13" w:rsidRDefault="00E71A13" w:rsidP="00E71A1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3E1F27" w14:textId="77777777" w:rsidR="00E71A13" w:rsidRDefault="00E71A13" w:rsidP="00E71A13">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323E081D" w14:textId="77777777" w:rsidR="00E71A13" w:rsidRDefault="00E71A13" w:rsidP="00E71A13">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CA1E6C"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FDDF90" w14:textId="77777777" w:rsidR="00E71A13" w:rsidRDefault="00E71A13" w:rsidP="00E71A13">
            <w:pPr>
              <w:pStyle w:val="TAC"/>
              <w:rPr>
                <w:lang w:val="sv-SE"/>
              </w:rPr>
            </w:pPr>
            <w:r>
              <w:rPr>
                <w:rFonts w:eastAsia="Malgun Gothic"/>
                <w:lang w:eastAsia="ko-KR"/>
              </w:rPr>
              <w:t>N/A</w:t>
            </w:r>
          </w:p>
        </w:tc>
      </w:tr>
      <w:tr w:rsidR="00E71A13" w14:paraId="17F7D0CB" w14:textId="77777777" w:rsidTr="00E71A13">
        <w:trPr>
          <w:trHeight w:val="187"/>
          <w:jc w:val="center"/>
        </w:trPr>
        <w:tc>
          <w:tcPr>
            <w:tcW w:w="2005" w:type="dxa"/>
            <w:tcBorders>
              <w:top w:val="nil"/>
              <w:left w:val="single" w:sz="4" w:space="0" w:color="auto"/>
              <w:bottom w:val="nil"/>
              <w:right w:val="single" w:sz="4" w:space="0" w:color="auto"/>
            </w:tcBorders>
          </w:tcPr>
          <w:p w14:paraId="7DF3AA6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DDE501"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6A6FCE6" w14:textId="77777777" w:rsidR="00E71A13" w:rsidRDefault="00E71A13" w:rsidP="00E71A13">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2F4103D5" w14:textId="77777777" w:rsidR="00E71A13" w:rsidRDefault="00E71A13" w:rsidP="00E71A13">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C3CDB04" w14:textId="77777777" w:rsidR="00E71A13" w:rsidRDefault="00E71A13" w:rsidP="00E71A13">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5AB2415" w14:textId="77777777" w:rsidR="00E71A13" w:rsidRDefault="00E71A13" w:rsidP="00E71A13">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41942EBE" w14:textId="77777777" w:rsidR="00E71A13" w:rsidRDefault="00E71A13" w:rsidP="00E71A13">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D20543"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20DE2A" w14:textId="77777777" w:rsidR="00E71A13" w:rsidRDefault="00E71A13" w:rsidP="00E71A13">
            <w:pPr>
              <w:pStyle w:val="TAC"/>
              <w:rPr>
                <w:lang w:val="sv-SE"/>
              </w:rPr>
            </w:pPr>
            <w:r>
              <w:rPr>
                <w:rFonts w:eastAsia="Malgun Gothic"/>
                <w:lang w:eastAsia="ko-KR"/>
              </w:rPr>
              <w:t>N/A</w:t>
            </w:r>
          </w:p>
        </w:tc>
      </w:tr>
      <w:tr w:rsidR="00E71A13" w14:paraId="488B028A" w14:textId="77777777" w:rsidTr="00E71A13">
        <w:trPr>
          <w:trHeight w:val="187"/>
          <w:jc w:val="center"/>
        </w:trPr>
        <w:tc>
          <w:tcPr>
            <w:tcW w:w="2005" w:type="dxa"/>
            <w:tcBorders>
              <w:top w:val="nil"/>
              <w:left w:val="single" w:sz="4" w:space="0" w:color="auto"/>
              <w:bottom w:val="nil"/>
              <w:right w:val="single" w:sz="4" w:space="0" w:color="auto"/>
            </w:tcBorders>
          </w:tcPr>
          <w:p w14:paraId="1911C5E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E2E831" w14:textId="77777777" w:rsidR="00E71A13" w:rsidRDefault="00E71A13" w:rsidP="00E71A13">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70F28A7F" w14:textId="77777777" w:rsidR="00E71A13" w:rsidRDefault="00E71A13" w:rsidP="00E71A13">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3B81D27" w14:textId="77777777" w:rsidR="00E71A13" w:rsidRDefault="00E71A13" w:rsidP="00E71A13">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43341D" w14:textId="77777777" w:rsidR="00E71A13" w:rsidRDefault="00E71A13" w:rsidP="00E71A13">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33194C" w14:textId="77777777" w:rsidR="00E71A13" w:rsidRDefault="00E71A13" w:rsidP="00E71A13">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0D5E4D82" w14:textId="77777777" w:rsidR="00E71A13" w:rsidRDefault="00E71A13" w:rsidP="00E71A13">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D01FFB"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67E362" w14:textId="77777777" w:rsidR="00E71A13" w:rsidRDefault="00E71A13" w:rsidP="00E71A13">
            <w:pPr>
              <w:pStyle w:val="TAC"/>
              <w:rPr>
                <w:lang w:val="sv-SE"/>
              </w:rPr>
            </w:pPr>
            <w:r>
              <w:rPr>
                <w:rFonts w:eastAsia="Malgun Gothic"/>
                <w:lang w:eastAsia="ko-KR"/>
              </w:rPr>
              <w:t>N/A</w:t>
            </w:r>
          </w:p>
        </w:tc>
      </w:tr>
      <w:tr w:rsidR="00E71A13" w14:paraId="23B2FE66" w14:textId="77777777" w:rsidTr="00E71A13">
        <w:trPr>
          <w:trHeight w:val="187"/>
          <w:jc w:val="center"/>
        </w:trPr>
        <w:tc>
          <w:tcPr>
            <w:tcW w:w="2005" w:type="dxa"/>
            <w:tcBorders>
              <w:top w:val="nil"/>
              <w:left w:val="single" w:sz="4" w:space="0" w:color="auto"/>
              <w:bottom w:val="nil"/>
              <w:right w:val="single" w:sz="4" w:space="0" w:color="auto"/>
            </w:tcBorders>
          </w:tcPr>
          <w:p w14:paraId="17ED3D1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4DE78A" w14:textId="77777777" w:rsidR="00E71A13" w:rsidRDefault="00E71A13" w:rsidP="00E71A1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EB84B7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F34B049" w14:textId="77777777" w:rsidR="00E71A13" w:rsidRDefault="00E71A13" w:rsidP="00E71A13">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5BC201"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22E5FE6" w14:textId="77777777" w:rsidR="00E71A13" w:rsidRDefault="00E71A13" w:rsidP="00E71A13">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7821FBF4" w14:textId="77777777" w:rsidR="00E71A13" w:rsidRDefault="00E71A13" w:rsidP="00E71A13">
            <w:pPr>
              <w:pStyle w:val="TAC"/>
              <w:rPr>
                <w:lang w:val="sv-SE"/>
              </w:rPr>
            </w:pPr>
            <w:r>
              <w:rPr>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4ACBB427"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CB2765" w14:textId="77777777" w:rsidR="00E71A13" w:rsidRDefault="00E71A13" w:rsidP="00E71A13">
            <w:pPr>
              <w:pStyle w:val="TAC"/>
              <w:rPr>
                <w:lang w:val="sv-SE"/>
              </w:rPr>
            </w:pPr>
            <w:r>
              <w:rPr>
                <w:rFonts w:eastAsia="Malgun Gothic"/>
                <w:lang w:eastAsia="ko-KR"/>
              </w:rPr>
              <w:t>IMD2</w:t>
            </w:r>
          </w:p>
        </w:tc>
      </w:tr>
      <w:tr w:rsidR="00E71A13" w14:paraId="2F46B940"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24D6451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24E8AE"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1FF41F0" w14:textId="77777777" w:rsidR="00E71A13" w:rsidRDefault="00E71A13" w:rsidP="00E71A13">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18916F27" w14:textId="77777777" w:rsidR="00E71A13" w:rsidRDefault="00E71A13" w:rsidP="00E71A13">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E61F247" w14:textId="77777777" w:rsidR="00E71A13" w:rsidRDefault="00E71A13" w:rsidP="00E71A13">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984FBB" w14:textId="77777777" w:rsidR="00E71A13" w:rsidRDefault="00E71A13" w:rsidP="00E71A13">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24378CC8" w14:textId="77777777" w:rsidR="00E71A13" w:rsidRDefault="00E71A13" w:rsidP="00E71A13">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2091F4"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8BE115" w14:textId="77777777" w:rsidR="00E71A13" w:rsidRDefault="00E71A13" w:rsidP="00E71A13">
            <w:pPr>
              <w:pStyle w:val="TAC"/>
              <w:rPr>
                <w:lang w:val="sv-SE"/>
              </w:rPr>
            </w:pPr>
            <w:r>
              <w:rPr>
                <w:rFonts w:eastAsia="Malgun Gothic"/>
                <w:lang w:eastAsia="ko-KR"/>
              </w:rPr>
              <w:t>N/A</w:t>
            </w:r>
          </w:p>
        </w:tc>
      </w:tr>
      <w:tr w:rsidR="00E71A13" w14:paraId="7155884C"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473D95D4" w14:textId="77777777" w:rsidR="00E71A13" w:rsidRDefault="00E71A13" w:rsidP="00E71A13">
            <w:pPr>
              <w:pStyle w:val="TAC"/>
              <w:rPr>
                <w:lang w:val="en-US" w:eastAsia="zh-CN"/>
              </w:rPr>
            </w:pPr>
            <w:r>
              <w:rPr>
                <w:lang w:val="en-US" w:eastAsia="zh-CN"/>
              </w:rPr>
              <w:t>CA_n5A-n12A-n77A</w:t>
            </w:r>
          </w:p>
        </w:tc>
        <w:tc>
          <w:tcPr>
            <w:tcW w:w="1145" w:type="dxa"/>
            <w:tcBorders>
              <w:top w:val="single" w:sz="4" w:space="0" w:color="auto"/>
              <w:left w:val="single" w:sz="4" w:space="0" w:color="auto"/>
              <w:bottom w:val="single" w:sz="4" w:space="0" w:color="auto"/>
              <w:right w:val="single" w:sz="4" w:space="0" w:color="auto"/>
            </w:tcBorders>
            <w:hideMark/>
          </w:tcPr>
          <w:p w14:paraId="20A9CE18"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2D542DA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168760D"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85996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35AE599"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1270F0E" w14:textId="77777777" w:rsidR="00E71A13" w:rsidRDefault="00E71A13" w:rsidP="00E71A13">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hideMark/>
          </w:tcPr>
          <w:p w14:paraId="527931E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E7D2087" w14:textId="77777777" w:rsidR="00E71A13" w:rsidRDefault="00E71A13" w:rsidP="00E71A13">
            <w:pPr>
              <w:pStyle w:val="TAC"/>
              <w:rPr>
                <w:lang w:val="sv-SE"/>
              </w:rPr>
            </w:pPr>
            <w:r>
              <w:rPr>
                <w:lang w:val="sv-SE"/>
              </w:rPr>
              <w:t>IMD5</w:t>
            </w:r>
          </w:p>
        </w:tc>
      </w:tr>
      <w:tr w:rsidR="00E71A13" w14:paraId="6EC1B599" w14:textId="77777777" w:rsidTr="00E71A13">
        <w:trPr>
          <w:trHeight w:val="187"/>
          <w:jc w:val="center"/>
        </w:trPr>
        <w:tc>
          <w:tcPr>
            <w:tcW w:w="2005" w:type="dxa"/>
            <w:tcBorders>
              <w:top w:val="nil"/>
              <w:left w:val="single" w:sz="4" w:space="0" w:color="auto"/>
              <w:bottom w:val="nil"/>
              <w:right w:val="single" w:sz="4" w:space="0" w:color="auto"/>
            </w:tcBorders>
          </w:tcPr>
          <w:p w14:paraId="795AC0B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A04F74"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hideMark/>
          </w:tcPr>
          <w:p w14:paraId="0614CB51" w14:textId="77777777" w:rsidR="00E71A13" w:rsidRDefault="00E71A13" w:rsidP="00E71A1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66C8A26A"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0B9AF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A45DDFC" w14:textId="77777777" w:rsidR="00E71A13" w:rsidRDefault="00E71A13" w:rsidP="00E71A1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561F2FA"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9B31FE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7DC053D" w14:textId="77777777" w:rsidR="00E71A13" w:rsidRDefault="00E71A13" w:rsidP="00E71A13">
            <w:pPr>
              <w:pStyle w:val="TAC"/>
              <w:rPr>
                <w:lang w:val="sv-SE"/>
              </w:rPr>
            </w:pPr>
            <w:r>
              <w:rPr>
                <w:lang w:val="sv-SE"/>
              </w:rPr>
              <w:t>N/A</w:t>
            </w:r>
          </w:p>
        </w:tc>
      </w:tr>
      <w:tr w:rsidR="00E71A13" w14:paraId="58FC3A8D" w14:textId="77777777" w:rsidTr="00E71A13">
        <w:trPr>
          <w:trHeight w:val="187"/>
          <w:jc w:val="center"/>
        </w:trPr>
        <w:tc>
          <w:tcPr>
            <w:tcW w:w="2005" w:type="dxa"/>
            <w:tcBorders>
              <w:top w:val="nil"/>
              <w:left w:val="single" w:sz="4" w:space="0" w:color="auto"/>
              <w:bottom w:val="nil"/>
              <w:right w:val="single" w:sz="4" w:space="0" w:color="auto"/>
            </w:tcBorders>
          </w:tcPr>
          <w:p w14:paraId="1860908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94DB03"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8A2F1BC" w14:textId="77777777" w:rsidR="00E71A13" w:rsidRDefault="00E71A13" w:rsidP="00E71A13">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0E208581"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0AE4EED"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A16A242" w14:textId="77777777" w:rsidR="00E71A13" w:rsidRDefault="00E71A13" w:rsidP="00E71A13">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215B6E62"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BA6661D"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9A84F6F" w14:textId="77777777" w:rsidR="00E71A13" w:rsidRDefault="00E71A13" w:rsidP="00E71A13">
            <w:pPr>
              <w:pStyle w:val="TAC"/>
              <w:rPr>
                <w:lang w:val="sv-SE"/>
              </w:rPr>
            </w:pPr>
            <w:r>
              <w:rPr>
                <w:lang w:val="sv-SE"/>
              </w:rPr>
              <w:t>N/A</w:t>
            </w:r>
          </w:p>
        </w:tc>
      </w:tr>
      <w:tr w:rsidR="00E71A13" w14:paraId="0A445A00" w14:textId="77777777" w:rsidTr="00E71A13">
        <w:trPr>
          <w:trHeight w:val="187"/>
          <w:jc w:val="center"/>
        </w:trPr>
        <w:tc>
          <w:tcPr>
            <w:tcW w:w="2005" w:type="dxa"/>
            <w:tcBorders>
              <w:top w:val="nil"/>
              <w:left w:val="single" w:sz="4" w:space="0" w:color="auto"/>
              <w:bottom w:val="nil"/>
              <w:right w:val="single" w:sz="4" w:space="0" w:color="auto"/>
            </w:tcBorders>
          </w:tcPr>
          <w:p w14:paraId="5F5F1C4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CC763B"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64E0963D" w14:textId="77777777" w:rsidR="00E71A13" w:rsidRDefault="00E71A13" w:rsidP="00E71A13">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16F0961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BA30AB"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FE9DAD3"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97CAE29"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F324F1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811B472" w14:textId="77777777" w:rsidR="00E71A13" w:rsidRDefault="00E71A13" w:rsidP="00E71A13">
            <w:pPr>
              <w:pStyle w:val="TAC"/>
              <w:rPr>
                <w:lang w:val="sv-SE"/>
              </w:rPr>
            </w:pPr>
            <w:r>
              <w:rPr>
                <w:lang w:val="sv-SE"/>
              </w:rPr>
              <w:t>N/A</w:t>
            </w:r>
          </w:p>
        </w:tc>
      </w:tr>
      <w:tr w:rsidR="00E71A13" w14:paraId="4B485DA5" w14:textId="77777777" w:rsidTr="00E71A13">
        <w:trPr>
          <w:trHeight w:val="187"/>
          <w:jc w:val="center"/>
        </w:trPr>
        <w:tc>
          <w:tcPr>
            <w:tcW w:w="2005" w:type="dxa"/>
            <w:tcBorders>
              <w:top w:val="nil"/>
              <w:left w:val="single" w:sz="4" w:space="0" w:color="auto"/>
              <w:bottom w:val="nil"/>
              <w:right w:val="single" w:sz="4" w:space="0" w:color="auto"/>
            </w:tcBorders>
          </w:tcPr>
          <w:p w14:paraId="7B3D6AA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312211"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hideMark/>
          </w:tcPr>
          <w:p w14:paraId="3DF4D63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4CA04EB"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2B9386"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3C741BC" w14:textId="77777777" w:rsidR="00E71A13" w:rsidRDefault="00E71A13" w:rsidP="00E71A13">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3E31C321" w14:textId="77777777" w:rsidR="00E71A13" w:rsidRDefault="00E71A13" w:rsidP="00E71A13">
            <w:pPr>
              <w:pStyle w:val="TAC"/>
              <w:rPr>
                <w:lang w:val="sv-SE"/>
              </w:rPr>
            </w:pPr>
            <w:r>
              <w:rPr>
                <w:lang w:val="sv-SE"/>
              </w:rPr>
              <w:t>14.9</w:t>
            </w:r>
          </w:p>
        </w:tc>
        <w:tc>
          <w:tcPr>
            <w:tcW w:w="828" w:type="dxa"/>
            <w:tcBorders>
              <w:top w:val="single" w:sz="4" w:space="0" w:color="auto"/>
              <w:left w:val="single" w:sz="4" w:space="0" w:color="auto"/>
              <w:bottom w:val="single" w:sz="4" w:space="0" w:color="auto"/>
              <w:right w:val="single" w:sz="4" w:space="0" w:color="auto"/>
            </w:tcBorders>
            <w:hideMark/>
          </w:tcPr>
          <w:p w14:paraId="1617B05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D3D969" w14:textId="77777777" w:rsidR="00E71A13" w:rsidRDefault="00E71A13" w:rsidP="00E71A13">
            <w:pPr>
              <w:pStyle w:val="TAC"/>
              <w:rPr>
                <w:lang w:val="sv-SE"/>
              </w:rPr>
            </w:pPr>
            <w:r>
              <w:rPr>
                <w:lang w:val="sv-SE"/>
              </w:rPr>
              <w:t>IMD5</w:t>
            </w:r>
            <w:r>
              <w:rPr>
                <w:vertAlign w:val="superscript"/>
                <w:lang w:val="sv-SE"/>
              </w:rPr>
              <w:t>5</w:t>
            </w:r>
          </w:p>
        </w:tc>
      </w:tr>
      <w:tr w:rsidR="00E71A13" w14:paraId="58F9FD69"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23D6E3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BAF831"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4D06E6F" w14:textId="77777777" w:rsidR="00E71A13" w:rsidRDefault="00E71A13" w:rsidP="00E71A13">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1B294AE7"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A2B4AB3"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9DD7326" w14:textId="77777777" w:rsidR="00E71A13" w:rsidRDefault="00E71A13" w:rsidP="00E71A13">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0F971C2D"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32093A2"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3CC8AEB" w14:textId="77777777" w:rsidR="00E71A13" w:rsidRDefault="00E71A13" w:rsidP="00E71A13">
            <w:pPr>
              <w:pStyle w:val="TAC"/>
              <w:rPr>
                <w:lang w:val="sv-SE"/>
              </w:rPr>
            </w:pPr>
            <w:r>
              <w:rPr>
                <w:lang w:val="sv-SE"/>
              </w:rPr>
              <w:t>N/A</w:t>
            </w:r>
          </w:p>
        </w:tc>
      </w:tr>
      <w:tr w:rsidR="00E71A13" w14:paraId="6D373BC7"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97B8D26" w14:textId="77777777" w:rsidR="00E71A13" w:rsidRDefault="00E71A13" w:rsidP="00E71A13">
            <w:pPr>
              <w:pStyle w:val="TAC"/>
              <w:rPr>
                <w:lang w:val="en-US" w:eastAsia="zh-CN"/>
              </w:rPr>
            </w:pPr>
            <w:r>
              <w:rPr>
                <w:lang w:val="en-US" w:eastAsia="zh-CN"/>
              </w:rPr>
              <w:t>CA_n5A-n14A-n77A</w:t>
            </w:r>
            <w:r>
              <w:rPr>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hideMark/>
          </w:tcPr>
          <w:p w14:paraId="63E2A2C6"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088B7A1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9D6CCD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7D5F2B"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4B8F99F"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74D0C20" w14:textId="77777777" w:rsidR="00E71A13" w:rsidRDefault="00E71A13" w:rsidP="00E71A13">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hideMark/>
          </w:tcPr>
          <w:p w14:paraId="01D6E66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C525297" w14:textId="77777777" w:rsidR="00E71A13" w:rsidRDefault="00E71A13" w:rsidP="00E71A13">
            <w:pPr>
              <w:pStyle w:val="TAC"/>
              <w:rPr>
                <w:lang w:val="sv-SE"/>
              </w:rPr>
            </w:pPr>
            <w:r>
              <w:rPr>
                <w:lang w:val="sv-SE"/>
              </w:rPr>
              <w:t>IMD5</w:t>
            </w:r>
          </w:p>
        </w:tc>
      </w:tr>
      <w:tr w:rsidR="00E71A13" w14:paraId="57FB2679" w14:textId="77777777" w:rsidTr="00E71A13">
        <w:trPr>
          <w:trHeight w:val="187"/>
          <w:jc w:val="center"/>
        </w:trPr>
        <w:tc>
          <w:tcPr>
            <w:tcW w:w="2005" w:type="dxa"/>
            <w:tcBorders>
              <w:top w:val="nil"/>
              <w:left w:val="single" w:sz="4" w:space="0" w:color="auto"/>
              <w:bottom w:val="nil"/>
              <w:right w:val="single" w:sz="4" w:space="0" w:color="auto"/>
            </w:tcBorders>
          </w:tcPr>
          <w:p w14:paraId="7AFD38BA"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762617"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hideMark/>
          </w:tcPr>
          <w:p w14:paraId="52A01732"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2A6C70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2D7C82"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0E4677"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5B228C3"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ED2791D"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7D10D3" w14:textId="77777777" w:rsidR="00E71A13" w:rsidRDefault="00E71A13" w:rsidP="00E71A13">
            <w:pPr>
              <w:pStyle w:val="TAC"/>
              <w:rPr>
                <w:lang w:val="sv-SE"/>
              </w:rPr>
            </w:pPr>
            <w:r>
              <w:rPr>
                <w:lang w:val="sv-SE"/>
              </w:rPr>
              <w:t>N/A</w:t>
            </w:r>
          </w:p>
        </w:tc>
      </w:tr>
      <w:tr w:rsidR="00E71A13" w14:paraId="1046A79A" w14:textId="77777777" w:rsidTr="00E71A13">
        <w:trPr>
          <w:trHeight w:val="187"/>
          <w:jc w:val="center"/>
        </w:trPr>
        <w:tc>
          <w:tcPr>
            <w:tcW w:w="2005" w:type="dxa"/>
            <w:tcBorders>
              <w:top w:val="nil"/>
              <w:left w:val="single" w:sz="4" w:space="0" w:color="auto"/>
              <w:bottom w:val="nil"/>
              <w:right w:val="single" w:sz="4" w:space="0" w:color="auto"/>
            </w:tcBorders>
          </w:tcPr>
          <w:p w14:paraId="58FFD62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C7B371"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D3BDA02" w14:textId="77777777" w:rsidR="00E71A13" w:rsidRDefault="00E71A13" w:rsidP="00E71A13">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6C273E0A"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883F221"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8ECB66D" w14:textId="77777777" w:rsidR="00E71A13" w:rsidRDefault="00E71A13" w:rsidP="00E71A13">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6C1F56A7"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94C2375"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8F8EA70" w14:textId="77777777" w:rsidR="00E71A13" w:rsidRDefault="00E71A13" w:rsidP="00E71A13">
            <w:pPr>
              <w:pStyle w:val="TAC"/>
              <w:rPr>
                <w:lang w:val="sv-SE"/>
              </w:rPr>
            </w:pPr>
            <w:r>
              <w:rPr>
                <w:lang w:val="sv-SE"/>
              </w:rPr>
              <w:t>N/A</w:t>
            </w:r>
          </w:p>
        </w:tc>
      </w:tr>
      <w:tr w:rsidR="00E71A13" w14:paraId="1F910418" w14:textId="77777777" w:rsidTr="00E71A13">
        <w:trPr>
          <w:trHeight w:val="187"/>
          <w:jc w:val="center"/>
        </w:trPr>
        <w:tc>
          <w:tcPr>
            <w:tcW w:w="2005" w:type="dxa"/>
            <w:tcBorders>
              <w:top w:val="nil"/>
              <w:left w:val="single" w:sz="4" w:space="0" w:color="auto"/>
              <w:bottom w:val="nil"/>
              <w:right w:val="single" w:sz="4" w:space="0" w:color="auto"/>
            </w:tcBorders>
          </w:tcPr>
          <w:p w14:paraId="01987B6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C35B63"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4E95C28D" w14:textId="77777777" w:rsidR="00E71A13" w:rsidRDefault="00E71A13" w:rsidP="00E71A13">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62557B8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6FED5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4F1D908" w14:textId="77777777" w:rsidR="00E71A13" w:rsidRDefault="00E71A13" w:rsidP="00E71A13">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5D1FF659"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E3AAA7F"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AB8EC6" w14:textId="77777777" w:rsidR="00E71A13" w:rsidRDefault="00E71A13" w:rsidP="00E71A13">
            <w:pPr>
              <w:pStyle w:val="TAC"/>
              <w:rPr>
                <w:lang w:val="sv-SE"/>
              </w:rPr>
            </w:pPr>
            <w:r>
              <w:rPr>
                <w:lang w:val="sv-SE"/>
              </w:rPr>
              <w:t>N/A</w:t>
            </w:r>
          </w:p>
        </w:tc>
      </w:tr>
      <w:tr w:rsidR="00E71A13" w14:paraId="065B89EF" w14:textId="77777777" w:rsidTr="00E71A13">
        <w:trPr>
          <w:trHeight w:val="187"/>
          <w:jc w:val="center"/>
        </w:trPr>
        <w:tc>
          <w:tcPr>
            <w:tcW w:w="2005" w:type="dxa"/>
            <w:tcBorders>
              <w:top w:val="nil"/>
              <w:left w:val="single" w:sz="4" w:space="0" w:color="auto"/>
              <w:bottom w:val="nil"/>
              <w:right w:val="single" w:sz="4" w:space="0" w:color="auto"/>
            </w:tcBorders>
          </w:tcPr>
          <w:p w14:paraId="1956CF1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54161A"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hideMark/>
          </w:tcPr>
          <w:p w14:paraId="5EE0AE5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C8E64ED"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C2BFF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34A9DD4" w14:textId="77777777" w:rsidR="00E71A13" w:rsidRDefault="00E71A13" w:rsidP="00E71A13">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00958B9C" w14:textId="77777777" w:rsidR="00E71A13" w:rsidRDefault="00E71A13" w:rsidP="00E71A13">
            <w:pPr>
              <w:pStyle w:val="TAC"/>
              <w:rPr>
                <w:lang w:val="sv-SE"/>
              </w:rPr>
            </w:pPr>
            <w:r>
              <w:rPr>
                <w:lang w:val="sv-SE"/>
              </w:rPr>
              <w:t>20.3</w:t>
            </w:r>
          </w:p>
        </w:tc>
        <w:tc>
          <w:tcPr>
            <w:tcW w:w="828" w:type="dxa"/>
            <w:tcBorders>
              <w:top w:val="single" w:sz="4" w:space="0" w:color="auto"/>
              <w:left w:val="single" w:sz="4" w:space="0" w:color="auto"/>
              <w:bottom w:val="single" w:sz="4" w:space="0" w:color="auto"/>
              <w:right w:val="single" w:sz="4" w:space="0" w:color="auto"/>
            </w:tcBorders>
            <w:hideMark/>
          </w:tcPr>
          <w:p w14:paraId="04199EF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5F5160B" w14:textId="77777777" w:rsidR="00E71A13" w:rsidRDefault="00E71A13" w:rsidP="00E71A13">
            <w:pPr>
              <w:pStyle w:val="TAC"/>
              <w:rPr>
                <w:lang w:val="sv-SE"/>
              </w:rPr>
            </w:pPr>
            <w:r>
              <w:rPr>
                <w:lang w:val="sv-SE"/>
              </w:rPr>
              <w:t>IMD4</w:t>
            </w:r>
            <w:r>
              <w:rPr>
                <w:vertAlign w:val="superscript"/>
                <w:lang w:val="sv-SE"/>
              </w:rPr>
              <w:t>1</w:t>
            </w:r>
          </w:p>
        </w:tc>
      </w:tr>
      <w:tr w:rsidR="00E71A13" w14:paraId="17D0A21A"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0C7599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C3A494"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E8DB59B" w14:textId="77777777" w:rsidR="00E71A13" w:rsidRDefault="00E71A13" w:rsidP="00E71A1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D7CD9A4"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9B65CB8"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40FC727" w14:textId="77777777" w:rsidR="00E71A13" w:rsidRDefault="00E71A13" w:rsidP="00E71A1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C57E182"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27316DD"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440DFA6" w14:textId="77777777" w:rsidR="00E71A13" w:rsidRDefault="00E71A13" w:rsidP="00E71A13">
            <w:pPr>
              <w:pStyle w:val="TAC"/>
              <w:rPr>
                <w:lang w:val="sv-SE"/>
              </w:rPr>
            </w:pPr>
            <w:r>
              <w:rPr>
                <w:lang w:val="sv-SE"/>
              </w:rPr>
              <w:t>N/A</w:t>
            </w:r>
          </w:p>
        </w:tc>
      </w:tr>
      <w:tr w:rsidR="00E71A13" w14:paraId="351D1100" w14:textId="77777777" w:rsidTr="00E71A13">
        <w:trPr>
          <w:trHeight w:val="187"/>
          <w:jc w:val="center"/>
        </w:trPr>
        <w:tc>
          <w:tcPr>
            <w:tcW w:w="2005" w:type="dxa"/>
            <w:tcBorders>
              <w:top w:val="nil"/>
              <w:left w:val="single" w:sz="4" w:space="0" w:color="auto"/>
              <w:bottom w:val="nil"/>
              <w:right w:val="single" w:sz="4" w:space="0" w:color="auto"/>
            </w:tcBorders>
            <w:hideMark/>
          </w:tcPr>
          <w:p w14:paraId="39E76BCE" w14:textId="77777777" w:rsidR="00E71A13" w:rsidRDefault="00E71A13" w:rsidP="00E71A13">
            <w:pPr>
              <w:pStyle w:val="TAC"/>
              <w:rPr>
                <w:lang w:val="en-US" w:eastAsia="zh-CN"/>
              </w:rPr>
            </w:pPr>
            <w:r>
              <w:t>CA_n5-n29-n77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E1F85B0"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58B88F" w14:textId="77777777" w:rsidR="00E71A13" w:rsidRDefault="00E71A13" w:rsidP="00E71A13">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8AD171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5BE90F"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08A928"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F4E5305" w14:textId="77777777" w:rsidR="00E71A13" w:rsidRDefault="00E71A13" w:rsidP="00E71A1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7AD3F1C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F069F1" w14:textId="77777777" w:rsidR="00E71A13" w:rsidRDefault="00E71A13" w:rsidP="00E71A13">
            <w:pPr>
              <w:pStyle w:val="TAC"/>
              <w:rPr>
                <w:lang w:val="sv-SE"/>
              </w:rPr>
            </w:pPr>
            <w:r>
              <w:t>N/A</w:t>
            </w:r>
          </w:p>
        </w:tc>
      </w:tr>
      <w:tr w:rsidR="00E71A13" w14:paraId="586A02EB" w14:textId="77777777" w:rsidTr="00E71A13">
        <w:trPr>
          <w:trHeight w:val="187"/>
          <w:jc w:val="center"/>
        </w:trPr>
        <w:tc>
          <w:tcPr>
            <w:tcW w:w="2005" w:type="dxa"/>
            <w:tcBorders>
              <w:top w:val="nil"/>
              <w:left w:val="single" w:sz="4" w:space="0" w:color="auto"/>
              <w:bottom w:val="nil"/>
              <w:right w:val="single" w:sz="4" w:space="0" w:color="auto"/>
            </w:tcBorders>
          </w:tcPr>
          <w:p w14:paraId="37220DA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72CC03" w14:textId="77777777" w:rsidR="00E71A13" w:rsidRDefault="00E71A13" w:rsidP="00E71A13">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094AB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284D84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68F3C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5DF688" w14:textId="77777777" w:rsidR="00E71A13" w:rsidRDefault="00E71A13" w:rsidP="00E71A13">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55C7B14C" w14:textId="77777777" w:rsidR="00E71A13" w:rsidRDefault="00E71A13" w:rsidP="00E71A13">
            <w:pPr>
              <w:pStyle w:val="TAC"/>
              <w:rPr>
                <w:lang w:val="sv-SE"/>
              </w:rPr>
            </w:pPr>
            <w:r>
              <w:t>14.9</w:t>
            </w:r>
          </w:p>
        </w:tc>
        <w:tc>
          <w:tcPr>
            <w:tcW w:w="828" w:type="dxa"/>
            <w:tcBorders>
              <w:top w:val="single" w:sz="4" w:space="0" w:color="auto"/>
              <w:left w:val="single" w:sz="4" w:space="0" w:color="auto"/>
              <w:bottom w:val="single" w:sz="4" w:space="0" w:color="auto"/>
              <w:right w:val="single" w:sz="4" w:space="0" w:color="auto"/>
            </w:tcBorders>
            <w:hideMark/>
          </w:tcPr>
          <w:p w14:paraId="68E98E0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FB293D" w14:textId="77777777" w:rsidR="00E71A13" w:rsidRDefault="00E71A13" w:rsidP="00E71A13">
            <w:pPr>
              <w:pStyle w:val="TAC"/>
              <w:rPr>
                <w:lang w:val="sv-SE"/>
              </w:rPr>
            </w:pPr>
            <w:r>
              <w:t>IMD5</w:t>
            </w:r>
            <w:r>
              <w:rPr>
                <w:vertAlign w:val="superscript"/>
              </w:rPr>
              <w:t>5</w:t>
            </w:r>
          </w:p>
        </w:tc>
      </w:tr>
      <w:tr w:rsidR="00E71A13" w14:paraId="710C2F60"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5FED19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BAFD4C"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94210D" w14:textId="77777777" w:rsidR="00E71A13" w:rsidRDefault="00E71A13" w:rsidP="00E71A13">
            <w:pPr>
              <w:pStyle w:val="TAC"/>
            </w:pPr>
            <w:r>
              <w:t>4062</w:t>
            </w:r>
          </w:p>
        </w:tc>
        <w:tc>
          <w:tcPr>
            <w:tcW w:w="964" w:type="dxa"/>
            <w:tcBorders>
              <w:top w:val="single" w:sz="4" w:space="0" w:color="auto"/>
              <w:left w:val="single" w:sz="4" w:space="0" w:color="auto"/>
              <w:bottom w:val="single" w:sz="4" w:space="0" w:color="auto"/>
              <w:right w:val="single" w:sz="4" w:space="0" w:color="auto"/>
            </w:tcBorders>
            <w:hideMark/>
          </w:tcPr>
          <w:p w14:paraId="50C4E4C3"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88DC0A"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6E4540" w14:textId="77777777" w:rsidR="00E71A13" w:rsidRDefault="00E71A13" w:rsidP="00E71A13">
            <w:pPr>
              <w:pStyle w:val="TAC"/>
            </w:pPr>
            <w:r>
              <w:t>4062</w:t>
            </w:r>
          </w:p>
        </w:tc>
        <w:tc>
          <w:tcPr>
            <w:tcW w:w="977" w:type="dxa"/>
            <w:tcBorders>
              <w:top w:val="single" w:sz="4" w:space="0" w:color="auto"/>
              <w:left w:val="single" w:sz="4" w:space="0" w:color="auto"/>
              <w:bottom w:val="single" w:sz="4" w:space="0" w:color="auto"/>
              <w:right w:val="single" w:sz="4" w:space="0" w:color="auto"/>
            </w:tcBorders>
            <w:hideMark/>
          </w:tcPr>
          <w:p w14:paraId="36636505" w14:textId="77777777" w:rsidR="00E71A13" w:rsidRDefault="00E71A13" w:rsidP="00E71A1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1E273035"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712E5A" w14:textId="77777777" w:rsidR="00E71A13" w:rsidRDefault="00E71A13" w:rsidP="00E71A13">
            <w:pPr>
              <w:pStyle w:val="TAC"/>
              <w:rPr>
                <w:lang w:val="sv-SE"/>
              </w:rPr>
            </w:pPr>
            <w:r>
              <w:t>N/A</w:t>
            </w:r>
          </w:p>
        </w:tc>
      </w:tr>
      <w:tr w:rsidR="00E71A13" w14:paraId="2283B89B"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7B82594D" w14:textId="77777777" w:rsidR="00E71A13" w:rsidRDefault="00E71A13" w:rsidP="00E71A13">
            <w:pPr>
              <w:pStyle w:val="TAC"/>
              <w:rPr>
                <w:lang w:val="en-US" w:eastAsia="zh-CN"/>
              </w:rPr>
            </w:pPr>
            <w:r>
              <w:rPr>
                <w:lang w:val="en-US" w:eastAsia="zh-CN"/>
              </w:rPr>
              <w:t>CA_n5A-n30A-n77A</w:t>
            </w:r>
          </w:p>
        </w:tc>
        <w:tc>
          <w:tcPr>
            <w:tcW w:w="1145" w:type="dxa"/>
            <w:tcBorders>
              <w:top w:val="single" w:sz="4" w:space="0" w:color="auto"/>
              <w:left w:val="single" w:sz="4" w:space="0" w:color="auto"/>
              <w:bottom w:val="single" w:sz="4" w:space="0" w:color="auto"/>
              <w:right w:val="single" w:sz="4" w:space="0" w:color="auto"/>
            </w:tcBorders>
            <w:hideMark/>
          </w:tcPr>
          <w:p w14:paraId="52A8E0AC"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33C0108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A4625E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286D6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9FAC105"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3CBAF2A" w14:textId="77777777" w:rsidR="00E71A13" w:rsidRDefault="00E71A13" w:rsidP="00E71A13">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280BA9A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277A1B6" w14:textId="77777777" w:rsidR="00E71A13" w:rsidRDefault="00E71A13" w:rsidP="00E71A13">
            <w:pPr>
              <w:pStyle w:val="TAC"/>
              <w:rPr>
                <w:lang w:val="sv-SE"/>
              </w:rPr>
            </w:pPr>
            <w:r>
              <w:rPr>
                <w:lang w:val="sv-SE"/>
              </w:rPr>
              <w:t>IMD3</w:t>
            </w:r>
            <w:r>
              <w:rPr>
                <w:vertAlign w:val="superscript"/>
                <w:lang w:val="sv-SE"/>
              </w:rPr>
              <w:t>1</w:t>
            </w:r>
          </w:p>
        </w:tc>
      </w:tr>
      <w:tr w:rsidR="00E71A13" w14:paraId="0B9188A8" w14:textId="77777777" w:rsidTr="00E71A13">
        <w:trPr>
          <w:trHeight w:val="187"/>
          <w:jc w:val="center"/>
        </w:trPr>
        <w:tc>
          <w:tcPr>
            <w:tcW w:w="2005" w:type="dxa"/>
            <w:tcBorders>
              <w:top w:val="nil"/>
              <w:left w:val="single" w:sz="4" w:space="0" w:color="auto"/>
              <w:bottom w:val="nil"/>
              <w:right w:val="single" w:sz="4" w:space="0" w:color="auto"/>
            </w:tcBorders>
          </w:tcPr>
          <w:p w14:paraId="324DE4F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554BE4"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704D4F34"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0E474F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67803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8AFAEEE"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6D6A339"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340957B"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FB34602" w14:textId="77777777" w:rsidR="00E71A13" w:rsidRDefault="00E71A13" w:rsidP="00E71A13">
            <w:pPr>
              <w:pStyle w:val="TAC"/>
              <w:rPr>
                <w:lang w:val="sv-SE"/>
              </w:rPr>
            </w:pPr>
            <w:r>
              <w:rPr>
                <w:lang w:val="sv-SE"/>
              </w:rPr>
              <w:t>N/A</w:t>
            </w:r>
          </w:p>
        </w:tc>
      </w:tr>
      <w:tr w:rsidR="00E71A13" w14:paraId="56336CB3" w14:textId="77777777" w:rsidTr="00E71A13">
        <w:trPr>
          <w:trHeight w:val="187"/>
          <w:jc w:val="center"/>
        </w:trPr>
        <w:tc>
          <w:tcPr>
            <w:tcW w:w="2005" w:type="dxa"/>
            <w:tcBorders>
              <w:top w:val="nil"/>
              <w:left w:val="single" w:sz="4" w:space="0" w:color="auto"/>
              <w:bottom w:val="nil"/>
              <w:right w:val="single" w:sz="4" w:space="0" w:color="auto"/>
            </w:tcBorders>
          </w:tcPr>
          <w:p w14:paraId="693444E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447B1C"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F339A30" w14:textId="77777777" w:rsidR="00E71A13" w:rsidRDefault="00E71A13" w:rsidP="00E71A13">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79AF2C67"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0476D1E"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F3201EC" w14:textId="77777777" w:rsidR="00E71A13" w:rsidRDefault="00E71A13" w:rsidP="00E71A13">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1C809566"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BF03BA8"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2D4817" w14:textId="77777777" w:rsidR="00E71A13" w:rsidRDefault="00E71A13" w:rsidP="00E71A13">
            <w:pPr>
              <w:pStyle w:val="TAC"/>
              <w:rPr>
                <w:lang w:val="sv-SE"/>
              </w:rPr>
            </w:pPr>
            <w:r>
              <w:rPr>
                <w:lang w:val="sv-SE"/>
              </w:rPr>
              <w:t>N/A</w:t>
            </w:r>
          </w:p>
        </w:tc>
      </w:tr>
      <w:tr w:rsidR="00E71A13" w14:paraId="07EC5379" w14:textId="77777777" w:rsidTr="00E71A13">
        <w:trPr>
          <w:trHeight w:val="187"/>
          <w:jc w:val="center"/>
        </w:trPr>
        <w:tc>
          <w:tcPr>
            <w:tcW w:w="2005" w:type="dxa"/>
            <w:tcBorders>
              <w:top w:val="nil"/>
              <w:left w:val="single" w:sz="4" w:space="0" w:color="auto"/>
              <w:bottom w:val="nil"/>
              <w:right w:val="single" w:sz="4" w:space="0" w:color="auto"/>
            </w:tcBorders>
          </w:tcPr>
          <w:p w14:paraId="0DDE00C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D05511" w14:textId="77777777" w:rsidR="00E71A13" w:rsidRDefault="00E71A13" w:rsidP="00E71A13">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0B5C3C4E" w14:textId="77777777" w:rsidR="00E71A13" w:rsidRDefault="00E71A13" w:rsidP="00E71A13">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6C82289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5D1CA6"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720F1D6" w14:textId="77777777" w:rsidR="00E71A13" w:rsidRDefault="00E71A13" w:rsidP="00E71A1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5EA56F1"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A1617D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C9E81F5" w14:textId="77777777" w:rsidR="00E71A13" w:rsidRDefault="00E71A13" w:rsidP="00E71A13">
            <w:pPr>
              <w:pStyle w:val="TAC"/>
              <w:rPr>
                <w:lang w:val="sv-SE"/>
              </w:rPr>
            </w:pPr>
            <w:r>
              <w:rPr>
                <w:lang w:val="sv-SE"/>
              </w:rPr>
              <w:t>N/A</w:t>
            </w:r>
          </w:p>
        </w:tc>
      </w:tr>
      <w:tr w:rsidR="00E71A13" w14:paraId="25509669" w14:textId="77777777" w:rsidTr="00E71A13">
        <w:trPr>
          <w:trHeight w:val="187"/>
          <w:jc w:val="center"/>
        </w:trPr>
        <w:tc>
          <w:tcPr>
            <w:tcW w:w="2005" w:type="dxa"/>
            <w:tcBorders>
              <w:top w:val="nil"/>
              <w:left w:val="single" w:sz="4" w:space="0" w:color="auto"/>
              <w:bottom w:val="nil"/>
              <w:right w:val="single" w:sz="4" w:space="0" w:color="auto"/>
            </w:tcBorders>
          </w:tcPr>
          <w:p w14:paraId="104AF6A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E5A9F5"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53B5D97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263C229"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1C46E8"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FD90BF8"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4AD2A32" w14:textId="77777777" w:rsidR="00E71A13" w:rsidRDefault="00E71A13" w:rsidP="00E71A13">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423898CE"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4AEC1C" w14:textId="77777777" w:rsidR="00E71A13" w:rsidRDefault="00E71A13" w:rsidP="00E71A13">
            <w:pPr>
              <w:pStyle w:val="TAC"/>
              <w:rPr>
                <w:lang w:val="sv-SE"/>
              </w:rPr>
            </w:pPr>
            <w:r>
              <w:rPr>
                <w:lang w:val="sv-SE"/>
              </w:rPr>
              <w:t>IMD3</w:t>
            </w:r>
            <w:r>
              <w:rPr>
                <w:vertAlign w:val="superscript"/>
                <w:lang w:val="sv-SE"/>
              </w:rPr>
              <w:t>5</w:t>
            </w:r>
          </w:p>
        </w:tc>
      </w:tr>
      <w:tr w:rsidR="00E71A13" w14:paraId="3D2CD6EF"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1FA7026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12FA9C"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425156E" w14:textId="77777777" w:rsidR="00E71A13" w:rsidRDefault="00E71A13" w:rsidP="00E71A13">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3DB3DFDF"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8A04FB8"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91F1A49" w14:textId="77777777" w:rsidR="00E71A13" w:rsidRDefault="00E71A13" w:rsidP="00E71A13">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3940578F"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46BD84C"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855C328" w14:textId="77777777" w:rsidR="00E71A13" w:rsidRDefault="00E71A13" w:rsidP="00E71A13">
            <w:pPr>
              <w:pStyle w:val="TAC"/>
              <w:rPr>
                <w:lang w:val="sv-SE"/>
              </w:rPr>
            </w:pPr>
            <w:r>
              <w:rPr>
                <w:lang w:val="sv-SE"/>
              </w:rPr>
              <w:t>N/A</w:t>
            </w:r>
          </w:p>
        </w:tc>
      </w:tr>
      <w:tr w:rsidR="00E71A13" w14:paraId="07E26620" w14:textId="77777777" w:rsidTr="00E71A13">
        <w:trPr>
          <w:trHeight w:val="187"/>
          <w:jc w:val="center"/>
        </w:trPr>
        <w:tc>
          <w:tcPr>
            <w:tcW w:w="2005" w:type="dxa"/>
            <w:tcBorders>
              <w:top w:val="nil"/>
              <w:left w:val="single" w:sz="4" w:space="0" w:color="auto"/>
              <w:bottom w:val="nil"/>
              <w:right w:val="single" w:sz="4" w:space="0" w:color="auto"/>
            </w:tcBorders>
            <w:hideMark/>
          </w:tcPr>
          <w:p w14:paraId="7C3E5CE5" w14:textId="77777777" w:rsidR="00E71A13" w:rsidRDefault="00E71A13" w:rsidP="00E71A13">
            <w:pPr>
              <w:pStyle w:val="TAC"/>
              <w:rPr>
                <w:lang w:val="en-US" w:eastAsia="zh-CN"/>
              </w:rPr>
            </w:pPr>
            <w:r>
              <w:t>CA_n5-n66-n77</w:t>
            </w:r>
          </w:p>
        </w:tc>
        <w:tc>
          <w:tcPr>
            <w:tcW w:w="1145" w:type="dxa"/>
            <w:tcBorders>
              <w:top w:val="single" w:sz="4" w:space="0" w:color="auto"/>
              <w:left w:val="single" w:sz="4" w:space="0" w:color="auto"/>
              <w:bottom w:val="single" w:sz="4" w:space="0" w:color="auto"/>
              <w:right w:val="single" w:sz="4" w:space="0" w:color="auto"/>
            </w:tcBorders>
            <w:hideMark/>
          </w:tcPr>
          <w:p w14:paraId="7F7EC7BB" w14:textId="77777777" w:rsidR="00E71A13" w:rsidRDefault="00E71A13" w:rsidP="00E71A13">
            <w:pPr>
              <w:pStyle w:val="TAC"/>
            </w:pPr>
            <w:r>
              <w:rPr>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3DC14B97" w14:textId="77777777" w:rsidR="00E71A13" w:rsidRDefault="00E71A13" w:rsidP="00E71A13">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3B7DC70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495C50"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067642C" w14:textId="77777777" w:rsidR="00E71A13" w:rsidRDefault="00E71A13" w:rsidP="00E71A13">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7AB02B" w14:textId="77777777" w:rsidR="00E71A13" w:rsidRDefault="00E71A13" w:rsidP="00E71A13">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C546B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5361C25" w14:textId="77777777" w:rsidR="00E71A13" w:rsidRDefault="00E71A13" w:rsidP="00E71A13">
            <w:pPr>
              <w:pStyle w:val="TAC"/>
              <w:rPr>
                <w:lang w:val="sv-SE"/>
              </w:rPr>
            </w:pPr>
            <w:r>
              <w:t>N/A</w:t>
            </w:r>
          </w:p>
        </w:tc>
      </w:tr>
      <w:tr w:rsidR="00E71A13" w14:paraId="2FAFF5FB" w14:textId="77777777" w:rsidTr="00E71A13">
        <w:trPr>
          <w:trHeight w:val="187"/>
          <w:jc w:val="center"/>
        </w:trPr>
        <w:tc>
          <w:tcPr>
            <w:tcW w:w="2005" w:type="dxa"/>
            <w:tcBorders>
              <w:top w:val="nil"/>
              <w:left w:val="single" w:sz="4" w:space="0" w:color="auto"/>
              <w:bottom w:val="nil"/>
              <w:right w:val="single" w:sz="4" w:space="0" w:color="auto"/>
            </w:tcBorders>
          </w:tcPr>
          <w:p w14:paraId="1374935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448561" w14:textId="77777777" w:rsidR="00E71A13" w:rsidRDefault="00E71A13" w:rsidP="00E71A13">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1BDDD37"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DC4DF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A6CA8D"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2B55F4F" w14:textId="77777777" w:rsidR="00E71A13" w:rsidRDefault="00E71A13" w:rsidP="00E71A13">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163C9B" w14:textId="77777777" w:rsidR="00E71A13" w:rsidRDefault="00E71A13" w:rsidP="00E71A13">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1FD727"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8DF300" w14:textId="77777777" w:rsidR="00E71A13" w:rsidRDefault="00E71A13" w:rsidP="00E71A13">
            <w:pPr>
              <w:pStyle w:val="TAC"/>
              <w:rPr>
                <w:lang w:val="sv-SE"/>
              </w:rPr>
            </w:pPr>
            <w:r>
              <w:t>IMD3</w:t>
            </w:r>
          </w:p>
        </w:tc>
      </w:tr>
      <w:tr w:rsidR="00E71A13" w14:paraId="69C9638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C7C73C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71773A"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4F7A3D2" w14:textId="77777777" w:rsidR="00E71A13" w:rsidRDefault="00E71A13" w:rsidP="00E71A13">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4B546829"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2CC191"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00A94E4" w14:textId="77777777" w:rsidR="00E71A13" w:rsidRDefault="00E71A13" w:rsidP="00E71A13">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FED807" w14:textId="77777777" w:rsidR="00E71A13" w:rsidRDefault="00E71A13" w:rsidP="00E71A13">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B26DAC"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260CE4" w14:textId="77777777" w:rsidR="00E71A13" w:rsidRDefault="00E71A13" w:rsidP="00E71A13">
            <w:pPr>
              <w:pStyle w:val="TAC"/>
              <w:rPr>
                <w:lang w:val="sv-SE"/>
              </w:rPr>
            </w:pPr>
            <w:r>
              <w:t>N/A</w:t>
            </w:r>
          </w:p>
        </w:tc>
      </w:tr>
      <w:tr w:rsidR="00E71A13" w14:paraId="30224CB4"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6DFB8CE0" w14:textId="77777777" w:rsidR="00E71A13" w:rsidRDefault="00E71A13" w:rsidP="00E71A13">
            <w:pPr>
              <w:pStyle w:val="TAC"/>
              <w:rPr>
                <w:lang w:val="en-US" w:eastAsia="zh-CN"/>
              </w:rPr>
            </w:pPr>
            <w:r>
              <w:rPr>
                <w:lang w:val="en-US" w:eastAsia="zh-CN"/>
              </w:rPr>
              <w:t>CA_n7-n28-n78</w:t>
            </w:r>
          </w:p>
        </w:tc>
        <w:tc>
          <w:tcPr>
            <w:tcW w:w="1145" w:type="dxa"/>
            <w:tcBorders>
              <w:top w:val="single" w:sz="4" w:space="0" w:color="auto"/>
              <w:left w:val="single" w:sz="4" w:space="0" w:color="auto"/>
              <w:bottom w:val="single" w:sz="4" w:space="0" w:color="auto"/>
              <w:right w:val="single" w:sz="4" w:space="0" w:color="auto"/>
            </w:tcBorders>
            <w:hideMark/>
          </w:tcPr>
          <w:p w14:paraId="665869FB" w14:textId="77777777" w:rsidR="00E71A13" w:rsidRDefault="00E71A13" w:rsidP="00E71A1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68E69EB8" w14:textId="77777777" w:rsidR="00E71A13" w:rsidRDefault="00E71A13" w:rsidP="00E71A13">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7263DF31"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C765FA5" w14:textId="77777777" w:rsidR="00E71A13" w:rsidRDefault="00E71A13" w:rsidP="00E71A1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4403F17" w14:textId="77777777" w:rsidR="00E71A13" w:rsidRDefault="00E71A13" w:rsidP="00E71A13">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0FC142D4" w14:textId="77777777" w:rsidR="00E71A13" w:rsidRDefault="00E71A13" w:rsidP="00E71A13">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2D80F5"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B8E47C" w14:textId="77777777" w:rsidR="00E71A13" w:rsidRDefault="00E71A13" w:rsidP="00E71A13">
            <w:pPr>
              <w:pStyle w:val="TAC"/>
            </w:pPr>
            <w:r>
              <w:rPr>
                <w:rFonts w:eastAsia="Malgun Gothic"/>
                <w:lang w:eastAsia="ko-KR"/>
              </w:rPr>
              <w:t>N/A</w:t>
            </w:r>
          </w:p>
        </w:tc>
      </w:tr>
      <w:tr w:rsidR="00E71A13" w14:paraId="23DE4599" w14:textId="77777777" w:rsidTr="00E71A13">
        <w:trPr>
          <w:trHeight w:val="187"/>
          <w:jc w:val="center"/>
        </w:trPr>
        <w:tc>
          <w:tcPr>
            <w:tcW w:w="2005" w:type="dxa"/>
            <w:tcBorders>
              <w:top w:val="nil"/>
              <w:left w:val="single" w:sz="4" w:space="0" w:color="auto"/>
              <w:bottom w:val="nil"/>
              <w:right w:val="single" w:sz="4" w:space="0" w:color="auto"/>
            </w:tcBorders>
          </w:tcPr>
          <w:p w14:paraId="2EE55F32"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81D7C8" w14:textId="77777777" w:rsidR="00E71A13" w:rsidRDefault="00E71A13" w:rsidP="00E71A13">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003FEC9A"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F64745D"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D0D1E7"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5116308" w14:textId="77777777" w:rsidR="00E71A13" w:rsidRDefault="00E71A13" w:rsidP="00E71A13">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17111B20" w14:textId="77777777" w:rsidR="00E71A13" w:rsidRDefault="00E71A13" w:rsidP="00E71A13">
            <w:pPr>
              <w:pStyle w:val="TAC"/>
              <w:rPr>
                <w:rFonts w:cs="Arial"/>
                <w:szCs w:val="18"/>
                <w:lang w:val="fi-FI"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064A5FB6"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468EB9" w14:textId="77777777" w:rsidR="00E71A13" w:rsidRDefault="00E71A13" w:rsidP="00E71A13">
            <w:pPr>
              <w:pStyle w:val="TAC"/>
            </w:pPr>
            <w:r>
              <w:rPr>
                <w:lang w:eastAsia="ja-JP"/>
              </w:rPr>
              <w:t>IMD2</w:t>
            </w:r>
            <w:r>
              <w:rPr>
                <w:vertAlign w:val="superscript"/>
                <w:lang w:eastAsia="ja-JP"/>
              </w:rPr>
              <w:t>1</w:t>
            </w:r>
          </w:p>
        </w:tc>
      </w:tr>
      <w:tr w:rsidR="00E71A13" w14:paraId="3958BC41" w14:textId="77777777" w:rsidTr="00E71A13">
        <w:trPr>
          <w:trHeight w:val="187"/>
          <w:jc w:val="center"/>
        </w:trPr>
        <w:tc>
          <w:tcPr>
            <w:tcW w:w="2005" w:type="dxa"/>
            <w:tcBorders>
              <w:top w:val="nil"/>
              <w:left w:val="single" w:sz="4" w:space="0" w:color="auto"/>
              <w:bottom w:val="nil"/>
              <w:right w:val="single" w:sz="4" w:space="0" w:color="auto"/>
            </w:tcBorders>
          </w:tcPr>
          <w:p w14:paraId="2120B1C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503BA3"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70CC616" w14:textId="77777777" w:rsidR="00E71A13" w:rsidRDefault="00E71A13" w:rsidP="00E71A13">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70182D28" w14:textId="77777777" w:rsidR="00E71A13" w:rsidRDefault="00E71A13" w:rsidP="00E71A13">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A893856" w14:textId="77777777" w:rsidR="00E71A13" w:rsidRDefault="00E71A13" w:rsidP="00E71A13">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D432F28" w14:textId="77777777" w:rsidR="00E71A13" w:rsidRDefault="00E71A13" w:rsidP="00E71A13">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0574EB4D" w14:textId="77777777" w:rsidR="00E71A13" w:rsidRDefault="00E71A13" w:rsidP="00E71A13">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1738D4F"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011392" w14:textId="77777777" w:rsidR="00E71A13" w:rsidRDefault="00E71A13" w:rsidP="00E71A13">
            <w:pPr>
              <w:pStyle w:val="TAC"/>
            </w:pPr>
            <w:r>
              <w:rPr>
                <w:rFonts w:eastAsia="Malgun Gothic"/>
                <w:lang w:eastAsia="ko-KR"/>
              </w:rPr>
              <w:t>N/A</w:t>
            </w:r>
          </w:p>
        </w:tc>
      </w:tr>
      <w:tr w:rsidR="00E71A13" w14:paraId="09554922" w14:textId="77777777" w:rsidTr="00E71A13">
        <w:trPr>
          <w:trHeight w:val="187"/>
          <w:jc w:val="center"/>
        </w:trPr>
        <w:tc>
          <w:tcPr>
            <w:tcW w:w="2005" w:type="dxa"/>
            <w:tcBorders>
              <w:top w:val="nil"/>
              <w:left w:val="single" w:sz="4" w:space="0" w:color="auto"/>
              <w:bottom w:val="nil"/>
              <w:right w:val="single" w:sz="4" w:space="0" w:color="auto"/>
            </w:tcBorders>
          </w:tcPr>
          <w:p w14:paraId="1C3AD8F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A23CEC" w14:textId="77777777" w:rsidR="00E71A13" w:rsidRDefault="00E71A13" w:rsidP="00E71A13">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307DE4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FE6707A"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675E4B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3D52092" w14:textId="77777777" w:rsidR="00E71A13" w:rsidRDefault="00E71A13" w:rsidP="00E71A13">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124F48D3" w14:textId="77777777" w:rsidR="00E71A13" w:rsidRDefault="00E71A13" w:rsidP="00E71A13">
            <w:pPr>
              <w:pStyle w:val="TAC"/>
              <w:rPr>
                <w:rFonts w:cs="Arial"/>
                <w:szCs w:val="18"/>
                <w:lang w:val="fi-FI"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hideMark/>
          </w:tcPr>
          <w:p w14:paraId="06A97A95"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D054E3" w14:textId="77777777" w:rsidR="00E71A13" w:rsidRDefault="00E71A13" w:rsidP="00E71A13">
            <w:pPr>
              <w:pStyle w:val="TAC"/>
            </w:pPr>
            <w:r>
              <w:rPr>
                <w:lang w:eastAsia="ja-JP"/>
              </w:rPr>
              <w:t>IMD2</w:t>
            </w:r>
          </w:p>
        </w:tc>
      </w:tr>
      <w:tr w:rsidR="00E71A13" w14:paraId="69E3D4EA" w14:textId="77777777" w:rsidTr="00E71A13">
        <w:trPr>
          <w:trHeight w:val="187"/>
          <w:jc w:val="center"/>
        </w:trPr>
        <w:tc>
          <w:tcPr>
            <w:tcW w:w="2005" w:type="dxa"/>
            <w:tcBorders>
              <w:top w:val="nil"/>
              <w:left w:val="single" w:sz="4" w:space="0" w:color="auto"/>
              <w:bottom w:val="nil"/>
              <w:right w:val="single" w:sz="4" w:space="0" w:color="auto"/>
            </w:tcBorders>
          </w:tcPr>
          <w:p w14:paraId="27E3477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3956DA" w14:textId="77777777" w:rsidR="00E71A13" w:rsidRDefault="00E71A13" w:rsidP="00E71A13">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13C5D2FF" w14:textId="77777777" w:rsidR="00E71A13" w:rsidRDefault="00E71A13" w:rsidP="00E71A13">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273C4666" w14:textId="77777777" w:rsidR="00E71A13" w:rsidRDefault="00E71A13" w:rsidP="00E71A1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E656EA7" w14:textId="77777777" w:rsidR="00E71A13" w:rsidRDefault="00E71A13" w:rsidP="00E71A1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52CDF8" w14:textId="77777777" w:rsidR="00E71A13" w:rsidRDefault="00E71A13" w:rsidP="00E71A13">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17B459A5" w14:textId="77777777" w:rsidR="00E71A13" w:rsidRDefault="00E71A13" w:rsidP="00E71A13">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DFCB68" w14:textId="77777777" w:rsidR="00E71A13" w:rsidRDefault="00E71A13" w:rsidP="00E71A1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8B4506" w14:textId="77777777" w:rsidR="00E71A13" w:rsidRDefault="00E71A13" w:rsidP="00E71A13">
            <w:pPr>
              <w:pStyle w:val="TAC"/>
            </w:pPr>
            <w:r>
              <w:rPr>
                <w:rFonts w:eastAsia="Malgun Gothic"/>
                <w:lang w:eastAsia="ko-KR"/>
              </w:rPr>
              <w:t>N/A</w:t>
            </w:r>
          </w:p>
        </w:tc>
      </w:tr>
      <w:tr w:rsidR="00E71A13" w14:paraId="2EE1D95C"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46BF7C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0CDD1E" w14:textId="77777777" w:rsidR="00E71A13" w:rsidRDefault="00E71A13" w:rsidP="00E71A13">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18B833F" w14:textId="77777777" w:rsidR="00E71A13" w:rsidRDefault="00E71A13" w:rsidP="00E71A13">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3036B5F8" w14:textId="77777777" w:rsidR="00E71A13" w:rsidRDefault="00E71A13" w:rsidP="00E71A13">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DEFB9C5" w14:textId="77777777" w:rsidR="00E71A13" w:rsidRDefault="00E71A13" w:rsidP="00E71A13">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0B689C4" w14:textId="77777777" w:rsidR="00E71A13" w:rsidRDefault="00E71A13" w:rsidP="00E71A13">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5CFFDD1" w14:textId="77777777" w:rsidR="00E71A13" w:rsidRDefault="00E71A13" w:rsidP="00E71A13">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491E0E" w14:textId="77777777" w:rsidR="00E71A13" w:rsidRDefault="00E71A13" w:rsidP="00E71A1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12E4D7" w14:textId="77777777" w:rsidR="00E71A13" w:rsidRDefault="00E71A13" w:rsidP="00E71A13">
            <w:pPr>
              <w:pStyle w:val="TAC"/>
            </w:pPr>
            <w:r>
              <w:rPr>
                <w:rFonts w:eastAsia="Malgun Gothic"/>
                <w:lang w:eastAsia="ko-KR"/>
              </w:rPr>
              <w:t>N/A</w:t>
            </w:r>
          </w:p>
        </w:tc>
      </w:tr>
      <w:tr w:rsidR="00E71A13" w14:paraId="18F32AF9"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95C5C50" w14:textId="77777777" w:rsidR="00E71A13" w:rsidRDefault="00E71A13" w:rsidP="00E71A13">
            <w:pPr>
              <w:pStyle w:val="TAC"/>
              <w:rPr>
                <w:lang w:val="en-US" w:eastAsia="zh-CN"/>
              </w:rPr>
            </w:pPr>
            <w:r>
              <w:rPr>
                <w:lang w:val="en-US" w:eastAsia="zh-CN"/>
              </w:rPr>
              <w:t>CA_n12A-n30A-n77A</w:t>
            </w:r>
          </w:p>
        </w:tc>
        <w:tc>
          <w:tcPr>
            <w:tcW w:w="1145" w:type="dxa"/>
            <w:tcBorders>
              <w:top w:val="single" w:sz="4" w:space="0" w:color="auto"/>
              <w:left w:val="single" w:sz="4" w:space="0" w:color="auto"/>
              <w:bottom w:val="single" w:sz="4" w:space="0" w:color="auto"/>
              <w:right w:val="single" w:sz="4" w:space="0" w:color="auto"/>
            </w:tcBorders>
            <w:hideMark/>
          </w:tcPr>
          <w:p w14:paraId="574E4440"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hideMark/>
          </w:tcPr>
          <w:p w14:paraId="709D274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7F8114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BBA5D6"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3D5E2CD" w14:textId="77777777" w:rsidR="00E71A13" w:rsidRDefault="00E71A13" w:rsidP="00E71A13">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4F6AA711" w14:textId="77777777" w:rsidR="00E71A13" w:rsidRDefault="00E71A13" w:rsidP="00E71A13">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499813C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A3BF356" w14:textId="77777777" w:rsidR="00E71A13" w:rsidRDefault="00E71A13" w:rsidP="00E71A13">
            <w:pPr>
              <w:pStyle w:val="TAC"/>
              <w:rPr>
                <w:lang w:val="sv-SE"/>
              </w:rPr>
            </w:pPr>
            <w:r>
              <w:rPr>
                <w:lang w:val="sv-SE"/>
              </w:rPr>
              <w:t>IMD3</w:t>
            </w:r>
            <w:r>
              <w:rPr>
                <w:vertAlign w:val="superscript"/>
                <w:lang w:val="sv-SE"/>
              </w:rPr>
              <w:t>1</w:t>
            </w:r>
          </w:p>
        </w:tc>
      </w:tr>
      <w:tr w:rsidR="00E71A13" w14:paraId="1C0AA267" w14:textId="77777777" w:rsidTr="00E71A13">
        <w:trPr>
          <w:trHeight w:val="187"/>
          <w:jc w:val="center"/>
        </w:trPr>
        <w:tc>
          <w:tcPr>
            <w:tcW w:w="2005" w:type="dxa"/>
            <w:tcBorders>
              <w:top w:val="nil"/>
              <w:left w:val="single" w:sz="4" w:space="0" w:color="auto"/>
              <w:bottom w:val="nil"/>
              <w:right w:val="single" w:sz="4" w:space="0" w:color="auto"/>
            </w:tcBorders>
          </w:tcPr>
          <w:p w14:paraId="43C4482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11EF9D"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3722513F"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A93B75A"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EDCCE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0DA0E75"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8699137"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4F4EEC9"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79359D" w14:textId="77777777" w:rsidR="00E71A13" w:rsidRDefault="00E71A13" w:rsidP="00E71A13">
            <w:pPr>
              <w:pStyle w:val="TAC"/>
              <w:rPr>
                <w:lang w:val="sv-SE"/>
              </w:rPr>
            </w:pPr>
            <w:r>
              <w:rPr>
                <w:lang w:val="sv-SE"/>
              </w:rPr>
              <w:t>N/A</w:t>
            </w:r>
          </w:p>
        </w:tc>
      </w:tr>
      <w:tr w:rsidR="00E71A13" w14:paraId="7B9ACA97" w14:textId="77777777" w:rsidTr="00E71A13">
        <w:trPr>
          <w:trHeight w:val="187"/>
          <w:jc w:val="center"/>
        </w:trPr>
        <w:tc>
          <w:tcPr>
            <w:tcW w:w="2005" w:type="dxa"/>
            <w:tcBorders>
              <w:top w:val="nil"/>
              <w:left w:val="single" w:sz="4" w:space="0" w:color="auto"/>
              <w:bottom w:val="nil"/>
              <w:right w:val="single" w:sz="4" w:space="0" w:color="auto"/>
            </w:tcBorders>
          </w:tcPr>
          <w:p w14:paraId="5F04FF2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BCEAFB"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38F9665" w14:textId="77777777" w:rsidR="00E71A13" w:rsidRDefault="00E71A13" w:rsidP="00E71A13">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26897A28"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32025BB"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3541835" w14:textId="77777777" w:rsidR="00E71A13" w:rsidRDefault="00E71A13" w:rsidP="00E71A13">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4C314F3F"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AB9F1E3"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A8140AB" w14:textId="77777777" w:rsidR="00E71A13" w:rsidRDefault="00E71A13" w:rsidP="00E71A13">
            <w:pPr>
              <w:pStyle w:val="TAC"/>
              <w:rPr>
                <w:lang w:val="sv-SE"/>
              </w:rPr>
            </w:pPr>
            <w:r>
              <w:rPr>
                <w:lang w:val="sv-SE"/>
              </w:rPr>
              <w:t>N/A</w:t>
            </w:r>
          </w:p>
        </w:tc>
      </w:tr>
      <w:tr w:rsidR="00E71A13" w14:paraId="7B44EF05" w14:textId="77777777" w:rsidTr="00E71A13">
        <w:trPr>
          <w:trHeight w:val="187"/>
          <w:jc w:val="center"/>
        </w:trPr>
        <w:tc>
          <w:tcPr>
            <w:tcW w:w="2005" w:type="dxa"/>
            <w:tcBorders>
              <w:top w:val="nil"/>
              <w:left w:val="single" w:sz="4" w:space="0" w:color="auto"/>
              <w:bottom w:val="nil"/>
              <w:right w:val="single" w:sz="4" w:space="0" w:color="auto"/>
            </w:tcBorders>
          </w:tcPr>
          <w:p w14:paraId="7C5B075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3500C0"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hideMark/>
          </w:tcPr>
          <w:p w14:paraId="4B6A9A7E" w14:textId="77777777" w:rsidR="00E71A13" w:rsidRDefault="00E71A13" w:rsidP="00E71A1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53B5BE5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5334DD"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92003C3" w14:textId="77777777" w:rsidR="00E71A13" w:rsidRDefault="00E71A13" w:rsidP="00E71A1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C3D24E2"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0BCD22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6D7437D" w14:textId="77777777" w:rsidR="00E71A13" w:rsidRDefault="00E71A13" w:rsidP="00E71A13">
            <w:pPr>
              <w:pStyle w:val="TAC"/>
              <w:rPr>
                <w:lang w:val="sv-SE"/>
              </w:rPr>
            </w:pPr>
            <w:r>
              <w:rPr>
                <w:lang w:val="sv-SE"/>
              </w:rPr>
              <w:t>N/A</w:t>
            </w:r>
          </w:p>
        </w:tc>
      </w:tr>
      <w:tr w:rsidR="00E71A13" w14:paraId="171B346C" w14:textId="77777777" w:rsidTr="00E71A13">
        <w:trPr>
          <w:trHeight w:val="187"/>
          <w:jc w:val="center"/>
        </w:trPr>
        <w:tc>
          <w:tcPr>
            <w:tcW w:w="2005" w:type="dxa"/>
            <w:tcBorders>
              <w:top w:val="nil"/>
              <w:left w:val="single" w:sz="4" w:space="0" w:color="auto"/>
              <w:bottom w:val="nil"/>
              <w:right w:val="single" w:sz="4" w:space="0" w:color="auto"/>
            </w:tcBorders>
          </w:tcPr>
          <w:p w14:paraId="1E92802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4A9926"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49E25039"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A2C79A5"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4367BC"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FEF8B5D"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3C2301F" w14:textId="77777777" w:rsidR="00E71A13" w:rsidRDefault="00E71A13" w:rsidP="00E71A13">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0BBCFE17"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6C7040" w14:textId="77777777" w:rsidR="00E71A13" w:rsidRDefault="00E71A13" w:rsidP="00E71A13">
            <w:pPr>
              <w:pStyle w:val="TAC"/>
              <w:rPr>
                <w:lang w:val="sv-SE"/>
              </w:rPr>
            </w:pPr>
            <w:r>
              <w:rPr>
                <w:lang w:val="sv-SE"/>
              </w:rPr>
              <w:t>IMD3</w:t>
            </w:r>
          </w:p>
        </w:tc>
      </w:tr>
      <w:tr w:rsidR="00E71A13" w14:paraId="402331BF"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09B6DFB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B21A98"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6B31742" w14:textId="77777777" w:rsidR="00E71A13" w:rsidRDefault="00E71A13" w:rsidP="00E71A13">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6F8FF0E0"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18C088"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09EDE53" w14:textId="77777777" w:rsidR="00E71A13" w:rsidRDefault="00E71A13" w:rsidP="00E71A13">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79C3E37A"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AFAB82D"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F78961A" w14:textId="77777777" w:rsidR="00E71A13" w:rsidRDefault="00E71A13" w:rsidP="00E71A13">
            <w:pPr>
              <w:pStyle w:val="TAC"/>
              <w:rPr>
                <w:lang w:val="sv-SE"/>
              </w:rPr>
            </w:pPr>
            <w:r>
              <w:rPr>
                <w:lang w:val="sv-SE"/>
              </w:rPr>
              <w:t>N/A</w:t>
            </w:r>
          </w:p>
        </w:tc>
      </w:tr>
      <w:tr w:rsidR="00E71A13" w14:paraId="1BB82DD6"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21383F1C" w14:textId="77777777" w:rsidR="00E71A13" w:rsidRDefault="00E71A13" w:rsidP="00E71A13">
            <w:pPr>
              <w:pStyle w:val="TAC"/>
              <w:rPr>
                <w:lang w:val="en-US" w:eastAsia="zh-CN"/>
              </w:rPr>
            </w:pPr>
            <w:r>
              <w:rPr>
                <w:lang w:val="en-US" w:eastAsia="zh-CN"/>
              </w:rPr>
              <w:t>CA_n12A-n66A-n77A</w:t>
            </w:r>
          </w:p>
        </w:tc>
        <w:tc>
          <w:tcPr>
            <w:tcW w:w="1145" w:type="dxa"/>
            <w:tcBorders>
              <w:top w:val="single" w:sz="4" w:space="0" w:color="auto"/>
              <w:left w:val="single" w:sz="4" w:space="0" w:color="auto"/>
              <w:bottom w:val="single" w:sz="4" w:space="0" w:color="auto"/>
              <w:right w:val="single" w:sz="4" w:space="0" w:color="auto"/>
            </w:tcBorders>
            <w:hideMark/>
          </w:tcPr>
          <w:p w14:paraId="05D9DD08"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hideMark/>
          </w:tcPr>
          <w:p w14:paraId="120136CE"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3A0277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170DFF"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980BC97" w14:textId="77777777" w:rsidR="00E71A13" w:rsidRDefault="00E71A13" w:rsidP="00E71A13">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2ACFB53D" w14:textId="77777777" w:rsidR="00E71A13" w:rsidRDefault="00E71A13" w:rsidP="00E71A13">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7D68AA77"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60981C" w14:textId="77777777" w:rsidR="00E71A13" w:rsidRDefault="00E71A13" w:rsidP="00E71A13">
            <w:pPr>
              <w:pStyle w:val="TAC"/>
              <w:rPr>
                <w:lang w:val="sv-SE"/>
              </w:rPr>
            </w:pPr>
            <w:r>
              <w:rPr>
                <w:lang w:val="sv-SE"/>
              </w:rPr>
              <w:t>IMD3</w:t>
            </w:r>
            <w:r>
              <w:rPr>
                <w:vertAlign w:val="superscript"/>
                <w:lang w:val="sv-SE"/>
              </w:rPr>
              <w:t>5</w:t>
            </w:r>
          </w:p>
        </w:tc>
      </w:tr>
      <w:tr w:rsidR="00E71A13" w14:paraId="58E85B65" w14:textId="77777777" w:rsidTr="00E71A13">
        <w:trPr>
          <w:trHeight w:val="187"/>
          <w:jc w:val="center"/>
        </w:trPr>
        <w:tc>
          <w:tcPr>
            <w:tcW w:w="2005" w:type="dxa"/>
            <w:tcBorders>
              <w:top w:val="nil"/>
              <w:left w:val="single" w:sz="4" w:space="0" w:color="auto"/>
              <w:bottom w:val="nil"/>
              <w:right w:val="single" w:sz="4" w:space="0" w:color="auto"/>
            </w:tcBorders>
          </w:tcPr>
          <w:p w14:paraId="03C31F0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8ABA97"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38252BA4" w14:textId="77777777" w:rsidR="00E71A13" w:rsidRDefault="00E71A13" w:rsidP="00E71A13">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050804EE"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B1C37A"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1A4EED3" w14:textId="77777777" w:rsidR="00E71A13" w:rsidRDefault="00E71A13" w:rsidP="00E71A13">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2F6ABD6A"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CF15E2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2B5F0EC" w14:textId="77777777" w:rsidR="00E71A13" w:rsidRDefault="00E71A13" w:rsidP="00E71A13">
            <w:pPr>
              <w:pStyle w:val="TAC"/>
              <w:rPr>
                <w:lang w:val="sv-SE"/>
              </w:rPr>
            </w:pPr>
            <w:r>
              <w:rPr>
                <w:lang w:val="sv-SE"/>
              </w:rPr>
              <w:t>N/A</w:t>
            </w:r>
          </w:p>
        </w:tc>
      </w:tr>
      <w:tr w:rsidR="00E71A13" w14:paraId="726435DE" w14:textId="77777777" w:rsidTr="00E71A13">
        <w:trPr>
          <w:trHeight w:val="187"/>
          <w:jc w:val="center"/>
        </w:trPr>
        <w:tc>
          <w:tcPr>
            <w:tcW w:w="2005" w:type="dxa"/>
            <w:tcBorders>
              <w:top w:val="nil"/>
              <w:left w:val="single" w:sz="4" w:space="0" w:color="auto"/>
              <w:bottom w:val="nil"/>
              <w:right w:val="single" w:sz="4" w:space="0" w:color="auto"/>
            </w:tcBorders>
          </w:tcPr>
          <w:p w14:paraId="65072920"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C19EFE"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4FD6578" w14:textId="77777777" w:rsidR="00E71A13" w:rsidRDefault="00E71A13" w:rsidP="00E71A13">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482A7559"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FE4BF7C"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592BDF5" w14:textId="77777777" w:rsidR="00E71A13" w:rsidRDefault="00E71A13" w:rsidP="00E71A13">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098E258A"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D42E830"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AD25718" w14:textId="77777777" w:rsidR="00E71A13" w:rsidRDefault="00E71A13" w:rsidP="00E71A13">
            <w:pPr>
              <w:pStyle w:val="TAC"/>
              <w:rPr>
                <w:lang w:val="sv-SE"/>
              </w:rPr>
            </w:pPr>
            <w:r>
              <w:rPr>
                <w:lang w:val="sv-SE"/>
              </w:rPr>
              <w:t>N/A</w:t>
            </w:r>
          </w:p>
        </w:tc>
      </w:tr>
      <w:tr w:rsidR="00E71A13" w14:paraId="73943A60" w14:textId="77777777" w:rsidTr="00E71A13">
        <w:trPr>
          <w:trHeight w:val="187"/>
          <w:jc w:val="center"/>
        </w:trPr>
        <w:tc>
          <w:tcPr>
            <w:tcW w:w="2005" w:type="dxa"/>
            <w:tcBorders>
              <w:top w:val="nil"/>
              <w:left w:val="single" w:sz="4" w:space="0" w:color="auto"/>
              <w:bottom w:val="nil"/>
              <w:right w:val="single" w:sz="4" w:space="0" w:color="auto"/>
            </w:tcBorders>
          </w:tcPr>
          <w:p w14:paraId="0973731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142E46" w14:textId="77777777" w:rsidR="00E71A13" w:rsidRDefault="00E71A13" w:rsidP="00E71A13">
            <w:pPr>
              <w:pStyle w:val="TAC"/>
            </w:pPr>
            <w:r>
              <w:t>n12</w:t>
            </w:r>
          </w:p>
        </w:tc>
        <w:tc>
          <w:tcPr>
            <w:tcW w:w="959" w:type="dxa"/>
            <w:tcBorders>
              <w:top w:val="single" w:sz="4" w:space="0" w:color="auto"/>
              <w:left w:val="single" w:sz="4" w:space="0" w:color="auto"/>
              <w:bottom w:val="single" w:sz="4" w:space="0" w:color="auto"/>
              <w:right w:val="single" w:sz="4" w:space="0" w:color="auto"/>
            </w:tcBorders>
            <w:hideMark/>
          </w:tcPr>
          <w:p w14:paraId="7A400E3D" w14:textId="77777777" w:rsidR="00E71A13" w:rsidRDefault="00E71A13" w:rsidP="00E71A13">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066F401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F949B3"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A8D5875" w14:textId="77777777" w:rsidR="00E71A13" w:rsidRDefault="00E71A13" w:rsidP="00E71A13">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3B8740DE"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ED05F9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AF0D125" w14:textId="77777777" w:rsidR="00E71A13" w:rsidRDefault="00E71A13" w:rsidP="00E71A13">
            <w:pPr>
              <w:pStyle w:val="TAC"/>
              <w:rPr>
                <w:lang w:val="sv-SE"/>
              </w:rPr>
            </w:pPr>
            <w:r>
              <w:rPr>
                <w:lang w:val="sv-SE"/>
              </w:rPr>
              <w:t>N/A</w:t>
            </w:r>
          </w:p>
        </w:tc>
      </w:tr>
      <w:tr w:rsidR="00E71A13" w14:paraId="0B620DC5" w14:textId="77777777" w:rsidTr="00E71A13">
        <w:trPr>
          <w:trHeight w:val="187"/>
          <w:jc w:val="center"/>
        </w:trPr>
        <w:tc>
          <w:tcPr>
            <w:tcW w:w="2005" w:type="dxa"/>
            <w:tcBorders>
              <w:top w:val="nil"/>
              <w:left w:val="single" w:sz="4" w:space="0" w:color="auto"/>
              <w:bottom w:val="nil"/>
              <w:right w:val="single" w:sz="4" w:space="0" w:color="auto"/>
            </w:tcBorders>
          </w:tcPr>
          <w:p w14:paraId="18906F1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025C5B"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0D9E0633"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2607ED0"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EDB273"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BE3CB29" w14:textId="77777777" w:rsidR="00E71A13" w:rsidRDefault="00E71A13" w:rsidP="00E71A13">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0CF5A529" w14:textId="77777777" w:rsidR="00E71A13" w:rsidRDefault="00E71A13" w:rsidP="00E71A13">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46CDD16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0E6A558" w14:textId="77777777" w:rsidR="00E71A13" w:rsidRDefault="00E71A13" w:rsidP="00E71A13">
            <w:pPr>
              <w:pStyle w:val="TAC"/>
              <w:rPr>
                <w:lang w:val="sv-SE"/>
              </w:rPr>
            </w:pPr>
            <w:r>
              <w:rPr>
                <w:lang w:val="sv-SE"/>
              </w:rPr>
              <w:t>IMD3</w:t>
            </w:r>
          </w:p>
        </w:tc>
      </w:tr>
      <w:tr w:rsidR="00E71A13" w14:paraId="31253DB3"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4BB6E82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F4F2BD"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A111CF1" w14:textId="77777777" w:rsidR="00E71A13" w:rsidRDefault="00E71A13" w:rsidP="00E71A13">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0D90330E"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0349F8"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9399D8A" w14:textId="77777777" w:rsidR="00E71A13" w:rsidRDefault="00E71A13" w:rsidP="00E71A1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425D8715"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9140334"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FCB9BD0" w14:textId="77777777" w:rsidR="00E71A13" w:rsidRDefault="00E71A13" w:rsidP="00E71A13">
            <w:pPr>
              <w:pStyle w:val="TAC"/>
              <w:rPr>
                <w:lang w:val="sv-SE"/>
              </w:rPr>
            </w:pPr>
            <w:r>
              <w:rPr>
                <w:lang w:val="sv-SE"/>
              </w:rPr>
              <w:t>N/A</w:t>
            </w:r>
          </w:p>
        </w:tc>
      </w:tr>
      <w:tr w:rsidR="00E71A13" w14:paraId="3017CAD5"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7CBCCC46" w14:textId="77777777" w:rsidR="00E71A13" w:rsidRDefault="00E71A13" w:rsidP="00E71A13">
            <w:pPr>
              <w:pStyle w:val="TAC"/>
              <w:rPr>
                <w:lang w:val="en-US" w:eastAsia="zh-CN"/>
              </w:rPr>
            </w:pPr>
            <w:r>
              <w:rPr>
                <w:lang w:val="en-US" w:eastAsia="zh-CN"/>
              </w:rPr>
              <w:t>CA_n14A-n30A-n77A</w:t>
            </w:r>
          </w:p>
        </w:tc>
        <w:tc>
          <w:tcPr>
            <w:tcW w:w="1145" w:type="dxa"/>
            <w:tcBorders>
              <w:top w:val="single" w:sz="4" w:space="0" w:color="auto"/>
              <w:left w:val="single" w:sz="4" w:space="0" w:color="auto"/>
              <w:bottom w:val="single" w:sz="4" w:space="0" w:color="auto"/>
              <w:right w:val="single" w:sz="4" w:space="0" w:color="auto"/>
            </w:tcBorders>
            <w:hideMark/>
          </w:tcPr>
          <w:p w14:paraId="71F587DF"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hideMark/>
          </w:tcPr>
          <w:p w14:paraId="736A6C5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4CA7EC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6F3F6F"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1E171AD"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0D2A023" w14:textId="77777777" w:rsidR="00E71A13" w:rsidRDefault="00E71A13" w:rsidP="00E71A13">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6B56319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B93449" w14:textId="77777777" w:rsidR="00E71A13" w:rsidRDefault="00E71A13" w:rsidP="00E71A13">
            <w:pPr>
              <w:pStyle w:val="TAC"/>
              <w:rPr>
                <w:lang w:val="sv-SE"/>
              </w:rPr>
            </w:pPr>
            <w:r>
              <w:rPr>
                <w:lang w:val="sv-SE"/>
              </w:rPr>
              <w:t>IMD3</w:t>
            </w:r>
            <w:r>
              <w:rPr>
                <w:vertAlign w:val="superscript"/>
                <w:lang w:val="sv-SE"/>
              </w:rPr>
              <w:t>1</w:t>
            </w:r>
          </w:p>
        </w:tc>
      </w:tr>
      <w:tr w:rsidR="00E71A13" w14:paraId="0BB620C7" w14:textId="77777777" w:rsidTr="00E71A13">
        <w:trPr>
          <w:trHeight w:val="187"/>
          <w:jc w:val="center"/>
        </w:trPr>
        <w:tc>
          <w:tcPr>
            <w:tcW w:w="2005" w:type="dxa"/>
            <w:tcBorders>
              <w:top w:val="nil"/>
              <w:left w:val="single" w:sz="4" w:space="0" w:color="auto"/>
              <w:bottom w:val="nil"/>
              <w:right w:val="single" w:sz="4" w:space="0" w:color="auto"/>
            </w:tcBorders>
          </w:tcPr>
          <w:p w14:paraId="1BCD1FF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4F8D90"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31F69073"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B105C06"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A740A0"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46709ED"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FF48DBB"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3EE2776"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6C9C54" w14:textId="77777777" w:rsidR="00E71A13" w:rsidRDefault="00E71A13" w:rsidP="00E71A13">
            <w:pPr>
              <w:pStyle w:val="TAC"/>
              <w:rPr>
                <w:lang w:val="sv-SE"/>
              </w:rPr>
            </w:pPr>
            <w:r>
              <w:rPr>
                <w:lang w:val="sv-SE"/>
              </w:rPr>
              <w:t>N/A</w:t>
            </w:r>
          </w:p>
        </w:tc>
      </w:tr>
      <w:tr w:rsidR="00E71A13" w14:paraId="318DCCF5" w14:textId="77777777" w:rsidTr="00E71A13">
        <w:trPr>
          <w:trHeight w:val="187"/>
          <w:jc w:val="center"/>
        </w:trPr>
        <w:tc>
          <w:tcPr>
            <w:tcW w:w="2005" w:type="dxa"/>
            <w:tcBorders>
              <w:top w:val="nil"/>
              <w:left w:val="single" w:sz="4" w:space="0" w:color="auto"/>
              <w:bottom w:val="nil"/>
              <w:right w:val="single" w:sz="4" w:space="0" w:color="auto"/>
            </w:tcBorders>
          </w:tcPr>
          <w:p w14:paraId="6514391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DF66DF"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C7A5D57" w14:textId="77777777" w:rsidR="00E71A13" w:rsidRDefault="00E71A13" w:rsidP="00E71A13">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3D5BB4C3"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23274BC"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4B5063E" w14:textId="77777777" w:rsidR="00E71A13" w:rsidRDefault="00E71A13" w:rsidP="00E71A13">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0FBD7057"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18B6EBA"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D23CD76" w14:textId="77777777" w:rsidR="00E71A13" w:rsidRDefault="00E71A13" w:rsidP="00E71A13">
            <w:pPr>
              <w:pStyle w:val="TAC"/>
              <w:rPr>
                <w:lang w:val="sv-SE"/>
              </w:rPr>
            </w:pPr>
            <w:r>
              <w:rPr>
                <w:lang w:val="sv-SE"/>
              </w:rPr>
              <w:t>N/A</w:t>
            </w:r>
          </w:p>
        </w:tc>
      </w:tr>
      <w:tr w:rsidR="00E71A13" w14:paraId="14C408E7" w14:textId="77777777" w:rsidTr="00E71A13">
        <w:trPr>
          <w:trHeight w:val="187"/>
          <w:jc w:val="center"/>
        </w:trPr>
        <w:tc>
          <w:tcPr>
            <w:tcW w:w="2005" w:type="dxa"/>
            <w:tcBorders>
              <w:top w:val="nil"/>
              <w:left w:val="single" w:sz="4" w:space="0" w:color="auto"/>
              <w:bottom w:val="nil"/>
              <w:right w:val="single" w:sz="4" w:space="0" w:color="auto"/>
            </w:tcBorders>
          </w:tcPr>
          <w:p w14:paraId="27FCA97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FE51F6"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hideMark/>
          </w:tcPr>
          <w:p w14:paraId="119B1D64"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6C342B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E27771"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A0CD630"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981A264"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D3F9D95"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C8D535E" w14:textId="77777777" w:rsidR="00E71A13" w:rsidRDefault="00E71A13" w:rsidP="00E71A13">
            <w:pPr>
              <w:pStyle w:val="TAC"/>
              <w:rPr>
                <w:lang w:val="sv-SE"/>
              </w:rPr>
            </w:pPr>
            <w:r>
              <w:rPr>
                <w:lang w:val="sv-SE"/>
              </w:rPr>
              <w:t>N/A</w:t>
            </w:r>
          </w:p>
        </w:tc>
      </w:tr>
      <w:tr w:rsidR="00E71A13" w14:paraId="3A686253" w14:textId="77777777" w:rsidTr="00E71A13">
        <w:trPr>
          <w:trHeight w:val="187"/>
          <w:jc w:val="center"/>
        </w:trPr>
        <w:tc>
          <w:tcPr>
            <w:tcW w:w="2005" w:type="dxa"/>
            <w:tcBorders>
              <w:top w:val="nil"/>
              <w:left w:val="single" w:sz="4" w:space="0" w:color="auto"/>
              <w:bottom w:val="nil"/>
              <w:right w:val="single" w:sz="4" w:space="0" w:color="auto"/>
            </w:tcBorders>
          </w:tcPr>
          <w:p w14:paraId="3F9651E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D09F14"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5273706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ACB4E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A3E6D1"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FDAB9EA"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51B259D" w14:textId="77777777" w:rsidR="00E71A13" w:rsidRDefault="00E71A13" w:rsidP="00E71A13">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2D7EEF8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9B89CE8" w14:textId="77777777" w:rsidR="00E71A13" w:rsidRDefault="00E71A13" w:rsidP="00E71A13">
            <w:pPr>
              <w:pStyle w:val="TAC"/>
              <w:rPr>
                <w:lang w:val="sv-SE"/>
              </w:rPr>
            </w:pPr>
            <w:r>
              <w:rPr>
                <w:lang w:val="sv-SE"/>
              </w:rPr>
              <w:t>IMD3</w:t>
            </w:r>
          </w:p>
        </w:tc>
      </w:tr>
      <w:tr w:rsidR="00E71A13" w14:paraId="38AE047D"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5190CF4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6DFCA4"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581EB7C" w14:textId="77777777" w:rsidR="00E71A13" w:rsidRDefault="00E71A13" w:rsidP="00E71A13">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6433A798"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B17139"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E516CFA" w14:textId="77777777" w:rsidR="00E71A13" w:rsidRDefault="00E71A13" w:rsidP="00E71A13">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04CE816D"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147D478"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BAEB6F7" w14:textId="77777777" w:rsidR="00E71A13" w:rsidRDefault="00E71A13" w:rsidP="00E71A13">
            <w:pPr>
              <w:pStyle w:val="TAC"/>
              <w:rPr>
                <w:lang w:val="sv-SE"/>
              </w:rPr>
            </w:pPr>
            <w:r>
              <w:rPr>
                <w:lang w:val="sv-SE"/>
              </w:rPr>
              <w:t>N/A</w:t>
            </w:r>
          </w:p>
        </w:tc>
      </w:tr>
      <w:tr w:rsidR="00E71A13" w14:paraId="6FF24773"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06EEFDCA" w14:textId="77777777" w:rsidR="00E71A13" w:rsidRDefault="00E71A13" w:rsidP="00E71A13">
            <w:pPr>
              <w:pStyle w:val="TAC"/>
              <w:rPr>
                <w:lang w:val="en-US" w:eastAsia="zh-CN"/>
              </w:rPr>
            </w:pPr>
            <w:r>
              <w:rPr>
                <w:lang w:val="en-US" w:eastAsia="zh-CN"/>
              </w:rPr>
              <w:t>CA_n14A-n66A-n77A</w:t>
            </w:r>
          </w:p>
        </w:tc>
        <w:tc>
          <w:tcPr>
            <w:tcW w:w="1145" w:type="dxa"/>
            <w:tcBorders>
              <w:top w:val="single" w:sz="4" w:space="0" w:color="auto"/>
              <w:left w:val="single" w:sz="4" w:space="0" w:color="auto"/>
              <w:bottom w:val="single" w:sz="4" w:space="0" w:color="auto"/>
              <w:right w:val="single" w:sz="4" w:space="0" w:color="auto"/>
            </w:tcBorders>
            <w:hideMark/>
          </w:tcPr>
          <w:p w14:paraId="198AE1B6"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hideMark/>
          </w:tcPr>
          <w:p w14:paraId="0001C6DB"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F367AD3"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12E47E"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7D4966F"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19BDFF0" w14:textId="77777777" w:rsidR="00E71A13" w:rsidRDefault="00E71A13" w:rsidP="00E71A13">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63EADC3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40E341E" w14:textId="77777777" w:rsidR="00E71A13" w:rsidRDefault="00E71A13" w:rsidP="00E71A13">
            <w:pPr>
              <w:pStyle w:val="TAC"/>
              <w:rPr>
                <w:lang w:val="sv-SE"/>
              </w:rPr>
            </w:pPr>
            <w:r>
              <w:rPr>
                <w:lang w:val="sv-SE"/>
              </w:rPr>
              <w:t>IMD3</w:t>
            </w:r>
            <w:r>
              <w:rPr>
                <w:vertAlign w:val="superscript"/>
                <w:lang w:val="sv-SE"/>
              </w:rPr>
              <w:t>5</w:t>
            </w:r>
          </w:p>
        </w:tc>
      </w:tr>
      <w:tr w:rsidR="00E71A13" w14:paraId="5FE93908" w14:textId="77777777" w:rsidTr="00E71A13">
        <w:trPr>
          <w:trHeight w:val="187"/>
          <w:jc w:val="center"/>
        </w:trPr>
        <w:tc>
          <w:tcPr>
            <w:tcW w:w="2005" w:type="dxa"/>
            <w:tcBorders>
              <w:top w:val="nil"/>
              <w:left w:val="single" w:sz="4" w:space="0" w:color="auto"/>
              <w:bottom w:val="nil"/>
              <w:right w:val="single" w:sz="4" w:space="0" w:color="auto"/>
            </w:tcBorders>
          </w:tcPr>
          <w:p w14:paraId="3CABFDD7"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35ECB6"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08C6C029" w14:textId="77777777" w:rsidR="00E71A13" w:rsidRDefault="00E71A13" w:rsidP="00E71A13">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4BC6A7A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1AABCE"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D3DB428" w14:textId="77777777" w:rsidR="00E71A13" w:rsidRDefault="00E71A13" w:rsidP="00E71A13">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233556D2"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0508C88"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D2C19DE" w14:textId="77777777" w:rsidR="00E71A13" w:rsidRDefault="00E71A13" w:rsidP="00E71A13">
            <w:pPr>
              <w:pStyle w:val="TAC"/>
              <w:rPr>
                <w:lang w:val="sv-SE"/>
              </w:rPr>
            </w:pPr>
            <w:r>
              <w:rPr>
                <w:lang w:val="sv-SE"/>
              </w:rPr>
              <w:t>N/A</w:t>
            </w:r>
          </w:p>
        </w:tc>
      </w:tr>
      <w:tr w:rsidR="00E71A13" w14:paraId="2DC59E58" w14:textId="77777777" w:rsidTr="00E71A13">
        <w:trPr>
          <w:trHeight w:val="187"/>
          <w:jc w:val="center"/>
        </w:trPr>
        <w:tc>
          <w:tcPr>
            <w:tcW w:w="2005" w:type="dxa"/>
            <w:tcBorders>
              <w:top w:val="nil"/>
              <w:left w:val="single" w:sz="4" w:space="0" w:color="auto"/>
              <w:bottom w:val="nil"/>
              <w:right w:val="single" w:sz="4" w:space="0" w:color="auto"/>
            </w:tcBorders>
          </w:tcPr>
          <w:p w14:paraId="113DCA84"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8EDEEE"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60B140C" w14:textId="77777777" w:rsidR="00E71A13" w:rsidRDefault="00E71A13" w:rsidP="00E71A13">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120CE40F"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395C2CF"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35F2AE1" w14:textId="77777777" w:rsidR="00E71A13" w:rsidRDefault="00E71A13" w:rsidP="00E71A13">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24FCF5F9"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7750B3B"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03C8BA3" w14:textId="77777777" w:rsidR="00E71A13" w:rsidRDefault="00E71A13" w:rsidP="00E71A13">
            <w:pPr>
              <w:pStyle w:val="TAC"/>
              <w:rPr>
                <w:lang w:val="sv-SE"/>
              </w:rPr>
            </w:pPr>
            <w:r>
              <w:rPr>
                <w:lang w:val="sv-SE"/>
              </w:rPr>
              <w:t>N/A</w:t>
            </w:r>
          </w:p>
        </w:tc>
      </w:tr>
      <w:tr w:rsidR="00E71A13" w14:paraId="156EE483" w14:textId="77777777" w:rsidTr="00E71A13">
        <w:trPr>
          <w:trHeight w:val="187"/>
          <w:jc w:val="center"/>
        </w:trPr>
        <w:tc>
          <w:tcPr>
            <w:tcW w:w="2005" w:type="dxa"/>
            <w:tcBorders>
              <w:top w:val="nil"/>
              <w:left w:val="single" w:sz="4" w:space="0" w:color="auto"/>
              <w:bottom w:val="nil"/>
              <w:right w:val="single" w:sz="4" w:space="0" w:color="auto"/>
            </w:tcBorders>
          </w:tcPr>
          <w:p w14:paraId="11585D4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003834" w14:textId="77777777" w:rsidR="00E71A13" w:rsidRDefault="00E71A13" w:rsidP="00E71A13">
            <w:pPr>
              <w:pStyle w:val="TAC"/>
            </w:pPr>
            <w:r>
              <w:t>n14</w:t>
            </w:r>
          </w:p>
        </w:tc>
        <w:tc>
          <w:tcPr>
            <w:tcW w:w="959" w:type="dxa"/>
            <w:tcBorders>
              <w:top w:val="single" w:sz="4" w:space="0" w:color="auto"/>
              <w:left w:val="single" w:sz="4" w:space="0" w:color="auto"/>
              <w:bottom w:val="single" w:sz="4" w:space="0" w:color="auto"/>
              <w:right w:val="single" w:sz="4" w:space="0" w:color="auto"/>
            </w:tcBorders>
            <w:hideMark/>
          </w:tcPr>
          <w:p w14:paraId="5178E593" w14:textId="77777777" w:rsidR="00E71A13" w:rsidRDefault="00E71A13" w:rsidP="00E71A1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60C2B9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F03A7C"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A00749A" w14:textId="77777777" w:rsidR="00E71A13" w:rsidRDefault="00E71A13" w:rsidP="00E71A1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E85EB58"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2A2800A"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F16B6C8" w14:textId="77777777" w:rsidR="00E71A13" w:rsidRDefault="00E71A13" w:rsidP="00E71A13">
            <w:pPr>
              <w:pStyle w:val="TAC"/>
              <w:rPr>
                <w:lang w:val="sv-SE"/>
              </w:rPr>
            </w:pPr>
            <w:r>
              <w:rPr>
                <w:lang w:val="sv-SE"/>
              </w:rPr>
              <w:t>N/A</w:t>
            </w:r>
          </w:p>
        </w:tc>
      </w:tr>
      <w:tr w:rsidR="00E71A13" w14:paraId="78997AC8" w14:textId="77777777" w:rsidTr="00E71A13">
        <w:trPr>
          <w:trHeight w:val="187"/>
          <w:jc w:val="center"/>
        </w:trPr>
        <w:tc>
          <w:tcPr>
            <w:tcW w:w="2005" w:type="dxa"/>
            <w:tcBorders>
              <w:top w:val="nil"/>
              <w:left w:val="single" w:sz="4" w:space="0" w:color="auto"/>
              <w:bottom w:val="nil"/>
              <w:right w:val="single" w:sz="4" w:space="0" w:color="auto"/>
            </w:tcBorders>
          </w:tcPr>
          <w:p w14:paraId="5A413581"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AE6D62"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48A70212"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A075297"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F853D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2B4D836" w14:textId="77777777" w:rsidR="00E71A13" w:rsidRDefault="00E71A13" w:rsidP="00E71A13">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1ED7748C" w14:textId="77777777" w:rsidR="00E71A13" w:rsidRDefault="00E71A13" w:rsidP="00E71A13">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4A9EEC1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DD4D26D" w14:textId="77777777" w:rsidR="00E71A13" w:rsidRDefault="00E71A13" w:rsidP="00E71A13">
            <w:pPr>
              <w:pStyle w:val="TAC"/>
              <w:rPr>
                <w:lang w:val="sv-SE"/>
              </w:rPr>
            </w:pPr>
            <w:r>
              <w:rPr>
                <w:lang w:val="sv-SE"/>
              </w:rPr>
              <w:t>IMD3</w:t>
            </w:r>
          </w:p>
        </w:tc>
      </w:tr>
      <w:tr w:rsidR="00E71A13" w14:paraId="6DF7ABE2"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33084D08"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8007D7"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AB9BE70" w14:textId="77777777" w:rsidR="00E71A13" w:rsidRDefault="00E71A13" w:rsidP="00E71A13">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32CBA7C7"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9F05602"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42066F7" w14:textId="77777777" w:rsidR="00E71A13" w:rsidRDefault="00E71A13" w:rsidP="00E71A13">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0A1ADC36"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37ECC3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26D80EB" w14:textId="77777777" w:rsidR="00E71A13" w:rsidRDefault="00E71A13" w:rsidP="00E71A13">
            <w:pPr>
              <w:pStyle w:val="TAC"/>
              <w:rPr>
                <w:lang w:val="sv-SE"/>
              </w:rPr>
            </w:pPr>
            <w:r>
              <w:rPr>
                <w:lang w:val="sv-SE"/>
              </w:rPr>
              <w:t>N/A</w:t>
            </w:r>
          </w:p>
        </w:tc>
      </w:tr>
      <w:tr w:rsidR="00E71A13" w14:paraId="64416839" w14:textId="77777777" w:rsidTr="00E71A13">
        <w:trPr>
          <w:trHeight w:val="187"/>
          <w:jc w:val="center"/>
        </w:trPr>
        <w:tc>
          <w:tcPr>
            <w:tcW w:w="2005" w:type="dxa"/>
            <w:tcBorders>
              <w:top w:val="nil"/>
              <w:left w:val="single" w:sz="4" w:space="0" w:color="auto"/>
              <w:bottom w:val="nil"/>
              <w:right w:val="single" w:sz="4" w:space="0" w:color="auto"/>
            </w:tcBorders>
            <w:hideMark/>
          </w:tcPr>
          <w:p w14:paraId="5189E853" w14:textId="77777777" w:rsidR="00E71A13" w:rsidRDefault="00E71A13" w:rsidP="00E71A13">
            <w:pPr>
              <w:pStyle w:val="TAC"/>
              <w:rPr>
                <w:lang w:val="en-US" w:eastAsia="zh-CN"/>
              </w:rPr>
            </w:pPr>
            <w:r>
              <w:t>CA_n29-n30-n77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2A28F4C" w14:textId="77777777" w:rsidR="00E71A13" w:rsidRDefault="00E71A13" w:rsidP="00E71A13">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60139A"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DDCCF3C"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073E4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EC67C7" w14:textId="77777777" w:rsidR="00E71A13" w:rsidRDefault="00E71A13" w:rsidP="00E71A13">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2B563C86" w14:textId="77777777" w:rsidR="00E71A13" w:rsidRDefault="00E71A13" w:rsidP="00E71A13">
            <w:pPr>
              <w:pStyle w:val="TAC"/>
              <w:rPr>
                <w:lang w:val="sv-SE"/>
              </w:rPr>
            </w:pPr>
            <w:r>
              <w:t>23.5</w:t>
            </w:r>
          </w:p>
        </w:tc>
        <w:tc>
          <w:tcPr>
            <w:tcW w:w="828" w:type="dxa"/>
            <w:tcBorders>
              <w:top w:val="single" w:sz="4" w:space="0" w:color="auto"/>
              <w:left w:val="single" w:sz="4" w:space="0" w:color="auto"/>
              <w:bottom w:val="single" w:sz="4" w:space="0" w:color="auto"/>
              <w:right w:val="single" w:sz="4" w:space="0" w:color="auto"/>
            </w:tcBorders>
            <w:hideMark/>
          </w:tcPr>
          <w:p w14:paraId="265CA4A4"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24F7C0" w14:textId="77777777" w:rsidR="00E71A13" w:rsidRDefault="00E71A13" w:rsidP="00E71A13">
            <w:pPr>
              <w:pStyle w:val="TAC"/>
              <w:rPr>
                <w:lang w:val="sv-SE"/>
              </w:rPr>
            </w:pPr>
            <w:r>
              <w:rPr>
                <w:lang w:eastAsia="fi-FI"/>
              </w:rPr>
              <w:t>IMD3</w:t>
            </w:r>
            <w:r>
              <w:rPr>
                <w:vertAlign w:val="superscript"/>
                <w:lang w:eastAsia="fi-FI"/>
              </w:rPr>
              <w:t>1</w:t>
            </w:r>
          </w:p>
        </w:tc>
      </w:tr>
      <w:tr w:rsidR="00E71A13" w14:paraId="5444BBAF" w14:textId="77777777" w:rsidTr="00E71A13">
        <w:trPr>
          <w:trHeight w:val="187"/>
          <w:jc w:val="center"/>
        </w:trPr>
        <w:tc>
          <w:tcPr>
            <w:tcW w:w="2005" w:type="dxa"/>
            <w:tcBorders>
              <w:top w:val="nil"/>
              <w:left w:val="single" w:sz="4" w:space="0" w:color="auto"/>
              <w:bottom w:val="nil"/>
              <w:right w:val="single" w:sz="4" w:space="0" w:color="auto"/>
            </w:tcBorders>
          </w:tcPr>
          <w:p w14:paraId="3C484CFE"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BE7089"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EFFD73"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1DB2222"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B947D9"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60CF8"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42C8EB1" w14:textId="77777777" w:rsidR="00E71A13" w:rsidRDefault="00E71A13" w:rsidP="00E71A1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3C6AD4DF"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754E2B" w14:textId="77777777" w:rsidR="00E71A13" w:rsidRDefault="00E71A13" w:rsidP="00E71A13">
            <w:pPr>
              <w:pStyle w:val="TAC"/>
              <w:rPr>
                <w:lang w:val="sv-SE"/>
              </w:rPr>
            </w:pPr>
            <w:r>
              <w:rPr>
                <w:lang w:eastAsia="fi-FI"/>
              </w:rPr>
              <w:t>N/A</w:t>
            </w:r>
          </w:p>
        </w:tc>
      </w:tr>
      <w:tr w:rsidR="00E71A13" w14:paraId="2D5FE34F"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6BE11046"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3A3641"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4039F3" w14:textId="77777777" w:rsidR="00E71A13" w:rsidRDefault="00E71A13" w:rsidP="00E71A13">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12FBED0E"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5C1FA64"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FB308" w14:textId="77777777" w:rsidR="00E71A13" w:rsidRDefault="00E71A13" w:rsidP="00E71A13">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3874188B" w14:textId="77777777" w:rsidR="00E71A13" w:rsidRDefault="00E71A13" w:rsidP="00E71A1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58DE4FC8"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A789D7" w14:textId="77777777" w:rsidR="00E71A13" w:rsidRDefault="00E71A13" w:rsidP="00E71A13">
            <w:pPr>
              <w:pStyle w:val="TAC"/>
              <w:rPr>
                <w:lang w:val="sv-SE"/>
              </w:rPr>
            </w:pPr>
            <w:r>
              <w:rPr>
                <w:lang w:eastAsia="fi-FI"/>
              </w:rPr>
              <w:t>N/A</w:t>
            </w:r>
          </w:p>
        </w:tc>
      </w:tr>
      <w:tr w:rsidR="00E71A13" w14:paraId="5A5B2883" w14:textId="77777777" w:rsidTr="00E71A13">
        <w:trPr>
          <w:trHeight w:val="187"/>
          <w:jc w:val="center"/>
        </w:trPr>
        <w:tc>
          <w:tcPr>
            <w:tcW w:w="2005" w:type="dxa"/>
            <w:tcBorders>
              <w:top w:val="nil"/>
              <w:left w:val="single" w:sz="4" w:space="0" w:color="auto"/>
              <w:bottom w:val="nil"/>
              <w:right w:val="single" w:sz="4" w:space="0" w:color="auto"/>
            </w:tcBorders>
            <w:hideMark/>
          </w:tcPr>
          <w:p w14:paraId="52A01E3F" w14:textId="77777777" w:rsidR="00E71A13" w:rsidRDefault="00E71A13" w:rsidP="00E71A13">
            <w:pPr>
              <w:pStyle w:val="TAC"/>
              <w:rPr>
                <w:lang w:val="en-US" w:eastAsia="zh-CN"/>
              </w:rPr>
            </w:pPr>
            <w:r>
              <w:t>CA_n29-n66-n77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3B53AD7" w14:textId="77777777" w:rsidR="00E71A13" w:rsidRDefault="00E71A13" w:rsidP="00E71A13">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9F2FC9" w14:textId="77777777" w:rsidR="00E71A13" w:rsidRDefault="00E71A13" w:rsidP="00E71A13">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hideMark/>
          </w:tcPr>
          <w:p w14:paraId="07F8F828" w14:textId="77777777" w:rsidR="00E71A13" w:rsidRDefault="00E71A13" w:rsidP="00E71A13">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7554CA9A" w14:textId="77777777" w:rsidR="00E71A13" w:rsidRDefault="00E71A13" w:rsidP="00E71A13">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ED7F5D" w14:textId="77777777" w:rsidR="00E71A13" w:rsidRDefault="00E71A13" w:rsidP="00E71A13">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hideMark/>
          </w:tcPr>
          <w:p w14:paraId="423BF1B8" w14:textId="77777777" w:rsidR="00E71A13" w:rsidRDefault="00E71A13" w:rsidP="00E71A13">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hideMark/>
          </w:tcPr>
          <w:p w14:paraId="10B4FF0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A79711" w14:textId="77777777" w:rsidR="00E71A13" w:rsidRDefault="00E71A13" w:rsidP="00E71A13">
            <w:pPr>
              <w:pStyle w:val="TAC"/>
              <w:rPr>
                <w:lang w:val="sv-SE"/>
              </w:rPr>
            </w:pPr>
            <w:r>
              <w:rPr>
                <w:lang w:eastAsia="fi-FI"/>
              </w:rPr>
              <w:t>IMD3</w:t>
            </w:r>
            <w:r>
              <w:rPr>
                <w:vertAlign w:val="superscript"/>
                <w:lang w:eastAsia="fi-FI"/>
              </w:rPr>
              <w:t>5</w:t>
            </w:r>
          </w:p>
        </w:tc>
      </w:tr>
      <w:tr w:rsidR="00E71A13" w14:paraId="157CF021" w14:textId="77777777" w:rsidTr="00E71A13">
        <w:trPr>
          <w:trHeight w:val="187"/>
          <w:jc w:val="center"/>
        </w:trPr>
        <w:tc>
          <w:tcPr>
            <w:tcW w:w="2005" w:type="dxa"/>
            <w:tcBorders>
              <w:top w:val="nil"/>
              <w:left w:val="single" w:sz="4" w:space="0" w:color="auto"/>
              <w:bottom w:val="nil"/>
              <w:right w:val="single" w:sz="4" w:space="0" w:color="auto"/>
            </w:tcBorders>
          </w:tcPr>
          <w:p w14:paraId="762E126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854AC4"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922E85" w14:textId="77777777" w:rsidR="00E71A13" w:rsidRDefault="00E71A13" w:rsidP="00E71A13">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hideMark/>
          </w:tcPr>
          <w:p w14:paraId="270FA50C" w14:textId="77777777" w:rsidR="00E71A13" w:rsidRDefault="00E71A13" w:rsidP="00E71A13">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1E3B733C" w14:textId="77777777" w:rsidR="00E71A13" w:rsidRDefault="00E71A13" w:rsidP="00E71A13">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C08F46" w14:textId="77777777" w:rsidR="00E71A13" w:rsidRDefault="00E71A13" w:rsidP="00E71A13">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hideMark/>
          </w:tcPr>
          <w:p w14:paraId="1B455F67" w14:textId="77777777" w:rsidR="00E71A13" w:rsidRDefault="00E71A13" w:rsidP="00E71A13">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4F69A645"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1C7338" w14:textId="77777777" w:rsidR="00E71A13" w:rsidRDefault="00E71A13" w:rsidP="00E71A13">
            <w:pPr>
              <w:pStyle w:val="TAC"/>
              <w:rPr>
                <w:lang w:val="sv-SE"/>
              </w:rPr>
            </w:pPr>
            <w:r>
              <w:rPr>
                <w:lang w:eastAsia="fi-FI"/>
              </w:rPr>
              <w:t>N/A</w:t>
            </w:r>
          </w:p>
        </w:tc>
      </w:tr>
      <w:tr w:rsidR="00E71A13" w14:paraId="7E671520"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514F21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981680"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A4048A" w14:textId="77777777" w:rsidR="00E71A13" w:rsidRDefault="00E71A13" w:rsidP="00E71A13">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hideMark/>
          </w:tcPr>
          <w:p w14:paraId="574F0C61" w14:textId="77777777" w:rsidR="00E71A13" w:rsidRDefault="00E71A13" w:rsidP="00E71A13">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hideMark/>
          </w:tcPr>
          <w:p w14:paraId="0E9AD4CF" w14:textId="77777777" w:rsidR="00E71A13" w:rsidRDefault="00E71A13" w:rsidP="00E71A13">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2CE6E" w14:textId="77777777" w:rsidR="00E71A13" w:rsidRDefault="00E71A13" w:rsidP="00E71A13">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hideMark/>
          </w:tcPr>
          <w:p w14:paraId="6C164BDE" w14:textId="77777777" w:rsidR="00E71A13" w:rsidRDefault="00E71A13" w:rsidP="00E71A13">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2E6971CB"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3F5330" w14:textId="77777777" w:rsidR="00E71A13" w:rsidRDefault="00E71A13" w:rsidP="00E71A13">
            <w:pPr>
              <w:pStyle w:val="TAC"/>
              <w:rPr>
                <w:lang w:val="sv-SE"/>
              </w:rPr>
            </w:pPr>
            <w:r>
              <w:rPr>
                <w:lang w:eastAsia="fi-FI"/>
              </w:rPr>
              <w:t>N/A</w:t>
            </w:r>
          </w:p>
        </w:tc>
      </w:tr>
      <w:tr w:rsidR="00E71A13" w14:paraId="4C2EF55E" w14:textId="77777777" w:rsidTr="00E71A13">
        <w:trPr>
          <w:trHeight w:val="187"/>
          <w:jc w:val="center"/>
        </w:trPr>
        <w:tc>
          <w:tcPr>
            <w:tcW w:w="2005" w:type="dxa"/>
            <w:tcBorders>
              <w:top w:val="single" w:sz="4" w:space="0" w:color="auto"/>
              <w:left w:val="single" w:sz="4" w:space="0" w:color="auto"/>
              <w:bottom w:val="nil"/>
              <w:right w:val="single" w:sz="4" w:space="0" w:color="auto"/>
            </w:tcBorders>
            <w:hideMark/>
          </w:tcPr>
          <w:p w14:paraId="53A271C6" w14:textId="77777777" w:rsidR="00E71A13" w:rsidRDefault="00E71A13" w:rsidP="00E71A13">
            <w:pPr>
              <w:pStyle w:val="TAC"/>
              <w:rPr>
                <w:lang w:val="en-US" w:eastAsia="zh-CN"/>
              </w:rPr>
            </w:pPr>
            <w:r>
              <w:rPr>
                <w:lang w:val="en-US" w:eastAsia="zh-CN"/>
              </w:rPr>
              <w:t>CA_n30A-n66A-n77A</w:t>
            </w:r>
          </w:p>
        </w:tc>
        <w:tc>
          <w:tcPr>
            <w:tcW w:w="1145" w:type="dxa"/>
            <w:tcBorders>
              <w:top w:val="single" w:sz="4" w:space="0" w:color="auto"/>
              <w:left w:val="single" w:sz="4" w:space="0" w:color="auto"/>
              <w:bottom w:val="single" w:sz="4" w:space="0" w:color="auto"/>
              <w:right w:val="single" w:sz="4" w:space="0" w:color="auto"/>
            </w:tcBorders>
            <w:hideMark/>
          </w:tcPr>
          <w:p w14:paraId="19F38A3B"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2F0AAFF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80E1304"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FC4A55"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FBC7C78"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CFFB60D" w14:textId="77777777" w:rsidR="00E71A13" w:rsidRDefault="00E71A13" w:rsidP="00E71A13">
            <w:pPr>
              <w:pStyle w:val="TAC"/>
              <w:rPr>
                <w:lang w:val="sv-SE"/>
              </w:rPr>
            </w:pPr>
            <w:r>
              <w:rPr>
                <w:lang w:val="sv-SE"/>
              </w:rPr>
              <w:t>34.2</w:t>
            </w:r>
          </w:p>
        </w:tc>
        <w:tc>
          <w:tcPr>
            <w:tcW w:w="828" w:type="dxa"/>
            <w:tcBorders>
              <w:top w:val="single" w:sz="4" w:space="0" w:color="auto"/>
              <w:left w:val="single" w:sz="4" w:space="0" w:color="auto"/>
              <w:bottom w:val="single" w:sz="4" w:space="0" w:color="auto"/>
              <w:right w:val="single" w:sz="4" w:space="0" w:color="auto"/>
            </w:tcBorders>
            <w:hideMark/>
          </w:tcPr>
          <w:p w14:paraId="08F7DBE1"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7BB0156" w14:textId="77777777" w:rsidR="00E71A13" w:rsidRDefault="00E71A13" w:rsidP="00E71A13">
            <w:pPr>
              <w:pStyle w:val="TAC"/>
              <w:rPr>
                <w:lang w:val="sv-SE"/>
              </w:rPr>
            </w:pPr>
            <w:r>
              <w:rPr>
                <w:lang w:val="sv-SE"/>
              </w:rPr>
              <w:t>IMD2</w:t>
            </w:r>
            <w:r>
              <w:rPr>
                <w:vertAlign w:val="superscript"/>
                <w:lang w:val="sv-SE"/>
              </w:rPr>
              <w:t>5</w:t>
            </w:r>
          </w:p>
        </w:tc>
      </w:tr>
      <w:tr w:rsidR="00E71A13" w14:paraId="4C32DFA5" w14:textId="77777777" w:rsidTr="00E71A13">
        <w:trPr>
          <w:trHeight w:val="187"/>
          <w:jc w:val="center"/>
        </w:trPr>
        <w:tc>
          <w:tcPr>
            <w:tcW w:w="2005" w:type="dxa"/>
            <w:tcBorders>
              <w:top w:val="nil"/>
              <w:left w:val="single" w:sz="4" w:space="0" w:color="auto"/>
              <w:bottom w:val="nil"/>
              <w:right w:val="single" w:sz="4" w:space="0" w:color="auto"/>
            </w:tcBorders>
          </w:tcPr>
          <w:p w14:paraId="4087E8AC"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F5D9F0"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4AB6A2A8" w14:textId="77777777" w:rsidR="00E71A13" w:rsidRDefault="00E71A13" w:rsidP="00E71A13">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5B8AD20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A87649"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CED89E" w14:textId="77777777" w:rsidR="00E71A13" w:rsidRDefault="00E71A13" w:rsidP="00E71A13">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5E58CFE2"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02BEA9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D291DE" w14:textId="77777777" w:rsidR="00E71A13" w:rsidRDefault="00E71A13" w:rsidP="00E71A13">
            <w:pPr>
              <w:pStyle w:val="TAC"/>
              <w:rPr>
                <w:lang w:val="sv-SE"/>
              </w:rPr>
            </w:pPr>
            <w:r>
              <w:rPr>
                <w:lang w:val="sv-SE"/>
              </w:rPr>
              <w:t>N/A</w:t>
            </w:r>
          </w:p>
        </w:tc>
      </w:tr>
      <w:tr w:rsidR="00E71A13" w14:paraId="32CCEEC2" w14:textId="77777777" w:rsidTr="00E71A13">
        <w:trPr>
          <w:trHeight w:val="187"/>
          <w:jc w:val="center"/>
        </w:trPr>
        <w:tc>
          <w:tcPr>
            <w:tcW w:w="2005" w:type="dxa"/>
            <w:tcBorders>
              <w:top w:val="nil"/>
              <w:left w:val="single" w:sz="4" w:space="0" w:color="auto"/>
              <w:bottom w:val="nil"/>
              <w:right w:val="single" w:sz="4" w:space="0" w:color="auto"/>
            </w:tcBorders>
          </w:tcPr>
          <w:p w14:paraId="56BA894B"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31DF9B"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D5C2397" w14:textId="77777777" w:rsidR="00E71A13" w:rsidRDefault="00E71A13" w:rsidP="00E71A13">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22CE0903"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3C718F"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ADD6101" w14:textId="77777777" w:rsidR="00E71A13" w:rsidRDefault="00E71A13" w:rsidP="00E71A13">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69DF25F9"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0C0ADA8"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AD2C498" w14:textId="77777777" w:rsidR="00E71A13" w:rsidRDefault="00E71A13" w:rsidP="00E71A13">
            <w:pPr>
              <w:pStyle w:val="TAC"/>
              <w:rPr>
                <w:lang w:val="sv-SE"/>
              </w:rPr>
            </w:pPr>
            <w:r>
              <w:rPr>
                <w:lang w:val="sv-SE"/>
              </w:rPr>
              <w:t>N/A</w:t>
            </w:r>
          </w:p>
        </w:tc>
      </w:tr>
      <w:tr w:rsidR="00E71A13" w14:paraId="088AF953" w14:textId="77777777" w:rsidTr="00E71A13">
        <w:trPr>
          <w:trHeight w:val="187"/>
          <w:jc w:val="center"/>
        </w:trPr>
        <w:tc>
          <w:tcPr>
            <w:tcW w:w="2005" w:type="dxa"/>
            <w:tcBorders>
              <w:top w:val="nil"/>
              <w:left w:val="single" w:sz="4" w:space="0" w:color="auto"/>
              <w:bottom w:val="nil"/>
              <w:right w:val="single" w:sz="4" w:space="0" w:color="auto"/>
            </w:tcBorders>
          </w:tcPr>
          <w:p w14:paraId="7AF065E9"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8288E3"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71CA665F"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CC638BA"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7B3F44"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236EBBF"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FFEC246" w14:textId="77777777" w:rsidR="00E71A13" w:rsidRDefault="00E71A13" w:rsidP="00E71A13">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hideMark/>
          </w:tcPr>
          <w:p w14:paraId="5B6FC0A2"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93DF272" w14:textId="77777777" w:rsidR="00E71A13" w:rsidRDefault="00E71A13" w:rsidP="00E71A13">
            <w:pPr>
              <w:pStyle w:val="TAC"/>
              <w:rPr>
                <w:lang w:val="sv-SE"/>
              </w:rPr>
            </w:pPr>
            <w:r>
              <w:rPr>
                <w:lang w:val="sv-SE"/>
              </w:rPr>
              <w:t>IMD5</w:t>
            </w:r>
          </w:p>
        </w:tc>
      </w:tr>
      <w:tr w:rsidR="00E71A13" w14:paraId="39D3A6E2" w14:textId="77777777" w:rsidTr="00E71A13">
        <w:trPr>
          <w:trHeight w:val="187"/>
          <w:jc w:val="center"/>
        </w:trPr>
        <w:tc>
          <w:tcPr>
            <w:tcW w:w="2005" w:type="dxa"/>
            <w:tcBorders>
              <w:top w:val="nil"/>
              <w:left w:val="single" w:sz="4" w:space="0" w:color="auto"/>
              <w:bottom w:val="nil"/>
              <w:right w:val="single" w:sz="4" w:space="0" w:color="auto"/>
            </w:tcBorders>
          </w:tcPr>
          <w:p w14:paraId="568BACEF"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76271D"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1AC758A8" w14:textId="77777777" w:rsidR="00E71A13" w:rsidRDefault="00E71A13" w:rsidP="00E71A13">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6CA0E5B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98AE22"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35D51DA" w14:textId="77777777" w:rsidR="00E71A13" w:rsidRDefault="00E71A13" w:rsidP="00E71A13">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6E19E9A4"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325236C"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CCE755" w14:textId="77777777" w:rsidR="00E71A13" w:rsidRDefault="00E71A13" w:rsidP="00E71A13">
            <w:pPr>
              <w:pStyle w:val="TAC"/>
              <w:rPr>
                <w:lang w:val="sv-SE"/>
              </w:rPr>
            </w:pPr>
            <w:r>
              <w:rPr>
                <w:lang w:val="sv-SE"/>
              </w:rPr>
              <w:t>N/A</w:t>
            </w:r>
          </w:p>
        </w:tc>
      </w:tr>
      <w:tr w:rsidR="00E71A13" w14:paraId="783226FA" w14:textId="77777777" w:rsidTr="00E71A13">
        <w:trPr>
          <w:trHeight w:val="187"/>
          <w:jc w:val="center"/>
        </w:trPr>
        <w:tc>
          <w:tcPr>
            <w:tcW w:w="2005" w:type="dxa"/>
            <w:tcBorders>
              <w:top w:val="nil"/>
              <w:left w:val="single" w:sz="4" w:space="0" w:color="auto"/>
              <w:bottom w:val="nil"/>
              <w:right w:val="single" w:sz="4" w:space="0" w:color="auto"/>
            </w:tcBorders>
          </w:tcPr>
          <w:p w14:paraId="07B6017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6247FB"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17052A9" w14:textId="77777777" w:rsidR="00E71A13" w:rsidRDefault="00E71A13" w:rsidP="00E71A13">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1D1FD538"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943852E"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E592C9F" w14:textId="77777777" w:rsidR="00E71A13" w:rsidRDefault="00E71A13" w:rsidP="00E71A13">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1E11B3B8"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8285929"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EF14007" w14:textId="77777777" w:rsidR="00E71A13" w:rsidRDefault="00E71A13" w:rsidP="00E71A13">
            <w:pPr>
              <w:pStyle w:val="TAC"/>
              <w:rPr>
                <w:lang w:val="sv-SE"/>
              </w:rPr>
            </w:pPr>
            <w:r>
              <w:rPr>
                <w:lang w:val="sv-SE"/>
              </w:rPr>
              <w:t>N/A</w:t>
            </w:r>
          </w:p>
        </w:tc>
      </w:tr>
      <w:tr w:rsidR="00E71A13" w14:paraId="062B828D" w14:textId="77777777" w:rsidTr="00E71A13">
        <w:trPr>
          <w:trHeight w:val="187"/>
          <w:jc w:val="center"/>
        </w:trPr>
        <w:tc>
          <w:tcPr>
            <w:tcW w:w="2005" w:type="dxa"/>
            <w:tcBorders>
              <w:top w:val="nil"/>
              <w:left w:val="single" w:sz="4" w:space="0" w:color="auto"/>
              <w:bottom w:val="nil"/>
              <w:right w:val="single" w:sz="4" w:space="0" w:color="auto"/>
            </w:tcBorders>
          </w:tcPr>
          <w:p w14:paraId="370E4E3D"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DC5918" w14:textId="77777777" w:rsidR="00E71A13" w:rsidRDefault="00E71A13" w:rsidP="00E71A13">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3252CCE1" w14:textId="77777777" w:rsidR="00E71A13" w:rsidRDefault="00E71A13" w:rsidP="00E71A1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D8AA171"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602D64" w14:textId="77777777" w:rsidR="00E71A13" w:rsidRDefault="00E71A13" w:rsidP="00E71A1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6BA17CB" w14:textId="77777777" w:rsidR="00E71A13" w:rsidRDefault="00E71A13" w:rsidP="00E71A1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C2F7EA4"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51A46C0"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C190041" w14:textId="77777777" w:rsidR="00E71A13" w:rsidRDefault="00E71A13" w:rsidP="00E71A13">
            <w:pPr>
              <w:pStyle w:val="TAC"/>
              <w:rPr>
                <w:lang w:val="sv-SE"/>
              </w:rPr>
            </w:pPr>
            <w:r>
              <w:rPr>
                <w:lang w:val="sv-SE"/>
              </w:rPr>
              <w:t>N/A</w:t>
            </w:r>
          </w:p>
        </w:tc>
      </w:tr>
      <w:tr w:rsidR="00E71A13" w14:paraId="54CA731B" w14:textId="77777777" w:rsidTr="00E71A13">
        <w:trPr>
          <w:trHeight w:val="187"/>
          <w:jc w:val="center"/>
        </w:trPr>
        <w:tc>
          <w:tcPr>
            <w:tcW w:w="2005" w:type="dxa"/>
            <w:tcBorders>
              <w:top w:val="nil"/>
              <w:left w:val="single" w:sz="4" w:space="0" w:color="auto"/>
              <w:bottom w:val="nil"/>
              <w:right w:val="single" w:sz="4" w:space="0" w:color="auto"/>
            </w:tcBorders>
          </w:tcPr>
          <w:p w14:paraId="4E3C12E5"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ADB374" w14:textId="77777777" w:rsidR="00E71A13" w:rsidRDefault="00E71A13" w:rsidP="00E71A1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2FCA684C" w14:textId="77777777" w:rsidR="00E71A13" w:rsidRDefault="00E71A13" w:rsidP="00E71A1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30FE888" w14:textId="77777777" w:rsidR="00E71A13" w:rsidRDefault="00E71A13" w:rsidP="00E71A1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58505F" w14:textId="77777777" w:rsidR="00E71A13" w:rsidRDefault="00E71A13" w:rsidP="00E71A1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B101160" w14:textId="77777777" w:rsidR="00E71A13" w:rsidRDefault="00E71A13" w:rsidP="00E71A13">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52775795" w14:textId="77777777" w:rsidR="00E71A13" w:rsidRDefault="00E71A13" w:rsidP="00E71A13">
            <w:pPr>
              <w:pStyle w:val="TAC"/>
              <w:rPr>
                <w:lang w:val="sv-SE"/>
              </w:rPr>
            </w:pPr>
            <w:r>
              <w:rPr>
                <w:lang w:val="sv-SE"/>
              </w:rPr>
              <w:t>19.2</w:t>
            </w:r>
          </w:p>
        </w:tc>
        <w:tc>
          <w:tcPr>
            <w:tcW w:w="828" w:type="dxa"/>
            <w:tcBorders>
              <w:top w:val="single" w:sz="4" w:space="0" w:color="auto"/>
              <w:left w:val="single" w:sz="4" w:space="0" w:color="auto"/>
              <w:bottom w:val="single" w:sz="4" w:space="0" w:color="auto"/>
              <w:right w:val="single" w:sz="4" w:space="0" w:color="auto"/>
            </w:tcBorders>
            <w:hideMark/>
          </w:tcPr>
          <w:p w14:paraId="4767C273" w14:textId="77777777" w:rsidR="00E71A13" w:rsidRDefault="00E71A13" w:rsidP="00E71A1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9B8F04" w14:textId="77777777" w:rsidR="00E71A13" w:rsidRDefault="00E71A13" w:rsidP="00E71A13">
            <w:pPr>
              <w:pStyle w:val="TAC"/>
              <w:rPr>
                <w:lang w:val="sv-SE"/>
              </w:rPr>
            </w:pPr>
            <w:r>
              <w:rPr>
                <w:lang w:val="sv-SE"/>
              </w:rPr>
              <w:t>IMD4</w:t>
            </w:r>
            <w:r>
              <w:rPr>
                <w:vertAlign w:val="superscript"/>
                <w:lang w:val="sv-SE"/>
              </w:rPr>
              <w:t>5</w:t>
            </w:r>
          </w:p>
        </w:tc>
      </w:tr>
      <w:tr w:rsidR="00E71A13" w14:paraId="1C4E1DBB" w14:textId="77777777" w:rsidTr="00E71A13">
        <w:trPr>
          <w:trHeight w:val="187"/>
          <w:jc w:val="center"/>
        </w:trPr>
        <w:tc>
          <w:tcPr>
            <w:tcW w:w="2005" w:type="dxa"/>
            <w:tcBorders>
              <w:top w:val="nil"/>
              <w:left w:val="single" w:sz="4" w:space="0" w:color="auto"/>
              <w:bottom w:val="single" w:sz="4" w:space="0" w:color="auto"/>
              <w:right w:val="single" w:sz="4" w:space="0" w:color="auto"/>
            </w:tcBorders>
          </w:tcPr>
          <w:p w14:paraId="75AEA6F3" w14:textId="77777777" w:rsidR="00E71A13" w:rsidRDefault="00E71A13" w:rsidP="00E71A1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47B7CE" w14:textId="77777777" w:rsidR="00E71A13" w:rsidRDefault="00E71A13" w:rsidP="00E71A13">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26339AC" w14:textId="77777777" w:rsidR="00E71A13" w:rsidRDefault="00E71A13" w:rsidP="00E71A13">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33A83B2D" w14:textId="77777777" w:rsidR="00E71A13" w:rsidRDefault="00E71A13" w:rsidP="00E71A1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7F2EFF6" w14:textId="77777777" w:rsidR="00E71A13" w:rsidRDefault="00E71A13" w:rsidP="00E71A1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DEC8D35" w14:textId="77777777" w:rsidR="00E71A13" w:rsidRDefault="00E71A13" w:rsidP="00E71A13">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16F1DFC1" w14:textId="77777777" w:rsidR="00E71A13" w:rsidRDefault="00E71A13" w:rsidP="00E71A1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821BD1D" w14:textId="77777777" w:rsidR="00E71A13" w:rsidRDefault="00E71A13" w:rsidP="00E71A1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160DEC0" w14:textId="77777777" w:rsidR="00E71A13" w:rsidRDefault="00E71A13" w:rsidP="00E71A13">
            <w:pPr>
              <w:pStyle w:val="TAC"/>
              <w:rPr>
                <w:lang w:val="sv-SE"/>
              </w:rPr>
            </w:pPr>
            <w:r>
              <w:rPr>
                <w:lang w:val="sv-SE"/>
              </w:rPr>
              <w:t>N/A</w:t>
            </w:r>
          </w:p>
        </w:tc>
      </w:tr>
      <w:tr w:rsidR="00E71A13" w14:paraId="5862F812" w14:textId="77777777" w:rsidTr="00E71A1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hideMark/>
          </w:tcPr>
          <w:p w14:paraId="7BD74853" w14:textId="77777777" w:rsidR="00E71A13" w:rsidRDefault="00E71A13" w:rsidP="00E71A13">
            <w:pPr>
              <w:pStyle w:val="TAN"/>
              <w:rPr>
                <w:lang w:eastAsia="ja-JP"/>
              </w:rPr>
            </w:pPr>
            <w:r>
              <w:t xml:space="preserve">NOTE </w:t>
            </w:r>
            <w:r>
              <w:rPr>
                <w:lang w:val="en-US" w:eastAsia="zh-CN"/>
              </w:rPr>
              <w:t>1</w:t>
            </w:r>
            <w:r>
              <w:t>:</w:t>
            </w:r>
            <w:r>
              <w:tab/>
            </w:r>
            <w:r>
              <w:rPr>
                <w:lang w:eastAsia="ja-JP"/>
              </w:rPr>
              <w:t>This band is subject to IMD5 also which MSD is not specified.</w:t>
            </w:r>
          </w:p>
          <w:p w14:paraId="0CFE9D9A" w14:textId="77777777" w:rsidR="00E71A13" w:rsidRDefault="00E71A13" w:rsidP="00E71A13">
            <w:pPr>
              <w:pStyle w:val="TAN"/>
              <w:rPr>
                <w:lang w:eastAsia="ja-JP"/>
              </w:rPr>
            </w:pPr>
            <w:r>
              <w:t xml:space="preserve">NOTE </w:t>
            </w:r>
            <w:r>
              <w:rPr>
                <w:lang w:val="en-US" w:eastAsia="zh-CN"/>
              </w:rPr>
              <w:t>2</w:t>
            </w:r>
            <w:r>
              <w:t>:</w:t>
            </w:r>
            <w:r>
              <w:tab/>
            </w:r>
            <w:r>
              <w:rPr>
                <w:lang w:eastAsia="ja-JP"/>
              </w:rPr>
              <w:t>This band is subject to IMD4 also which MSD is not specified.</w:t>
            </w:r>
          </w:p>
          <w:p w14:paraId="1EF0E3C1" w14:textId="77777777" w:rsidR="00E71A13" w:rsidRDefault="00E71A13" w:rsidP="00E71A13">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A5E2F8B" w14:textId="77777777" w:rsidR="00E71A13" w:rsidRDefault="00E71A13" w:rsidP="00E71A13">
            <w:pPr>
              <w:pStyle w:val="TAN"/>
              <w:rPr>
                <w:lang w:eastAsia="ko-KR"/>
              </w:rPr>
            </w:pPr>
            <w:r>
              <w:rPr>
                <w:lang w:eastAsia="ko-KR"/>
              </w:rPr>
              <w:t>NOTE 4:</w:t>
            </w:r>
            <w:r>
              <w:rPr>
                <w:lang w:eastAsia="ko-KR"/>
              </w:rPr>
              <w:tab/>
              <w:t>This band is subject to IMD3 also which MSD is not specified.</w:t>
            </w:r>
          </w:p>
          <w:p w14:paraId="2A52A577" w14:textId="77777777" w:rsidR="00E71A13" w:rsidRDefault="00E71A13" w:rsidP="00E71A13">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3FA28206" w14:textId="77777777" w:rsidR="00E71A13" w:rsidRDefault="00E71A13" w:rsidP="00E71A13">
            <w:pPr>
              <w:pStyle w:val="TAN"/>
              <w:rPr>
                <w:lang w:val="sv-SE"/>
              </w:rPr>
            </w:pPr>
            <w:r>
              <w:t>NOTE 6:</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68C9CD36" w14:textId="24314A9E" w:rsidR="001E41F3" w:rsidRDefault="001E41F3">
      <w:pPr>
        <w:rPr>
          <w:noProof/>
        </w:rPr>
      </w:pPr>
    </w:p>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208590E" w14:textId="654D36C4" w:rsidR="001255F6" w:rsidRDefault="001255F6">
      <w:pPr>
        <w:rPr>
          <w:noProof/>
        </w:rPr>
      </w:pP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B04DB" w14:textId="77777777" w:rsidR="00ED6204" w:rsidRDefault="00ED6204">
      <w:r>
        <w:separator/>
      </w:r>
    </w:p>
  </w:endnote>
  <w:endnote w:type="continuationSeparator" w:id="0">
    <w:p w14:paraId="722D29FE" w14:textId="77777777" w:rsidR="00ED6204" w:rsidRDefault="00ED6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C67B5" w14:textId="77777777" w:rsidR="00ED6204" w:rsidRDefault="00ED6204">
      <w:r>
        <w:separator/>
      </w:r>
    </w:p>
  </w:footnote>
  <w:footnote w:type="continuationSeparator" w:id="0">
    <w:p w14:paraId="6CF459A3" w14:textId="77777777" w:rsidR="00ED6204" w:rsidRDefault="00ED6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5AFB" w:rsidRDefault="00F05A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5AFB" w:rsidRDefault="00F05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5AFB" w:rsidRDefault="00F05A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5AFB" w:rsidRDefault="00F05A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58E777A"/>
    <w:multiLevelType w:val="hybridMultilevel"/>
    <w:tmpl w:val="95B859DA"/>
    <w:lvl w:ilvl="0" w:tplc="52A27F0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11"/>
  </w:num>
  <w:num w:numId="9">
    <w:abstractNumId w:val="23"/>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24"/>
  </w:num>
  <w:num w:numId="22">
    <w:abstractNumId w:val="13"/>
    <w:lvlOverride w:ilvl="0">
      <w:startOverride w:val="1"/>
    </w:lvlOverride>
  </w:num>
  <w:num w:numId="23">
    <w:abstractNumId w:val="16"/>
    <w:lvlOverride w:ilvl="0">
      <w:startOverride w:val="1"/>
    </w:lvlOverride>
  </w:num>
  <w:num w:numId="24">
    <w:abstractNumId w:val="17"/>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5F6"/>
    <w:rsid w:val="00145D43"/>
    <w:rsid w:val="001543EF"/>
    <w:rsid w:val="00155DD1"/>
    <w:rsid w:val="0016424F"/>
    <w:rsid w:val="00192C46"/>
    <w:rsid w:val="001A08B3"/>
    <w:rsid w:val="001A7B60"/>
    <w:rsid w:val="001B52F0"/>
    <w:rsid w:val="001B7A65"/>
    <w:rsid w:val="001C4095"/>
    <w:rsid w:val="001E41F3"/>
    <w:rsid w:val="00225EA2"/>
    <w:rsid w:val="0026004D"/>
    <w:rsid w:val="002640DD"/>
    <w:rsid w:val="00275D12"/>
    <w:rsid w:val="00284FEB"/>
    <w:rsid w:val="002860C4"/>
    <w:rsid w:val="002B5741"/>
    <w:rsid w:val="002D0352"/>
    <w:rsid w:val="002E472E"/>
    <w:rsid w:val="00305409"/>
    <w:rsid w:val="0034659B"/>
    <w:rsid w:val="003609EF"/>
    <w:rsid w:val="0036231A"/>
    <w:rsid w:val="00374DD4"/>
    <w:rsid w:val="003800E1"/>
    <w:rsid w:val="003B0687"/>
    <w:rsid w:val="003D3289"/>
    <w:rsid w:val="003E1A36"/>
    <w:rsid w:val="00410371"/>
    <w:rsid w:val="004242F1"/>
    <w:rsid w:val="0044531E"/>
    <w:rsid w:val="0046176B"/>
    <w:rsid w:val="004B1471"/>
    <w:rsid w:val="004B75B7"/>
    <w:rsid w:val="0051406F"/>
    <w:rsid w:val="005141D9"/>
    <w:rsid w:val="0051580D"/>
    <w:rsid w:val="0053100C"/>
    <w:rsid w:val="00547111"/>
    <w:rsid w:val="00571147"/>
    <w:rsid w:val="00592D74"/>
    <w:rsid w:val="005D1A8F"/>
    <w:rsid w:val="005D2F88"/>
    <w:rsid w:val="005E2C44"/>
    <w:rsid w:val="00621188"/>
    <w:rsid w:val="006257ED"/>
    <w:rsid w:val="00653DE4"/>
    <w:rsid w:val="00665C47"/>
    <w:rsid w:val="00695808"/>
    <w:rsid w:val="006B46FB"/>
    <w:rsid w:val="006E21FB"/>
    <w:rsid w:val="00767793"/>
    <w:rsid w:val="00792342"/>
    <w:rsid w:val="007977A8"/>
    <w:rsid w:val="007B512A"/>
    <w:rsid w:val="007C2097"/>
    <w:rsid w:val="007D6A07"/>
    <w:rsid w:val="007F4B9C"/>
    <w:rsid w:val="007F7259"/>
    <w:rsid w:val="008040A8"/>
    <w:rsid w:val="008279FA"/>
    <w:rsid w:val="00850D83"/>
    <w:rsid w:val="008626E7"/>
    <w:rsid w:val="00870EE7"/>
    <w:rsid w:val="008863B9"/>
    <w:rsid w:val="008A45A6"/>
    <w:rsid w:val="008D3CCC"/>
    <w:rsid w:val="008D7468"/>
    <w:rsid w:val="008F3789"/>
    <w:rsid w:val="008F686C"/>
    <w:rsid w:val="00904B25"/>
    <w:rsid w:val="009148DE"/>
    <w:rsid w:val="00941E30"/>
    <w:rsid w:val="009777D9"/>
    <w:rsid w:val="00991B88"/>
    <w:rsid w:val="00991D55"/>
    <w:rsid w:val="009A568C"/>
    <w:rsid w:val="009A5753"/>
    <w:rsid w:val="009A579D"/>
    <w:rsid w:val="009E3297"/>
    <w:rsid w:val="009F734F"/>
    <w:rsid w:val="00A246B6"/>
    <w:rsid w:val="00A47E70"/>
    <w:rsid w:val="00A50CF0"/>
    <w:rsid w:val="00A7671C"/>
    <w:rsid w:val="00A9090A"/>
    <w:rsid w:val="00AA2CBC"/>
    <w:rsid w:val="00AC5820"/>
    <w:rsid w:val="00AD1CD8"/>
    <w:rsid w:val="00AE2326"/>
    <w:rsid w:val="00B078F8"/>
    <w:rsid w:val="00B14EA4"/>
    <w:rsid w:val="00B258BB"/>
    <w:rsid w:val="00B61E2E"/>
    <w:rsid w:val="00B65BB8"/>
    <w:rsid w:val="00B67B97"/>
    <w:rsid w:val="00B968C8"/>
    <w:rsid w:val="00BA3EC5"/>
    <w:rsid w:val="00BA51D9"/>
    <w:rsid w:val="00BB5DFC"/>
    <w:rsid w:val="00BD279D"/>
    <w:rsid w:val="00BD6BB8"/>
    <w:rsid w:val="00C66BA2"/>
    <w:rsid w:val="00C870F6"/>
    <w:rsid w:val="00C95985"/>
    <w:rsid w:val="00CB2319"/>
    <w:rsid w:val="00CB611B"/>
    <w:rsid w:val="00CC5026"/>
    <w:rsid w:val="00CC68D0"/>
    <w:rsid w:val="00CD273D"/>
    <w:rsid w:val="00CE00B5"/>
    <w:rsid w:val="00D03F9A"/>
    <w:rsid w:val="00D06D51"/>
    <w:rsid w:val="00D21BA3"/>
    <w:rsid w:val="00D24991"/>
    <w:rsid w:val="00D31D38"/>
    <w:rsid w:val="00D50255"/>
    <w:rsid w:val="00D66520"/>
    <w:rsid w:val="00D84AE9"/>
    <w:rsid w:val="00DE34CF"/>
    <w:rsid w:val="00E13F3D"/>
    <w:rsid w:val="00E34898"/>
    <w:rsid w:val="00E71A13"/>
    <w:rsid w:val="00EB09B7"/>
    <w:rsid w:val="00EB2BAB"/>
    <w:rsid w:val="00ED6204"/>
    <w:rsid w:val="00EE7D7C"/>
    <w:rsid w:val="00F05AFB"/>
    <w:rsid w:val="00F25D98"/>
    <w:rsid w:val="00F300FB"/>
    <w:rsid w:val="00FB6386"/>
    <w:rsid w:val="00FE3E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E71A1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71A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E71A13"/>
    <w:rPr>
      <w:rFonts w:ascii="Tahoma" w:hAnsi="Tahoma" w:cs="Tahoma"/>
      <w:sz w:val="16"/>
      <w:szCs w:val="16"/>
      <w:lang w:val="en-GB" w:eastAsia="en-US"/>
    </w:rPr>
  </w:style>
  <w:style w:type="table" w:styleId="TableGrid">
    <w:name w:val="Table Grid"/>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1A1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1A13"/>
    <w:rPr>
      <w:rFonts w:ascii="Times New Roman" w:hAnsi="Times New Roman"/>
      <w:sz w:val="16"/>
      <w:lang w:val="en-GB" w:eastAsia="en-US"/>
    </w:rPr>
  </w:style>
  <w:style w:type="character" w:customStyle="1" w:styleId="CommentTextChar">
    <w:name w:val="Comment Text Char"/>
    <w:basedOn w:val="DefaultParagraphFont"/>
    <w:link w:val="CommentText"/>
    <w:qFormat/>
    <w:rsid w:val="00E71A13"/>
    <w:rPr>
      <w:rFonts w:ascii="Times New Roman" w:hAnsi="Times New Roman"/>
      <w:lang w:val="en-GB" w:eastAsia="en-US"/>
    </w:rPr>
  </w:style>
  <w:style w:type="character" w:customStyle="1" w:styleId="CommentSubjectChar">
    <w:name w:val="Comment Subject Char"/>
    <w:basedOn w:val="CommentTextChar"/>
    <w:link w:val="CommentSubject"/>
    <w:qFormat/>
    <w:rsid w:val="00E71A13"/>
    <w:rPr>
      <w:rFonts w:ascii="Times New Roman" w:hAnsi="Times New Roman"/>
      <w:b/>
      <w:bCs/>
      <w:lang w:val="en-GB" w:eastAsia="en-US"/>
    </w:rPr>
  </w:style>
  <w:style w:type="character" w:customStyle="1" w:styleId="DocumentMapChar">
    <w:name w:val="Document Map Char"/>
    <w:basedOn w:val="DefaultParagraphFont"/>
    <w:link w:val="DocumentMap"/>
    <w:qFormat/>
    <w:rsid w:val="00E71A13"/>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1A13"/>
    <w:rPr>
      <w:color w:val="808080"/>
      <w:shd w:val="clear" w:color="auto" w:fill="E6E6E6"/>
    </w:rPr>
  </w:style>
  <w:style w:type="paragraph" w:customStyle="1" w:styleId="B1">
    <w:name w:val="B1+"/>
    <w:basedOn w:val="B10"/>
    <w:link w:val="B1Car"/>
    <w:uiPriority w:val="99"/>
    <w:qFormat/>
    <w:rsid w:val="00E71A1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E71A13"/>
    <w:rPr>
      <w:rFonts w:ascii="Arial" w:hAnsi="Arial"/>
      <w:sz w:val="18"/>
      <w:lang w:val="en-GB" w:eastAsia="en-US"/>
    </w:rPr>
  </w:style>
  <w:style w:type="character" w:customStyle="1" w:styleId="THChar">
    <w:name w:val="TH Char"/>
    <w:link w:val="TH"/>
    <w:qFormat/>
    <w:rsid w:val="00E71A13"/>
    <w:rPr>
      <w:rFonts w:ascii="Arial" w:hAnsi="Arial"/>
      <w:b/>
      <w:lang w:val="en-GB" w:eastAsia="en-US"/>
    </w:rPr>
  </w:style>
  <w:style w:type="character" w:customStyle="1" w:styleId="TAHCar">
    <w:name w:val="TAH Car"/>
    <w:link w:val="TAH"/>
    <w:qFormat/>
    <w:rsid w:val="00E71A1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71A13"/>
    <w:rPr>
      <w:rFonts w:ascii="Arial" w:hAnsi="Arial"/>
      <w:sz w:val="28"/>
      <w:lang w:val="en-GB" w:eastAsia="en-US"/>
    </w:rPr>
  </w:style>
  <w:style w:type="character" w:customStyle="1" w:styleId="NOChar">
    <w:name w:val="NO Char"/>
    <w:link w:val="NO"/>
    <w:qFormat/>
    <w:rsid w:val="00E71A13"/>
    <w:rPr>
      <w:rFonts w:ascii="Times New Roman" w:hAnsi="Times New Roman"/>
      <w:lang w:val="en-GB" w:eastAsia="en-US"/>
    </w:rPr>
  </w:style>
  <w:style w:type="character" w:customStyle="1" w:styleId="TANChar">
    <w:name w:val="TAN Char"/>
    <w:link w:val="TAN"/>
    <w:qFormat/>
    <w:rsid w:val="00E71A13"/>
    <w:rPr>
      <w:rFonts w:ascii="Arial" w:hAnsi="Arial"/>
      <w:sz w:val="18"/>
      <w:lang w:val="en-GB" w:eastAsia="en-US"/>
    </w:rPr>
  </w:style>
  <w:style w:type="character" w:customStyle="1" w:styleId="B1Char">
    <w:name w:val="B1 Char"/>
    <w:link w:val="B10"/>
    <w:qFormat/>
    <w:locked/>
    <w:rsid w:val="00E71A13"/>
    <w:rPr>
      <w:rFonts w:ascii="Times New Roman" w:hAnsi="Times New Roman"/>
      <w:lang w:val="en-GB" w:eastAsia="en-US"/>
    </w:rPr>
  </w:style>
  <w:style w:type="character" w:customStyle="1" w:styleId="B2Char">
    <w:name w:val="B2 Char"/>
    <w:link w:val="B20"/>
    <w:qFormat/>
    <w:locked/>
    <w:rsid w:val="00E71A1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71A1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71A13"/>
    <w:rPr>
      <w:rFonts w:ascii="Arial" w:hAnsi="Arial"/>
      <w:sz w:val="22"/>
      <w:lang w:val="en-GB" w:eastAsia="en-US"/>
    </w:rPr>
  </w:style>
  <w:style w:type="character" w:customStyle="1" w:styleId="TALCar">
    <w:name w:val="TAL Car"/>
    <w:link w:val="TAL"/>
    <w:qFormat/>
    <w:rsid w:val="00E71A13"/>
    <w:rPr>
      <w:rFonts w:ascii="Arial" w:hAnsi="Arial"/>
      <w:sz w:val="18"/>
      <w:lang w:val="en-GB" w:eastAsia="en-US"/>
    </w:rPr>
  </w:style>
  <w:style w:type="character" w:styleId="SubtleReference">
    <w:name w:val="Subtle Reference"/>
    <w:uiPriority w:val="31"/>
    <w:qFormat/>
    <w:rsid w:val="00E71A13"/>
    <w:rPr>
      <w:smallCaps/>
      <w:color w:val="5A5A5A"/>
    </w:rPr>
  </w:style>
  <w:style w:type="character" w:customStyle="1" w:styleId="TFChar">
    <w:name w:val="TF Char"/>
    <w:link w:val="TF"/>
    <w:qFormat/>
    <w:rsid w:val="00E71A13"/>
    <w:rPr>
      <w:rFonts w:ascii="Arial" w:hAnsi="Arial"/>
      <w:b/>
      <w:lang w:val="en-GB" w:eastAsia="en-US"/>
    </w:rPr>
  </w:style>
  <w:style w:type="character" w:customStyle="1" w:styleId="TALChar">
    <w:name w:val="TAL Char"/>
    <w:qFormat/>
    <w:locked/>
    <w:rsid w:val="00E71A1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71A13"/>
    <w:rPr>
      <w:rFonts w:ascii="Arial" w:hAnsi="Arial"/>
      <w:sz w:val="32"/>
      <w:lang w:val="en-GB" w:eastAsia="en-US"/>
    </w:rPr>
  </w:style>
  <w:style w:type="paragraph" w:customStyle="1" w:styleId="TableText">
    <w:name w:val="TableText"/>
    <w:basedOn w:val="BodyTextIndent"/>
    <w:uiPriority w:val="99"/>
    <w:qFormat/>
    <w:rsid w:val="00E71A1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71A1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E71A13"/>
    <w:rPr>
      <w:rFonts w:ascii="Times New Roman" w:eastAsia="SimSun" w:hAnsi="Times New Roman"/>
      <w:lang w:val="en-GB" w:eastAsia="en-GB"/>
    </w:rPr>
  </w:style>
  <w:style w:type="character" w:customStyle="1" w:styleId="EXChar">
    <w:name w:val="EX Char"/>
    <w:link w:val="EX"/>
    <w:qFormat/>
    <w:locked/>
    <w:rsid w:val="00E71A13"/>
    <w:rPr>
      <w:rFonts w:ascii="Times New Roman" w:hAnsi="Times New Roman"/>
      <w:lang w:val="en-GB" w:eastAsia="en-US"/>
    </w:rPr>
  </w:style>
  <w:style w:type="paragraph" w:customStyle="1" w:styleId="B2">
    <w:name w:val="B2+"/>
    <w:basedOn w:val="B20"/>
    <w:uiPriority w:val="99"/>
    <w:qFormat/>
    <w:rsid w:val="00E71A1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E71A1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E71A1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E71A1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E71A1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E71A1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E71A1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71A13"/>
    <w:rPr>
      <w:rFonts w:ascii="Arial" w:hAnsi="Arial"/>
      <w:lang w:val="en-GB" w:eastAsia="en-US"/>
    </w:rPr>
  </w:style>
  <w:style w:type="paragraph" w:styleId="Revision">
    <w:name w:val="Revision"/>
    <w:hidden/>
    <w:uiPriority w:val="99"/>
    <w:semiHidden/>
    <w:qFormat/>
    <w:rsid w:val="00E71A13"/>
    <w:rPr>
      <w:rFonts w:ascii="Times New Roman" w:eastAsia="SimSun" w:hAnsi="Times New Roman"/>
      <w:lang w:val="en-GB" w:eastAsia="en-US"/>
    </w:rPr>
  </w:style>
  <w:style w:type="paragraph" w:styleId="TOCHeading">
    <w:name w:val="TOC Heading"/>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71A13"/>
    <w:rPr>
      <w:rFonts w:ascii="Times New Roman" w:hAnsi="Times New Roman"/>
      <w:noProof/>
      <w:lang w:val="en-GB" w:eastAsia="en-US"/>
    </w:rPr>
  </w:style>
  <w:style w:type="paragraph" w:customStyle="1" w:styleId="1111">
    <w:name w:val="修订1111"/>
    <w:hidden/>
    <w:uiPriority w:val="99"/>
    <w:semiHidden/>
    <w:qFormat/>
    <w:rsid w:val="00E71A13"/>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71A13"/>
    <w:rPr>
      <w:rFonts w:ascii="Arial" w:hAnsi="Arial"/>
      <w:sz w:val="36"/>
      <w:lang w:val="en-GB" w:eastAsia="en-US"/>
    </w:rPr>
  </w:style>
  <w:style w:type="character" w:customStyle="1" w:styleId="Heading6Char">
    <w:name w:val="Heading 6 Char"/>
    <w:aliases w:val="T1 Char,Header 6 Char"/>
    <w:link w:val="Heading6"/>
    <w:qFormat/>
    <w:rsid w:val="00E71A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71A1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71A1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71A13"/>
    <w:rPr>
      <w:rFonts w:ascii="Times New Roman" w:eastAsia="Symbol" w:hAnsi="Times New Roman"/>
      <w:b/>
      <w:bCs/>
      <w:sz w:val="16"/>
      <w:lang w:val="en-GB" w:eastAsia="en-GB"/>
    </w:rPr>
  </w:style>
  <w:style w:type="character" w:customStyle="1" w:styleId="H6Char">
    <w:name w:val="H6 Char"/>
    <w:link w:val="H6"/>
    <w:qFormat/>
    <w:rsid w:val="00E71A13"/>
    <w:rPr>
      <w:rFonts w:ascii="Arial" w:hAnsi="Arial"/>
      <w:lang w:val="en-GB" w:eastAsia="en-US"/>
    </w:rPr>
  </w:style>
  <w:style w:type="paragraph" w:styleId="NormalWeb">
    <w:name w:val="Normal (Web)"/>
    <w:basedOn w:val="Normal"/>
    <w:uiPriority w:val="99"/>
    <w:unhideWhenUsed/>
    <w:qFormat/>
    <w:rsid w:val="00E71A1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E71A13"/>
    <w:rPr>
      <w:rFonts w:ascii="Times-Roman" w:hAnsi="Times-Roman" w:hint="default"/>
      <w:b w:val="0"/>
      <w:bCs w:val="0"/>
      <w:i w:val="0"/>
      <w:iCs w:val="0"/>
      <w:color w:val="000000"/>
      <w:sz w:val="20"/>
      <w:szCs w:val="20"/>
    </w:rPr>
  </w:style>
  <w:style w:type="character" w:customStyle="1" w:styleId="111">
    <w:name w:val="不明显参考111"/>
    <w:uiPriority w:val="31"/>
    <w:qFormat/>
    <w:rsid w:val="00E71A13"/>
    <w:rPr>
      <w:smallCaps/>
      <w:color w:val="5A5A5A"/>
    </w:rPr>
  </w:style>
  <w:style w:type="paragraph" w:customStyle="1" w:styleId="TOC111">
    <w:name w:val="TOC 标题111"/>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E71A13"/>
    <w:rPr>
      <w:b/>
      <w:bCs/>
      <w:i/>
      <w:iCs/>
      <w:color w:val="4F81BD"/>
    </w:rPr>
  </w:style>
  <w:style w:type="table" w:customStyle="1" w:styleId="TableGrid1">
    <w:name w:val="Table Grid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71A13"/>
    <w:rPr>
      <w:rFonts w:ascii="Arial" w:hAnsi="Arial"/>
      <w:b/>
      <w:i/>
      <w:noProof/>
      <w:sz w:val="18"/>
      <w:lang w:val="en-GB" w:eastAsia="en-US"/>
    </w:rPr>
  </w:style>
  <w:style w:type="table" w:customStyle="1" w:styleId="3211">
    <w:name w:val="网格型3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E71A13"/>
    <w:rPr>
      <w:rFonts w:ascii="Arial" w:hAnsi="Arial"/>
      <w:lang w:val="en-GB" w:eastAsia="en-US"/>
    </w:rPr>
  </w:style>
  <w:style w:type="character" w:customStyle="1" w:styleId="Heading8Char">
    <w:name w:val="Heading 8 Char"/>
    <w:link w:val="Heading8"/>
    <w:qFormat/>
    <w:rsid w:val="00E71A13"/>
    <w:rPr>
      <w:rFonts w:ascii="Arial" w:hAnsi="Arial"/>
      <w:sz w:val="36"/>
      <w:lang w:val="en-GB" w:eastAsia="en-US"/>
    </w:rPr>
  </w:style>
  <w:style w:type="character" w:customStyle="1" w:styleId="Heading9Char">
    <w:name w:val="Heading 9 Char"/>
    <w:link w:val="Heading9"/>
    <w:qFormat/>
    <w:rsid w:val="00E71A13"/>
    <w:rPr>
      <w:rFonts w:ascii="Arial" w:hAnsi="Arial"/>
      <w:sz w:val="36"/>
      <w:lang w:val="en-GB" w:eastAsia="en-US"/>
    </w:rPr>
  </w:style>
  <w:style w:type="table" w:customStyle="1" w:styleId="TableGrid2">
    <w:name w:val="Table Grid2"/>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71A1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71A1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1A13"/>
    <w:rPr>
      <w:rFonts w:ascii="Arial" w:hAnsi="Arial"/>
      <w:sz w:val="32"/>
      <w:lang w:val="en-GB" w:eastAsia="en-US" w:bidi="ar-SA"/>
    </w:rPr>
  </w:style>
  <w:style w:type="paragraph" w:customStyle="1" w:styleId="References">
    <w:name w:val="References"/>
    <w:basedOn w:val="Normal"/>
    <w:uiPriority w:val="99"/>
    <w:qFormat/>
    <w:rsid w:val="00E71A13"/>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E71A1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1A13"/>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71A13"/>
    <w:rPr>
      <w:rFonts w:eastAsia="MS Mincho"/>
      <w:lang w:val="en-GB" w:eastAsia="en-GB"/>
    </w:rPr>
  </w:style>
  <w:style w:type="character" w:customStyle="1" w:styleId="font4">
    <w:name w:val="font4"/>
    <w:qFormat/>
    <w:rsid w:val="00E71A13"/>
  </w:style>
  <w:style w:type="character" w:customStyle="1" w:styleId="UnresolvedMention2">
    <w:name w:val="Unresolved Mention2"/>
    <w:uiPriority w:val="99"/>
    <w:unhideWhenUsed/>
    <w:qFormat/>
    <w:rsid w:val="00E71A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1A13"/>
    <w:rPr>
      <w:rFonts w:ascii="Arial" w:hAnsi="Arial"/>
      <w:sz w:val="36"/>
      <w:lang w:val="en-GB" w:eastAsia="en-US"/>
    </w:rPr>
  </w:style>
  <w:style w:type="paragraph" w:styleId="IndexHeading">
    <w:name w:val="index heading"/>
    <w:basedOn w:val="Normal"/>
    <w:next w:val="Normal"/>
    <w:uiPriority w:val="99"/>
    <w:qFormat/>
    <w:rsid w:val="00E71A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71A1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71A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1A13"/>
    <w:rPr>
      <w:rFonts w:ascii="Times New Roman" w:eastAsia="Malgun Gothic" w:hAnsi="Times New Roman"/>
      <w:lang w:val="en-GB" w:eastAsia="ja-JP"/>
    </w:rPr>
  </w:style>
  <w:style w:type="paragraph" w:styleId="BodyText2">
    <w:name w:val="Body Text 2"/>
    <w:basedOn w:val="Normal"/>
    <w:link w:val="BodyText2Char"/>
    <w:uiPriority w:val="99"/>
    <w:qFormat/>
    <w:rsid w:val="00E71A1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71A13"/>
    <w:rPr>
      <w:rFonts w:ascii="Times New Roman" w:eastAsia="Malgun Gothic" w:hAnsi="Times New Roman"/>
      <w:i/>
      <w:lang w:val="en-GB" w:eastAsia="x-none"/>
    </w:rPr>
  </w:style>
  <w:style w:type="paragraph" w:styleId="BodyText3">
    <w:name w:val="Body Text 3"/>
    <w:basedOn w:val="Normal"/>
    <w:link w:val="BodyText3Char"/>
    <w:uiPriority w:val="99"/>
    <w:qFormat/>
    <w:rsid w:val="00E71A1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71A13"/>
    <w:rPr>
      <w:rFonts w:ascii="Times New Roman" w:eastAsia="Osaka" w:hAnsi="Times New Roman"/>
      <w:color w:val="000000"/>
      <w:lang w:val="en-GB" w:eastAsia="x-none"/>
    </w:rPr>
  </w:style>
  <w:style w:type="character" w:styleId="PageNumber">
    <w:name w:val="page number"/>
    <w:qFormat/>
    <w:rsid w:val="00E71A13"/>
  </w:style>
  <w:style w:type="paragraph" w:customStyle="1" w:styleId="CharCharCharCharChar">
    <w:name w:val="Char Char Char Char Char"/>
    <w:uiPriority w:val="99"/>
    <w:semiHidden/>
    <w:qFormat/>
    <w:rsid w:val="00E71A1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1A13"/>
  </w:style>
  <w:style w:type="paragraph" w:customStyle="1" w:styleId="CharCharChar">
    <w:name w:val="Char Char Char"/>
    <w:uiPriority w:val="99"/>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E71A13"/>
    <w:rPr>
      <w:lang w:val="en-GB" w:eastAsia="ja-JP" w:bidi="ar-SA"/>
    </w:rPr>
  </w:style>
  <w:style w:type="paragraph" w:customStyle="1" w:styleId="1Char">
    <w:name w:val="(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1A13"/>
    <w:rPr>
      <w:rFonts w:eastAsia="MS Mincho"/>
      <w:lang w:val="en-GB" w:eastAsia="en-US" w:bidi="ar-SA"/>
    </w:rPr>
  </w:style>
  <w:style w:type="paragraph" w:customStyle="1" w:styleId="1CharChar">
    <w:name w:val="(文字) (文字)1 Char (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1A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71A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1A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1A13"/>
    <w:rPr>
      <w:rFonts w:ascii="Arial" w:hAnsi="Arial"/>
      <w:sz w:val="32"/>
      <w:lang w:val="en-GB" w:eastAsia="ja-JP" w:bidi="ar-SA"/>
    </w:rPr>
  </w:style>
  <w:style w:type="character" w:customStyle="1" w:styleId="CharChar4">
    <w:name w:val="Char Char4"/>
    <w:qFormat/>
    <w:rsid w:val="00E71A13"/>
    <w:rPr>
      <w:rFonts w:ascii="Courier New" w:hAnsi="Courier New"/>
      <w:lang w:val="nb-NO" w:eastAsia="ja-JP" w:bidi="ar-SA"/>
    </w:rPr>
  </w:style>
  <w:style w:type="character" w:customStyle="1" w:styleId="AndreaLeonardi">
    <w:name w:val="Andrea Leonardi"/>
    <w:semiHidden/>
    <w:qFormat/>
    <w:rsid w:val="00E71A13"/>
    <w:rPr>
      <w:rFonts w:ascii="Arial" w:hAnsi="Arial" w:cs="Arial"/>
      <w:color w:val="auto"/>
      <w:sz w:val="20"/>
      <w:szCs w:val="20"/>
    </w:rPr>
  </w:style>
  <w:style w:type="character" w:customStyle="1" w:styleId="NOCharChar">
    <w:name w:val="NO Char Char"/>
    <w:qFormat/>
    <w:rsid w:val="00E71A13"/>
    <w:rPr>
      <w:lang w:val="en-GB" w:eastAsia="en-US" w:bidi="ar-SA"/>
    </w:rPr>
  </w:style>
  <w:style w:type="character" w:customStyle="1" w:styleId="NOZchn">
    <w:name w:val="NO Zchn"/>
    <w:qFormat/>
    <w:rsid w:val="00E71A13"/>
    <w:rPr>
      <w:lang w:val="en-GB" w:eastAsia="en-US" w:bidi="ar-SA"/>
    </w:rPr>
  </w:style>
  <w:style w:type="character" w:customStyle="1" w:styleId="TACCar">
    <w:name w:val="TAC Car"/>
    <w:qFormat/>
    <w:rsid w:val="00E71A13"/>
    <w:rPr>
      <w:rFonts w:ascii="Arial" w:hAnsi="Arial"/>
      <w:sz w:val="18"/>
      <w:lang w:val="en-GB" w:eastAsia="ja-JP" w:bidi="ar-SA"/>
    </w:rPr>
  </w:style>
  <w:style w:type="character" w:customStyle="1" w:styleId="TAL0">
    <w:name w:val="TAL (文字)"/>
    <w:qFormat/>
    <w:rsid w:val="00E71A13"/>
    <w:rPr>
      <w:rFonts w:ascii="Arial" w:hAnsi="Arial"/>
      <w:sz w:val="18"/>
      <w:lang w:val="en-GB" w:eastAsia="ja-JP" w:bidi="ar-SA"/>
    </w:rPr>
  </w:style>
  <w:style w:type="paragraph" w:customStyle="1" w:styleId="CharCharCharCharCharChar">
    <w:name w:val="Char Char Char Char Char Char"/>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1A13"/>
  </w:style>
  <w:style w:type="paragraph" w:customStyle="1" w:styleId="CarCar">
    <w:name w:val="Car C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1A13"/>
    <w:rPr>
      <w:rFonts w:ascii="Arial" w:hAnsi="Arial"/>
      <w:sz w:val="32"/>
      <w:lang w:val="en-GB" w:eastAsia="en-US" w:bidi="ar-SA"/>
    </w:rPr>
  </w:style>
  <w:style w:type="paragraph" w:customStyle="1" w:styleId="ZchnZchn1">
    <w:name w:val="Zchn Zchn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1A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1A13"/>
    <w:rPr>
      <w:rFonts w:ascii="Arial" w:hAnsi="Arial"/>
      <w:sz w:val="32"/>
      <w:lang w:val="en-GB" w:eastAsia="en-US" w:bidi="ar-SA"/>
    </w:rPr>
  </w:style>
  <w:style w:type="paragraph" w:customStyle="1" w:styleId="2">
    <w:name w:val="(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1A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71A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1A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1A13"/>
  </w:style>
  <w:style w:type="paragraph" w:customStyle="1" w:styleId="11">
    <w:name w:val="(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71A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1A1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71A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1A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1A1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71A1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E71A13"/>
    <w:rPr>
      <w:b/>
      <w:bCs/>
    </w:rPr>
  </w:style>
  <w:style w:type="character" w:customStyle="1" w:styleId="CharChar7">
    <w:name w:val="Char Char7"/>
    <w:semiHidden/>
    <w:qFormat/>
    <w:rsid w:val="00E71A13"/>
    <w:rPr>
      <w:rFonts w:ascii="Tahoma" w:hAnsi="Tahoma" w:cs="Tahoma"/>
      <w:shd w:val="clear" w:color="auto" w:fill="000080"/>
      <w:lang w:val="en-GB" w:eastAsia="en-US"/>
    </w:rPr>
  </w:style>
  <w:style w:type="character" w:customStyle="1" w:styleId="ZchnZchn5">
    <w:name w:val="Zchn Zchn5"/>
    <w:qFormat/>
    <w:rsid w:val="00E71A13"/>
    <w:rPr>
      <w:rFonts w:ascii="Courier New" w:eastAsia="Batang" w:hAnsi="Courier New"/>
      <w:lang w:val="nb-NO" w:eastAsia="en-US" w:bidi="ar-SA"/>
    </w:rPr>
  </w:style>
  <w:style w:type="character" w:customStyle="1" w:styleId="CharChar10">
    <w:name w:val="Char Char10"/>
    <w:semiHidden/>
    <w:qFormat/>
    <w:rsid w:val="00E71A13"/>
    <w:rPr>
      <w:rFonts w:ascii="Times New Roman" w:hAnsi="Times New Roman"/>
      <w:lang w:val="en-GB" w:eastAsia="en-US"/>
    </w:rPr>
  </w:style>
  <w:style w:type="character" w:customStyle="1" w:styleId="CharChar9">
    <w:name w:val="Char Char9"/>
    <w:semiHidden/>
    <w:qFormat/>
    <w:rsid w:val="00E71A13"/>
    <w:rPr>
      <w:rFonts w:ascii="Tahoma" w:hAnsi="Tahoma" w:cs="Tahoma"/>
      <w:sz w:val="16"/>
      <w:szCs w:val="16"/>
      <w:lang w:val="en-GB" w:eastAsia="en-US"/>
    </w:rPr>
  </w:style>
  <w:style w:type="character" w:customStyle="1" w:styleId="CharChar8">
    <w:name w:val="Char Char8"/>
    <w:semiHidden/>
    <w:qFormat/>
    <w:rsid w:val="00E71A13"/>
    <w:rPr>
      <w:rFonts w:ascii="Times New Roman" w:hAnsi="Times New Roman"/>
      <w:b/>
      <w:bCs/>
      <w:lang w:val="en-GB" w:eastAsia="en-US"/>
    </w:rPr>
  </w:style>
  <w:style w:type="paragraph" w:customStyle="1" w:styleId="a3">
    <w:name w:val="修订"/>
    <w:hidden/>
    <w:uiPriority w:val="99"/>
    <w:semiHidden/>
    <w:qFormat/>
    <w:rsid w:val="00E71A13"/>
    <w:rPr>
      <w:rFonts w:ascii="Times New Roman" w:eastAsia="Batang" w:hAnsi="Times New Roman"/>
      <w:lang w:val="en-GB" w:eastAsia="en-US"/>
    </w:rPr>
  </w:style>
  <w:style w:type="paragraph" w:styleId="EndnoteText">
    <w:name w:val="endnote text"/>
    <w:basedOn w:val="Normal"/>
    <w:link w:val="EndnoteTextChar"/>
    <w:uiPriority w:val="99"/>
    <w:qFormat/>
    <w:rsid w:val="00E71A13"/>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71A13"/>
    <w:rPr>
      <w:rFonts w:ascii="Times New Roman" w:eastAsia="SimSun" w:hAnsi="Times New Roman"/>
      <w:lang w:val="en-GB" w:eastAsia="x-none"/>
    </w:rPr>
  </w:style>
  <w:style w:type="character" w:styleId="EndnoteReference">
    <w:name w:val="endnote reference"/>
    <w:qFormat/>
    <w:rsid w:val="00E71A13"/>
    <w:rPr>
      <w:vertAlign w:val="superscript"/>
    </w:rPr>
  </w:style>
  <w:style w:type="character" w:customStyle="1" w:styleId="btChar3">
    <w:name w:val="bt Char3"/>
    <w:aliases w:val="bt Car Char Char3"/>
    <w:qFormat/>
    <w:rsid w:val="00E71A13"/>
    <w:rPr>
      <w:lang w:val="en-GB" w:eastAsia="ja-JP" w:bidi="ar-SA"/>
    </w:rPr>
  </w:style>
  <w:style w:type="paragraph" w:styleId="Title">
    <w:name w:val="Title"/>
    <w:basedOn w:val="Normal"/>
    <w:next w:val="Normal"/>
    <w:link w:val="TitleChar"/>
    <w:uiPriority w:val="99"/>
    <w:qFormat/>
    <w:rsid w:val="00E71A1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71A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1A13"/>
    <w:rPr>
      <w:rFonts w:ascii="Arial" w:hAnsi="Arial"/>
      <w:sz w:val="22"/>
      <w:lang w:val="en-GB" w:eastAsia="ja-JP" w:bidi="ar-SA"/>
    </w:rPr>
  </w:style>
  <w:style w:type="paragraph" w:styleId="Date">
    <w:name w:val="Date"/>
    <w:basedOn w:val="Normal"/>
    <w:next w:val="Normal"/>
    <w:link w:val="DateChar"/>
    <w:uiPriority w:val="99"/>
    <w:qFormat/>
    <w:rsid w:val="00E71A1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71A1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1A13"/>
    <w:rPr>
      <w:rFonts w:ascii="Arial" w:hAnsi="Arial"/>
      <w:sz w:val="24"/>
      <w:lang w:val="en-GB"/>
    </w:rPr>
  </w:style>
  <w:style w:type="paragraph" w:customStyle="1" w:styleId="AutoCorrect">
    <w:name w:val="AutoCorrect"/>
    <w:uiPriority w:val="99"/>
    <w:qFormat/>
    <w:rsid w:val="00E71A13"/>
    <w:rPr>
      <w:rFonts w:ascii="Times New Roman" w:eastAsia="Malgun Gothic" w:hAnsi="Times New Roman"/>
      <w:sz w:val="24"/>
      <w:szCs w:val="24"/>
      <w:lang w:val="en-GB" w:eastAsia="ko-KR"/>
    </w:rPr>
  </w:style>
  <w:style w:type="paragraph" w:customStyle="1" w:styleId="-PAGE-">
    <w:name w:val="- PAGE -"/>
    <w:uiPriority w:val="99"/>
    <w:qFormat/>
    <w:rsid w:val="00E71A13"/>
    <w:rPr>
      <w:rFonts w:ascii="Times New Roman" w:eastAsia="Malgun Gothic" w:hAnsi="Times New Roman"/>
      <w:sz w:val="24"/>
      <w:szCs w:val="24"/>
      <w:lang w:val="en-GB" w:eastAsia="ko-KR"/>
    </w:rPr>
  </w:style>
  <w:style w:type="paragraph" w:customStyle="1" w:styleId="PageXofY">
    <w:name w:val="Page X of Y"/>
    <w:uiPriority w:val="99"/>
    <w:qFormat/>
    <w:rsid w:val="00E71A13"/>
    <w:rPr>
      <w:rFonts w:ascii="Times New Roman" w:eastAsia="Malgun Gothic" w:hAnsi="Times New Roman"/>
      <w:sz w:val="24"/>
      <w:szCs w:val="24"/>
      <w:lang w:val="en-GB" w:eastAsia="ko-KR"/>
    </w:rPr>
  </w:style>
  <w:style w:type="paragraph" w:customStyle="1" w:styleId="Createdby">
    <w:name w:val="Created by"/>
    <w:uiPriority w:val="99"/>
    <w:qFormat/>
    <w:rsid w:val="00E71A13"/>
    <w:rPr>
      <w:rFonts w:ascii="Times New Roman" w:eastAsia="Malgun Gothic" w:hAnsi="Times New Roman"/>
      <w:sz w:val="24"/>
      <w:szCs w:val="24"/>
      <w:lang w:val="en-GB" w:eastAsia="ko-KR"/>
    </w:rPr>
  </w:style>
  <w:style w:type="paragraph" w:customStyle="1" w:styleId="Createdon">
    <w:name w:val="Created on"/>
    <w:uiPriority w:val="99"/>
    <w:qFormat/>
    <w:rsid w:val="00E71A13"/>
    <w:rPr>
      <w:rFonts w:ascii="Times New Roman" w:eastAsia="Malgun Gothic" w:hAnsi="Times New Roman"/>
      <w:sz w:val="24"/>
      <w:szCs w:val="24"/>
      <w:lang w:val="en-GB" w:eastAsia="ko-KR"/>
    </w:rPr>
  </w:style>
  <w:style w:type="paragraph" w:customStyle="1" w:styleId="Lastprinted">
    <w:name w:val="Last printed"/>
    <w:uiPriority w:val="99"/>
    <w:qFormat/>
    <w:rsid w:val="00E71A13"/>
    <w:rPr>
      <w:rFonts w:ascii="Times New Roman" w:eastAsia="Malgun Gothic" w:hAnsi="Times New Roman"/>
      <w:sz w:val="24"/>
      <w:szCs w:val="24"/>
      <w:lang w:val="en-GB" w:eastAsia="ko-KR"/>
    </w:rPr>
  </w:style>
  <w:style w:type="paragraph" w:customStyle="1" w:styleId="Lastsavedby">
    <w:name w:val="Last saved by"/>
    <w:uiPriority w:val="99"/>
    <w:qFormat/>
    <w:rsid w:val="00E71A13"/>
    <w:rPr>
      <w:rFonts w:ascii="Times New Roman" w:eastAsia="Malgun Gothic" w:hAnsi="Times New Roman"/>
      <w:sz w:val="24"/>
      <w:szCs w:val="24"/>
      <w:lang w:val="en-GB" w:eastAsia="ko-KR"/>
    </w:rPr>
  </w:style>
  <w:style w:type="paragraph" w:customStyle="1" w:styleId="Filename">
    <w:name w:val="Filename"/>
    <w:uiPriority w:val="99"/>
    <w:qFormat/>
    <w:rsid w:val="00E71A13"/>
    <w:rPr>
      <w:rFonts w:ascii="Times New Roman" w:eastAsia="Malgun Gothic" w:hAnsi="Times New Roman"/>
      <w:sz w:val="24"/>
      <w:szCs w:val="24"/>
      <w:lang w:val="en-GB" w:eastAsia="ko-KR"/>
    </w:rPr>
  </w:style>
  <w:style w:type="paragraph" w:customStyle="1" w:styleId="Filenameandpath">
    <w:name w:val="Filename and path"/>
    <w:uiPriority w:val="99"/>
    <w:qFormat/>
    <w:rsid w:val="00E71A13"/>
    <w:rPr>
      <w:rFonts w:ascii="Times New Roman" w:eastAsia="Malgun Gothic" w:hAnsi="Times New Roman"/>
      <w:sz w:val="24"/>
      <w:szCs w:val="24"/>
      <w:lang w:val="en-GB" w:eastAsia="ko-KR"/>
    </w:rPr>
  </w:style>
  <w:style w:type="paragraph" w:customStyle="1" w:styleId="AuthorPageDate">
    <w:name w:val="Author  Page #  Date"/>
    <w:uiPriority w:val="99"/>
    <w:qFormat/>
    <w:rsid w:val="00E71A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1A13"/>
    <w:rPr>
      <w:rFonts w:ascii="Times New Roman" w:eastAsia="Malgun Gothic" w:hAnsi="Times New Roman"/>
      <w:sz w:val="24"/>
      <w:szCs w:val="24"/>
      <w:lang w:val="en-GB" w:eastAsia="ko-KR"/>
    </w:rPr>
  </w:style>
  <w:style w:type="paragraph" w:customStyle="1" w:styleId="INDENT1">
    <w:name w:val="INDENT1"/>
    <w:basedOn w:val="Normal"/>
    <w:uiPriority w:val="99"/>
    <w:qFormat/>
    <w:rsid w:val="00E71A1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71A1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71A1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71A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71A1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71A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71A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71A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E71A13"/>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E71A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71A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71A13"/>
    <w:pPr>
      <w:overflowPunct w:val="0"/>
      <w:autoSpaceDE w:val="0"/>
      <w:autoSpaceDN w:val="0"/>
      <w:adjustRightInd w:val="0"/>
      <w:textAlignment w:val="baseline"/>
    </w:pPr>
    <w:rPr>
      <w:lang w:eastAsia="ja-JP"/>
    </w:rPr>
  </w:style>
  <w:style w:type="paragraph" w:customStyle="1" w:styleId="TaOC">
    <w:name w:val="TaOC"/>
    <w:basedOn w:val="TAC"/>
    <w:uiPriority w:val="99"/>
    <w:qFormat/>
    <w:rsid w:val="00E71A1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71A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71A13"/>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1A13"/>
    <w:rPr>
      <w:rFonts w:ascii="Arial" w:hAnsi="Arial"/>
      <w:sz w:val="28"/>
      <w:lang w:val="en-GB" w:eastAsia="en-US" w:bidi="ar-SA"/>
    </w:rPr>
  </w:style>
  <w:style w:type="character" w:customStyle="1" w:styleId="T1Char3">
    <w:name w:val="T1 Char3"/>
    <w:aliases w:val="Header 6 Char Char3"/>
    <w:qFormat/>
    <w:rsid w:val="00E71A13"/>
    <w:rPr>
      <w:rFonts w:ascii="Arial" w:hAnsi="Arial"/>
      <w:lang w:val="en-GB" w:eastAsia="en-US" w:bidi="ar-SA"/>
    </w:rPr>
  </w:style>
  <w:style w:type="table" w:customStyle="1" w:styleId="Tabellengitternetz1">
    <w:name w:val="Tabellengitternetz1"/>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1A1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71A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71A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71A1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71A1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71A1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71A1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71A1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71A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71A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1A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1A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1A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1A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71A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71A13"/>
    <w:pPr>
      <w:tabs>
        <w:tab w:val="left" w:pos="360"/>
      </w:tabs>
      <w:ind w:left="360" w:hanging="360"/>
    </w:pPr>
  </w:style>
  <w:style w:type="paragraph" w:customStyle="1" w:styleId="Para1">
    <w:name w:val="Para1"/>
    <w:basedOn w:val="Normal"/>
    <w:uiPriority w:val="99"/>
    <w:qFormat/>
    <w:rsid w:val="00E71A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1A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1A1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71A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71A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1A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1A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1A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71A13"/>
    <w:pPr>
      <w:spacing w:before="120"/>
      <w:outlineLvl w:val="2"/>
    </w:pPr>
    <w:rPr>
      <w:sz w:val="28"/>
    </w:rPr>
  </w:style>
  <w:style w:type="paragraph" w:customStyle="1" w:styleId="Heading2Head2A2">
    <w:name w:val="Heading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71A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1A1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E71A1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71A1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71A13"/>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71A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71A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1A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1A13"/>
    <w:rPr>
      <w:rFonts w:ascii="Arial" w:eastAsia="Malgun Gothic" w:hAnsi="Arial"/>
      <w:kern w:val="2"/>
      <w:sz w:val="18"/>
      <w:lang w:val="en-GB" w:eastAsia="en-GB"/>
    </w:rPr>
  </w:style>
  <w:style w:type="character" w:customStyle="1" w:styleId="CharChar29">
    <w:name w:val="Char Char29"/>
    <w:qFormat/>
    <w:rsid w:val="00E71A13"/>
    <w:rPr>
      <w:rFonts w:ascii="Arial" w:hAnsi="Arial"/>
      <w:sz w:val="36"/>
      <w:lang w:val="en-GB" w:eastAsia="en-US" w:bidi="ar-SA"/>
    </w:rPr>
  </w:style>
  <w:style w:type="character" w:customStyle="1" w:styleId="CharChar28">
    <w:name w:val="Char Char28"/>
    <w:qFormat/>
    <w:rsid w:val="00E71A13"/>
    <w:rPr>
      <w:rFonts w:ascii="Arial" w:hAnsi="Arial"/>
      <w:sz w:val="32"/>
      <w:lang w:val="en-GB"/>
    </w:rPr>
  </w:style>
  <w:style w:type="character" w:customStyle="1" w:styleId="msoins00">
    <w:name w:val="msoins0"/>
    <w:qFormat/>
    <w:rsid w:val="00E71A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1A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1A13"/>
    <w:rPr>
      <w:rFonts w:ascii="Arial" w:hAnsi="Arial"/>
      <w:sz w:val="22"/>
      <w:lang w:val="en-GB" w:eastAsia="en-GB" w:bidi="ar-SA"/>
    </w:rPr>
  </w:style>
  <w:style w:type="character" w:customStyle="1" w:styleId="B1Zchn">
    <w:name w:val="B1 Zchn"/>
    <w:qFormat/>
    <w:rsid w:val="00E71A13"/>
    <w:rPr>
      <w:rFonts w:ascii="Times New Roman" w:hAnsi="Times New Roman"/>
      <w:lang w:val="en-GB"/>
    </w:rPr>
  </w:style>
  <w:style w:type="character" w:customStyle="1" w:styleId="GuidanceChar">
    <w:name w:val="Guidance Char"/>
    <w:link w:val="Guidance"/>
    <w:qFormat/>
    <w:rsid w:val="00E71A13"/>
    <w:rPr>
      <w:rFonts w:ascii="Times New Roman" w:hAnsi="Times New Roman"/>
      <w:i/>
      <w:color w:val="0000FF"/>
      <w:lang w:val="en-GB" w:eastAsia="en-GB"/>
    </w:rPr>
  </w:style>
  <w:style w:type="paragraph" w:customStyle="1" w:styleId="msonormal0">
    <w:name w:val="msonormal"/>
    <w:basedOn w:val="Normal"/>
    <w:uiPriority w:val="99"/>
    <w:qFormat/>
    <w:rsid w:val="00E71A1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1A13"/>
    <w:rPr>
      <w:rFonts w:ascii="Times New Roman" w:hAnsi="Times New Roman"/>
      <w:lang w:val="en-GB" w:eastAsia="ko-KR"/>
    </w:rPr>
  </w:style>
  <w:style w:type="paragraph" w:customStyle="1" w:styleId="a5">
    <w:name w:val="样式 页眉"/>
    <w:basedOn w:val="Header"/>
    <w:link w:val="Char"/>
    <w:qFormat/>
    <w:rsid w:val="00E71A1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71A13"/>
    <w:rPr>
      <w:rFonts w:ascii="Times New Roman" w:eastAsia="MS Mincho" w:hAnsi="Times New Roman"/>
      <w:lang w:val="en-GB" w:eastAsia="en-GB"/>
    </w:rPr>
  </w:style>
  <w:style w:type="character" w:customStyle="1" w:styleId="Char">
    <w:name w:val="样式 页眉 Char"/>
    <w:link w:val="a5"/>
    <w:qFormat/>
    <w:rsid w:val="00E71A13"/>
    <w:rPr>
      <w:rFonts w:ascii="Arial" w:eastAsia="Arial" w:hAnsi="Arial"/>
      <w:b/>
      <w:bCs/>
      <w:noProof/>
      <w:sz w:val="22"/>
      <w:lang w:val="en-GB" w:eastAsia="en-US"/>
    </w:rPr>
  </w:style>
  <w:style w:type="character" w:customStyle="1" w:styleId="B1Char1">
    <w:name w:val="B1 Char1"/>
    <w:qFormat/>
    <w:rsid w:val="00E71A13"/>
    <w:rPr>
      <w:lang w:val="en-GB"/>
    </w:rPr>
  </w:style>
  <w:style w:type="paragraph" w:customStyle="1" w:styleId="13">
    <w:name w:val="修订1"/>
    <w:hidden/>
    <w:uiPriority w:val="99"/>
    <w:semiHidden/>
    <w:qFormat/>
    <w:rsid w:val="00E71A13"/>
    <w:rPr>
      <w:rFonts w:ascii="Times New Roman" w:eastAsia="Batang" w:hAnsi="Times New Roman"/>
      <w:lang w:val="en-GB" w:eastAsia="en-US"/>
    </w:rPr>
  </w:style>
  <w:style w:type="paragraph" w:customStyle="1" w:styleId="31">
    <w:name w:val="吹き出し3"/>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E71A13"/>
    <w:rPr>
      <w:rFonts w:ascii="Times New Roman" w:hAnsi="Times New Roman"/>
      <w:lang w:val="en-GB" w:eastAsia="en-US"/>
    </w:rPr>
  </w:style>
  <w:style w:type="paragraph" w:customStyle="1" w:styleId="CharChar24">
    <w:name w:val="Char Char24"/>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71A1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71A13"/>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E71A13"/>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E71A13"/>
    <w:rPr>
      <w:rFonts w:ascii="Times New Roman" w:eastAsia="Yu Mincho" w:hAnsi="Times New Roman"/>
      <w:lang w:val="en-GB" w:eastAsia="en-GB"/>
    </w:rPr>
  </w:style>
  <w:style w:type="paragraph" w:customStyle="1" w:styleId="MotorolaResponse1">
    <w:name w:val="Motorola Response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1A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71A13"/>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1A1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71A13"/>
    <w:rPr>
      <w:rFonts w:ascii="Arial" w:eastAsia="Arial" w:hAnsi="Arial"/>
      <w:sz w:val="28"/>
      <w:lang w:val="en-GB" w:eastAsia="en-GB"/>
    </w:rPr>
  </w:style>
  <w:style w:type="paragraph" w:customStyle="1" w:styleId="a">
    <w:name w:val="表格题注"/>
    <w:next w:val="Normal"/>
    <w:uiPriority w:val="99"/>
    <w:qFormat/>
    <w:rsid w:val="00E71A1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71A1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71A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71A13"/>
    <w:rPr>
      <w:vanish w:val="0"/>
      <w:color w:val="FF0000"/>
      <w:lang w:eastAsia="en-US"/>
    </w:rPr>
  </w:style>
  <w:style w:type="character" w:customStyle="1" w:styleId="ListChar">
    <w:name w:val="List Char"/>
    <w:link w:val="List"/>
    <w:qFormat/>
    <w:rsid w:val="00E71A13"/>
    <w:rPr>
      <w:rFonts w:ascii="Times New Roman" w:hAnsi="Times New Roman"/>
      <w:lang w:val="en-GB" w:eastAsia="en-US"/>
    </w:rPr>
  </w:style>
  <w:style w:type="character" w:customStyle="1" w:styleId="List2Char">
    <w:name w:val="List 2 Char"/>
    <w:link w:val="List2"/>
    <w:qFormat/>
    <w:rsid w:val="00E71A13"/>
    <w:rPr>
      <w:rFonts w:ascii="Times New Roman" w:hAnsi="Times New Roman"/>
      <w:lang w:val="en-GB" w:eastAsia="en-US"/>
    </w:rPr>
  </w:style>
  <w:style w:type="character" w:customStyle="1" w:styleId="ListBullet3Char">
    <w:name w:val="List Bullet 3 Char"/>
    <w:link w:val="ListBullet3"/>
    <w:qFormat/>
    <w:rsid w:val="00E71A13"/>
    <w:rPr>
      <w:rFonts w:ascii="Times New Roman" w:hAnsi="Times New Roman"/>
      <w:lang w:val="en-GB" w:eastAsia="en-US"/>
    </w:rPr>
  </w:style>
  <w:style w:type="character" w:customStyle="1" w:styleId="ListBullet2Char">
    <w:name w:val="List Bullet 2 Char"/>
    <w:link w:val="ListBullet2"/>
    <w:qFormat/>
    <w:rsid w:val="00E71A13"/>
    <w:rPr>
      <w:rFonts w:ascii="Times New Roman" w:hAnsi="Times New Roman"/>
      <w:lang w:val="en-GB" w:eastAsia="en-US"/>
    </w:rPr>
  </w:style>
  <w:style w:type="character" w:customStyle="1" w:styleId="ListBulletChar">
    <w:name w:val="List Bullet Char"/>
    <w:link w:val="ListBullet"/>
    <w:qFormat/>
    <w:rsid w:val="00E71A13"/>
    <w:rPr>
      <w:rFonts w:ascii="Times New Roman" w:hAnsi="Times New Roman"/>
      <w:lang w:val="en-GB" w:eastAsia="en-US"/>
    </w:rPr>
  </w:style>
  <w:style w:type="character" w:customStyle="1" w:styleId="1Char0">
    <w:name w:val="样式1 Char"/>
    <w:link w:val="10"/>
    <w:qFormat/>
    <w:rsid w:val="00E71A13"/>
    <w:rPr>
      <w:rFonts w:ascii="Arial" w:hAnsi="Arial"/>
      <w:sz w:val="18"/>
      <w:lang w:eastAsia="ja-JP"/>
    </w:rPr>
  </w:style>
  <w:style w:type="character" w:customStyle="1" w:styleId="superscript">
    <w:name w:val="superscript"/>
    <w:qFormat/>
    <w:rsid w:val="00E71A13"/>
    <w:rPr>
      <w:rFonts w:ascii="Bookman" w:hAnsi="Bookman"/>
      <w:position w:val="6"/>
      <w:sz w:val="18"/>
    </w:rPr>
  </w:style>
  <w:style w:type="character" w:customStyle="1" w:styleId="NOChar1">
    <w:name w:val="NO Char1"/>
    <w:qFormat/>
    <w:rsid w:val="00E71A13"/>
    <w:rPr>
      <w:rFonts w:eastAsia="MS Mincho"/>
      <w:lang w:val="en-GB" w:eastAsia="en-US" w:bidi="ar-SA"/>
    </w:rPr>
  </w:style>
  <w:style w:type="paragraph" w:customStyle="1" w:styleId="textintend1">
    <w:name w:val="text intend 1"/>
    <w:basedOn w:val="text"/>
    <w:uiPriority w:val="99"/>
    <w:qFormat/>
    <w:rsid w:val="00E71A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71A1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71A13"/>
    <w:rPr>
      <w:lang w:val="en-GB"/>
    </w:rPr>
  </w:style>
  <w:style w:type="character" w:customStyle="1" w:styleId="EndnoteTextChar1">
    <w:name w:val="Endnote Text Char1"/>
    <w:qFormat/>
    <w:rsid w:val="00E71A13"/>
    <w:rPr>
      <w:lang w:val="en-GB"/>
    </w:rPr>
  </w:style>
  <w:style w:type="character" w:customStyle="1" w:styleId="TitleChar1">
    <w:name w:val="Title Char1"/>
    <w:qFormat/>
    <w:rsid w:val="00E71A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1A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1A13"/>
    <w:rPr>
      <w:lang w:val="en-GB"/>
    </w:rPr>
  </w:style>
  <w:style w:type="character" w:customStyle="1" w:styleId="BodyTextIndentChar1">
    <w:name w:val="Body Text Indent Char1"/>
    <w:qFormat/>
    <w:rsid w:val="00E71A13"/>
    <w:rPr>
      <w:lang w:val="en-GB"/>
    </w:rPr>
  </w:style>
  <w:style w:type="character" w:customStyle="1" w:styleId="BodyText3Char1">
    <w:name w:val="Body Text 3 Char1"/>
    <w:qFormat/>
    <w:rsid w:val="00E71A13"/>
    <w:rPr>
      <w:sz w:val="16"/>
      <w:szCs w:val="16"/>
      <w:lang w:val="en-GB"/>
    </w:rPr>
  </w:style>
  <w:style w:type="paragraph" w:customStyle="1" w:styleId="text">
    <w:name w:val="text"/>
    <w:basedOn w:val="Normal"/>
    <w:uiPriority w:val="99"/>
    <w:qFormat/>
    <w:rsid w:val="00E71A1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71A1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71A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71A1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71A1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71A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E71A1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71A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71A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71A13"/>
    <w:rPr>
      <w:rFonts w:ascii="Times New Roman" w:eastAsia="Batang" w:hAnsi="Times New Roman"/>
      <w:lang w:val="en-GB" w:eastAsia="en-US"/>
    </w:rPr>
  </w:style>
  <w:style w:type="table" w:customStyle="1" w:styleId="9">
    <w:name w:val="网格型9"/>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71A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1A13"/>
    <w:rPr>
      <w:rFonts w:ascii="Times New Roman" w:eastAsia="SimSun" w:hAnsi="Times New Roman"/>
      <w:lang w:val="en-GB" w:eastAsia="en-US"/>
    </w:rPr>
  </w:style>
  <w:style w:type="character" w:styleId="PlaceholderText">
    <w:name w:val="Placeholder Text"/>
    <w:uiPriority w:val="99"/>
    <w:unhideWhenUsed/>
    <w:qFormat/>
    <w:rsid w:val="00E71A13"/>
    <w:rPr>
      <w:color w:val="808080"/>
    </w:rPr>
  </w:style>
  <w:style w:type="paragraph" w:customStyle="1" w:styleId="LGTdoc">
    <w:name w:val="LGTdoc_본문"/>
    <w:basedOn w:val="Normal"/>
    <w:uiPriority w:val="99"/>
    <w:qFormat/>
    <w:rsid w:val="00E71A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71A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71A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71A13"/>
    <w:rPr>
      <w:rFonts w:ascii="Arial" w:eastAsia="SimSun" w:hAnsi="Arial"/>
      <w:szCs w:val="24"/>
      <w:lang w:val="en-GB" w:eastAsia="en-GB"/>
    </w:rPr>
  </w:style>
  <w:style w:type="paragraph" w:customStyle="1" w:styleId="Text1">
    <w:name w:val="Text 1"/>
    <w:basedOn w:val="Normal"/>
    <w:uiPriority w:val="99"/>
    <w:qFormat/>
    <w:rsid w:val="00E71A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71A13"/>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71A13"/>
  </w:style>
  <w:style w:type="paragraph" w:customStyle="1" w:styleId="cita">
    <w:name w:val="cita"/>
    <w:basedOn w:val="Normal"/>
    <w:uiPriority w:val="99"/>
    <w:qFormat/>
    <w:rsid w:val="00E71A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71A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E71A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71A1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71A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1A13"/>
    <w:rPr>
      <w:vanish w:val="0"/>
      <w:webHidden w:val="0"/>
      <w:color w:val="000000"/>
      <w:specVanish w:val="0"/>
    </w:rPr>
  </w:style>
  <w:style w:type="paragraph" w:customStyle="1" w:styleId="Equation">
    <w:name w:val="Equation"/>
    <w:basedOn w:val="Normal"/>
    <w:next w:val="Normal"/>
    <w:link w:val="EquationChar"/>
    <w:qFormat/>
    <w:rsid w:val="00E71A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E71A13"/>
    <w:rPr>
      <w:rFonts w:ascii="Times New Roman" w:eastAsia="SimSun" w:hAnsi="Times New Roman"/>
      <w:sz w:val="22"/>
      <w:szCs w:val="22"/>
      <w:lang w:val="en-GB" w:eastAsia="en-GB"/>
    </w:rPr>
  </w:style>
  <w:style w:type="character" w:customStyle="1" w:styleId="apple-converted-space">
    <w:name w:val="apple-converted-space"/>
    <w:qFormat/>
    <w:rsid w:val="00E71A13"/>
  </w:style>
  <w:style w:type="character" w:customStyle="1" w:styleId="shorttext">
    <w:name w:val="short_text"/>
    <w:qFormat/>
    <w:rsid w:val="00E71A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1A1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1A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1A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1A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71A13"/>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1A13"/>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1A13"/>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1A13"/>
    <w:rPr>
      <w:rFonts w:ascii="Times New Roman" w:eastAsia="Yu Mincho" w:hAnsi="Times New Roman"/>
      <w:lang w:val="en-GB" w:eastAsia="en-US"/>
    </w:rPr>
  </w:style>
  <w:style w:type="paragraph" w:customStyle="1" w:styleId="42">
    <w:name w:val="吹き出し4"/>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E71A1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71A13"/>
    <w:rPr>
      <w:rFonts w:ascii="Times New Roman" w:eastAsia="Batang" w:hAnsi="Times New Roman"/>
      <w:lang w:val="en-GB" w:eastAsia="en-US"/>
    </w:rPr>
  </w:style>
  <w:style w:type="paragraph" w:customStyle="1" w:styleId="TOC92">
    <w:name w:val="TOC 92"/>
    <w:basedOn w:val="TOC8"/>
    <w:uiPriority w:val="99"/>
    <w:qFormat/>
    <w:rsid w:val="00E71A1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1A13"/>
    <w:rPr>
      <w:lang w:val="en-GB" w:eastAsia="ja-JP" w:bidi="ar-SA"/>
    </w:rPr>
  </w:style>
  <w:style w:type="character" w:customStyle="1" w:styleId="CharChar42">
    <w:name w:val="Char Char42"/>
    <w:qFormat/>
    <w:rsid w:val="00E71A13"/>
    <w:rPr>
      <w:rFonts w:ascii="Courier New" w:hAnsi="Courier New" w:cs="Courier New" w:hint="default"/>
      <w:lang w:val="nb-NO" w:eastAsia="ja-JP" w:bidi="ar-SA"/>
    </w:rPr>
  </w:style>
  <w:style w:type="character" w:customStyle="1" w:styleId="CharChar72">
    <w:name w:val="Char Char72"/>
    <w:semiHidden/>
    <w:qFormat/>
    <w:rsid w:val="00E71A13"/>
    <w:rPr>
      <w:rFonts w:ascii="Tahoma" w:hAnsi="Tahoma" w:cs="Tahoma" w:hint="default"/>
      <w:shd w:val="clear" w:color="auto" w:fill="000080"/>
      <w:lang w:val="en-GB" w:eastAsia="en-US"/>
    </w:rPr>
  </w:style>
  <w:style w:type="character" w:customStyle="1" w:styleId="CharChar102">
    <w:name w:val="Char Char102"/>
    <w:semiHidden/>
    <w:qFormat/>
    <w:rsid w:val="00E71A13"/>
    <w:rPr>
      <w:rFonts w:ascii="Times New Roman" w:hAnsi="Times New Roman" w:cs="Times New Roman" w:hint="default"/>
      <w:lang w:val="en-GB" w:eastAsia="en-US"/>
    </w:rPr>
  </w:style>
  <w:style w:type="character" w:customStyle="1" w:styleId="CharChar92">
    <w:name w:val="Char Char92"/>
    <w:semiHidden/>
    <w:qFormat/>
    <w:rsid w:val="00E71A13"/>
    <w:rPr>
      <w:rFonts w:ascii="Tahoma" w:hAnsi="Tahoma" w:cs="Tahoma" w:hint="default"/>
      <w:sz w:val="16"/>
      <w:szCs w:val="16"/>
      <w:lang w:val="en-GB" w:eastAsia="en-US"/>
    </w:rPr>
  </w:style>
  <w:style w:type="character" w:customStyle="1" w:styleId="CharChar82">
    <w:name w:val="Char Char82"/>
    <w:semiHidden/>
    <w:qFormat/>
    <w:rsid w:val="00E71A13"/>
    <w:rPr>
      <w:rFonts w:ascii="Times New Roman" w:hAnsi="Times New Roman" w:cs="Times New Roman" w:hint="default"/>
      <w:b/>
      <w:bCs/>
      <w:lang w:val="en-GB" w:eastAsia="en-US"/>
    </w:rPr>
  </w:style>
  <w:style w:type="character" w:customStyle="1" w:styleId="CharChar292">
    <w:name w:val="Char Char292"/>
    <w:qFormat/>
    <w:rsid w:val="00E71A13"/>
    <w:rPr>
      <w:rFonts w:ascii="Arial" w:hAnsi="Arial" w:cs="Arial" w:hint="default"/>
      <w:sz w:val="36"/>
      <w:lang w:val="en-GB" w:eastAsia="en-US" w:bidi="ar-SA"/>
    </w:rPr>
  </w:style>
  <w:style w:type="character" w:customStyle="1" w:styleId="CharChar282">
    <w:name w:val="Char Char282"/>
    <w:qFormat/>
    <w:rsid w:val="00E71A13"/>
    <w:rPr>
      <w:rFonts w:ascii="Arial" w:hAnsi="Arial" w:cs="Arial" w:hint="default"/>
      <w:sz w:val="32"/>
      <w:lang w:val="en-GB"/>
    </w:rPr>
  </w:style>
  <w:style w:type="character" w:customStyle="1" w:styleId="ZchnZchn52">
    <w:name w:val="Zchn Zchn52"/>
    <w:qFormat/>
    <w:rsid w:val="00E71A13"/>
    <w:rPr>
      <w:rFonts w:ascii="Courier New" w:eastAsia="Batang" w:hAnsi="Courier New"/>
      <w:lang w:val="nb-NO" w:eastAsia="en-US" w:bidi="ar-SA"/>
    </w:rPr>
  </w:style>
  <w:style w:type="paragraph" w:customStyle="1" w:styleId="TOC911">
    <w:name w:val="TOC 911"/>
    <w:basedOn w:val="TOC8"/>
    <w:uiPriority w:val="99"/>
    <w:qFormat/>
    <w:rsid w:val="00E71A1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71A13"/>
    <w:rPr>
      <w:color w:val="808080"/>
      <w:shd w:val="clear" w:color="auto" w:fill="E6E6E6"/>
    </w:rPr>
  </w:style>
  <w:style w:type="paragraph" w:customStyle="1" w:styleId="CharCharCharCharChar1">
    <w:name w:val="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71A13"/>
    <w:rPr>
      <w:lang w:val="en-GB" w:eastAsia="ja-JP" w:bidi="ar-SA"/>
    </w:rPr>
  </w:style>
  <w:style w:type="paragraph" w:customStyle="1" w:styleId="1Char1">
    <w:name w:val="(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71A13"/>
    <w:rPr>
      <w:rFonts w:ascii="Courier New" w:hAnsi="Courier New"/>
      <w:lang w:val="nb-NO" w:eastAsia="ja-JP" w:bidi="ar-SA"/>
    </w:rPr>
  </w:style>
  <w:style w:type="paragraph" w:customStyle="1" w:styleId="CharCharCharCharCharChar1">
    <w:name w:val="Char Char Char Char Char Char1"/>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1A13"/>
    <w:rPr>
      <w:rFonts w:ascii="Tahoma" w:hAnsi="Tahoma" w:cs="Tahoma"/>
      <w:shd w:val="clear" w:color="auto" w:fill="000080"/>
      <w:lang w:val="en-GB" w:eastAsia="en-US"/>
    </w:rPr>
  </w:style>
  <w:style w:type="character" w:customStyle="1" w:styleId="ZchnZchn51">
    <w:name w:val="Zchn Zchn51"/>
    <w:qFormat/>
    <w:rsid w:val="00E71A13"/>
    <w:rPr>
      <w:rFonts w:ascii="Courier New" w:eastAsia="Batang" w:hAnsi="Courier New"/>
      <w:lang w:val="nb-NO" w:eastAsia="en-US" w:bidi="ar-SA"/>
    </w:rPr>
  </w:style>
  <w:style w:type="character" w:customStyle="1" w:styleId="CharChar101">
    <w:name w:val="Char Char101"/>
    <w:semiHidden/>
    <w:qFormat/>
    <w:rsid w:val="00E71A13"/>
    <w:rPr>
      <w:rFonts w:ascii="Times New Roman" w:hAnsi="Times New Roman"/>
      <w:lang w:val="en-GB" w:eastAsia="en-US"/>
    </w:rPr>
  </w:style>
  <w:style w:type="character" w:customStyle="1" w:styleId="CharChar91">
    <w:name w:val="Char Char91"/>
    <w:semiHidden/>
    <w:qFormat/>
    <w:rsid w:val="00E71A13"/>
    <w:rPr>
      <w:rFonts w:ascii="Tahoma" w:hAnsi="Tahoma" w:cs="Tahoma"/>
      <w:sz w:val="16"/>
      <w:szCs w:val="16"/>
      <w:lang w:val="en-GB" w:eastAsia="en-US"/>
    </w:rPr>
  </w:style>
  <w:style w:type="character" w:customStyle="1" w:styleId="CharChar81">
    <w:name w:val="Char Char81"/>
    <w:semiHidden/>
    <w:qFormat/>
    <w:rsid w:val="00E71A1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1A13"/>
    <w:rPr>
      <w:rFonts w:ascii="Arial" w:hAnsi="Arial"/>
      <w:sz w:val="36"/>
      <w:lang w:val="en-GB" w:eastAsia="en-US" w:bidi="ar-SA"/>
    </w:rPr>
  </w:style>
  <w:style w:type="character" w:customStyle="1" w:styleId="CharChar281">
    <w:name w:val="Char Char281"/>
    <w:qFormat/>
    <w:rsid w:val="00E71A13"/>
    <w:rPr>
      <w:rFonts w:ascii="Arial" w:hAnsi="Arial"/>
      <w:sz w:val="32"/>
      <w:lang w:val="en-GB"/>
    </w:rPr>
  </w:style>
  <w:style w:type="paragraph" w:customStyle="1" w:styleId="CharChar241">
    <w:name w:val="Char Char241"/>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71A13"/>
    <w:rPr>
      <w:rFonts w:ascii="Times New Roman" w:hAnsi="Times New Roman"/>
      <w:lang w:val="en-GB"/>
    </w:rPr>
  </w:style>
  <w:style w:type="paragraph" w:customStyle="1" w:styleId="CharChar5">
    <w:name w:val="Char Char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71A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E71A13"/>
    <w:rPr>
      <w:rFonts w:ascii="Courier New" w:eastAsia="SimSun" w:hAnsi="Courier New" w:cs="Courier New"/>
      <w:color w:val="0000FF"/>
      <w:kern w:val="2"/>
      <w:lang w:val="en-US" w:eastAsia="zh-CN" w:bidi="ar-SA"/>
    </w:rPr>
  </w:style>
  <w:style w:type="character" w:styleId="LineNumber">
    <w:name w:val="line number"/>
    <w:qFormat/>
    <w:rsid w:val="00E71A13"/>
    <w:rPr>
      <w:rFonts w:ascii="Arial" w:eastAsia="SimSun" w:hAnsi="Arial" w:cs="Arial"/>
      <w:color w:val="0000FF"/>
      <w:kern w:val="2"/>
      <w:lang w:val="en-US" w:eastAsia="zh-CN" w:bidi="ar-SA"/>
    </w:rPr>
  </w:style>
  <w:style w:type="paragraph" w:styleId="BlockText">
    <w:name w:val="Block Text"/>
    <w:basedOn w:val="Normal"/>
    <w:uiPriority w:val="99"/>
    <w:qFormat/>
    <w:rsid w:val="00E71A1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71A1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E71A13"/>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E71A13"/>
    <w:rPr>
      <w:rFonts w:ascii="Arial" w:eastAsia="SimSun" w:hAnsi="Arial" w:cs="Arial"/>
      <w:b/>
      <w:lang w:val="en-GB" w:eastAsia="en-GB"/>
    </w:rPr>
  </w:style>
  <w:style w:type="character" w:customStyle="1" w:styleId="PLChar">
    <w:name w:val="PL Char"/>
    <w:link w:val="PL"/>
    <w:qFormat/>
    <w:rsid w:val="00E71A13"/>
    <w:rPr>
      <w:rFonts w:ascii="Courier New" w:hAnsi="Courier New"/>
      <w:noProof/>
      <w:sz w:val="16"/>
      <w:lang w:val="en-GB" w:eastAsia="en-US"/>
    </w:rPr>
  </w:style>
  <w:style w:type="paragraph" w:customStyle="1" w:styleId="ColorfulList-Accent11">
    <w:name w:val="Colorful List - Accent 11"/>
    <w:basedOn w:val="Normal"/>
    <w:uiPriority w:val="34"/>
    <w:qFormat/>
    <w:rsid w:val="00E71A13"/>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E71A13"/>
    <w:rPr>
      <w:rFonts w:ascii="Times New Roman" w:eastAsia="Batang" w:hAnsi="Times New Roman"/>
      <w:lang w:val="en-GB" w:eastAsia="en-US"/>
    </w:rPr>
  </w:style>
  <w:style w:type="table" w:customStyle="1" w:styleId="Tabellengitternetz76">
    <w:name w:val="Tabellengitternetz7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E71A1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71A13"/>
    <w:rPr>
      <w:rFonts w:ascii="Times New Roman" w:eastAsia="MS Mincho" w:hAnsi="Times New Roman"/>
      <w:lang w:val="en-GB" w:eastAsia="zh-CN"/>
    </w:rPr>
  </w:style>
  <w:style w:type="character" w:customStyle="1" w:styleId="18">
    <w:name w:val="不明显参考1"/>
    <w:uiPriority w:val="31"/>
    <w:qFormat/>
    <w:rsid w:val="00E71A13"/>
    <w:rPr>
      <w:smallCaps/>
      <w:color w:val="5A5A5A"/>
    </w:rPr>
  </w:style>
  <w:style w:type="paragraph" w:customStyle="1" w:styleId="113">
    <w:name w:val="修订11"/>
    <w:hidden/>
    <w:uiPriority w:val="99"/>
    <w:semiHidden/>
    <w:qFormat/>
    <w:rsid w:val="00E71A1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E71A13"/>
    <w:rPr>
      <w:rFonts w:ascii="Times New Roman" w:hAnsi="Times New Roman"/>
      <w:lang w:val="en-GB"/>
    </w:rPr>
  </w:style>
  <w:style w:type="character" w:customStyle="1" w:styleId="EXCar">
    <w:name w:val="EX Car"/>
    <w:qFormat/>
    <w:rsid w:val="00E71A13"/>
    <w:rPr>
      <w:lang w:val="en-GB" w:eastAsia="en-US"/>
    </w:rPr>
  </w:style>
  <w:style w:type="character" w:customStyle="1" w:styleId="B4Char">
    <w:name w:val="B4 Char"/>
    <w:link w:val="B4"/>
    <w:qFormat/>
    <w:rsid w:val="00E71A13"/>
    <w:rPr>
      <w:rFonts w:ascii="Times New Roman" w:hAnsi="Times New Roman"/>
      <w:lang w:val="en-GB" w:eastAsia="en-US"/>
    </w:rPr>
  </w:style>
  <w:style w:type="character" w:customStyle="1" w:styleId="19">
    <w:name w:val="明显强调1"/>
    <w:uiPriority w:val="21"/>
    <w:qFormat/>
    <w:rsid w:val="00E71A13"/>
    <w:rPr>
      <w:b/>
      <w:bCs/>
      <w:i/>
      <w:iCs/>
      <w:color w:val="4F81BD"/>
    </w:rPr>
  </w:style>
  <w:style w:type="paragraph" w:customStyle="1" w:styleId="B6">
    <w:name w:val="B6"/>
    <w:basedOn w:val="B5"/>
    <w:link w:val="B6Char"/>
    <w:qFormat/>
    <w:rsid w:val="00E71A1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71A1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71A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71A1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1A13"/>
    <w:rPr>
      <w:rFonts w:ascii="Times New Roman" w:hAnsi="Times New Roman"/>
      <w:color w:val="FF0000"/>
      <w:lang w:val="en-GB" w:eastAsia="en-US"/>
    </w:rPr>
  </w:style>
  <w:style w:type="character" w:customStyle="1" w:styleId="B5Char">
    <w:name w:val="B5 Char"/>
    <w:link w:val="B5"/>
    <w:qFormat/>
    <w:rsid w:val="00E71A13"/>
    <w:rPr>
      <w:rFonts w:ascii="Times New Roman" w:hAnsi="Times New Roman"/>
      <w:lang w:val="en-GB" w:eastAsia="en-US"/>
    </w:rPr>
  </w:style>
  <w:style w:type="character" w:customStyle="1" w:styleId="HeadingChar">
    <w:name w:val="Heading Char"/>
    <w:link w:val="Heading"/>
    <w:qFormat/>
    <w:rsid w:val="00E71A13"/>
    <w:rPr>
      <w:rFonts w:ascii="Arial" w:eastAsia="SimSun" w:hAnsi="Arial"/>
      <w:b/>
      <w:sz w:val="22"/>
    </w:rPr>
  </w:style>
  <w:style w:type="character" w:customStyle="1" w:styleId="B6Char">
    <w:name w:val="B6 Char"/>
    <w:link w:val="B6"/>
    <w:qFormat/>
    <w:rsid w:val="00E71A13"/>
    <w:rPr>
      <w:rFonts w:ascii="Times New Roman" w:hAnsi="Times New Roman"/>
      <w:lang w:val="en-GB" w:eastAsia="zh-CN"/>
    </w:rPr>
  </w:style>
  <w:style w:type="table" w:customStyle="1" w:styleId="TableStyle1">
    <w:name w:val="Table Style1"/>
    <w:basedOn w:val="TableNormal"/>
    <w:qFormat/>
    <w:rsid w:val="00E71A13"/>
    <w:rPr>
      <w:rFonts w:ascii="Times New Roman" w:eastAsia="MS Mincho" w:hAnsi="Times New Roman"/>
      <w:lang w:val="en-US" w:eastAsia="en-US"/>
    </w:rPr>
    <w:tblPr/>
  </w:style>
  <w:style w:type="paragraph" w:customStyle="1" w:styleId="tal1">
    <w:name w:val="tal"/>
    <w:basedOn w:val="Normal"/>
    <w:uiPriority w:val="99"/>
    <w:qFormat/>
    <w:rsid w:val="00E71A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E71A13"/>
    <w:rPr>
      <w:rFonts w:ascii="Times New Roman" w:eastAsia="Batang" w:hAnsi="Times New Roman"/>
      <w:lang w:val="en-GB" w:eastAsia="en-US"/>
    </w:rPr>
  </w:style>
  <w:style w:type="paragraph" w:customStyle="1" w:styleId="a7">
    <w:name w:val="変更箇所"/>
    <w:hidden/>
    <w:uiPriority w:val="99"/>
    <w:semiHidden/>
    <w:qFormat/>
    <w:rsid w:val="00E71A13"/>
    <w:rPr>
      <w:rFonts w:ascii="Times New Roman" w:eastAsia="MS Mincho" w:hAnsi="Times New Roman"/>
      <w:lang w:val="en-GB" w:eastAsia="en-US"/>
    </w:rPr>
  </w:style>
  <w:style w:type="paragraph" w:customStyle="1" w:styleId="NB2">
    <w:name w:val="NB2"/>
    <w:basedOn w:val="ZG"/>
    <w:uiPriority w:val="99"/>
    <w:qFormat/>
    <w:rsid w:val="00E71A13"/>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E71A13"/>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E71A13"/>
    <w:rPr>
      <w:rFonts w:ascii="Times New Roman" w:hAnsi="Times New Roman"/>
      <w:color w:val="FF0000"/>
      <w:lang w:val="en-GB" w:eastAsia="en-US"/>
    </w:rPr>
  </w:style>
  <w:style w:type="table" w:customStyle="1" w:styleId="TableGrid6">
    <w:name w:val="Table Grid6"/>
    <w:basedOn w:val="TableNormal"/>
    <w:qFormat/>
    <w:rsid w:val="00E71A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71A1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E71A1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71A13"/>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71A1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71A1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71A1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71A1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E71A13"/>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71A1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71A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71A13"/>
    <w:rPr>
      <w:b/>
      <w:bCs/>
      <w:i/>
      <w:iCs/>
      <w:color w:val="4F81BD"/>
    </w:rPr>
  </w:style>
  <w:style w:type="table" w:customStyle="1" w:styleId="TableGrid13">
    <w:name w:val="Table Grid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71A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1A13"/>
    <w:rPr>
      <w:b/>
      <w:lang w:val="en-GB" w:eastAsia="en-US" w:bidi="ar-SA"/>
    </w:rPr>
  </w:style>
  <w:style w:type="table" w:customStyle="1" w:styleId="TableGrid22">
    <w:name w:val="Table Grid22"/>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71A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71A13"/>
    <w:rPr>
      <w:rFonts w:ascii="Courier New" w:eastAsia="MS Mincho" w:hAnsi="Courier New"/>
      <w:lang w:val="en-GB" w:eastAsia="x-none"/>
    </w:rPr>
  </w:style>
  <w:style w:type="table" w:customStyle="1" w:styleId="Tabellengitternetz717">
    <w:name w:val="Tabellengitternetz7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71A13"/>
    <w:rPr>
      <w:rFonts w:ascii="Times New Roman" w:eastAsia="MS Mincho" w:hAnsi="Times New Roman"/>
      <w:lang w:val="en-GB" w:eastAsia="en-US"/>
    </w:rPr>
    <w:tblPr/>
  </w:style>
  <w:style w:type="table" w:customStyle="1" w:styleId="TableGrid66">
    <w:name w:val="Table Grid6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71A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71A13"/>
  </w:style>
  <w:style w:type="paragraph" w:customStyle="1" w:styleId="Figuretitle0">
    <w:name w:val="Figure_title"/>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E71A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E71A13"/>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E71A1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E71A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71A13"/>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E71A1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71A13"/>
    <w:pPr>
      <w:numPr>
        <w:numId w:val="16"/>
      </w:numPr>
    </w:pPr>
  </w:style>
  <w:style w:type="paragraph" w:customStyle="1" w:styleId="enumlev3">
    <w:name w:val="enumlev3"/>
    <w:basedOn w:val="enumlev2"/>
    <w:uiPriority w:val="99"/>
    <w:qFormat/>
    <w:rsid w:val="00E71A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71A13"/>
  </w:style>
  <w:style w:type="paragraph" w:customStyle="1" w:styleId="Heading">
    <w:name w:val="Heading"/>
    <w:next w:val="Normal"/>
    <w:link w:val="HeadingChar"/>
    <w:qFormat/>
    <w:rsid w:val="00E71A13"/>
    <w:pPr>
      <w:spacing w:before="360"/>
      <w:ind w:left="2552"/>
    </w:pPr>
    <w:rPr>
      <w:rFonts w:ascii="Arial" w:eastAsia="SimSun" w:hAnsi="Arial"/>
      <w:b/>
      <w:sz w:val="22"/>
    </w:rPr>
  </w:style>
  <w:style w:type="paragraph" w:customStyle="1" w:styleId="tah0">
    <w:name w:val="tah"/>
    <w:basedOn w:val="Normal"/>
    <w:uiPriority w:val="99"/>
    <w:qFormat/>
    <w:rsid w:val="00E71A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71A13"/>
  </w:style>
  <w:style w:type="paragraph" w:customStyle="1" w:styleId="TdocHeader2">
    <w:name w:val="Tdoc_Header_2"/>
    <w:basedOn w:val="Normal"/>
    <w:uiPriority w:val="99"/>
    <w:qFormat/>
    <w:rsid w:val="00E71A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71A13"/>
    <w:rPr>
      <w:rFonts w:ascii="Times New Roman" w:eastAsia="MS Mincho" w:hAnsi="Times New Roman"/>
      <w:lang w:val="en-GB" w:eastAsia="en-US"/>
    </w:rPr>
    <w:tblPr/>
  </w:style>
  <w:style w:type="table" w:customStyle="1" w:styleId="Tabellengitternetz122">
    <w:name w:val="Tabellengitternetz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71A13"/>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71A13"/>
    <w:rPr>
      <w:color w:val="605E5C"/>
      <w:shd w:val="clear" w:color="auto" w:fill="E1DFDD"/>
    </w:rPr>
  </w:style>
  <w:style w:type="table" w:customStyle="1" w:styleId="Tabellengitternetz7123">
    <w:name w:val="Tabellengitternetz7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71A13"/>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1A1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1A13"/>
    <w:rPr>
      <w:smallCaps/>
      <w:color w:val="5A5A5A"/>
    </w:rPr>
  </w:style>
  <w:style w:type="paragraph" w:customStyle="1" w:styleId="Style90">
    <w:name w:val="_Style 90"/>
    <w:uiPriority w:val="99"/>
    <w:semiHidden/>
    <w:qFormat/>
    <w:rsid w:val="00E71A1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1A13"/>
    <w:rPr>
      <w:smallCaps/>
      <w:color w:val="5A5A5A"/>
    </w:rPr>
  </w:style>
  <w:style w:type="character" w:styleId="HTMLCode">
    <w:name w:val="HTML Code"/>
    <w:unhideWhenUsed/>
    <w:qFormat/>
    <w:rsid w:val="00E71A1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71A13"/>
    <w:rPr>
      <w:rFonts w:ascii="Arial" w:hAnsi="Arial"/>
      <w:lang w:val="en-GB" w:eastAsia="en-US" w:bidi="ar-SA"/>
    </w:rPr>
  </w:style>
  <w:style w:type="character" w:customStyle="1" w:styleId="p1">
    <w:name w:val="p1"/>
    <w:qFormat/>
    <w:rsid w:val="00E71A13"/>
  </w:style>
  <w:style w:type="character" w:customStyle="1" w:styleId="e-031">
    <w:name w:val="e-031"/>
    <w:qFormat/>
    <w:rsid w:val="00E71A13"/>
    <w:rPr>
      <w:i/>
      <w:iCs/>
    </w:rPr>
  </w:style>
  <w:style w:type="paragraph" w:customStyle="1" w:styleId="Revision1">
    <w:name w:val="Revision1"/>
    <w:hidden/>
    <w:uiPriority w:val="99"/>
    <w:semiHidden/>
    <w:qFormat/>
    <w:rsid w:val="00E71A13"/>
    <w:rPr>
      <w:rFonts w:ascii="Times New Roman" w:eastAsia="Batang" w:hAnsi="Times New Roman"/>
      <w:lang w:val="en-GB" w:eastAsia="en-US"/>
    </w:rPr>
  </w:style>
  <w:style w:type="character" w:customStyle="1" w:styleId="hps">
    <w:name w:val="hps"/>
    <w:qFormat/>
    <w:rsid w:val="00E71A13"/>
  </w:style>
  <w:style w:type="character" w:customStyle="1" w:styleId="IntenseEmphasis1">
    <w:name w:val="Intense Emphasis1"/>
    <w:basedOn w:val="DefaultParagraphFont"/>
    <w:uiPriority w:val="21"/>
    <w:qFormat/>
    <w:rsid w:val="00E71A13"/>
    <w:rPr>
      <w:b/>
      <w:bCs/>
      <w:i/>
      <w:iCs/>
      <w:color w:val="4F81BD"/>
    </w:rPr>
  </w:style>
  <w:style w:type="character" w:customStyle="1" w:styleId="EditorsNoteChar1">
    <w:name w:val="Editor's Note Char1"/>
    <w:qFormat/>
    <w:rsid w:val="00E71A13"/>
    <w:rPr>
      <w:rFonts w:ascii="Times New Roman" w:hAnsi="Times New Roman"/>
      <w:color w:val="FF0000"/>
      <w:lang w:val="en-GB" w:eastAsia="en-US"/>
    </w:rPr>
  </w:style>
  <w:style w:type="paragraph" w:customStyle="1" w:styleId="1110">
    <w:name w:val="修订111"/>
    <w:hidden/>
    <w:uiPriority w:val="99"/>
    <w:semiHidden/>
    <w:qFormat/>
    <w:rsid w:val="00E71A13"/>
    <w:rPr>
      <w:rFonts w:ascii="Times New Roman" w:eastAsia="Batang" w:hAnsi="Times New Roman"/>
      <w:lang w:val="en-GB" w:eastAsia="en-US"/>
    </w:rPr>
  </w:style>
  <w:style w:type="character" w:customStyle="1" w:styleId="TAHChar">
    <w:name w:val="TAH Char"/>
    <w:qFormat/>
    <w:locked/>
    <w:rsid w:val="00E71A13"/>
    <w:rPr>
      <w:rFonts w:ascii="Arial" w:hAnsi="Arial" w:cs="Arial"/>
      <w:b/>
      <w:sz w:val="18"/>
      <w:lang w:val="en-GB"/>
    </w:rPr>
  </w:style>
  <w:style w:type="character" w:customStyle="1" w:styleId="IntenseEmphasis2">
    <w:name w:val="Intense Emphasis2"/>
    <w:uiPriority w:val="21"/>
    <w:qFormat/>
    <w:rsid w:val="00E71A13"/>
    <w:rPr>
      <w:b/>
      <w:bCs/>
      <w:i/>
      <w:iCs/>
      <w:color w:val="4F81BD"/>
    </w:rPr>
  </w:style>
  <w:style w:type="paragraph" w:customStyle="1" w:styleId="TOCHeading1">
    <w:name w:val="TOC Heading1"/>
    <w:basedOn w:val="Heading1"/>
    <w:next w:val="Normal"/>
    <w:uiPriority w:val="39"/>
    <w:unhideWhenUsed/>
    <w:qFormat/>
    <w:rsid w:val="00E71A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E71A13"/>
  </w:style>
  <w:style w:type="character" w:customStyle="1" w:styleId="search-word-mail">
    <w:name w:val="search-word-mail"/>
    <w:qFormat/>
    <w:rsid w:val="00E71A13"/>
  </w:style>
  <w:style w:type="character" w:customStyle="1" w:styleId="SubtleReference1">
    <w:name w:val="Subtle Reference1"/>
    <w:uiPriority w:val="31"/>
    <w:qFormat/>
    <w:rsid w:val="00E71A13"/>
    <w:rPr>
      <w:smallCaps/>
      <w:color w:val="5A5A5A"/>
    </w:rPr>
  </w:style>
  <w:style w:type="character" w:customStyle="1" w:styleId="Char11">
    <w:name w:val="脚注文本 Char1"/>
    <w:aliases w:val="footnote text41 Char1"/>
    <w:basedOn w:val="DefaultParagraphFont"/>
    <w:semiHidden/>
    <w:qFormat/>
    <w:rsid w:val="00E71A13"/>
    <w:rPr>
      <w:rFonts w:ascii="Times New Roman" w:eastAsia="Times New Roman" w:hAnsi="Times New Roman"/>
      <w:sz w:val="18"/>
      <w:szCs w:val="18"/>
      <w:lang w:val="en-GB" w:eastAsia="en-GB"/>
    </w:rPr>
  </w:style>
  <w:style w:type="character" w:customStyle="1" w:styleId="word">
    <w:name w:val="word"/>
    <w:basedOn w:val="DefaultParagraphFont"/>
    <w:qFormat/>
    <w:rsid w:val="00E71A13"/>
  </w:style>
  <w:style w:type="character" w:customStyle="1" w:styleId="1c">
    <w:name w:val="未处理的提及1"/>
    <w:basedOn w:val="DefaultParagraphFont"/>
    <w:uiPriority w:val="99"/>
    <w:semiHidden/>
    <w:qFormat/>
    <w:rsid w:val="00E71A13"/>
    <w:rPr>
      <w:color w:val="605E5C"/>
      <w:shd w:val="clear" w:color="auto" w:fill="E1DFDD"/>
    </w:rPr>
  </w:style>
  <w:style w:type="character" w:customStyle="1" w:styleId="a8">
    <w:name w:val="首标题"/>
    <w:qFormat/>
    <w:rsid w:val="00E71A13"/>
    <w:rPr>
      <w:rFonts w:ascii="Arial" w:eastAsia="SimSun" w:hAnsi="Arial"/>
      <w:sz w:val="24"/>
      <w:lang w:val="en-US" w:eastAsia="zh-CN" w:bidi="ar-SA"/>
    </w:rPr>
  </w:style>
  <w:style w:type="character" w:customStyle="1" w:styleId="B1Car">
    <w:name w:val="B1+ Car"/>
    <w:link w:val="B1"/>
    <w:uiPriority w:val="99"/>
    <w:qFormat/>
    <w:rsid w:val="00E71A1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71A1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71A13"/>
    <w:rPr>
      <w:color w:val="605E5C"/>
      <w:shd w:val="clear" w:color="auto" w:fill="E1DFDD"/>
    </w:rPr>
  </w:style>
  <w:style w:type="paragraph" w:customStyle="1" w:styleId="Style86">
    <w:name w:val="_Style 86"/>
    <w:uiPriority w:val="99"/>
    <w:semiHidden/>
    <w:qFormat/>
    <w:rsid w:val="00E71A13"/>
    <w:pPr>
      <w:spacing w:after="160" w:line="259" w:lineRule="auto"/>
    </w:pPr>
    <w:rPr>
      <w:rFonts w:ascii="Times New Roman" w:eastAsia="MS Mincho" w:hAnsi="Times New Roman"/>
      <w:lang w:val="en-GB" w:eastAsia="en-US"/>
    </w:rPr>
  </w:style>
  <w:style w:type="paragraph" w:customStyle="1" w:styleId="tac00">
    <w:name w:val="tac0"/>
    <w:basedOn w:val="Normal"/>
    <w:qFormat/>
    <w:rsid w:val="00E71A1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71A1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71A13"/>
    <w:pPr>
      <w:overflowPunct w:val="0"/>
      <w:autoSpaceDE w:val="0"/>
      <w:autoSpaceDN w:val="0"/>
      <w:adjustRightInd w:val="0"/>
      <w:textAlignment w:val="baseline"/>
    </w:pPr>
    <w:rPr>
      <w:lang w:eastAsia="en-GB"/>
    </w:rPr>
  </w:style>
  <w:style w:type="character" w:customStyle="1" w:styleId="23">
    <w:name w:val="明显强调2"/>
    <w:uiPriority w:val="21"/>
    <w:qFormat/>
    <w:rsid w:val="00E71A13"/>
    <w:rPr>
      <w:b/>
      <w:bCs/>
      <w:i/>
      <w:iCs/>
      <w:color w:val="4F81BD"/>
    </w:rPr>
  </w:style>
  <w:style w:type="paragraph" w:customStyle="1" w:styleId="122">
    <w:name w:val="修订12"/>
    <w:hidden/>
    <w:semiHidden/>
    <w:qFormat/>
    <w:rsid w:val="00E71A13"/>
    <w:rPr>
      <w:rFonts w:ascii="Times New Roman" w:eastAsia="Batang" w:hAnsi="Times New Roman"/>
      <w:lang w:val="en-GB" w:eastAsia="en-US"/>
    </w:rPr>
  </w:style>
  <w:style w:type="paragraph" w:styleId="MacroText">
    <w:name w:val="macro"/>
    <w:link w:val="MacroTextChar"/>
    <w:qFormat/>
    <w:rsid w:val="00E71A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71A13"/>
    <w:rPr>
      <w:rFonts w:ascii="Courier New" w:eastAsia="SimSun" w:hAnsi="Courier New"/>
      <w:kern w:val="2"/>
      <w:sz w:val="24"/>
      <w:lang w:val="en-US" w:eastAsia="zh-CN"/>
    </w:rPr>
  </w:style>
  <w:style w:type="paragraph" w:styleId="Index8">
    <w:name w:val="index 8"/>
    <w:basedOn w:val="Normal"/>
    <w:next w:val="Normal"/>
    <w:qFormat/>
    <w:rsid w:val="00E71A1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71A1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71A1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71A1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71A1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71A1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71A1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71A1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71A13"/>
    <w:rPr>
      <w:rFonts w:ascii="Times New Roman" w:eastAsia="SimSun" w:hAnsi="Times New Roman"/>
      <w:sz w:val="21"/>
      <w:szCs w:val="22"/>
      <w:lang w:val="en-GB" w:eastAsia="zh-CN"/>
    </w:rPr>
  </w:style>
  <w:style w:type="character" w:customStyle="1" w:styleId="aa">
    <w:name w:val="文稿抬头"/>
    <w:qFormat/>
    <w:rsid w:val="00E71A13"/>
    <w:rPr>
      <w:rFonts w:eastAsia="MS Mincho"/>
      <w:b/>
      <w:bCs/>
      <w:sz w:val="24"/>
    </w:rPr>
  </w:style>
  <w:style w:type="paragraph" w:customStyle="1" w:styleId="Revisin">
    <w:name w:val="Revisión"/>
    <w:hidden/>
    <w:uiPriority w:val="99"/>
    <w:semiHidden/>
    <w:qFormat/>
    <w:rsid w:val="00E71A13"/>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E71A1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E71A1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71A13"/>
    <w:rPr>
      <w:rFonts w:ascii="Times New Roman" w:eastAsia="MS Mincho" w:hAnsi="Times New Roman"/>
      <w:lang w:val="it-IT" w:eastAsia="en-GB"/>
    </w:rPr>
  </w:style>
  <w:style w:type="paragraph" w:customStyle="1" w:styleId="Doc-text2">
    <w:name w:val="Doc-text2"/>
    <w:basedOn w:val="Normal"/>
    <w:link w:val="Doc-text2Char"/>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71A13"/>
    <w:rPr>
      <w:rFonts w:ascii="Arial" w:eastAsia="MS Mincho" w:hAnsi="Arial"/>
      <w:szCs w:val="24"/>
      <w:lang w:val="en-GB" w:eastAsia="en-GB"/>
    </w:rPr>
  </w:style>
  <w:style w:type="paragraph" w:customStyle="1" w:styleId="Doc-titleJK">
    <w:name w:val="Doc-title_JK"/>
    <w:basedOn w:val="Normal"/>
    <w:next w:val="Doc-text2JK"/>
    <w:link w:val="Doc-titleJKChar"/>
    <w:qFormat/>
    <w:rsid w:val="00E71A1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E71A1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E71A13"/>
    <w:rPr>
      <w:rFonts w:ascii="Times New Roman" w:eastAsia="MS Mincho" w:hAnsi="Times New Roman"/>
      <w:szCs w:val="24"/>
      <w:lang w:val="en-GB" w:eastAsia="en-GB"/>
    </w:rPr>
  </w:style>
  <w:style w:type="character" w:customStyle="1" w:styleId="Doc-titleJKChar">
    <w:name w:val="Doc-title_JK Char"/>
    <w:link w:val="Doc-titleJK"/>
    <w:qFormat/>
    <w:rsid w:val="00E71A13"/>
    <w:rPr>
      <w:rFonts w:ascii="Times New Roman" w:eastAsia="MS Mincho" w:hAnsi="Times New Roman"/>
      <w:color w:val="0000FF"/>
      <w:szCs w:val="24"/>
      <w:lang w:val="en-GB" w:eastAsia="en-GB"/>
    </w:rPr>
  </w:style>
  <w:style w:type="paragraph" w:customStyle="1" w:styleId="1">
    <w:name w:val="样式 标题 1 + 小三"/>
    <w:basedOn w:val="Heading1"/>
    <w:qFormat/>
    <w:rsid w:val="00E71A1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E71A13"/>
    <w:pPr>
      <w:jc w:val="center"/>
    </w:pPr>
    <w:rPr>
      <w:rFonts w:ascii="Times New Roman" w:eastAsia="SimSun" w:hAnsi="Times New Roman"/>
      <w:lang w:val="en-US" w:eastAsia="en-US"/>
    </w:rPr>
  </w:style>
  <w:style w:type="paragraph" w:customStyle="1" w:styleId="Title2">
    <w:name w:val="Title 2"/>
    <w:basedOn w:val="Normal0"/>
    <w:next w:val="Title"/>
    <w:qFormat/>
    <w:rsid w:val="00E71A13"/>
    <w:pPr>
      <w:spacing w:before="120" w:after="120"/>
    </w:pPr>
    <w:rPr>
      <w:rFonts w:ascii="Book Antiqua" w:hAnsi="Book Antiqua"/>
      <w:b/>
    </w:rPr>
  </w:style>
  <w:style w:type="paragraph" w:customStyle="1" w:styleId="abstract">
    <w:name w:val="abstract"/>
    <w:basedOn w:val="Normal"/>
    <w:next w:val="Normal"/>
    <w:qFormat/>
    <w:rsid w:val="00E71A13"/>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E71A1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71A1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71A1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71A1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71A13"/>
  </w:style>
  <w:style w:type="paragraph" w:customStyle="1" w:styleId="2ChapterXXStatementh22Header2l2Level2Headhea">
    <w:name w:val="样式 标题 2Chapter X.X. Statementh22Header 2l2Level 2 Headhea..."/>
    <w:basedOn w:val="Heading2"/>
    <w:qFormat/>
    <w:rsid w:val="00E71A1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E71A1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E71A1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71A1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71A1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71A1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E71A13"/>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E71A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71A13"/>
    <w:rPr>
      <w:sz w:val="24"/>
      <w:lang w:val="en-US" w:eastAsia="en-US"/>
    </w:rPr>
  </w:style>
  <w:style w:type="character" w:customStyle="1" w:styleId="TableNo0">
    <w:name w:val="Table_No Знак"/>
    <w:link w:val="TableNo"/>
    <w:uiPriority w:val="99"/>
    <w:qFormat/>
    <w:locked/>
    <w:rsid w:val="00E71A13"/>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71A13"/>
    <w:rPr>
      <w:rFonts w:ascii="Arial" w:hAnsi="Arial"/>
      <w:sz w:val="36"/>
      <w:lang w:val="en-GB" w:eastAsia="en-US" w:bidi="ar-SA"/>
    </w:rPr>
  </w:style>
  <w:style w:type="paragraph" w:customStyle="1" w:styleId="Agreement">
    <w:name w:val="Agreement"/>
    <w:basedOn w:val="Normal"/>
    <w:next w:val="Normal"/>
    <w:qFormat/>
    <w:rsid w:val="00E71A13"/>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E71A13"/>
    <w:rPr>
      <w:rFonts w:ascii="Arial" w:eastAsia="MS Mincho" w:hAnsi="Arial" w:cs="Arial"/>
      <w:b/>
      <w:szCs w:val="24"/>
    </w:rPr>
  </w:style>
  <w:style w:type="paragraph" w:customStyle="1" w:styleId="EmailDiscussion">
    <w:name w:val="EmailDiscussion"/>
    <w:basedOn w:val="Normal"/>
    <w:next w:val="Normal"/>
    <w:link w:val="EmailDiscussionChar"/>
    <w:qFormat/>
    <w:rsid w:val="00E71A13"/>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71A13"/>
    <w:rPr>
      <w:rFonts w:asciiTheme="minorHAnsi" w:eastAsiaTheme="minorEastAsia" w:hAnsiTheme="minorHAnsi" w:cstheme="minorBidi"/>
      <w:kern w:val="2"/>
      <w:sz w:val="18"/>
      <w:szCs w:val="18"/>
    </w:rPr>
  </w:style>
  <w:style w:type="character" w:customStyle="1" w:styleId="font11">
    <w:name w:val="font11"/>
    <w:basedOn w:val="DefaultParagraphFont"/>
    <w:qFormat/>
    <w:rsid w:val="00E71A13"/>
    <w:rPr>
      <w:rFonts w:ascii="Arial" w:hAnsi="Arial" w:cs="Arial" w:hint="default"/>
      <w:color w:val="000000"/>
      <w:sz w:val="18"/>
      <w:szCs w:val="18"/>
      <w:u w:val="none"/>
      <w:vertAlign w:val="superscript"/>
    </w:rPr>
  </w:style>
  <w:style w:type="character" w:customStyle="1" w:styleId="font31">
    <w:name w:val="font31"/>
    <w:basedOn w:val="DefaultParagraphFont"/>
    <w:qFormat/>
    <w:rsid w:val="00E71A13"/>
    <w:rPr>
      <w:rFonts w:ascii="Arial" w:hAnsi="Arial" w:cs="Arial" w:hint="default"/>
      <w:color w:val="000000"/>
      <w:sz w:val="18"/>
      <w:szCs w:val="18"/>
      <w:u w:val="none"/>
    </w:rPr>
  </w:style>
  <w:style w:type="character" w:customStyle="1" w:styleId="font21">
    <w:name w:val="font21"/>
    <w:basedOn w:val="DefaultParagraphFont"/>
    <w:qFormat/>
    <w:rsid w:val="00E71A13"/>
    <w:rPr>
      <w:rFonts w:ascii="Arial" w:hAnsi="Arial" w:cs="Arial" w:hint="default"/>
      <w:color w:val="000000"/>
      <w:sz w:val="18"/>
      <w:szCs w:val="18"/>
      <w:u w:val="none"/>
    </w:rPr>
  </w:style>
  <w:style w:type="character" w:customStyle="1" w:styleId="font41">
    <w:name w:val="font41"/>
    <w:basedOn w:val="DefaultParagraphFont"/>
    <w:qFormat/>
    <w:rsid w:val="00E71A13"/>
    <w:rPr>
      <w:rFonts w:ascii="Arial" w:hAnsi="Arial" w:cs="Arial" w:hint="default"/>
      <w:color w:val="000000"/>
      <w:sz w:val="18"/>
      <w:szCs w:val="18"/>
      <w:u w:val="none"/>
    </w:rPr>
  </w:style>
  <w:style w:type="table" w:styleId="TableGrid17">
    <w:name w:val="Table Grid 1"/>
    <w:basedOn w:val="TableNormal"/>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71A13"/>
    <w:rPr>
      <w:lang w:val="en-GB" w:eastAsia="en-US"/>
    </w:rPr>
  </w:style>
  <w:style w:type="character" w:customStyle="1" w:styleId="Style115">
    <w:name w:val="_Style 115"/>
    <w:uiPriority w:val="31"/>
    <w:qFormat/>
    <w:rsid w:val="00E71A13"/>
    <w:rPr>
      <w:smallCaps/>
      <w:color w:val="5A5A5A"/>
    </w:rPr>
  </w:style>
  <w:style w:type="table" w:customStyle="1" w:styleId="114">
    <w:name w:val="网格型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71A13"/>
    <w:rPr>
      <w:rFonts w:ascii="Times New Roman" w:eastAsia="MS Mincho" w:hAnsi="Times New Roman"/>
      <w:lang w:val="en-US" w:eastAsia="zh-CN"/>
    </w:rPr>
    <w:tblPr/>
  </w:style>
  <w:style w:type="table" w:customStyle="1" w:styleId="TableGrid54">
    <w:name w:val="Table Grid54"/>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71A13"/>
    <w:rPr>
      <w:rFonts w:ascii="Times New Roman" w:eastAsia="MS Mincho" w:hAnsi="Times New Roman"/>
      <w:lang w:val="en-US" w:eastAsia="zh-CN"/>
    </w:rPr>
    <w:tblPr/>
  </w:style>
  <w:style w:type="table" w:customStyle="1" w:styleId="TableGrid511">
    <w:name w:val="Table Grid5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E71A13"/>
    <w:rPr>
      <w:rFonts w:ascii="Times New Roman" w:eastAsia="Batang" w:hAnsi="Times New Roman"/>
      <w:lang w:val="en-GB" w:eastAsia="en-US"/>
    </w:rPr>
  </w:style>
  <w:style w:type="paragraph" w:customStyle="1" w:styleId="Style91">
    <w:name w:val="_Style 91"/>
    <w:uiPriority w:val="99"/>
    <w:semiHidden/>
    <w:qFormat/>
    <w:rsid w:val="00E71A13"/>
    <w:pPr>
      <w:spacing w:after="160" w:line="259" w:lineRule="auto"/>
    </w:pPr>
    <w:rPr>
      <w:lang w:val="en-GB" w:eastAsia="en-US"/>
    </w:rPr>
  </w:style>
  <w:style w:type="character" w:customStyle="1" w:styleId="Style104">
    <w:name w:val="_Style 104"/>
    <w:uiPriority w:val="31"/>
    <w:qFormat/>
    <w:rsid w:val="00E71A13"/>
    <w:rPr>
      <w:smallCaps/>
      <w:color w:val="5A5A5A"/>
    </w:rPr>
  </w:style>
  <w:style w:type="table" w:customStyle="1" w:styleId="TableGrid91">
    <w:name w:val="Table Grid9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71A13"/>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E71A13"/>
    <w:pPr>
      <w:autoSpaceDN w:val="0"/>
    </w:pPr>
    <w:rPr>
      <w:rFonts w:ascii="Times New Roman" w:eastAsia="MS Mincho" w:hAnsi="Times New Roman"/>
      <w:lang w:val="en-GB" w:eastAsia="en-US"/>
    </w:rPr>
  </w:style>
  <w:style w:type="paragraph" w:customStyle="1" w:styleId="25">
    <w:name w:val="変更箇所2"/>
    <w:uiPriority w:val="99"/>
    <w:semiHidden/>
    <w:qFormat/>
    <w:rsid w:val="00E71A13"/>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71A1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E71A13"/>
    <w:rPr>
      <w:smallCaps/>
      <w:color w:val="5A5A5A"/>
    </w:rPr>
  </w:style>
  <w:style w:type="paragraph" w:customStyle="1" w:styleId="TOC11">
    <w:name w:val="TOC 标题1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71A13"/>
    <w:rPr>
      <w:rFonts w:ascii="Times New Roman" w:eastAsia="MS Mincho" w:hAnsi="Times New Roman"/>
      <w:lang w:val="en-GB" w:eastAsia="en-US"/>
    </w:rPr>
    <w:tblPr/>
  </w:style>
  <w:style w:type="table" w:customStyle="1" w:styleId="TableGrid67">
    <w:name w:val="Table Grid67"/>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71A13"/>
    <w:rPr>
      <w:rFonts w:ascii="Times New Roman" w:eastAsia="MS Mincho" w:hAnsi="Times New Roman"/>
      <w:lang w:val="en-GB" w:eastAsia="en-US"/>
    </w:rPr>
    <w:tblPr/>
  </w:style>
  <w:style w:type="table" w:customStyle="1" w:styleId="Tabellengitternetz123">
    <w:name w:val="Tabellengitternetz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71A13"/>
    <w:rPr>
      <w:rFonts w:ascii="Times New Roman" w:eastAsia="MS Mincho" w:hAnsi="Times New Roman"/>
      <w:lang w:val="en-GB" w:eastAsia="en-US"/>
    </w:rPr>
    <w:tblPr/>
  </w:style>
  <w:style w:type="table" w:customStyle="1" w:styleId="Tabellengitternetz11123">
    <w:name w:val="Tabellengitternetz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E71A13"/>
    <w:rPr>
      <w:rFonts w:ascii="Arial" w:hAnsi="Arial" w:cs="Arial" w:hint="default"/>
      <w:color w:val="000000"/>
      <w:sz w:val="18"/>
      <w:szCs w:val="18"/>
      <w:u w:val="none"/>
      <w:vertAlign w:val="superscript"/>
    </w:rPr>
  </w:style>
  <w:style w:type="character" w:customStyle="1" w:styleId="font51">
    <w:name w:val="font51"/>
    <w:basedOn w:val="DefaultParagraphFont"/>
    <w:qFormat/>
    <w:rsid w:val="00E71A13"/>
    <w:rPr>
      <w:rFonts w:ascii="Arial" w:hAnsi="Arial" w:cs="Arial" w:hint="default"/>
      <w:color w:val="000000"/>
      <w:sz w:val="21"/>
      <w:szCs w:val="21"/>
      <w:u w:val="none"/>
    </w:rPr>
  </w:style>
  <w:style w:type="character" w:customStyle="1" w:styleId="27">
    <w:name w:val="不明显参考2"/>
    <w:uiPriority w:val="31"/>
    <w:qFormat/>
    <w:rsid w:val="00E71A13"/>
    <w:rPr>
      <w:smallCaps/>
      <w:color w:val="5A5A5A"/>
    </w:rPr>
  </w:style>
  <w:style w:type="paragraph" w:customStyle="1" w:styleId="TOC20">
    <w:name w:val="TOC 标题2"/>
    <w:basedOn w:val="Heading1"/>
    <w:next w:val="Normal"/>
    <w:uiPriority w:val="39"/>
    <w:unhideWhenUsed/>
    <w:qFormat/>
    <w:rsid w:val="00E71A13"/>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71A13"/>
    <w:rPr>
      <w:rFonts w:ascii="Times New Roman" w:eastAsia="Batang" w:hAnsi="Times New Roman"/>
      <w:lang w:val="en-GB" w:eastAsia="en-US"/>
    </w:rPr>
  </w:style>
  <w:style w:type="table" w:customStyle="1" w:styleId="TableGrid256">
    <w:name w:val="Table Grid256"/>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71A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71A13"/>
    <w:rPr>
      <w:rFonts w:ascii="Times New Roman" w:eastAsia="MS Mincho" w:hAnsi="Times New Roman"/>
      <w:lang w:val="en-GB" w:eastAsia="en-US"/>
    </w:rPr>
    <w:tblPr/>
  </w:style>
  <w:style w:type="table" w:customStyle="1" w:styleId="TableGrid65">
    <w:name w:val="Table Grid6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71A13"/>
    <w:rPr>
      <w:rFonts w:ascii="Times New Roman" w:eastAsia="MS Mincho" w:hAnsi="Times New Roman"/>
      <w:lang w:val="en-GB" w:eastAsia="en-US"/>
    </w:rPr>
    <w:tblPr/>
  </w:style>
  <w:style w:type="table" w:customStyle="1" w:styleId="Tabellengitternetz1122">
    <w:name w:val="Tabellengitternetz1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71A13"/>
    <w:rPr>
      <w:color w:val="605E5C"/>
      <w:shd w:val="clear" w:color="auto" w:fill="E1DFDD"/>
    </w:rPr>
  </w:style>
  <w:style w:type="table" w:customStyle="1" w:styleId="270">
    <w:name w:val="古典型 27"/>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71A13"/>
    <w:rPr>
      <w:rFonts w:ascii="Times New Roman" w:eastAsia="MS Mincho" w:hAnsi="Times New Roman"/>
      <w:lang w:val="en-US" w:eastAsia="zh-CN"/>
    </w:rPr>
    <w:tblPr/>
  </w:style>
  <w:style w:type="table" w:customStyle="1" w:styleId="TableGrid541">
    <w:name w:val="Table Grid5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71A13"/>
    <w:rPr>
      <w:rFonts w:ascii="Times New Roman" w:eastAsia="MS Mincho" w:hAnsi="Times New Roman"/>
      <w:lang w:val="en-US" w:eastAsia="zh-CN"/>
    </w:rPr>
    <w:tblPr/>
  </w:style>
  <w:style w:type="table" w:customStyle="1" w:styleId="TableGrid5111">
    <w:name w:val="Table Grid5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71A13"/>
    <w:pPr>
      <w:overflowPunct w:val="0"/>
      <w:autoSpaceDE w:val="0"/>
      <w:autoSpaceDN w:val="0"/>
      <w:adjustRightInd w:val="0"/>
      <w:textAlignment w:val="baseline"/>
    </w:pPr>
    <w:rPr>
      <w:lang w:eastAsia="en-GB"/>
    </w:rPr>
  </w:style>
  <w:style w:type="paragraph" w:customStyle="1" w:styleId="Header7">
    <w:name w:val="Header 7"/>
    <w:basedOn w:val="H6"/>
    <w:qFormat/>
    <w:rsid w:val="00E71A13"/>
    <w:pPr>
      <w:overflowPunct w:val="0"/>
      <w:autoSpaceDE w:val="0"/>
      <w:autoSpaceDN w:val="0"/>
      <w:adjustRightInd w:val="0"/>
      <w:textAlignment w:val="baseline"/>
    </w:pPr>
    <w:rPr>
      <w:lang w:eastAsia="en-GB"/>
    </w:rPr>
  </w:style>
  <w:style w:type="paragraph" w:customStyle="1" w:styleId="TOC94">
    <w:name w:val="TOC 94"/>
    <w:basedOn w:val="TOC8"/>
    <w:qFormat/>
    <w:rsid w:val="00E71A1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71A13"/>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71A1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71A13"/>
    <w:rPr>
      <w:rFonts w:ascii="Times New Roman" w:eastAsia="MS Mincho" w:hAnsi="Times New Roman"/>
      <w:lang w:val="en-GB" w:eastAsia="en-US"/>
    </w:rPr>
    <w:tblPr/>
  </w:style>
  <w:style w:type="table" w:customStyle="1" w:styleId="TableGrid581">
    <w:name w:val="Table Grid58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71A13"/>
    <w:rPr>
      <w:rFonts w:ascii="Times New Roman" w:eastAsia="MS Mincho" w:hAnsi="Times New Roman"/>
      <w:lang w:val="en-GB" w:eastAsia="en-US"/>
    </w:rPr>
    <w:tblPr/>
  </w:style>
  <w:style w:type="table" w:customStyle="1" w:styleId="TableGrid5151">
    <w:name w:val="Table Grid5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71A13"/>
    <w:rPr>
      <w:rFonts w:ascii="Times New Roman" w:eastAsia="MS Mincho" w:hAnsi="Times New Roman"/>
      <w:lang w:val="en-GB" w:eastAsia="en-US"/>
    </w:rPr>
    <w:tblPr/>
  </w:style>
  <w:style w:type="table" w:customStyle="1" w:styleId="Tabellengitternetz111211">
    <w:name w:val="Tabellengitternetz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71A13"/>
    <w:rPr>
      <w:rFonts w:ascii="Times New Roman" w:eastAsia="MS Mincho" w:hAnsi="Times New Roman"/>
      <w:lang w:val="en-GB" w:eastAsia="en-US"/>
    </w:rPr>
    <w:tblPr/>
  </w:style>
  <w:style w:type="table" w:customStyle="1" w:styleId="TableGrid591">
    <w:name w:val="Table Grid59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71A13"/>
    <w:rPr>
      <w:rFonts w:ascii="Times New Roman" w:eastAsia="MS Mincho" w:hAnsi="Times New Roman"/>
      <w:lang w:val="en-GB" w:eastAsia="en-US"/>
    </w:rPr>
    <w:tblPr/>
  </w:style>
  <w:style w:type="table" w:customStyle="1" w:styleId="TableGrid5161">
    <w:name w:val="Table Grid5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E71A13"/>
    <w:rPr>
      <w:rFonts w:ascii="Times New Roman" w:eastAsia="SimSun" w:hAnsi="Times New Roman"/>
      <w:lang w:val="en-GB" w:eastAsia="en-US"/>
    </w:rPr>
  </w:style>
  <w:style w:type="character" w:customStyle="1" w:styleId="SubtleReference2">
    <w:name w:val="Subtle Reference2"/>
    <w:uiPriority w:val="31"/>
    <w:qFormat/>
    <w:rsid w:val="00E71A13"/>
    <w:rPr>
      <w:smallCaps/>
      <w:color w:val="5A5A5A"/>
    </w:rPr>
  </w:style>
  <w:style w:type="paragraph" w:customStyle="1" w:styleId="TOCHeading2">
    <w:name w:val="TOC Heading2"/>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E71A13"/>
    <w:rPr>
      <w:b/>
      <w:bCs/>
      <w:i/>
      <w:iCs/>
      <w:color w:val="4F81BD"/>
    </w:rPr>
  </w:style>
  <w:style w:type="paragraph" w:customStyle="1" w:styleId="4a">
    <w:name w:val="修订4"/>
    <w:hidden/>
    <w:semiHidden/>
    <w:qFormat/>
    <w:rsid w:val="00E71A13"/>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E71A1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1A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71A13"/>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E71A13"/>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E71A13"/>
    <w:rPr>
      <w:lang w:eastAsia="ja-JP"/>
    </w:rPr>
  </w:style>
  <w:style w:type="paragraph" w:customStyle="1" w:styleId="3GPP">
    <w:name w:val="3GPP 正文"/>
    <w:basedOn w:val="Normal"/>
    <w:link w:val="3GPPChar"/>
    <w:qFormat/>
    <w:rsid w:val="00E71A13"/>
    <w:pPr>
      <w:autoSpaceDN w:val="0"/>
    </w:pPr>
    <w:rPr>
      <w:rFonts w:ascii="CG Times (WN)" w:hAnsi="CG Times (WN)"/>
      <w:lang w:val="fr-FR" w:eastAsia="ja-JP"/>
    </w:rPr>
  </w:style>
  <w:style w:type="paragraph" w:customStyle="1" w:styleId="00BodyText">
    <w:name w:val="00 BodyText"/>
    <w:basedOn w:val="Normal"/>
    <w:uiPriority w:val="99"/>
    <w:qFormat/>
    <w:rsid w:val="00E71A13"/>
    <w:pPr>
      <w:autoSpaceDN w:val="0"/>
      <w:spacing w:after="220"/>
    </w:pPr>
    <w:rPr>
      <w:rFonts w:ascii="Arial" w:eastAsia="Malgun Gothic" w:hAnsi="Arial"/>
      <w:sz w:val="22"/>
      <w:lang w:val="en-US"/>
    </w:rPr>
  </w:style>
  <w:style w:type="paragraph" w:customStyle="1" w:styleId="ae">
    <w:name w:val="??"/>
    <w:uiPriority w:val="99"/>
    <w:qFormat/>
    <w:rsid w:val="00E71A13"/>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71A13"/>
    <w:pPr>
      <w:keepNext/>
    </w:pPr>
    <w:rPr>
      <w:rFonts w:ascii="Arial" w:hAnsi="Arial"/>
      <w:b/>
      <w:sz w:val="24"/>
    </w:rPr>
  </w:style>
  <w:style w:type="paragraph" w:customStyle="1" w:styleId="Norma">
    <w:name w:val="Norma"/>
    <w:basedOn w:val="Heading1"/>
    <w:uiPriority w:val="99"/>
    <w:qFormat/>
    <w:rsid w:val="00E71A1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71A1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71A1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71A13"/>
    <w:rPr>
      <w:rFonts w:ascii="Arial" w:eastAsia="MS Mincho" w:hAnsi="Arial" w:cs="Arial"/>
    </w:rPr>
  </w:style>
  <w:style w:type="paragraph" w:customStyle="1" w:styleId="BodyBest">
    <w:name w:val="BodyBest"/>
    <w:basedOn w:val="Normal"/>
    <w:link w:val="BodyBestChar"/>
    <w:qFormat/>
    <w:rsid w:val="00E71A1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71A1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71A1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71A13"/>
    <w:rPr>
      <w:rFonts w:ascii="Arial" w:eastAsia="Malgun Gothic" w:hAnsi="Arial" w:cs="Arial"/>
      <w:spacing w:val="2"/>
    </w:rPr>
  </w:style>
  <w:style w:type="paragraph" w:customStyle="1" w:styleId="IvDbodytext">
    <w:name w:val="IvD bodytext"/>
    <w:basedOn w:val="BodyText"/>
    <w:link w:val="IvDbodytextChar"/>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71A13"/>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E71A13"/>
    <w:rPr>
      <w:lang w:val="en-GB" w:eastAsia="ja-JP" w:bidi="ar-SA"/>
    </w:rPr>
  </w:style>
  <w:style w:type="character" w:customStyle="1" w:styleId="tgc">
    <w:name w:val="_tgc"/>
    <w:qFormat/>
    <w:rsid w:val="00E71A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1A13"/>
    <w:rPr>
      <w:rFonts w:ascii="Arial" w:hAnsi="Arial" w:cs="Arial" w:hint="default"/>
      <w:sz w:val="28"/>
      <w:lang w:val="en-GB" w:eastAsia="en-US"/>
    </w:rPr>
  </w:style>
  <w:style w:type="table" w:customStyle="1" w:styleId="TableClassic23">
    <w:name w:val="Table Classic 23"/>
    <w:basedOn w:val="TableNormal"/>
    <w:semiHidden/>
    <w:qFormat/>
    <w:rsid w:val="00E71A1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71A1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71A13"/>
  </w:style>
  <w:style w:type="numbering" w:customStyle="1" w:styleId="NoList2">
    <w:name w:val="No List2"/>
    <w:next w:val="NoList"/>
    <w:uiPriority w:val="99"/>
    <w:semiHidden/>
    <w:unhideWhenUsed/>
    <w:rsid w:val="00E71A13"/>
  </w:style>
  <w:style w:type="numbering" w:customStyle="1" w:styleId="NoList3">
    <w:name w:val="No List3"/>
    <w:next w:val="NoList"/>
    <w:uiPriority w:val="99"/>
    <w:semiHidden/>
    <w:unhideWhenUsed/>
    <w:rsid w:val="00E71A13"/>
  </w:style>
  <w:style w:type="numbering" w:customStyle="1" w:styleId="NoList4">
    <w:name w:val="No List4"/>
    <w:next w:val="NoList"/>
    <w:uiPriority w:val="99"/>
    <w:semiHidden/>
    <w:unhideWhenUsed/>
    <w:rsid w:val="00E71A13"/>
  </w:style>
  <w:style w:type="numbering" w:customStyle="1" w:styleId="NoList5">
    <w:name w:val="No List5"/>
    <w:next w:val="NoList"/>
    <w:uiPriority w:val="99"/>
    <w:semiHidden/>
    <w:unhideWhenUsed/>
    <w:rsid w:val="00E71A13"/>
  </w:style>
  <w:style w:type="numbering" w:customStyle="1" w:styleId="NoList11">
    <w:name w:val="No List11"/>
    <w:next w:val="NoList"/>
    <w:uiPriority w:val="99"/>
    <w:semiHidden/>
    <w:unhideWhenUsed/>
    <w:rsid w:val="00E71A13"/>
  </w:style>
  <w:style w:type="numbering" w:customStyle="1" w:styleId="NoList21">
    <w:name w:val="No List21"/>
    <w:next w:val="NoList"/>
    <w:uiPriority w:val="99"/>
    <w:semiHidden/>
    <w:unhideWhenUsed/>
    <w:rsid w:val="00E71A13"/>
  </w:style>
  <w:style w:type="numbering" w:customStyle="1" w:styleId="NoList31">
    <w:name w:val="No List31"/>
    <w:next w:val="NoList"/>
    <w:uiPriority w:val="99"/>
    <w:semiHidden/>
    <w:unhideWhenUsed/>
    <w:rsid w:val="00E71A13"/>
  </w:style>
  <w:style w:type="numbering" w:customStyle="1" w:styleId="NoList41">
    <w:name w:val="No List41"/>
    <w:next w:val="NoList"/>
    <w:uiPriority w:val="99"/>
    <w:semiHidden/>
    <w:unhideWhenUsed/>
    <w:rsid w:val="00E71A13"/>
  </w:style>
  <w:style w:type="numbering" w:customStyle="1" w:styleId="NoList6">
    <w:name w:val="No List6"/>
    <w:next w:val="NoList"/>
    <w:uiPriority w:val="99"/>
    <w:semiHidden/>
    <w:unhideWhenUsed/>
    <w:rsid w:val="00E71A13"/>
  </w:style>
  <w:style w:type="numbering" w:customStyle="1" w:styleId="1f0">
    <w:name w:val="无列表1"/>
    <w:next w:val="NoList"/>
    <w:semiHidden/>
    <w:rsid w:val="00E71A13"/>
  </w:style>
  <w:style w:type="numbering" w:customStyle="1" w:styleId="1f1">
    <w:name w:val="リストなし1"/>
    <w:next w:val="NoList"/>
    <w:uiPriority w:val="99"/>
    <w:semiHidden/>
    <w:unhideWhenUsed/>
    <w:rsid w:val="00E71A13"/>
  </w:style>
  <w:style w:type="numbering" w:customStyle="1" w:styleId="117">
    <w:name w:val="无列表11"/>
    <w:next w:val="NoList"/>
    <w:semiHidden/>
    <w:rsid w:val="00E71A13"/>
  </w:style>
  <w:style w:type="numbering" w:customStyle="1" w:styleId="118">
    <w:name w:val="リストなし11"/>
    <w:next w:val="NoList"/>
    <w:uiPriority w:val="99"/>
    <w:semiHidden/>
    <w:unhideWhenUsed/>
    <w:rsid w:val="00E71A13"/>
  </w:style>
  <w:style w:type="numbering" w:customStyle="1" w:styleId="NoList111">
    <w:name w:val="No List111"/>
    <w:next w:val="NoList"/>
    <w:uiPriority w:val="99"/>
    <w:semiHidden/>
    <w:unhideWhenUsed/>
    <w:rsid w:val="00E71A13"/>
  </w:style>
  <w:style w:type="numbering" w:customStyle="1" w:styleId="NoList7">
    <w:name w:val="No List7"/>
    <w:next w:val="NoList"/>
    <w:uiPriority w:val="99"/>
    <w:semiHidden/>
    <w:unhideWhenUsed/>
    <w:rsid w:val="00E71A13"/>
  </w:style>
  <w:style w:type="numbering" w:customStyle="1" w:styleId="NoList12">
    <w:name w:val="No List12"/>
    <w:next w:val="NoList"/>
    <w:uiPriority w:val="99"/>
    <w:semiHidden/>
    <w:unhideWhenUsed/>
    <w:rsid w:val="00E71A13"/>
  </w:style>
  <w:style w:type="numbering" w:customStyle="1" w:styleId="NoList22">
    <w:name w:val="No List22"/>
    <w:next w:val="NoList"/>
    <w:uiPriority w:val="99"/>
    <w:semiHidden/>
    <w:unhideWhenUsed/>
    <w:rsid w:val="00E71A13"/>
  </w:style>
  <w:style w:type="numbering" w:customStyle="1" w:styleId="NoList32">
    <w:name w:val="No List32"/>
    <w:next w:val="NoList"/>
    <w:uiPriority w:val="99"/>
    <w:semiHidden/>
    <w:unhideWhenUsed/>
    <w:rsid w:val="00E71A13"/>
  </w:style>
  <w:style w:type="numbering" w:customStyle="1" w:styleId="NoList42">
    <w:name w:val="No List42"/>
    <w:next w:val="NoList"/>
    <w:uiPriority w:val="99"/>
    <w:semiHidden/>
    <w:unhideWhenUsed/>
    <w:rsid w:val="00E71A13"/>
  </w:style>
  <w:style w:type="numbering" w:customStyle="1" w:styleId="NoList51">
    <w:name w:val="No List51"/>
    <w:next w:val="NoList"/>
    <w:uiPriority w:val="99"/>
    <w:semiHidden/>
    <w:unhideWhenUsed/>
    <w:rsid w:val="00E71A13"/>
  </w:style>
  <w:style w:type="numbering" w:customStyle="1" w:styleId="NoList211">
    <w:name w:val="No List211"/>
    <w:next w:val="NoList"/>
    <w:uiPriority w:val="99"/>
    <w:semiHidden/>
    <w:unhideWhenUsed/>
    <w:rsid w:val="00E71A13"/>
  </w:style>
  <w:style w:type="numbering" w:customStyle="1" w:styleId="NoList311">
    <w:name w:val="No List311"/>
    <w:next w:val="NoList"/>
    <w:uiPriority w:val="99"/>
    <w:semiHidden/>
    <w:unhideWhenUsed/>
    <w:rsid w:val="00E71A13"/>
  </w:style>
  <w:style w:type="numbering" w:customStyle="1" w:styleId="NoList411">
    <w:name w:val="No List411"/>
    <w:next w:val="NoList"/>
    <w:uiPriority w:val="99"/>
    <w:semiHidden/>
    <w:unhideWhenUsed/>
    <w:rsid w:val="00E71A13"/>
  </w:style>
  <w:style w:type="numbering" w:customStyle="1" w:styleId="NoList61">
    <w:name w:val="No List61"/>
    <w:next w:val="NoList"/>
    <w:uiPriority w:val="99"/>
    <w:semiHidden/>
    <w:unhideWhenUsed/>
    <w:rsid w:val="00E71A13"/>
  </w:style>
  <w:style w:type="numbering" w:customStyle="1" w:styleId="1114">
    <w:name w:val="无列表111"/>
    <w:next w:val="NoList"/>
    <w:semiHidden/>
    <w:rsid w:val="00E71A13"/>
  </w:style>
  <w:style w:type="numbering" w:customStyle="1" w:styleId="NoList1111">
    <w:name w:val="No List1111"/>
    <w:next w:val="NoList"/>
    <w:uiPriority w:val="99"/>
    <w:semiHidden/>
    <w:unhideWhenUsed/>
    <w:rsid w:val="00E71A13"/>
  </w:style>
  <w:style w:type="numbering" w:customStyle="1" w:styleId="NoList71">
    <w:name w:val="No List71"/>
    <w:next w:val="NoList"/>
    <w:uiPriority w:val="99"/>
    <w:semiHidden/>
    <w:unhideWhenUsed/>
    <w:rsid w:val="00E71A13"/>
  </w:style>
  <w:style w:type="numbering" w:customStyle="1" w:styleId="NoList121">
    <w:name w:val="No List121"/>
    <w:next w:val="NoList"/>
    <w:uiPriority w:val="99"/>
    <w:semiHidden/>
    <w:unhideWhenUsed/>
    <w:rsid w:val="00E71A13"/>
  </w:style>
  <w:style w:type="numbering" w:customStyle="1" w:styleId="NoList221">
    <w:name w:val="No List221"/>
    <w:next w:val="NoList"/>
    <w:uiPriority w:val="99"/>
    <w:semiHidden/>
    <w:unhideWhenUsed/>
    <w:rsid w:val="00E71A13"/>
  </w:style>
  <w:style w:type="numbering" w:customStyle="1" w:styleId="NoList321">
    <w:name w:val="No List321"/>
    <w:next w:val="NoList"/>
    <w:uiPriority w:val="99"/>
    <w:semiHidden/>
    <w:unhideWhenUsed/>
    <w:rsid w:val="00E71A13"/>
  </w:style>
  <w:style w:type="numbering" w:customStyle="1" w:styleId="NoList8">
    <w:name w:val="No List8"/>
    <w:next w:val="NoList"/>
    <w:uiPriority w:val="99"/>
    <w:semiHidden/>
    <w:unhideWhenUsed/>
    <w:rsid w:val="00E71A13"/>
  </w:style>
  <w:style w:type="numbering" w:customStyle="1" w:styleId="NoList13">
    <w:name w:val="No List13"/>
    <w:next w:val="NoList"/>
    <w:uiPriority w:val="99"/>
    <w:semiHidden/>
    <w:unhideWhenUsed/>
    <w:rsid w:val="00E71A13"/>
  </w:style>
  <w:style w:type="numbering" w:customStyle="1" w:styleId="NoList23">
    <w:name w:val="No List23"/>
    <w:next w:val="NoList"/>
    <w:uiPriority w:val="99"/>
    <w:semiHidden/>
    <w:unhideWhenUsed/>
    <w:rsid w:val="00E71A13"/>
  </w:style>
  <w:style w:type="numbering" w:customStyle="1" w:styleId="NoList33">
    <w:name w:val="No List33"/>
    <w:next w:val="NoList"/>
    <w:uiPriority w:val="99"/>
    <w:semiHidden/>
    <w:unhideWhenUsed/>
    <w:rsid w:val="00E71A13"/>
  </w:style>
  <w:style w:type="numbering" w:customStyle="1" w:styleId="NoList43">
    <w:name w:val="No List43"/>
    <w:next w:val="NoList"/>
    <w:uiPriority w:val="99"/>
    <w:semiHidden/>
    <w:unhideWhenUsed/>
    <w:rsid w:val="00E71A13"/>
  </w:style>
  <w:style w:type="numbering" w:customStyle="1" w:styleId="NoList52">
    <w:name w:val="No List52"/>
    <w:next w:val="NoList"/>
    <w:uiPriority w:val="99"/>
    <w:semiHidden/>
    <w:unhideWhenUsed/>
    <w:rsid w:val="00E71A13"/>
  </w:style>
  <w:style w:type="numbering" w:customStyle="1" w:styleId="NoList62">
    <w:name w:val="No List62"/>
    <w:next w:val="NoList"/>
    <w:uiPriority w:val="99"/>
    <w:semiHidden/>
    <w:unhideWhenUsed/>
    <w:rsid w:val="00E71A13"/>
  </w:style>
  <w:style w:type="numbering" w:customStyle="1" w:styleId="NoList72">
    <w:name w:val="No List72"/>
    <w:next w:val="NoList"/>
    <w:uiPriority w:val="99"/>
    <w:semiHidden/>
    <w:unhideWhenUsed/>
    <w:rsid w:val="00E71A13"/>
  </w:style>
  <w:style w:type="numbering" w:customStyle="1" w:styleId="NoList81">
    <w:name w:val="No List81"/>
    <w:next w:val="NoList"/>
    <w:uiPriority w:val="99"/>
    <w:semiHidden/>
    <w:unhideWhenUsed/>
    <w:rsid w:val="00E71A13"/>
  </w:style>
  <w:style w:type="numbering" w:customStyle="1" w:styleId="NoList9">
    <w:name w:val="No List9"/>
    <w:next w:val="NoList"/>
    <w:uiPriority w:val="99"/>
    <w:semiHidden/>
    <w:unhideWhenUsed/>
    <w:rsid w:val="00E71A13"/>
  </w:style>
  <w:style w:type="numbering" w:customStyle="1" w:styleId="NoList112">
    <w:name w:val="No List112"/>
    <w:next w:val="NoList"/>
    <w:uiPriority w:val="99"/>
    <w:semiHidden/>
    <w:unhideWhenUsed/>
    <w:rsid w:val="00E71A13"/>
  </w:style>
  <w:style w:type="numbering" w:customStyle="1" w:styleId="NoList212">
    <w:name w:val="No List212"/>
    <w:next w:val="NoList"/>
    <w:uiPriority w:val="99"/>
    <w:semiHidden/>
    <w:unhideWhenUsed/>
    <w:rsid w:val="00E71A13"/>
  </w:style>
  <w:style w:type="numbering" w:customStyle="1" w:styleId="NoList312">
    <w:name w:val="No List312"/>
    <w:next w:val="NoList"/>
    <w:uiPriority w:val="99"/>
    <w:semiHidden/>
    <w:unhideWhenUsed/>
    <w:rsid w:val="00E71A13"/>
  </w:style>
  <w:style w:type="numbering" w:customStyle="1" w:styleId="NoList412">
    <w:name w:val="No List412"/>
    <w:next w:val="NoList"/>
    <w:uiPriority w:val="99"/>
    <w:semiHidden/>
    <w:unhideWhenUsed/>
    <w:rsid w:val="00E71A13"/>
  </w:style>
  <w:style w:type="numbering" w:customStyle="1" w:styleId="NoList511">
    <w:name w:val="No List511"/>
    <w:next w:val="NoList"/>
    <w:uiPriority w:val="99"/>
    <w:semiHidden/>
    <w:unhideWhenUsed/>
    <w:rsid w:val="00E71A13"/>
  </w:style>
  <w:style w:type="numbering" w:customStyle="1" w:styleId="NoList611">
    <w:name w:val="No List611"/>
    <w:next w:val="NoList"/>
    <w:uiPriority w:val="99"/>
    <w:semiHidden/>
    <w:unhideWhenUsed/>
    <w:rsid w:val="00E71A13"/>
  </w:style>
  <w:style w:type="numbering" w:customStyle="1" w:styleId="NoList711">
    <w:name w:val="No List711"/>
    <w:next w:val="NoList"/>
    <w:uiPriority w:val="99"/>
    <w:semiHidden/>
    <w:unhideWhenUsed/>
    <w:rsid w:val="00E71A13"/>
  </w:style>
  <w:style w:type="numbering" w:customStyle="1" w:styleId="NoList811">
    <w:name w:val="No List811"/>
    <w:next w:val="NoList"/>
    <w:uiPriority w:val="99"/>
    <w:semiHidden/>
    <w:unhideWhenUsed/>
    <w:rsid w:val="00E71A13"/>
  </w:style>
  <w:style w:type="numbering" w:customStyle="1" w:styleId="NoList91">
    <w:name w:val="No List91"/>
    <w:next w:val="NoList"/>
    <w:uiPriority w:val="99"/>
    <w:semiHidden/>
    <w:unhideWhenUsed/>
    <w:rsid w:val="00E71A13"/>
  </w:style>
  <w:style w:type="numbering" w:customStyle="1" w:styleId="NoList10">
    <w:name w:val="No List10"/>
    <w:next w:val="NoList"/>
    <w:uiPriority w:val="99"/>
    <w:semiHidden/>
    <w:unhideWhenUsed/>
    <w:rsid w:val="00E71A13"/>
  </w:style>
  <w:style w:type="numbering" w:customStyle="1" w:styleId="LFO191">
    <w:name w:val="LFO191"/>
    <w:basedOn w:val="NoList"/>
    <w:rsid w:val="00E71A13"/>
  </w:style>
  <w:style w:type="numbering" w:customStyle="1" w:styleId="NoList122">
    <w:name w:val="No List122"/>
    <w:next w:val="NoList"/>
    <w:uiPriority w:val="99"/>
    <w:semiHidden/>
    <w:rsid w:val="00E71A13"/>
  </w:style>
  <w:style w:type="numbering" w:customStyle="1" w:styleId="NoList1112">
    <w:name w:val="No List1112"/>
    <w:next w:val="NoList"/>
    <w:uiPriority w:val="99"/>
    <w:semiHidden/>
    <w:unhideWhenUsed/>
    <w:rsid w:val="00E71A13"/>
  </w:style>
  <w:style w:type="numbering" w:customStyle="1" w:styleId="125">
    <w:name w:val="无列表12"/>
    <w:next w:val="NoList"/>
    <w:semiHidden/>
    <w:rsid w:val="00E71A13"/>
  </w:style>
  <w:style w:type="numbering" w:customStyle="1" w:styleId="126">
    <w:name w:val="リストなし12"/>
    <w:next w:val="NoList"/>
    <w:uiPriority w:val="99"/>
    <w:semiHidden/>
    <w:unhideWhenUsed/>
    <w:rsid w:val="00E71A13"/>
  </w:style>
  <w:style w:type="numbering" w:customStyle="1" w:styleId="1122">
    <w:name w:val="无列表112"/>
    <w:next w:val="NoList"/>
    <w:semiHidden/>
    <w:rsid w:val="00E71A13"/>
  </w:style>
  <w:style w:type="numbering" w:customStyle="1" w:styleId="1115">
    <w:name w:val="リストなし111"/>
    <w:next w:val="NoList"/>
    <w:uiPriority w:val="99"/>
    <w:semiHidden/>
    <w:unhideWhenUsed/>
    <w:rsid w:val="00E71A13"/>
  </w:style>
  <w:style w:type="numbering" w:customStyle="1" w:styleId="NoList222">
    <w:name w:val="No List222"/>
    <w:next w:val="NoList"/>
    <w:uiPriority w:val="99"/>
    <w:semiHidden/>
    <w:unhideWhenUsed/>
    <w:rsid w:val="00E71A13"/>
  </w:style>
  <w:style w:type="numbering" w:customStyle="1" w:styleId="NoList322">
    <w:name w:val="No List322"/>
    <w:next w:val="NoList"/>
    <w:uiPriority w:val="99"/>
    <w:semiHidden/>
    <w:unhideWhenUsed/>
    <w:rsid w:val="00E71A13"/>
  </w:style>
  <w:style w:type="numbering" w:customStyle="1" w:styleId="NoList421">
    <w:name w:val="No List421"/>
    <w:next w:val="NoList"/>
    <w:uiPriority w:val="99"/>
    <w:semiHidden/>
    <w:unhideWhenUsed/>
    <w:rsid w:val="00E71A13"/>
  </w:style>
  <w:style w:type="numbering" w:customStyle="1" w:styleId="NoList2111">
    <w:name w:val="No List2111"/>
    <w:next w:val="NoList"/>
    <w:uiPriority w:val="99"/>
    <w:semiHidden/>
    <w:unhideWhenUsed/>
    <w:rsid w:val="00E71A13"/>
  </w:style>
  <w:style w:type="numbering" w:customStyle="1" w:styleId="NoList3111">
    <w:name w:val="No List3111"/>
    <w:next w:val="NoList"/>
    <w:uiPriority w:val="99"/>
    <w:semiHidden/>
    <w:unhideWhenUsed/>
    <w:rsid w:val="00E71A13"/>
  </w:style>
  <w:style w:type="numbering" w:customStyle="1" w:styleId="NoList4111">
    <w:name w:val="No List4111"/>
    <w:next w:val="NoList"/>
    <w:uiPriority w:val="99"/>
    <w:semiHidden/>
    <w:unhideWhenUsed/>
    <w:rsid w:val="00E71A13"/>
  </w:style>
  <w:style w:type="numbering" w:customStyle="1" w:styleId="11112">
    <w:name w:val="无列表1111"/>
    <w:next w:val="NoList"/>
    <w:semiHidden/>
    <w:rsid w:val="00E71A13"/>
  </w:style>
  <w:style w:type="numbering" w:customStyle="1" w:styleId="NoList11111">
    <w:name w:val="No List11111"/>
    <w:next w:val="NoList"/>
    <w:uiPriority w:val="99"/>
    <w:semiHidden/>
    <w:unhideWhenUsed/>
    <w:rsid w:val="00E71A13"/>
  </w:style>
  <w:style w:type="numbering" w:customStyle="1" w:styleId="NoList1211">
    <w:name w:val="No List1211"/>
    <w:next w:val="NoList"/>
    <w:uiPriority w:val="99"/>
    <w:semiHidden/>
    <w:unhideWhenUsed/>
    <w:rsid w:val="00E71A13"/>
  </w:style>
  <w:style w:type="numbering" w:customStyle="1" w:styleId="NoList2211">
    <w:name w:val="No List2211"/>
    <w:next w:val="NoList"/>
    <w:uiPriority w:val="99"/>
    <w:semiHidden/>
    <w:unhideWhenUsed/>
    <w:rsid w:val="00E71A13"/>
  </w:style>
  <w:style w:type="numbering" w:customStyle="1" w:styleId="NoList3211">
    <w:name w:val="No List3211"/>
    <w:next w:val="NoList"/>
    <w:uiPriority w:val="99"/>
    <w:semiHidden/>
    <w:unhideWhenUsed/>
    <w:rsid w:val="00E71A13"/>
  </w:style>
  <w:style w:type="numbering" w:customStyle="1" w:styleId="NoList14">
    <w:name w:val="No List14"/>
    <w:next w:val="NoList"/>
    <w:uiPriority w:val="99"/>
    <w:semiHidden/>
    <w:unhideWhenUsed/>
    <w:rsid w:val="00E71A13"/>
  </w:style>
  <w:style w:type="numbering" w:customStyle="1" w:styleId="NoList15">
    <w:name w:val="No List15"/>
    <w:next w:val="NoList"/>
    <w:uiPriority w:val="99"/>
    <w:semiHidden/>
    <w:unhideWhenUsed/>
    <w:rsid w:val="00E71A13"/>
  </w:style>
  <w:style w:type="numbering" w:customStyle="1" w:styleId="NoList24">
    <w:name w:val="No List24"/>
    <w:next w:val="NoList"/>
    <w:uiPriority w:val="99"/>
    <w:semiHidden/>
    <w:unhideWhenUsed/>
    <w:rsid w:val="00E71A13"/>
  </w:style>
  <w:style w:type="numbering" w:customStyle="1" w:styleId="NoList34">
    <w:name w:val="No List34"/>
    <w:next w:val="NoList"/>
    <w:uiPriority w:val="99"/>
    <w:semiHidden/>
    <w:unhideWhenUsed/>
    <w:rsid w:val="00E71A13"/>
  </w:style>
  <w:style w:type="numbering" w:customStyle="1" w:styleId="NoList44">
    <w:name w:val="No List44"/>
    <w:next w:val="NoList"/>
    <w:uiPriority w:val="99"/>
    <w:semiHidden/>
    <w:unhideWhenUsed/>
    <w:rsid w:val="00E71A13"/>
  </w:style>
  <w:style w:type="numbering" w:customStyle="1" w:styleId="NoList53">
    <w:name w:val="No List53"/>
    <w:next w:val="NoList"/>
    <w:uiPriority w:val="99"/>
    <w:semiHidden/>
    <w:unhideWhenUsed/>
    <w:rsid w:val="00E71A13"/>
  </w:style>
  <w:style w:type="numbering" w:customStyle="1" w:styleId="NoList63">
    <w:name w:val="No List63"/>
    <w:next w:val="NoList"/>
    <w:uiPriority w:val="99"/>
    <w:semiHidden/>
    <w:unhideWhenUsed/>
    <w:rsid w:val="00E71A13"/>
  </w:style>
  <w:style w:type="numbering" w:customStyle="1" w:styleId="NoList73">
    <w:name w:val="No List73"/>
    <w:next w:val="NoList"/>
    <w:uiPriority w:val="99"/>
    <w:semiHidden/>
    <w:unhideWhenUsed/>
    <w:rsid w:val="00E71A13"/>
  </w:style>
  <w:style w:type="numbering" w:customStyle="1" w:styleId="NoList82">
    <w:name w:val="No List82"/>
    <w:next w:val="NoList"/>
    <w:uiPriority w:val="99"/>
    <w:semiHidden/>
    <w:unhideWhenUsed/>
    <w:rsid w:val="00E71A13"/>
  </w:style>
  <w:style w:type="numbering" w:customStyle="1" w:styleId="NoList92">
    <w:name w:val="No List92"/>
    <w:next w:val="NoList"/>
    <w:uiPriority w:val="99"/>
    <w:semiHidden/>
    <w:unhideWhenUsed/>
    <w:rsid w:val="00E71A13"/>
  </w:style>
  <w:style w:type="numbering" w:customStyle="1" w:styleId="NoList113">
    <w:name w:val="No List113"/>
    <w:next w:val="NoList"/>
    <w:uiPriority w:val="99"/>
    <w:semiHidden/>
    <w:unhideWhenUsed/>
    <w:rsid w:val="00E71A13"/>
  </w:style>
  <w:style w:type="numbering" w:customStyle="1" w:styleId="NoList213">
    <w:name w:val="No List213"/>
    <w:next w:val="NoList"/>
    <w:uiPriority w:val="99"/>
    <w:semiHidden/>
    <w:unhideWhenUsed/>
    <w:rsid w:val="00E71A13"/>
  </w:style>
  <w:style w:type="numbering" w:customStyle="1" w:styleId="NoList313">
    <w:name w:val="No List313"/>
    <w:next w:val="NoList"/>
    <w:uiPriority w:val="99"/>
    <w:semiHidden/>
    <w:unhideWhenUsed/>
    <w:rsid w:val="00E71A13"/>
  </w:style>
  <w:style w:type="numbering" w:customStyle="1" w:styleId="NoList413">
    <w:name w:val="No List413"/>
    <w:next w:val="NoList"/>
    <w:uiPriority w:val="99"/>
    <w:semiHidden/>
    <w:unhideWhenUsed/>
    <w:rsid w:val="00E71A13"/>
  </w:style>
  <w:style w:type="numbering" w:customStyle="1" w:styleId="NoList512">
    <w:name w:val="No List512"/>
    <w:next w:val="NoList"/>
    <w:uiPriority w:val="99"/>
    <w:semiHidden/>
    <w:unhideWhenUsed/>
    <w:rsid w:val="00E71A13"/>
  </w:style>
  <w:style w:type="numbering" w:customStyle="1" w:styleId="NoList612">
    <w:name w:val="No List612"/>
    <w:next w:val="NoList"/>
    <w:uiPriority w:val="99"/>
    <w:semiHidden/>
    <w:unhideWhenUsed/>
    <w:rsid w:val="00E71A13"/>
  </w:style>
  <w:style w:type="numbering" w:customStyle="1" w:styleId="NoList712">
    <w:name w:val="No List712"/>
    <w:next w:val="NoList"/>
    <w:uiPriority w:val="99"/>
    <w:semiHidden/>
    <w:unhideWhenUsed/>
    <w:rsid w:val="00E71A13"/>
  </w:style>
  <w:style w:type="numbering" w:customStyle="1" w:styleId="NoList812">
    <w:name w:val="No List812"/>
    <w:next w:val="NoList"/>
    <w:uiPriority w:val="99"/>
    <w:semiHidden/>
    <w:unhideWhenUsed/>
    <w:rsid w:val="00E71A13"/>
  </w:style>
  <w:style w:type="numbering" w:customStyle="1" w:styleId="NoList911">
    <w:name w:val="No List911"/>
    <w:next w:val="NoList"/>
    <w:uiPriority w:val="99"/>
    <w:semiHidden/>
    <w:unhideWhenUsed/>
    <w:rsid w:val="00E71A13"/>
  </w:style>
  <w:style w:type="numbering" w:customStyle="1" w:styleId="LFO192">
    <w:name w:val="LFO192"/>
    <w:basedOn w:val="NoList"/>
    <w:rsid w:val="00E71A13"/>
  </w:style>
  <w:style w:type="numbering" w:customStyle="1" w:styleId="NoList101">
    <w:name w:val="No List101"/>
    <w:next w:val="NoList"/>
    <w:uiPriority w:val="99"/>
    <w:semiHidden/>
    <w:unhideWhenUsed/>
    <w:rsid w:val="00E71A13"/>
  </w:style>
  <w:style w:type="numbering" w:customStyle="1" w:styleId="LFO1911">
    <w:name w:val="LFO1911"/>
    <w:basedOn w:val="NoList"/>
    <w:rsid w:val="00E71A13"/>
  </w:style>
  <w:style w:type="numbering" w:customStyle="1" w:styleId="NoList123">
    <w:name w:val="No List123"/>
    <w:next w:val="NoList"/>
    <w:uiPriority w:val="99"/>
    <w:semiHidden/>
    <w:rsid w:val="00E71A13"/>
  </w:style>
  <w:style w:type="numbering" w:customStyle="1" w:styleId="NoList1113">
    <w:name w:val="No List1113"/>
    <w:next w:val="NoList"/>
    <w:uiPriority w:val="99"/>
    <w:semiHidden/>
    <w:unhideWhenUsed/>
    <w:rsid w:val="00E71A13"/>
  </w:style>
  <w:style w:type="numbering" w:customStyle="1" w:styleId="132">
    <w:name w:val="无列表13"/>
    <w:next w:val="NoList"/>
    <w:semiHidden/>
    <w:rsid w:val="00E71A13"/>
  </w:style>
  <w:style w:type="numbering" w:customStyle="1" w:styleId="133">
    <w:name w:val="リストなし13"/>
    <w:next w:val="NoList"/>
    <w:uiPriority w:val="99"/>
    <w:semiHidden/>
    <w:unhideWhenUsed/>
    <w:rsid w:val="00E71A13"/>
  </w:style>
  <w:style w:type="numbering" w:customStyle="1" w:styleId="1131">
    <w:name w:val="无列表113"/>
    <w:next w:val="NoList"/>
    <w:semiHidden/>
    <w:rsid w:val="00E71A13"/>
  </w:style>
  <w:style w:type="numbering" w:customStyle="1" w:styleId="1123">
    <w:name w:val="リストなし112"/>
    <w:next w:val="NoList"/>
    <w:uiPriority w:val="99"/>
    <w:semiHidden/>
    <w:unhideWhenUsed/>
    <w:rsid w:val="00E71A13"/>
  </w:style>
  <w:style w:type="numbering" w:customStyle="1" w:styleId="NoList223">
    <w:name w:val="No List223"/>
    <w:next w:val="NoList"/>
    <w:uiPriority w:val="99"/>
    <w:semiHidden/>
    <w:unhideWhenUsed/>
    <w:rsid w:val="00E71A13"/>
  </w:style>
  <w:style w:type="numbering" w:customStyle="1" w:styleId="NoList323">
    <w:name w:val="No List323"/>
    <w:next w:val="NoList"/>
    <w:uiPriority w:val="99"/>
    <w:semiHidden/>
    <w:unhideWhenUsed/>
    <w:rsid w:val="00E71A13"/>
  </w:style>
  <w:style w:type="numbering" w:customStyle="1" w:styleId="NoList422">
    <w:name w:val="No List422"/>
    <w:next w:val="NoList"/>
    <w:uiPriority w:val="99"/>
    <w:semiHidden/>
    <w:unhideWhenUsed/>
    <w:rsid w:val="00E71A13"/>
  </w:style>
  <w:style w:type="numbering" w:customStyle="1" w:styleId="NoList2112">
    <w:name w:val="No List2112"/>
    <w:next w:val="NoList"/>
    <w:uiPriority w:val="99"/>
    <w:semiHidden/>
    <w:unhideWhenUsed/>
    <w:rsid w:val="00E71A13"/>
  </w:style>
  <w:style w:type="numbering" w:customStyle="1" w:styleId="NoList3112">
    <w:name w:val="No List3112"/>
    <w:next w:val="NoList"/>
    <w:uiPriority w:val="99"/>
    <w:semiHidden/>
    <w:unhideWhenUsed/>
    <w:rsid w:val="00E71A13"/>
  </w:style>
  <w:style w:type="numbering" w:customStyle="1" w:styleId="NoList4112">
    <w:name w:val="No List4112"/>
    <w:next w:val="NoList"/>
    <w:uiPriority w:val="99"/>
    <w:semiHidden/>
    <w:unhideWhenUsed/>
    <w:rsid w:val="00E71A13"/>
  </w:style>
  <w:style w:type="numbering" w:customStyle="1" w:styleId="11120">
    <w:name w:val="无列表1112"/>
    <w:next w:val="NoList"/>
    <w:semiHidden/>
    <w:rsid w:val="00E71A13"/>
  </w:style>
  <w:style w:type="numbering" w:customStyle="1" w:styleId="NoList11112">
    <w:name w:val="No List11112"/>
    <w:next w:val="NoList"/>
    <w:uiPriority w:val="99"/>
    <w:semiHidden/>
    <w:unhideWhenUsed/>
    <w:rsid w:val="00E71A13"/>
  </w:style>
  <w:style w:type="numbering" w:customStyle="1" w:styleId="NoList1212">
    <w:name w:val="No List1212"/>
    <w:next w:val="NoList"/>
    <w:uiPriority w:val="99"/>
    <w:semiHidden/>
    <w:unhideWhenUsed/>
    <w:rsid w:val="00E71A13"/>
  </w:style>
  <w:style w:type="numbering" w:customStyle="1" w:styleId="NoList2212">
    <w:name w:val="No List2212"/>
    <w:next w:val="NoList"/>
    <w:uiPriority w:val="99"/>
    <w:semiHidden/>
    <w:unhideWhenUsed/>
    <w:rsid w:val="00E71A13"/>
  </w:style>
  <w:style w:type="numbering" w:customStyle="1" w:styleId="NoList3212">
    <w:name w:val="No List3212"/>
    <w:next w:val="NoList"/>
    <w:uiPriority w:val="99"/>
    <w:semiHidden/>
    <w:unhideWhenUsed/>
    <w:rsid w:val="00E71A13"/>
  </w:style>
  <w:style w:type="numbering" w:customStyle="1" w:styleId="NoList16">
    <w:name w:val="No List16"/>
    <w:next w:val="NoList"/>
    <w:uiPriority w:val="99"/>
    <w:semiHidden/>
    <w:unhideWhenUsed/>
    <w:rsid w:val="00E71A13"/>
  </w:style>
  <w:style w:type="numbering" w:customStyle="1" w:styleId="NoList17">
    <w:name w:val="No List17"/>
    <w:next w:val="NoList"/>
    <w:uiPriority w:val="99"/>
    <w:semiHidden/>
    <w:unhideWhenUsed/>
    <w:rsid w:val="00E71A13"/>
  </w:style>
  <w:style w:type="numbering" w:customStyle="1" w:styleId="NoList25">
    <w:name w:val="No List25"/>
    <w:next w:val="NoList"/>
    <w:uiPriority w:val="99"/>
    <w:semiHidden/>
    <w:unhideWhenUsed/>
    <w:rsid w:val="00E71A13"/>
  </w:style>
  <w:style w:type="numbering" w:customStyle="1" w:styleId="NoList35">
    <w:name w:val="No List35"/>
    <w:next w:val="NoList"/>
    <w:uiPriority w:val="99"/>
    <w:semiHidden/>
    <w:unhideWhenUsed/>
    <w:rsid w:val="00E71A13"/>
  </w:style>
  <w:style w:type="numbering" w:customStyle="1" w:styleId="NoList45">
    <w:name w:val="No List45"/>
    <w:next w:val="NoList"/>
    <w:uiPriority w:val="99"/>
    <w:semiHidden/>
    <w:unhideWhenUsed/>
    <w:rsid w:val="00E71A13"/>
  </w:style>
  <w:style w:type="numbering" w:customStyle="1" w:styleId="NoList54">
    <w:name w:val="No List54"/>
    <w:next w:val="NoList"/>
    <w:uiPriority w:val="99"/>
    <w:semiHidden/>
    <w:unhideWhenUsed/>
    <w:rsid w:val="00E71A13"/>
  </w:style>
  <w:style w:type="numbering" w:customStyle="1" w:styleId="NoList64">
    <w:name w:val="No List64"/>
    <w:next w:val="NoList"/>
    <w:uiPriority w:val="99"/>
    <w:semiHidden/>
    <w:unhideWhenUsed/>
    <w:rsid w:val="00E71A13"/>
  </w:style>
  <w:style w:type="numbering" w:customStyle="1" w:styleId="NoList74">
    <w:name w:val="No List74"/>
    <w:next w:val="NoList"/>
    <w:uiPriority w:val="99"/>
    <w:semiHidden/>
    <w:unhideWhenUsed/>
    <w:rsid w:val="00E71A13"/>
  </w:style>
  <w:style w:type="numbering" w:customStyle="1" w:styleId="NoList83">
    <w:name w:val="No List83"/>
    <w:next w:val="NoList"/>
    <w:uiPriority w:val="99"/>
    <w:semiHidden/>
    <w:unhideWhenUsed/>
    <w:rsid w:val="00E71A13"/>
  </w:style>
  <w:style w:type="numbering" w:customStyle="1" w:styleId="NoList93">
    <w:name w:val="No List93"/>
    <w:next w:val="NoList"/>
    <w:uiPriority w:val="99"/>
    <w:semiHidden/>
    <w:unhideWhenUsed/>
    <w:rsid w:val="00E71A13"/>
  </w:style>
  <w:style w:type="numbering" w:customStyle="1" w:styleId="NoList114">
    <w:name w:val="No List114"/>
    <w:next w:val="NoList"/>
    <w:uiPriority w:val="99"/>
    <w:semiHidden/>
    <w:unhideWhenUsed/>
    <w:rsid w:val="00E71A13"/>
  </w:style>
  <w:style w:type="numbering" w:customStyle="1" w:styleId="NoList214">
    <w:name w:val="No List214"/>
    <w:next w:val="NoList"/>
    <w:uiPriority w:val="99"/>
    <w:semiHidden/>
    <w:unhideWhenUsed/>
    <w:rsid w:val="00E71A13"/>
  </w:style>
  <w:style w:type="numbering" w:customStyle="1" w:styleId="NoList314">
    <w:name w:val="No List314"/>
    <w:next w:val="NoList"/>
    <w:uiPriority w:val="99"/>
    <w:semiHidden/>
    <w:unhideWhenUsed/>
    <w:rsid w:val="00E71A13"/>
  </w:style>
  <w:style w:type="numbering" w:customStyle="1" w:styleId="NoList414">
    <w:name w:val="No List414"/>
    <w:next w:val="NoList"/>
    <w:uiPriority w:val="99"/>
    <w:semiHidden/>
    <w:unhideWhenUsed/>
    <w:rsid w:val="00E71A13"/>
  </w:style>
  <w:style w:type="numbering" w:customStyle="1" w:styleId="NoList513">
    <w:name w:val="No List513"/>
    <w:next w:val="NoList"/>
    <w:uiPriority w:val="99"/>
    <w:semiHidden/>
    <w:unhideWhenUsed/>
    <w:rsid w:val="00E71A13"/>
  </w:style>
  <w:style w:type="numbering" w:customStyle="1" w:styleId="NoList613">
    <w:name w:val="No List613"/>
    <w:next w:val="NoList"/>
    <w:uiPriority w:val="99"/>
    <w:semiHidden/>
    <w:unhideWhenUsed/>
    <w:rsid w:val="00E71A13"/>
  </w:style>
  <w:style w:type="numbering" w:customStyle="1" w:styleId="NoList713">
    <w:name w:val="No List713"/>
    <w:next w:val="NoList"/>
    <w:uiPriority w:val="99"/>
    <w:semiHidden/>
    <w:unhideWhenUsed/>
    <w:rsid w:val="00E71A13"/>
  </w:style>
  <w:style w:type="numbering" w:customStyle="1" w:styleId="NoList813">
    <w:name w:val="No List813"/>
    <w:next w:val="NoList"/>
    <w:uiPriority w:val="99"/>
    <w:semiHidden/>
    <w:unhideWhenUsed/>
    <w:rsid w:val="00E71A13"/>
  </w:style>
  <w:style w:type="numbering" w:customStyle="1" w:styleId="NoList912">
    <w:name w:val="No List912"/>
    <w:next w:val="NoList"/>
    <w:uiPriority w:val="99"/>
    <w:semiHidden/>
    <w:unhideWhenUsed/>
    <w:rsid w:val="00E71A13"/>
  </w:style>
  <w:style w:type="numbering" w:customStyle="1" w:styleId="LFO193">
    <w:name w:val="LFO193"/>
    <w:basedOn w:val="NoList"/>
    <w:rsid w:val="00E71A13"/>
  </w:style>
  <w:style w:type="numbering" w:customStyle="1" w:styleId="NoList102">
    <w:name w:val="No List102"/>
    <w:next w:val="NoList"/>
    <w:uiPriority w:val="99"/>
    <w:semiHidden/>
    <w:unhideWhenUsed/>
    <w:rsid w:val="00E71A13"/>
  </w:style>
  <w:style w:type="numbering" w:customStyle="1" w:styleId="LFO1912">
    <w:name w:val="LFO1912"/>
    <w:basedOn w:val="NoList"/>
    <w:rsid w:val="00E71A13"/>
  </w:style>
  <w:style w:type="numbering" w:customStyle="1" w:styleId="NoList124">
    <w:name w:val="No List124"/>
    <w:next w:val="NoList"/>
    <w:uiPriority w:val="99"/>
    <w:semiHidden/>
    <w:rsid w:val="00E71A13"/>
  </w:style>
  <w:style w:type="numbering" w:customStyle="1" w:styleId="NoList1114">
    <w:name w:val="No List1114"/>
    <w:next w:val="NoList"/>
    <w:uiPriority w:val="99"/>
    <w:semiHidden/>
    <w:unhideWhenUsed/>
    <w:rsid w:val="00E71A13"/>
  </w:style>
  <w:style w:type="numbering" w:customStyle="1" w:styleId="142">
    <w:name w:val="无列表14"/>
    <w:next w:val="NoList"/>
    <w:semiHidden/>
    <w:rsid w:val="00E71A13"/>
  </w:style>
  <w:style w:type="numbering" w:customStyle="1" w:styleId="143">
    <w:name w:val="リストなし14"/>
    <w:next w:val="NoList"/>
    <w:uiPriority w:val="99"/>
    <w:semiHidden/>
    <w:unhideWhenUsed/>
    <w:rsid w:val="00E71A13"/>
  </w:style>
  <w:style w:type="numbering" w:customStyle="1" w:styleId="1140">
    <w:name w:val="无列表114"/>
    <w:next w:val="NoList"/>
    <w:semiHidden/>
    <w:rsid w:val="00E71A13"/>
  </w:style>
  <w:style w:type="numbering" w:customStyle="1" w:styleId="1132">
    <w:name w:val="リストなし113"/>
    <w:next w:val="NoList"/>
    <w:uiPriority w:val="99"/>
    <w:semiHidden/>
    <w:unhideWhenUsed/>
    <w:rsid w:val="00E71A13"/>
  </w:style>
  <w:style w:type="numbering" w:customStyle="1" w:styleId="NoList224">
    <w:name w:val="No List224"/>
    <w:next w:val="NoList"/>
    <w:uiPriority w:val="99"/>
    <w:semiHidden/>
    <w:unhideWhenUsed/>
    <w:rsid w:val="00E71A13"/>
  </w:style>
  <w:style w:type="numbering" w:customStyle="1" w:styleId="NoList324">
    <w:name w:val="No List324"/>
    <w:next w:val="NoList"/>
    <w:uiPriority w:val="99"/>
    <w:semiHidden/>
    <w:unhideWhenUsed/>
    <w:rsid w:val="00E71A13"/>
  </w:style>
  <w:style w:type="numbering" w:customStyle="1" w:styleId="NoList423">
    <w:name w:val="No List423"/>
    <w:next w:val="NoList"/>
    <w:uiPriority w:val="99"/>
    <w:semiHidden/>
    <w:unhideWhenUsed/>
    <w:rsid w:val="00E71A13"/>
  </w:style>
  <w:style w:type="numbering" w:customStyle="1" w:styleId="NoList2113">
    <w:name w:val="No List2113"/>
    <w:next w:val="NoList"/>
    <w:uiPriority w:val="99"/>
    <w:semiHidden/>
    <w:unhideWhenUsed/>
    <w:rsid w:val="00E71A13"/>
  </w:style>
  <w:style w:type="numbering" w:customStyle="1" w:styleId="NoList3113">
    <w:name w:val="No List3113"/>
    <w:next w:val="NoList"/>
    <w:uiPriority w:val="99"/>
    <w:semiHidden/>
    <w:unhideWhenUsed/>
    <w:rsid w:val="00E71A13"/>
  </w:style>
  <w:style w:type="numbering" w:customStyle="1" w:styleId="NoList4113">
    <w:name w:val="No List4113"/>
    <w:next w:val="NoList"/>
    <w:uiPriority w:val="99"/>
    <w:semiHidden/>
    <w:unhideWhenUsed/>
    <w:rsid w:val="00E71A13"/>
  </w:style>
  <w:style w:type="numbering" w:customStyle="1" w:styleId="11131">
    <w:name w:val="无列表1113"/>
    <w:next w:val="NoList"/>
    <w:semiHidden/>
    <w:rsid w:val="00E71A13"/>
  </w:style>
  <w:style w:type="numbering" w:customStyle="1" w:styleId="NoList11113">
    <w:name w:val="No List11113"/>
    <w:next w:val="NoList"/>
    <w:uiPriority w:val="99"/>
    <w:semiHidden/>
    <w:unhideWhenUsed/>
    <w:rsid w:val="00E71A13"/>
  </w:style>
  <w:style w:type="numbering" w:customStyle="1" w:styleId="NoList1213">
    <w:name w:val="No List1213"/>
    <w:next w:val="NoList"/>
    <w:uiPriority w:val="99"/>
    <w:semiHidden/>
    <w:unhideWhenUsed/>
    <w:rsid w:val="00E71A13"/>
  </w:style>
  <w:style w:type="numbering" w:customStyle="1" w:styleId="NoList2213">
    <w:name w:val="No List2213"/>
    <w:next w:val="NoList"/>
    <w:uiPriority w:val="99"/>
    <w:semiHidden/>
    <w:unhideWhenUsed/>
    <w:rsid w:val="00E71A13"/>
  </w:style>
  <w:style w:type="numbering" w:customStyle="1" w:styleId="NoList3213">
    <w:name w:val="No List3213"/>
    <w:next w:val="NoList"/>
    <w:uiPriority w:val="99"/>
    <w:semiHidden/>
    <w:unhideWhenUsed/>
    <w:rsid w:val="00E71A13"/>
  </w:style>
  <w:style w:type="numbering" w:customStyle="1" w:styleId="2b">
    <w:name w:val="无列表2"/>
    <w:next w:val="NoList"/>
    <w:uiPriority w:val="99"/>
    <w:semiHidden/>
    <w:unhideWhenUsed/>
    <w:rsid w:val="00E71A13"/>
  </w:style>
  <w:style w:type="numbering" w:customStyle="1" w:styleId="152">
    <w:name w:val="无列表15"/>
    <w:next w:val="NoList"/>
    <w:semiHidden/>
    <w:rsid w:val="00E71A13"/>
  </w:style>
  <w:style w:type="numbering" w:customStyle="1" w:styleId="153">
    <w:name w:val="リストなし15"/>
    <w:next w:val="NoList"/>
    <w:uiPriority w:val="99"/>
    <w:semiHidden/>
    <w:unhideWhenUsed/>
    <w:rsid w:val="00E71A13"/>
  </w:style>
  <w:style w:type="numbering" w:customStyle="1" w:styleId="NoList18">
    <w:name w:val="No List18"/>
    <w:next w:val="NoList"/>
    <w:uiPriority w:val="99"/>
    <w:semiHidden/>
    <w:unhideWhenUsed/>
    <w:rsid w:val="00E71A13"/>
  </w:style>
  <w:style w:type="numbering" w:customStyle="1" w:styleId="1150">
    <w:name w:val="无列表115"/>
    <w:next w:val="NoList"/>
    <w:semiHidden/>
    <w:rsid w:val="00E71A13"/>
  </w:style>
  <w:style w:type="numbering" w:customStyle="1" w:styleId="1141">
    <w:name w:val="リストなし114"/>
    <w:next w:val="NoList"/>
    <w:uiPriority w:val="99"/>
    <w:semiHidden/>
    <w:unhideWhenUsed/>
    <w:rsid w:val="00E71A13"/>
  </w:style>
  <w:style w:type="numbering" w:customStyle="1" w:styleId="NoList26">
    <w:name w:val="No List26"/>
    <w:next w:val="NoList"/>
    <w:uiPriority w:val="99"/>
    <w:semiHidden/>
    <w:unhideWhenUsed/>
    <w:rsid w:val="00E71A13"/>
  </w:style>
  <w:style w:type="numbering" w:customStyle="1" w:styleId="NoList36">
    <w:name w:val="No List36"/>
    <w:next w:val="NoList"/>
    <w:uiPriority w:val="99"/>
    <w:semiHidden/>
    <w:unhideWhenUsed/>
    <w:rsid w:val="00E71A13"/>
  </w:style>
  <w:style w:type="numbering" w:customStyle="1" w:styleId="NoList115">
    <w:name w:val="No List115"/>
    <w:next w:val="NoList"/>
    <w:uiPriority w:val="99"/>
    <w:semiHidden/>
    <w:unhideWhenUsed/>
    <w:rsid w:val="00E71A13"/>
  </w:style>
  <w:style w:type="numbering" w:customStyle="1" w:styleId="NoList46">
    <w:name w:val="No List46"/>
    <w:next w:val="NoList"/>
    <w:uiPriority w:val="99"/>
    <w:semiHidden/>
    <w:unhideWhenUsed/>
    <w:rsid w:val="00E71A13"/>
  </w:style>
  <w:style w:type="numbering" w:customStyle="1" w:styleId="NoList55">
    <w:name w:val="No List55"/>
    <w:next w:val="NoList"/>
    <w:uiPriority w:val="99"/>
    <w:semiHidden/>
    <w:unhideWhenUsed/>
    <w:rsid w:val="00E71A13"/>
  </w:style>
  <w:style w:type="numbering" w:customStyle="1" w:styleId="NoList1115">
    <w:name w:val="No List1115"/>
    <w:next w:val="NoList"/>
    <w:uiPriority w:val="99"/>
    <w:semiHidden/>
    <w:unhideWhenUsed/>
    <w:rsid w:val="00E71A13"/>
  </w:style>
  <w:style w:type="numbering" w:customStyle="1" w:styleId="NoList215">
    <w:name w:val="No List215"/>
    <w:next w:val="NoList"/>
    <w:uiPriority w:val="99"/>
    <w:semiHidden/>
    <w:unhideWhenUsed/>
    <w:rsid w:val="00E71A13"/>
  </w:style>
  <w:style w:type="numbering" w:customStyle="1" w:styleId="NoList315">
    <w:name w:val="No List315"/>
    <w:next w:val="NoList"/>
    <w:uiPriority w:val="99"/>
    <w:semiHidden/>
    <w:unhideWhenUsed/>
    <w:rsid w:val="00E71A13"/>
  </w:style>
  <w:style w:type="numbering" w:customStyle="1" w:styleId="NoList415">
    <w:name w:val="No List415"/>
    <w:next w:val="NoList"/>
    <w:uiPriority w:val="99"/>
    <w:semiHidden/>
    <w:unhideWhenUsed/>
    <w:rsid w:val="00E71A13"/>
  </w:style>
  <w:style w:type="numbering" w:customStyle="1" w:styleId="NoList65">
    <w:name w:val="No List65"/>
    <w:next w:val="NoList"/>
    <w:uiPriority w:val="99"/>
    <w:semiHidden/>
    <w:unhideWhenUsed/>
    <w:rsid w:val="00E71A13"/>
  </w:style>
  <w:style w:type="numbering" w:customStyle="1" w:styleId="NoList75">
    <w:name w:val="No List75"/>
    <w:next w:val="NoList"/>
    <w:uiPriority w:val="99"/>
    <w:semiHidden/>
    <w:unhideWhenUsed/>
    <w:rsid w:val="00E71A13"/>
  </w:style>
  <w:style w:type="numbering" w:customStyle="1" w:styleId="NoList125">
    <w:name w:val="No List125"/>
    <w:next w:val="NoList"/>
    <w:uiPriority w:val="99"/>
    <w:semiHidden/>
    <w:unhideWhenUsed/>
    <w:rsid w:val="00E71A13"/>
  </w:style>
  <w:style w:type="numbering" w:customStyle="1" w:styleId="NoList225">
    <w:name w:val="No List225"/>
    <w:next w:val="NoList"/>
    <w:uiPriority w:val="99"/>
    <w:semiHidden/>
    <w:unhideWhenUsed/>
    <w:rsid w:val="00E71A13"/>
  </w:style>
  <w:style w:type="numbering" w:customStyle="1" w:styleId="NoList325">
    <w:name w:val="No List325"/>
    <w:next w:val="NoList"/>
    <w:uiPriority w:val="99"/>
    <w:semiHidden/>
    <w:unhideWhenUsed/>
    <w:rsid w:val="00E71A13"/>
  </w:style>
  <w:style w:type="numbering" w:customStyle="1" w:styleId="NoList424">
    <w:name w:val="No List424"/>
    <w:next w:val="NoList"/>
    <w:uiPriority w:val="99"/>
    <w:semiHidden/>
    <w:unhideWhenUsed/>
    <w:rsid w:val="00E71A13"/>
  </w:style>
  <w:style w:type="numbering" w:customStyle="1" w:styleId="NoList514">
    <w:name w:val="No List514"/>
    <w:next w:val="NoList"/>
    <w:uiPriority w:val="99"/>
    <w:semiHidden/>
    <w:unhideWhenUsed/>
    <w:rsid w:val="00E71A13"/>
  </w:style>
  <w:style w:type="numbering" w:customStyle="1" w:styleId="NoList2114">
    <w:name w:val="No List2114"/>
    <w:next w:val="NoList"/>
    <w:uiPriority w:val="99"/>
    <w:semiHidden/>
    <w:unhideWhenUsed/>
    <w:rsid w:val="00E71A13"/>
  </w:style>
  <w:style w:type="numbering" w:customStyle="1" w:styleId="NoList3114">
    <w:name w:val="No List3114"/>
    <w:next w:val="NoList"/>
    <w:uiPriority w:val="99"/>
    <w:semiHidden/>
    <w:unhideWhenUsed/>
    <w:rsid w:val="00E71A13"/>
  </w:style>
  <w:style w:type="numbering" w:customStyle="1" w:styleId="NoList4114">
    <w:name w:val="No List4114"/>
    <w:next w:val="NoList"/>
    <w:uiPriority w:val="99"/>
    <w:semiHidden/>
    <w:unhideWhenUsed/>
    <w:rsid w:val="00E71A13"/>
  </w:style>
  <w:style w:type="numbering" w:customStyle="1" w:styleId="NoList614">
    <w:name w:val="No List614"/>
    <w:next w:val="NoList"/>
    <w:uiPriority w:val="99"/>
    <w:semiHidden/>
    <w:unhideWhenUsed/>
    <w:rsid w:val="00E71A13"/>
  </w:style>
  <w:style w:type="numbering" w:customStyle="1" w:styleId="11140">
    <w:name w:val="无列表1114"/>
    <w:next w:val="NoList"/>
    <w:semiHidden/>
    <w:rsid w:val="00E71A13"/>
  </w:style>
  <w:style w:type="numbering" w:customStyle="1" w:styleId="NoList11114">
    <w:name w:val="No List11114"/>
    <w:next w:val="NoList"/>
    <w:uiPriority w:val="99"/>
    <w:semiHidden/>
    <w:unhideWhenUsed/>
    <w:rsid w:val="00E71A13"/>
  </w:style>
  <w:style w:type="numbering" w:customStyle="1" w:styleId="NoList714">
    <w:name w:val="No List714"/>
    <w:next w:val="NoList"/>
    <w:uiPriority w:val="99"/>
    <w:semiHidden/>
    <w:unhideWhenUsed/>
    <w:rsid w:val="00E71A13"/>
  </w:style>
  <w:style w:type="numbering" w:customStyle="1" w:styleId="NoList1214">
    <w:name w:val="No List1214"/>
    <w:next w:val="NoList"/>
    <w:uiPriority w:val="99"/>
    <w:semiHidden/>
    <w:unhideWhenUsed/>
    <w:rsid w:val="00E71A13"/>
  </w:style>
  <w:style w:type="numbering" w:customStyle="1" w:styleId="NoList2214">
    <w:name w:val="No List2214"/>
    <w:next w:val="NoList"/>
    <w:uiPriority w:val="99"/>
    <w:semiHidden/>
    <w:unhideWhenUsed/>
    <w:rsid w:val="00E71A13"/>
  </w:style>
  <w:style w:type="numbering" w:customStyle="1" w:styleId="NoList3214">
    <w:name w:val="No List3214"/>
    <w:next w:val="NoList"/>
    <w:uiPriority w:val="99"/>
    <w:semiHidden/>
    <w:unhideWhenUsed/>
    <w:rsid w:val="00E71A13"/>
  </w:style>
  <w:style w:type="numbering" w:customStyle="1" w:styleId="NoList84">
    <w:name w:val="No List84"/>
    <w:next w:val="NoList"/>
    <w:uiPriority w:val="99"/>
    <w:semiHidden/>
    <w:unhideWhenUsed/>
    <w:rsid w:val="00E71A13"/>
  </w:style>
  <w:style w:type="numbering" w:customStyle="1" w:styleId="NoList94">
    <w:name w:val="No List94"/>
    <w:next w:val="NoList"/>
    <w:uiPriority w:val="99"/>
    <w:semiHidden/>
    <w:unhideWhenUsed/>
    <w:rsid w:val="00E71A13"/>
  </w:style>
  <w:style w:type="numbering" w:customStyle="1" w:styleId="NoList814">
    <w:name w:val="No List814"/>
    <w:next w:val="NoList"/>
    <w:uiPriority w:val="99"/>
    <w:semiHidden/>
    <w:unhideWhenUsed/>
    <w:rsid w:val="00E71A13"/>
  </w:style>
  <w:style w:type="numbering" w:customStyle="1" w:styleId="NoList913">
    <w:name w:val="No List913"/>
    <w:next w:val="NoList"/>
    <w:uiPriority w:val="99"/>
    <w:semiHidden/>
    <w:unhideWhenUsed/>
    <w:rsid w:val="00E71A13"/>
  </w:style>
  <w:style w:type="numbering" w:customStyle="1" w:styleId="LFO194">
    <w:name w:val="LFO194"/>
    <w:basedOn w:val="NoList"/>
    <w:rsid w:val="00E71A13"/>
  </w:style>
  <w:style w:type="numbering" w:customStyle="1" w:styleId="NoList103">
    <w:name w:val="No List103"/>
    <w:next w:val="NoList"/>
    <w:uiPriority w:val="99"/>
    <w:semiHidden/>
    <w:unhideWhenUsed/>
    <w:rsid w:val="00E71A13"/>
  </w:style>
  <w:style w:type="numbering" w:customStyle="1" w:styleId="LFO1913">
    <w:name w:val="LFO1913"/>
    <w:basedOn w:val="NoList"/>
    <w:rsid w:val="00E71A13"/>
  </w:style>
  <w:style w:type="numbering" w:customStyle="1" w:styleId="1211">
    <w:name w:val="无列表121"/>
    <w:next w:val="NoList"/>
    <w:semiHidden/>
    <w:rsid w:val="00E71A13"/>
  </w:style>
  <w:style w:type="numbering" w:customStyle="1" w:styleId="1212">
    <w:name w:val="リストなし121"/>
    <w:next w:val="NoList"/>
    <w:uiPriority w:val="99"/>
    <w:semiHidden/>
    <w:unhideWhenUsed/>
    <w:rsid w:val="00E71A13"/>
  </w:style>
  <w:style w:type="numbering" w:customStyle="1" w:styleId="11113">
    <w:name w:val="リストなし1111"/>
    <w:next w:val="NoList"/>
    <w:uiPriority w:val="99"/>
    <w:semiHidden/>
    <w:unhideWhenUsed/>
    <w:rsid w:val="00E71A13"/>
  </w:style>
  <w:style w:type="numbering" w:customStyle="1" w:styleId="NoList131">
    <w:name w:val="No List131"/>
    <w:next w:val="NoList"/>
    <w:uiPriority w:val="99"/>
    <w:semiHidden/>
    <w:unhideWhenUsed/>
    <w:rsid w:val="00E71A13"/>
  </w:style>
  <w:style w:type="numbering" w:customStyle="1" w:styleId="NoList231">
    <w:name w:val="No List231"/>
    <w:next w:val="NoList"/>
    <w:uiPriority w:val="99"/>
    <w:semiHidden/>
    <w:unhideWhenUsed/>
    <w:rsid w:val="00E71A13"/>
  </w:style>
  <w:style w:type="numbering" w:customStyle="1" w:styleId="NoList331">
    <w:name w:val="No List331"/>
    <w:next w:val="NoList"/>
    <w:uiPriority w:val="99"/>
    <w:semiHidden/>
    <w:unhideWhenUsed/>
    <w:rsid w:val="00E71A13"/>
  </w:style>
  <w:style w:type="numbering" w:customStyle="1" w:styleId="NoList431">
    <w:name w:val="No List431"/>
    <w:next w:val="NoList"/>
    <w:uiPriority w:val="99"/>
    <w:semiHidden/>
    <w:unhideWhenUsed/>
    <w:rsid w:val="00E71A13"/>
  </w:style>
  <w:style w:type="numbering" w:customStyle="1" w:styleId="NoList521">
    <w:name w:val="No List521"/>
    <w:next w:val="NoList"/>
    <w:uiPriority w:val="99"/>
    <w:semiHidden/>
    <w:unhideWhenUsed/>
    <w:rsid w:val="00E71A13"/>
  </w:style>
  <w:style w:type="numbering" w:customStyle="1" w:styleId="NoList621">
    <w:name w:val="No List621"/>
    <w:next w:val="NoList"/>
    <w:uiPriority w:val="99"/>
    <w:semiHidden/>
    <w:unhideWhenUsed/>
    <w:rsid w:val="00E71A13"/>
  </w:style>
  <w:style w:type="numbering" w:customStyle="1" w:styleId="NoList721">
    <w:name w:val="No List721"/>
    <w:next w:val="NoList"/>
    <w:uiPriority w:val="99"/>
    <w:semiHidden/>
    <w:unhideWhenUsed/>
    <w:rsid w:val="00E71A13"/>
  </w:style>
  <w:style w:type="numbering" w:customStyle="1" w:styleId="NoList1121">
    <w:name w:val="No List1121"/>
    <w:next w:val="NoList"/>
    <w:uiPriority w:val="99"/>
    <w:semiHidden/>
    <w:unhideWhenUsed/>
    <w:rsid w:val="00E71A13"/>
  </w:style>
  <w:style w:type="numbering" w:customStyle="1" w:styleId="NoList2121">
    <w:name w:val="No List2121"/>
    <w:next w:val="NoList"/>
    <w:uiPriority w:val="99"/>
    <w:semiHidden/>
    <w:unhideWhenUsed/>
    <w:rsid w:val="00E71A13"/>
  </w:style>
  <w:style w:type="numbering" w:customStyle="1" w:styleId="NoList3121">
    <w:name w:val="No List3121"/>
    <w:next w:val="NoList"/>
    <w:uiPriority w:val="99"/>
    <w:semiHidden/>
    <w:unhideWhenUsed/>
    <w:rsid w:val="00E71A13"/>
  </w:style>
  <w:style w:type="numbering" w:customStyle="1" w:styleId="NoList4121">
    <w:name w:val="No List4121"/>
    <w:next w:val="NoList"/>
    <w:uiPriority w:val="99"/>
    <w:semiHidden/>
    <w:unhideWhenUsed/>
    <w:rsid w:val="00E71A13"/>
  </w:style>
  <w:style w:type="numbering" w:customStyle="1" w:styleId="NoList5111">
    <w:name w:val="No List5111"/>
    <w:next w:val="NoList"/>
    <w:uiPriority w:val="99"/>
    <w:semiHidden/>
    <w:unhideWhenUsed/>
    <w:rsid w:val="00E71A13"/>
  </w:style>
  <w:style w:type="numbering" w:customStyle="1" w:styleId="NoList6111">
    <w:name w:val="No List6111"/>
    <w:next w:val="NoList"/>
    <w:uiPriority w:val="99"/>
    <w:semiHidden/>
    <w:unhideWhenUsed/>
    <w:rsid w:val="00E71A13"/>
  </w:style>
  <w:style w:type="numbering" w:customStyle="1" w:styleId="NoList7111">
    <w:name w:val="No List7111"/>
    <w:next w:val="NoList"/>
    <w:uiPriority w:val="99"/>
    <w:semiHidden/>
    <w:unhideWhenUsed/>
    <w:rsid w:val="00E71A13"/>
  </w:style>
  <w:style w:type="numbering" w:customStyle="1" w:styleId="NoList8111">
    <w:name w:val="No List8111"/>
    <w:next w:val="NoList"/>
    <w:uiPriority w:val="99"/>
    <w:semiHidden/>
    <w:unhideWhenUsed/>
    <w:rsid w:val="00E71A13"/>
  </w:style>
  <w:style w:type="numbering" w:customStyle="1" w:styleId="NoList1221">
    <w:name w:val="No List1221"/>
    <w:next w:val="NoList"/>
    <w:uiPriority w:val="99"/>
    <w:semiHidden/>
    <w:rsid w:val="00E71A13"/>
  </w:style>
  <w:style w:type="numbering" w:customStyle="1" w:styleId="NoList11121">
    <w:name w:val="No List11121"/>
    <w:next w:val="NoList"/>
    <w:uiPriority w:val="99"/>
    <w:semiHidden/>
    <w:unhideWhenUsed/>
    <w:rsid w:val="00E71A13"/>
  </w:style>
  <w:style w:type="numbering" w:customStyle="1" w:styleId="11210">
    <w:name w:val="无列表1121"/>
    <w:next w:val="NoList"/>
    <w:semiHidden/>
    <w:rsid w:val="00E71A13"/>
  </w:style>
  <w:style w:type="numbering" w:customStyle="1" w:styleId="NoList2221">
    <w:name w:val="No List2221"/>
    <w:next w:val="NoList"/>
    <w:uiPriority w:val="99"/>
    <w:semiHidden/>
    <w:unhideWhenUsed/>
    <w:rsid w:val="00E71A13"/>
  </w:style>
  <w:style w:type="numbering" w:customStyle="1" w:styleId="NoList3221">
    <w:name w:val="No List3221"/>
    <w:next w:val="NoList"/>
    <w:uiPriority w:val="99"/>
    <w:semiHidden/>
    <w:unhideWhenUsed/>
    <w:rsid w:val="00E71A13"/>
  </w:style>
  <w:style w:type="numbering" w:customStyle="1" w:styleId="NoList4211">
    <w:name w:val="No List4211"/>
    <w:next w:val="NoList"/>
    <w:uiPriority w:val="99"/>
    <w:semiHidden/>
    <w:unhideWhenUsed/>
    <w:rsid w:val="00E71A13"/>
  </w:style>
  <w:style w:type="numbering" w:customStyle="1" w:styleId="NoList21111">
    <w:name w:val="No List21111"/>
    <w:next w:val="NoList"/>
    <w:uiPriority w:val="99"/>
    <w:semiHidden/>
    <w:unhideWhenUsed/>
    <w:rsid w:val="00E71A13"/>
  </w:style>
  <w:style w:type="numbering" w:customStyle="1" w:styleId="NoList31111">
    <w:name w:val="No List31111"/>
    <w:next w:val="NoList"/>
    <w:uiPriority w:val="99"/>
    <w:semiHidden/>
    <w:unhideWhenUsed/>
    <w:rsid w:val="00E71A13"/>
  </w:style>
  <w:style w:type="numbering" w:customStyle="1" w:styleId="NoList41111">
    <w:name w:val="No List41111"/>
    <w:next w:val="NoList"/>
    <w:uiPriority w:val="99"/>
    <w:semiHidden/>
    <w:unhideWhenUsed/>
    <w:rsid w:val="00E71A13"/>
  </w:style>
  <w:style w:type="numbering" w:customStyle="1" w:styleId="111110">
    <w:name w:val="无列表11111"/>
    <w:next w:val="NoList"/>
    <w:semiHidden/>
    <w:rsid w:val="00E71A13"/>
  </w:style>
  <w:style w:type="numbering" w:customStyle="1" w:styleId="NoList111111">
    <w:name w:val="No List111111"/>
    <w:next w:val="NoList"/>
    <w:uiPriority w:val="99"/>
    <w:semiHidden/>
    <w:unhideWhenUsed/>
    <w:rsid w:val="00E71A13"/>
  </w:style>
  <w:style w:type="numbering" w:customStyle="1" w:styleId="NoList12111">
    <w:name w:val="No List12111"/>
    <w:next w:val="NoList"/>
    <w:uiPriority w:val="99"/>
    <w:semiHidden/>
    <w:unhideWhenUsed/>
    <w:rsid w:val="00E71A13"/>
  </w:style>
  <w:style w:type="numbering" w:customStyle="1" w:styleId="NoList22111">
    <w:name w:val="No List22111"/>
    <w:next w:val="NoList"/>
    <w:uiPriority w:val="99"/>
    <w:semiHidden/>
    <w:unhideWhenUsed/>
    <w:rsid w:val="00E71A13"/>
  </w:style>
  <w:style w:type="numbering" w:customStyle="1" w:styleId="NoList32111">
    <w:name w:val="No List32111"/>
    <w:next w:val="NoList"/>
    <w:uiPriority w:val="99"/>
    <w:semiHidden/>
    <w:unhideWhenUsed/>
    <w:rsid w:val="00E71A13"/>
  </w:style>
  <w:style w:type="numbering" w:customStyle="1" w:styleId="NoList141">
    <w:name w:val="No List141"/>
    <w:next w:val="NoList"/>
    <w:uiPriority w:val="99"/>
    <w:semiHidden/>
    <w:unhideWhenUsed/>
    <w:rsid w:val="00E71A13"/>
  </w:style>
  <w:style w:type="numbering" w:customStyle="1" w:styleId="NoList151">
    <w:name w:val="No List151"/>
    <w:next w:val="NoList"/>
    <w:uiPriority w:val="99"/>
    <w:semiHidden/>
    <w:unhideWhenUsed/>
    <w:rsid w:val="00E71A13"/>
  </w:style>
  <w:style w:type="numbering" w:customStyle="1" w:styleId="NoList241">
    <w:name w:val="No List241"/>
    <w:next w:val="NoList"/>
    <w:uiPriority w:val="99"/>
    <w:semiHidden/>
    <w:unhideWhenUsed/>
    <w:rsid w:val="00E71A13"/>
  </w:style>
  <w:style w:type="numbering" w:customStyle="1" w:styleId="NoList341">
    <w:name w:val="No List341"/>
    <w:next w:val="NoList"/>
    <w:uiPriority w:val="99"/>
    <w:semiHidden/>
    <w:unhideWhenUsed/>
    <w:rsid w:val="00E71A13"/>
  </w:style>
  <w:style w:type="numbering" w:customStyle="1" w:styleId="NoList441">
    <w:name w:val="No List441"/>
    <w:next w:val="NoList"/>
    <w:uiPriority w:val="99"/>
    <w:semiHidden/>
    <w:unhideWhenUsed/>
    <w:rsid w:val="00E71A13"/>
  </w:style>
  <w:style w:type="numbering" w:customStyle="1" w:styleId="NoList531">
    <w:name w:val="No List531"/>
    <w:next w:val="NoList"/>
    <w:uiPriority w:val="99"/>
    <w:semiHidden/>
    <w:unhideWhenUsed/>
    <w:rsid w:val="00E71A13"/>
  </w:style>
  <w:style w:type="numbering" w:customStyle="1" w:styleId="NoList631">
    <w:name w:val="No List631"/>
    <w:next w:val="NoList"/>
    <w:uiPriority w:val="99"/>
    <w:semiHidden/>
    <w:unhideWhenUsed/>
    <w:rsid w:val="00E71A13"/>
  </w:style>
  <w:style w:type="numbering" w:customStyle="1" w:styleId="NoList731">
    <w:name w:val="No List731"/>
    <w:next w:val="NoList"/>
    <w:uiPriority w:val="99"/>
    <w:semiHidden/>
    <w:unhideWhenUsed/>
    <w:rsid w:val="00E71A13"/>
  </w:style>
  <w:style w:type="numbering" w:customStyle="1" w:styleId="NoList821">
    <w:name w:val="No List821"/>
    <w:next w:val="NoList"/>
    <w:uiPriority w:val="99"/>
    <w:semiHidden/>
    <w:unhideWhenUsed/>
    <w:rsid w:val="00E71A13"/>
  </w:style>
  <w:style w:type="numbering" w:customStyle="1" w:styleId="NoList921">
    <w:name w:val="No List921"/>
    <w:next w:val="NoList"/>
    <w:uiPriority w:val="99"/>
    <w:semiHidden/>
    <w:unhideWhenUsed/>
    <w:rsid w:val="00E71A13"/>
  </w:style>
  <w:style w:type="numbering" w:customStyle="1" w:styleId="NoList1131">
    <w:name w:val="No List1131"/>
    <w:next w:val="NoList"/>
    <w:uiPriority w:val="99"/>
    <w:semiHidden/>
    <w:unhideWhenUsed/>
    <w:rsid w:val="00E71A13"/>
  </w:style>
  <w:style w:type="numbering" w:customStyle="1" w:styleId="NoList2131">
    <w:name w:val="No List2131"/>
    <w:next w:val="NoList"/>
    <w:uiPriority w:val="99"/>
    <w:semiHidden/>
    <w:unhideWhenUsed/>
    <w:rsid w:val="00E71A13"/>
  </w:style>
  <w:style w:type="numbering" w:customStyle="1" w:styleId="NoList3131">
    <w:name w:val="No List3131"/>
    <w:next w:val="NoList"/>
    <w:uiPriority w:val="99"/>
    <w:semiHidden/>
    <w:unhideWhenUsed/>
    <w:rsid w:val="00E71A13"/>
  </w:style>
  <w:style w:type="numbering" w:customStyle="1" w:styleId="NoList4131">
    <w:name w:val="No List4131"/>
    <w:next w:val="NoList"/>
    <w:uiPriority w:val="99"/>
    <w:semiHidden/>
    <w:unhideWhenUsed/>
    <w:rsid w:val="00E71A13"/>
  </w:style>
  <w:style w:type="numbering" w:customStyle="1" w:styleId="NoList5121">
    <w:name w:val="No List5121"/>
    <w:next w:val="NoList"/>
    <w:uiPriority w:val="99"/>
    <w:semiHidden/>
    <w:unhideWhenUsed/>
    <w:rsid w:val="00E71A13"/>
  </w:style>
  <w:style w:type="numbering" w:customStyle="1" w:styleId="NoList6121">
    <w:name w:val="No List6121"/>
    <w:next w:val="NoList"/>
    <w:uiPriority w:val="99"/>
    <w:semiHidden/>
    <w:unhideWhenUsed/>
    <w:rsid w:val="00E71A13"/>
  </w:style>
  <w:style w:type="numbering" w:customStyle="1" w:styleId="NoList7121">
    <w:name w:val="No List7121"/>
    <w:next w:val="NoList"/>
    <w:uiPriority w:val="99"/>
    <w:semiHidden/>
    <w:unhideWhenUsed/>
    <w:rsid w:val="00E71A13"/>
  </w:style>
  <w:style w:type="numbering" w:customStyle="1" w:styleId="NoList8121">
    <w:name w:val="No List8121"/>
    <w:next w:val="NoList"/>
    <w:uiPriority w:val="99"/>
    <w:semiHidden/>
    <w:unhideWhenUsed/>
    <w:rsid w:val="00E71A13"/>
  </w:style>
  <w:style w:type="numbering" w:customStyle="1" w:styleId="NoList9111">
    <w:name w:val="No List9111"/>
    <w:next w:val="NoList"/>
    <w:uiPriority w:val="99"/>
    <w:semiHidden/>
    <w:unhideWhenUsed/>
    <w:rsid w:val="00E71A13"/>
  </w:style>
  <w:style w:type="numbering" w:customStyle="1" w:styleId="LFO1921">
    <w:name w:val="LFO1921"/>
    <w:basedOn w:val="NoList"/>
    <w:rsid w:val="00E71A13"/>
  </w:style>
  <w:style w:type="numbering" w:customStyle="1" w:styleId="NoList1011">
    <w:name w:val="No List1011"/>
    <w:next w:val="NoList"/>
    <w:uiPriority w:val="99"/>
    <w:semiHidden/>
    <w:unhideWhenUsed/>
    <w:rsid w:val="00E71A13"/>
  </w:style>
  <w:style w:type="numbering" w:customStyle="1" w:styleId="LFO19111">
    <w:name w:val="LFO19111"/>
    <w:basedOn w:val="NoList"/>
    <w:rsid w:val="00E71A13"/>
  </w:style>
  <w:style w:type="numbering" w:customStyle="1" w:styleId="NoList1231">
    <w:name w:val="No List1231"/>
    <w:next w:val="NoList"/>
    <w:uiPriority w:val="99"/>
    <w:semiHidden/>
    <w:rsid w:val="00E71A13"/>
  </w:style>
  <w:style w:type="numbering" w:customStyle="1" w:styleId="NoList11131">
    <w:name w:val="No List11131"/>
    <w:next w:val="NoList"/>
    <w:uiPriority w:val="99"/>
    <w:semiHidden/>
    <w:unhideWhenUsed/>
    <w:rsid w:val="00E71A13"/>
  </w:style>
  <w:style w:type="numbering" w:customStyle="1" w:styleId="1311">
    <w:name w:val="无列表131"/>
    <w:next w:val="NoList"/>
    <w:semiHidden/>
    <w:rsid w:val="00E71A13"/>
  </w:style>
  <w:style w:type="numbering" w:customStyle="1" w:styleId="1312">
    <w:name w:val="リストなし131"/>
    <w:next w:val="NoList"/>
    <w:uiPriority w:val="99"/>
    <w:semiHidden/>
    <w:unhideWhenUsed/>
    <w:rsid w:val="00E71A13"/>
  </w:style>
  <w:style w:type="numbering" w:customStyle="1" w:styleId="11310">
    <w:name w:val="无列表1131"/>
    <w:next w:val="NoList"/>
    <w:semiHidden/>
    <w:rsid w:val="00E71A13"/>
  </w:style>
  <w:style w:type="numbering" w:customStyle="1" w:styleId="11211">
    <w:name w:val="リストなし1121"/>
    <w:next w:val="NoList"/>
    <w:uiPriority w:val="99"/>
    <w:semiHidden/>
    <w:unhideWhenUsed/>
    <w:rsid w:val="00E71A13"/>
  </w:style>
  <w:style w:type="numbering" w:customStyle="1" w:styleId="NoList2231">
    <w:name w:val="No List2231"/>
    <w:next w:val="NoList"/>
    <w:uiPriority w:val="99"/>
    <w:semiHidden/>
    <w:unhideWhenUsed/>
    <w:rsid w:val="00E71A13"/>
  </w:style>
  <w:style w:type="numbering" w:customStyle="1" w:styleId="NoList3231">
    <w:name w:val="No List3231"/>
    <w:next w:val="NoList"/>
    <w:uiPriority w:val="99"/>
    <w:semiHidden/>
    <w:unhideWhenUsed/>
    <w:rsid w:val="00E71A13"/>
  </w:style>
  <w:style w:type="numbering" w:customStyle="1" w:styleId="NoList4221">
    <w:name w:val="No List4221"/>
    <w:next w:val="NoList"/>
    <w:uiPriority w:val="99"/>
    <w:semiHidden/>
    <w:unhideWhenUsed/>
    <w:rsid w:val="00E71A13"/>
  </w:style>
  <w:style w:type="numbering" w:customStyle="1" w:styleId="NoList21121">
    <w:name w:val="No List21121"/>
    <w:next w:val="NoList"/>
    <w:uiPriority w:val="99"/>
    <w:semiHidden/>
    <w:unhideWhenUsed/>
    <w:rsid w:val="00E71A13"/>
  </w:style>
  <w:style w:type="numbering" w:customStyle="1" w:styleId="NoList31121">
    <w:name w:val="No List31121"/>
    <w:next w:val="NoList"/>
    <w:uiPriority w:val="99"/>
    <w:semiHidden/>
    <w:unhideWhenUsed/>
    <w:rsid w:val="00E71A13"/>
  </w:style>
  <w:style w:type="numbering" w:customStyle="1" w:styleId="NoList41121">
    <w:name w:val="No List41121"/>
    <w:next w:val="NoList"/>
    <w:uiPriority w:val="99"/>
    <w:semiHidden/>
    <w:unhideWhenUsed/>
    <w:rsid w:val="00E71A13"/>
  </w:style>
  <w:style w:type="numbering" w:customStyle="1" w:styleId="11121">
    <w:name w:val="无列表11121"/>
    <w:next w:val="NoList"/>
    <w:semiHidden/>
    <w:rsid w:val="00E71A13"/>
  </w:style>
  <w:style w:type="numbering" w:customStyle="1" w:styleId="NoList111121">
    <w:name w:val="No List111121"/>
    <w:next w:val="NoList"/>
    <w:uiPriority w:val="99"/>
    <w:semiHidden/>
    <w:unhideWhenUsed/>
    <w:rsid w:val="00E71A13"/>
  </w:style>
  <w:style w:type="numbering" w:customStyle="1" w:styleId="NoList12121">
    <w:name w:val="No List12121"/>
    <w:next w:val="NoList"/>
    <w:uiPriority w:val="99"/>
    <w:semiHidden/>
    <w:unhideWhenUsed/>
    <w:rsid w:val="00E71A13"/>
  </w:style>
  <w:style w:type="numbering" w:customStyle="1" w:styleId="NoList22121">
    <w:name w:val="No List22121"/>
    <w:next w:val="NoList"/>
    <w:uiPriority w:val="99"/>
    <w:semiHidden/>
    <w:unhideWhenUsed/>
    <w:rsid w:val="00E71A13"/>
  </w:style>
  <w:style w:type="numbering" w:customStyle="1" w:styleId="NoList32121">
    <w:name w:val="No List32121"/>
    <w:next w:val="NoList"/>
    <w:uiPriority w:val="99"/>
    <w:semiHidden/>
    <w:unhideWhenUsed/>
    <w:rsid w:val="00E71A13"/>
  </w:style>
  <w:style w:type="numbering" w:customStyle="1" w:styleId="NoList161">
    <w:name w:val="No List161"/>
    <w:next w:val="NoList"/>
    <w:uiPriority w:val="99"/>
    <w:semiHidden/>
    <w:unhideWhenUsed/>
    <w:rsid w:val="00E71A13"/>
  </w:style>
  <w:style w:type="numbering" w:customStyle="1" w:styleId="NoList171">
    <w:name w:val="No List171"/>
    <w:next w:val="NoList"/>
    <w:uiPriority w:val="99"/>
    <w:semiHidden/>
    <w:unhideWhenUsed/>
    <w:rsid w:val="00E71A13"/>
  </w:style>
  <w:style w:type="numbering" w:customStyle="1" w:styleId="NoList251">
    <w:name w:val="No List251"/>
    <w:next w:val="NoList"/>
    <w:uiPriority w:val="99"/>
    <w:semiHidden/>
    <w:unhideWhenUsed/>
    <w:rsid w:val="00E71A13"/>
  </w:style>
  <w:style w:type="numbering" w:customStyle="1" w:styleId="NoList351">
    <w:name w:val="No List351"/>
    <w:next w:val="NoList"/>
    <w:uiPriority w:val="99"/>
    <w:semiHidden/>
    <w:unhideWhenUsed/>
    <w:rsid w:val="00E71A13"/>
  </w:style>
  <w:style w:type="numbering" w:customStyle="1" w:styleId="NoList451">
    <w:name w:val="No List451"/>
    <w:next w:val="NoList"/>
    <w:uiPriority w:val="99"/>
    <w:semiHidden/>
    <w:unhideWhenUsed/>
    <w:rsid w:val="00E71A13"/>
  </w:style>
  <w:style w:type="numbering" w:customStyle="1" w:styleId="NoList541">
    <w:name w:val="No List541"/>
    <w:next w:val="NoList"/>
    <w:uiPriority w:val="99"/>
    <w:semiHidden/>
    <w:unhideWhenUsed/>
    <w:rsid w:val="00E71A13"/>
  </w:style>
  <w:style w:type="numbering" w:customStyle="1" w:styleId="NoList641">
    <w:name w:val="No List641"/>
    <w:next w:val="NoList"/>
    <w:uiPriority w:val="99"/>
    <w:semiHidden/>
    <w:unhideWhenUsed/>
    <w:rsid w:val="00E71A13"/>
  </w:style>
  <w:style w:type="numbering" w:customStyle="1" w:styleId="NoList741">
    <w:name w:val="No List741"/>
    <w:next w:val="NoList"/>
    <w:uiPriority w:val="99"/>
    <w:semiHidden/>
    <w:unhideWhenUsed/>
    <w:rsid w:val="00E71A13"/>
  </w:style>
  <w:style w:type="numbering" w:customStyle="1" w:styleId="NoList831">
    <w:name w:val="No List831"/>
    <w:next w:val="NoList"/>
    <w:uiPriority w:val="99"/>
    <w:semiHidden/>
    <w:unhideWhenUsed/>
    <w:rsid w:val="00E71A13"/>
  </w:style>
  <w:style w:type="numbering" w:customStyle="1" w:styleId="NoList931">
    <w:name w:val="No List931"/>
    <w:next w:val="NoList"/>
    <w:uiPriority w:val="99"/>
    <w:semiHidden/>
    <w:unhideWhenUsed/>
    <w:rsid w:val="00E71A13"/>
  </w:style>
  <w:style w:type="numbering" w:customStyle="1" w:styleId="NoList1141">
    <w:name w:val="No List1141"/>
    <w:next w:val="NoList"/>
    <w:uiPriority w:val="99"/>
    <w:semiHidden/>
    <w:unhideWhenUsed/>
    <w:rsid w:val="00E71A13"/>
  </w:style>
  <w:style w:type="numbering" w:customStyle="1" w:styleId="NoList2141">
    <w:name w:val="No List2141"/>
    <w:next w:val="NoList"/>
    <w:uiPriority w:val="99"/>
    <w:semiHidden/>
    <w:unhideWhenUsed/>
    <w:rsid w:val="00E71A13"/>
  </w:style>
  <w:style w:type="numbering" w:customStyle="1" w:styleId="NoList3141">
    <w:name w:val="No List3141"/>
    <w:next w:val="NoList"/>
    <w:uiPriority w:val="99"/>
    <w:semiHidden/>
    <w:unhideWhenUsed/>
    <w:rsid w:val="00E71A13"/>
  </w:style>
  <w:style w:type="numbering" w:customStyle="1" w:styleId="NoList4141">
    <w:name w:val="No List4141"/>
    <w:next w:val="NoList"/>
    <w:uiPriority w:val="99"/>
    <w:semiHidden/>
    <w:unhideWhenUsed/>
    <w:rsid w:val="00E71A13"/>
  </w:style>
  <w:style w:type="numbering" w:customStyle="1" w:styleId="NoList5131">
    <w:name w:val="No List5131"/>
    <w:next w:val="NoList"/>
    <w:uiPriority w:val="99"/>
    <w:semiHidden/>
    <w:unhideWhenUsed/>
    <w:rsid w:val="00E71A13"/>
  </w:style>
  <w:style w:type="numbering" w:customStyle="1" w:styleId="NoList6131">
    <w:name w:val="No List6131"/>
    <w:next w:val="NoList"/>
    <w:uiPriority w:val="99"/>
    <w:semiHidden/>
    <w:unhideWhenUsed/>
    <w:rsid w:val="00E71A13"/>
  </w:style>
  <w:style w:type="numbering" w:customStyle="1" w:styleId="NoList7131">
    <w:name w:val="No List7131"/>
    <w:next w:val="NoList"/>
    <w:uiPriority w:val="99"/>
    <w:semiHidden/>
    <w:unhideWhenUsed/>
    <w:rsid w:val="00E71A13"/>
  </w:style>
  <w:style w:type="numbering" w:customStyle="1" w:styleId="NoList8131">
    <w:name w:val="No List8131"/>
    <w:next w:val="NoList"/>
    <w:uiPriority w:val="99"/>
    <w:semiHidden/>
    <w:unhideWhenUsed/>
    <w:rsid w:val="00E71A13"/>
  </w:style>
  <w:style w:type="numbering" w:customStyle="1" w:styleId="NoList9121">
    <w:name w:val="No List9121"/>
    <w:next w:val="NoList"/>
    <w:uiPriority w:val="99"/>
    <w:semiHidden/>
    <w:unhideWhenUsed/>
    <w:rsid w:val="00E71A13"/>
  </w:style>
  <w:style w:type="numbering" w:customStyle="1" w:styleId="LFO1931">
    <w:name w:val="LFO1931"/>
    <w:basedOn w:val="NoList"/>
    <w:rsid w:val="00E71A13"/>
  </w:style>
  <w:style w:type="numbering" w:customStyle="1" w:styleId="NoList1021">
    <w:name w:val="No List1021"/>
    <w:next w:val="NoList"/>
    <w:uiPriority w:val="99"/>
    <w:semiHidden/>
    <w:unhideWhenUsed/>
    <w:rsid w:val="00E71A13"/>
  </w:style>
  <w:style w:type="numbering" w:customStyle="1" w:styleId="LFO19121">
    <w:name w:val="LFO19121"/>
    <w:basedOn w:val="NoList"/>
    <w:rsid w:val="00E71A13"/>
  </w:style>
  <w:style w:type="numbering" w:customStyle="1" w:styleId="NoList1241">
    <w:name w:val="No List1241"/>
    <w:next w:val="NoList"/>
    <w:uiPriority w:val="99"/>
    <w:semiHidden/>
    <w:rsid w:val="00E71A13"/>
  </w:style>
  <w:style w:type="numbering" w:customStyle="1" w:styleId="NoList11141">
    <w:name w:val="No List11141"/>
    <w:next w:val="NoList"/>
    <w:uiPriority w:val="99"/>
    <w:semiHidden/>
    <w:unhideWhenUsed/>
    <w:rsid w:val="00E71A13"/>
  </w:style>
  <w:style w:type="numbering" w:customStyle="1" w:styleId="1410">
    <w:name w:val="无列表141"/>
    <w:next w:val="NoList"/>
    <w:semiHidden/>
    <w:rsid w:val="00E71A13"/>
  </w:style>
  <w:style w:type="numbering" w:customStyle="1" w:styleId="1411">
    <w:name w:val="リストなし141"/>
    <w:next w:val="NoList"/>
    <w:uiPriority w:val="99"/>
    <w:semiHidden/>
    <w:unhideWhenUsed/>
    <w:rsid w:val="00E71A13"/>
  </w:style>
  <w:style w:type="numbering" w:customStyle="1" w:styleId="11410">
    <w:name w:val="无列表1141"/>
    <w:next w:val="NoList"/>
    <w:semiHidden/>
    <w:rsid w:val="00E71A13"/>
  </w:style>
  <w:style w:type="numbering" w:customStyle="1" w:styleId="11311">
    <w:name w:val="リストなし1131"/>
    <w:next w:val="NoList"/>
    <w:uiPriority w:val="99"/>
    <w:semiHidden/>
    <w:unhideWhenUsed/>
    <w:rsid w:val="00E71A13"/>
  </w:style>
  <w:style w:type="numbering" w:customStyle="1" w:styleId="NoList2241">
    <w:name w:val="No List2241"/>
    <w:next w:val="NoList"/>
    <w:uiPriority w:val="99"/>
    <w:semiHidden/>
    <w:unhideWhenUsed/>
    <w:rsid w:val="00E71A13"/>
  </w:style>
  <w:style w:type="numbering" w:customStyle="1" w:styleId="NoList3241">
    <w:name w:val="No List3241"/>
    <w:next w:val="NoList"/>
    <w:uiPriority w:val="99"/>
    <w:semiHidden/>
    <w:unhideWhenUsed/>
    <w:rsid w:val="00E71A13"/>
  </w:style>
  <w:style w:type="numbering" w:customStyle="1" w:styleId="NoList4231">
    <w:name w:val="No List4231"/>
    <w:next w:val="NoList"/>
    <w:uiPriority w:val="99"/>
    <w:semiHidden/>
    <w:unhideWhenUsed/>
    <w:rsid w:val="00E71A13"/>
  </w:style>
  <w:style w:type="numbering" w:customStyle="1" w:styleId="NoList21131">
    <w:name w:val="No List21131"/>
    <w:next w:val="NoList"/>
    <w:uiPriority w:val="99"/>
    <w:semiHidden/>
    <w:unhideWhenUsed/>
    <w:rsid w:val="00E71A13"/>
  </w:style>
  <w:style w:type="numbering" w:customStyle="1" w:styleId="NoList31131">
    <w:name w:val="No List31131"/>
    <w:next w:val="NoList"/>
    <w:uiPriority w:val="99"/>
    <w:semiHidden/>
    <w:unhideWhenUsed/>
    <w:rsid w:val="00E71A13"/>
  </w:style>
  <w:style w:type="numbering" w:customStyle="1" w:styleId="NoList41131">
    <w:name w:val="No List41131"/>
    <w:next w:val="NoList"/>
    <w:uiPriority w:val="99"/>
    <w:semiHidden/>
    <w:unhideWhenUsed/>
    <w:rsid w:val="00E71A13"/>
  </w:style>
  <w:style w:type="numbering" w:customStyle="1" w:styleId="111310">
    <w:name w:val="无列表11131"/>
    <w:next w:val="NoList"/>
    <w:semiHidden/>
    <w:rsid w:val="00E71A13"/>
  </w:style>
  <w:style w:type="numbering" w:customStyle="1" w:styleId="NoList111131">
    <w:name w:val="No List111131"/>
    <w:next w:val="NoList"/>
    <w:uiPriority w:val="99"/>
    <w:semiHidden/>
    <w:unhideWhenUsed/>
    <w:rsid w:val="00E71A13"/>
  </w:style>
  <w:style w:type="numbering" w:customStyle="1" w:styleId="NoList12131">
    <w:name w:val="No List12131"/>
    <w:next w:val="NoList"/>
    <w:uiPriority w:val="99"/>
    <w:semiHidden/>
    <w:unhideWhenUsed/>
    <w:rsid w:val="00E71A13"/>
  </w:style>
  <w:style w:type="numbering" w:customStyle="1" w:styleId="NoList22131">
    <w:name w:val="No List22131"/>
    <w:next w:val="NoList"/>
    <w:uiPriority w:val="99"/>
    <w:semiHidden/>
    <w:unhideWhenUsed/>
    <w:rsid w:val="00E71A13"/>
  </w:style>
  <w:style w:type="numbering" w:customStyle="1" w:styleId="NoList32131">
    <w:name w:val="No List32131"/>
    <w:next w:val="NoList"/>
    <w:uiPriority w:val="99"/>
    <w:semiHidden/>
    <w:unhideWhenUsed/>
    <w:rsid w:val="00E71A13"/>
  </w:style>
  <w:style w:type="numbering" w:customStyle="1" w:styleId="3a">
    <w:name w:val="无列表3"/>
    <w:next w:val="NoList"/>
    <w:uiPriority w:val="99"/>
    <w:semiHidden/>
    <w:unhideWhenUsed/>
    <w:rsid w:val="00E71A13"/>
  </w:style>
  <w:style w:type="numbering" w:customStyle="1" w:styleId="NoList19">
    <w:name w:val="No List19"/>
    <w:next w:val="NoList"/>
    <w:uiPriority w:val="99"/>
    <w:semiHidden/>
    <w:rsid w:val="00E71A13"/>
  </w:style>
  <w:style w:type="numbering" w:customStyle="1" w:styleId="NoList211111">
    <w:name w:val="No List211111"/>
    <w:next w:val="NoList"/>
    <w:uiPriority w:val="99"/>
    <w:semiHidden/>
    <w:unhideWhenUsed/>
    <w:rsid w:val="00E71A13"/>
  </w:style>
  <w:style w:type="numbering" w:customStyle="1" w:styleId="NoList311111">
    <w:name w:val="No List311111"/>
    <w:next w:val="NoList"/>
    <w:uiPriority w:val="99"/>
    <w:semiHidden/>
    <w:unhideWhenUsed/>
    <w:rsid w:val="00E71A13"/>
  </w:style>
  <w:style w:type="numbering" w:customStyle="1" w:styleId="NoList411111">
    <w:name w:val="No List411111"/>
    <w:next w:val="NoList"/>
    <w:uiPriority w:val="99"/>
    <w:semiHidden/>
    <w:unhideWhenUsed/>
    <w:rsid w:val="00E71A13"/>
  </w:style>
  <w:style w:type="numbering" w:customStyle="1" w:styleId="111111">
    <w:name w:val="无列表111111"/>
    <w:next w:val="NoList"/>
    <w:semiHidden/>
    <w:rsid w:val="00E71A13"/>
  </w:style>
  <w:style w:type="numbering" w:customStyle="1" w:styleId="NoList1111111">
    <w:name w:val="No List1111111"/>
    <w:next w:val="NoList"/>
    <w:uiPriority w:val="99"/>
    <w:semiHidden/>
    <w:unhideWhenUsed/>
    <w:rsid w:val="00E71A13"/>
  </w:style>
  <w:style w:type="numbering" w:customStyle="1" w:styleId="NoList121111">
    <w:name w:val="No List121111"/>
    <w:next w:val="NoList"/>
    <w:uiPriority w:val="99"/>
    <w:semiHidden/>
    <w:unhideWhenUsed/>
    <w:rsid w:val="00E71A13"/>
  </w:style>
  <w:style w:type="numbering" w:customStyle="1" w:styleId="LFO191111">
    <w:name w:val="LFO191111"/>
    <w:basedOn w:val="NoList"/>
    <w:rsid w:val="00E71A13"/>
  </w:style>
  <w:style w:type="numbering" w:customStyle="1" w:styleId="1510">
    <w:name w:val="无列表151"/>
    <w:next w:val="NoList"/>
    <w:semiHidden/>
    <w:rsid w:val="00E71A13"/>
  </w:style>
  <w:style w:type="numbering" w:customStyle="1" w:styleId="1511">
    <w:name w:val="リストなし151"/>
    <w:next w:val="NoList"/>
    <w:uiPriority w:val="99"/>
    <w:semiHidden/>
    <w:unhideWhenUsed/>
    <w:rsid w:val="00E71A13"/>
  </w:style>
  <w:style w:type="numbering" w:customStyle="1" w:styleId="NoList181">
    <w:name w:val="No List181"/>
    <w:next w:val="NoList"/>
    <w:uiPriority w:val="99"/>
    <w:semiHidden/>
    <w:unhideWhenUsed/>
    <w:rsid w:val="00E71A13"/>
  </w:style>
  <w:style w:type="numbering" w:customStyle="1" w:styleId="1151">
    <w:name w:val="无列表1151"/>
    <w:next w:val="NoList"/>
    <w:semiHidden/>
    <w:rsid w:val="00E71A13"/>
  </w:style>
  <w:style w:type="numbering" w:customStyle="1" w:styleId="11411">
    <w:name w:val="リストなし1141"/>
    <w:next w:val="NoList"/>
    <w:uiPriority w:val="99"/>
    <w:semiHidden/>
    <w:unhideWhenUsed/>
    <w:rsid w:val="00E71A13"/>
  </w:style>
  <w:style w:type="numbering" w:customStyle="1" w:styleId="NoList261">
    <w:name w:val="No List261"/>
    <w:next w:val="NoList"/>
    <w:uiPriority w:val="99"/>
    <w:semiHidden/>
    <w:unhideWhenUsed/>
    <w:rsid w:val="00E71A13"/>
  </w:style>
  <w:style w:type="numbering" w:customStyle="1" w:styleId="NoList361">
    <w:name w:val="No List361"/>
    <w:next w:val="NoList"/>
    <w:uiPriority w:val="99"/>
    <w:semiHidden/>
    <w:unhideWhenUsed/>
    <w:rsid w:val="00E71A13"/>
  </w:style>
  <w:style w:type="numbering" w:customStyle="1" w:styleId="NoList1151">
    <w:name w:val="No List1151"/>
    <w:next w:val="NoList"/>
    <w:uiPriority w:val="99"/>
    <w:semiHidden/>
    <w:unhideWhenUsed/>
    <w:rsid w:val="00E71A13"/>
  </w:style>
  <w:style w:type="numbering" w:customStyle="1" w:styleId="NoList461">
    <w:name w:val="No List461"/>
    <w:next w:val="NoList"/>
    <w:uiPriority w:val="99"/>
    <w:semiHidden/>
    <w:unhideWhenUsed/>
    <w:rsid w:val="00E71A13"/>
  </w:style>
  <w:style w:type="numbering" w:customStyle="1" w:styleId="NoList551">
    <w:name w:val="No List551"/>
    <w:next w:val="NoList"/>
    <w:uiPriority w:val="99"/>
    <w:semiHidden/>
    <w:unhideWhenUsed/>
    <w:rsid w:val="00E71A13"/>
  </w:style>
  <w:style w:type="numbering" w:customStyle="1" w:styleId="NoList11151">
    <w:name w:val="No List11151"/>
    <w:next w:val="NoList"/>
    <w:uiPriority w:val="99"/>
    <w:semiHidden/>
    <w:unhideWhenUsed/>
    <w:rsid w:val="00E71A13"/>
  </w:style>
  <w:style w:type="numbering" w:customStyle="1" w:styleId="NoList2151">
    <w:name w:val="No List2151"/>
    <w:next w:val="NoList"/>
    <w:uiPriority w:val="99"/>
    <w:semiHidden/>
    <w:unhideWhenUsed/>
    <w:rsid w:val="00E71A13"/>
  </w:style>
  <w:style w:type="numbering" w:customStyle="1" w:styleId="NoList3151">
    <w:name w:val="No List3151"/>
    <w:next w:val="NoList"/>
    <w:uiPriority w:val="99"/>
    <w:semiHidden/>
    <w:unhideWhenUsed/>
    <w:rsid w:val="00E71A13"/>
  </w:style>
  <w:style w:type="numbering" w:customStyle="1" w:styleId="NoList4151">
    <w:name w:val="No List4151"/>
    <w:next w:val="NoList"/>
    <w:uiPriority w:val="99"/>
    <w:semiHidden/>
    <w:unhideWhenUsed/>
    <w:rsid w:val="00E71A13"/>
  </w:style>
  <w:style w:type="numbering" w:customStyle="1" w:styleId="NoList651">
    <w:name w:val="No List651"/>
    <w:next w:val="NoList"/>
    <w:uiPriority w:val="99"/>
    <w:semiHidden/>
    <w:unhideWhenUsed/>
    <w:rsid w:val="00E71A13"/>
  </w:style>
  <w:style w:type="numbering" w:customStyle="1" w:styleId="NoList751">
    <w:name w:val="No List751"/>
    <w:next w:val="NoList"/>
    <w:uiPriority w:val="99"/>
    <w:semiHidden/>
    <w:unhideWhenUsed/>
    <w:rsid w:val="00E71A13"/>
  </w:style>
  <w:style w:type="numbering" w:customStyle="1" w:styleId="NoList1251">
    <w:name w:val="No List1251"/>
    <w:next w:val="NoList"/>
    <w:uiPriority w:val="99"/>
    <w:semiHidden/>
    <w:unhideWhenUsed/>
    <w:rsid w:val="00E71A13"/>
  </w:style>
  <w:style w:type="numbering" w:customStyle="1" w:styleId="NoList2251">
    <w:name w:val="No List2251"/>
    <w:next w:val="NoList"/>
    <w:uiPriority w:val="99"/>
    <w:semiHidden/>
    <w:unhideWhenUsed/>
    <w:rsid w:val="00E71A13"/>
  </w:style>
  <w:style w:type="numbering" w:customStyle="1" w:styleId="NoList3251">
    <w:name w:val="No List3251"/>
    <w:next w:val="NoList"/>
    <w:uiPriority w:val="99"/>
    <w:semiHidden/>
    <w:unhideWhenUsed/>
    <w:rsid w:val="00E71A13"/>
  </w:style>
  <w:style w:type="numbering" w:customStyle="1" w:styleId="NoList4241">
    <w:name w:val="No List4241"/>
    <w:next w:val="NoList"/>
    <w:uiPriority w:val="99"/>
    <w:semiHidden/>
    <w:unhideWhenUsed/>
    <w:rsid w:val="00E71A13"/>
  </w:style>
  <w:style w:type="numbering" w:customStyle="1" w:styleId="NoList5141">
    <w:name w:val="No List5141"/>
    <w:next w:val="NoList"/>
    <w:uiPriority w:val="99"/>
    <w:semiHidden/>
    <w:unhideWhenUsed/>
    <w:rsid w:val="00E71A13"/>
  </w:style>
  <w:style w:type="numbering" w:customStyle="1" w:styleId="NoList21141">
    <w:name w:val="No List21141"/>
    <w:next w:val="NoList"/>
    <w:uiPriority w:val="99"/>
    <w:semiHidden/>
    <w:unhideWhenUsed/>
    <w:rsid w:val="00E71A13"/>
  </w:style>
  <w:style w:type="numbering" w:customStyle="1" w:styleId="NoList31141">
    <w:name w:val="No List31141"/>
    <w:next w:val="NoList"/>
    <w:uiPriority w:val="99"/>
    <w:semiHidden/>
    <w:unhideWhenUsed/>
    <w:rsid w:val="00E71A13"/>
  </w:style>
  <w:style w:type="numbering" w:customStyle="1" w:styleId="NoList41141">
    <w:name w:val="No List41141"/>
    <w:next w:val="NoList"/>
    <w:uiPriority w:val="99"/>
    <w:semiHidden/>
    <w:unhideWhenUsed/>
    <w:rsid w:val="00E71A13"/>
  </w:style>
  <w:style w:type="numbering" w:customStyle="1" w:styleId="NoList6141">
    <w:name w:val="No List6141"/>
    <w:next w:val="NoList"/>
    <w:uiPriority w:val="99"/>
    <w:semiHidden/>
    <w:unhideWhenUsed/>
    <w:rsid w:val="00E71A13"/>
  </w:style>
  <w:style w:type="numbering" w:customStyle="1" w:styleId="11141">
    <w:name w:val="无列表11141"/>
    <w:next w:val="NoList"/>
    <w:semiHidden/>
    <w:rsid w:val="00E71A13"/>
  </w:style>
  <w:style w:type="numbering" w:customStyle="1" w:styleId="NoList111141">
    <w:name w:val="No List111141"/>
    <w:next w:val="NoList"/>
    <w:uiPriority w:val="99"/>
    <w:semiHidden/>
    <w:unhideWhenUsed/>
    <w:rsid w:val="00E71A13"/>
  </w:style>
  <w:style w:type="numbering" w:customStyle="1" w:styleId="NoList7141">
    <w:name w:val="No List7141"/>
    <w:next w:val="NoList"/>
    <w:uiPriority w:val="99"/>
    <w:semiHidden/>
    <w:unhideWhenUsed/>
    <w:rsid w:val="00E71A13"/>
  </w:style>
  <w:style w:type="numbering" w:customStyle="1" w:styleId="NoList12141">
    <w:name w:val="No List12141"/>
    <w:next w:val="NoList"/>
    <w:uiPriority w:val="99"/>
    <w:semiHidden/>
    <w:unhideWhenUsed/>
    <w:rsid w:val="00E71A13"/>
  </w:style>
  <w:style w:type="numbering" w:customStyle="1" w:styleId="NoList22141">
    <w:name w:val="No List22141"/>
    <w:next w:val="NoList"/>
    <w:uiPriority w:val="99"/>
    <w:semiHidden/>
    <w:unhideWhenUsed/>
    <w:rsid w:val="00E71A13"/>
  </w:style>
  <w:style w:type="numbering" w:customStyle="1" w:styleId="NoList32141">
    <w:name w:val="No List32141"/>
    <w:next w:val="NoList"/>
    <w:uiPriority w:val="99"/>
    <w:semiHidden/>
    <w:unhideWhenUsed/>
    <w:rsid w:val="00E71A13"/>
  </w:style>
  <w:style w:type="numbering" w:customStyle="1" w:styleId="NoList841">
    <w:name w:val="No List841"/>
    <w:next w:val="NoList"/>
    <w:uiPriority w:val="99"/>
    <w:semiHidden/>
    <w:unhideWhenUsed/>
    <w:rsid w:val="00E71A13"/>
  </w:style>
  <w:style w:type="numbering" w:customStyle="1" w:styleId="NoList941">
    <w:name w:val="No List941"/>
    <w:next w:val="NoList"/>
    <w:uiPriority w:val="99"/>
    <w:semiHidden/>
    <w:unhideWhenUsed/>
    <w:rsid w:val="00E71A13"/>
  </w:style>
  <w:style w:type="numbering" w:customStyle="1" w:styleId="NoList8141">
    <w:name w:val="No List8141"/>
    <w:next w:val="NoList"/>
    <w:uiPriority w:val="99"/>
    <w:semiHidden/>
    <w:unhideWhenUsed/>
    <w:rsid w:val="00E71A13"/>
  </w:style>
  <w:style w:type="numbering" w:customStyle="1" w:styleId="NoList9131">
    <w:name w:val="No List9131"/>
    <w:next w:val="NoList"/>
    <w:uiPriority w:val="99"/>
    <w:semiHidden/>
    <w:unhideWhenUsed/>
    <w:rsid w:val="00E71A13"/>
  </w:style>
  <w:style w:type="numbering" w:customStyle="1" w:styleId="LFO1941">
    <w:name w:val="LFO1941"/>
    <w:basedOn w:val="NoList"/>
    <w:rsid w:val="00E71A13"/>
  </w:style>
  <w:style w:type="numbering" w:customStyle="1" w:styleId="NoList1031">
    <w:name w:val="No List1031"/>
    <w:next w:val="NoList"/>
    <w:uiPriority w:val="99"/>
    <w:semiHidden/>
    <w:unhideWhenUsed/>
    <w:rsid w:val="00E71A13"/>
  </w:style>
  <w:style w:type="numbering" w:customStyle="1" w:styleId="LFO19131">
    <w:name w:val="LFO19131"/>
    <w:basedOn w:val="NoList"/>
    <w:rsid w:val="00E71A13"/>
  </w:style>
  <w:style w:type="numbering" w:customStyle="1" w:styleId="12110">
    <w:name w:val="无列表1211"/>
    <w:next w:val="NoList"/>
    <w:semiHidden/>
    <w:rsid w:val="00E71A13"/>
  </w:style>
  <w:style w:type="numbering" w:customStyle="1" w:styleId="12111">
    <w:name w:val="リストなし1211"/>
    <w:next w:val="NoList"/>
    <w:uiPriority w:val="99"/>
    <w:semiHidden/>
    <w:unhideWhenUsed/>
    <w:rsid w:val="00E71A13"/>
  </w:style>
  <w:style w:type="numbering" w:customStyle="1" w:styleId="111112">
    <w:name w:val="リストなし11111"/>
    <w:next w:val="NoList"/>
    <w:uiPriority w:val="99"/>
    <w:semiHidden/>
    <w:unhideWhenUsed/>
    <w:rsid w:val="00E71A13"/>
  </w:style>
  <w:style w:type="numbering" w:customStyle="1" w:styleId="NoList1311">
    <w:name w:val="No List1311"/>
    <w:next w:val="NoList"/>
    <w:uiPriority w:val="99"/>
    <w:semiHidden/>
    <w:unhideWhenUsed/>
    <w:rsid w:val="00E71A13"/>
  </w:style>
  <w:style w:type="numbering" w:customStyle="1" w:styleId="NoList2311">
    <w:name w:val="No List2311"/>
    <w:next w:val="NoList"/>
    <w:uiPriority w:val="99"/>
    <w:semiHidden/>
    <w:unhideWhenUsed/>
    <w:rsid w:val="00E71A13"/>
  </w:style>
  <w:style w:type="numbering" w:customStyle="1" w:styleId="NoList3311">
    <w:name w:val="No List3311"/>
    <w:next w:val="NoList"/>
    <w:uiPriority w:val="99"/>
    <w:semiHidden/>
    <w:unhideWhenUsed/>
    <w:rsid w:val="00E71A13"/>
  </w:style>
  <w:style w:type="numbering" w:customStyle="1" w:styleId="NoList4311">
    <w:name w:val="No List4311"/>
    <w:next w:val="NoList"/>
    <w:uiPriority w:val="99"/>
    <w:semiHidden/>
    <w:unhideWhenUsed/>
    <w:rsid w:val="00E71A13"/>
  </w:style>
  <w:style w:type="numbering" w:customStyle="1" w:styleId="NoList5211">
    <w:name w:val="No List5211"/>
    <w:next w:val="NoList"/>
    <w:uiPriority w:val="99"/>
    <w:semiHidden/>
    <w:unhideWhenUsed/>
    <w:rsid w:val="00E71A13"/>
  </w:style>
  <w:style w:type="numbering" w:customStyle="1" w:styleId="NoList6211">
    <w:name w:val="No List6211"/>
    <w:next w:val="NoList"/>
    <w:uiPriority w:val="99"/>
    <w:semiHidden/>
    <w:unhideWhenUsed/>
    <w:rsid w:val="00E71A13"/>
  </w:style>
  <w:style w:type="numbering" w:customStyle="1" w:styleId="NoList7211">
    <w:name w:val="No List7211"/>
    <w:next w:val="NoList"/>
    <w:uiPriority w:val="99"/>
    <w:semiHidden/>
    <w:unhideWhenUsed/>
    <w:rsid w:val="00E71A13"/>
  </w:style>
  <w:style w:type="numbering" w:customStyle="1" w:styleId="NoList11211">
    <w:name w:val="No List11211"/>
    <w:next w:val="NoList"/>
    <w:uiPriority w:val="99"/>
    <w:semiHidden/>
    <w:unhideWhenUsed/>
    <w:rsid w:val="00E71A13"/>
  </w:style>
  <w:style w:type="numbering" w:customStyle="1" w:styleId="NoList21211">
    <w:name w:val="No List21211"/>
    <w:next w:val="NoList"/>
    <w:uiPriority w:val="99"/>
    <w:semiHidden/>
    <w:unhideWhenUsed/>
    <w:rsid w:val="00E71A13"/>
  </w:style>
  <w:style w:type="numbering" w:customStyle="1" w:styleId="NoList31211">
    <w:name w:val="No List31211"/>
    <w:next w:val="NoList"/>
    <w:uiPriority w:val="99"/>
    <w:semiHidden/>
    <w:unhideWhenUsed/>
    <w:rsid w:val="00E71A13"/>
  </w:style>
  <w:style w:type="numbering" w:customStyle="1" w:styleId="NoList41211">
    <w:name w:val="No List41211"/>
    <w:next w:val="NoList"/>
    <w:uiPriority w:val="99"/>
    <w:semiHidden/>
    <w:unhideWhenUsed/>
    <w:rsid w:val="00E71A13"/>
  </w:style>
  <w:style w:type="numbering" w:customStyle="1" w:styleId="NoList51111">
    <w:name w:val="No List51111"/>
    <w:next w:val="NoList"/>
    <w:uiPriority w:val="99"/>
    <w:semiHidden/>
    <w:unhideWhenUsed/>
    <w:rsid w:val="00E71A13"/>
  </w:style>
  <w:style w:type="numbering" w:customStyle="1" w:styleId="NoList61111">
    <w:name w:val="No List61111"/>
    <w:next w:val="NoList"/>
    <w:uiPriority w:val="99"/>
    <w:semiHidden/>
    <w:unhideWhenUsed/>
    <w:rsid w:val="00E71A13"/>
  </w:style>
  <w:style w:type="numbering" w:customStyle="1" w:styleId="NoList71111">
    <w:name w:val="No List71111"/>
    <w:next w:val="NoList"/>
    <w:uiPriority w:val="99"/>
    <w:semiHidden/>
    <w:unhideWhenUsed/>
    <w:rsid w:val="00E71A13"/>
  </w:style>
  <w:style w:type="numbering" w:customStyle="1" w:styleId="NoList81111">
    <w:name w:val="No List81111"/>
    <w:next w:val="NoList"/>
    <w:uiPriority w:val="99"/>
    <w:semiHidden/>
    <w:unhideWhenUsed/>
    <w:rsid w:val="00E71A13"/>
  </w:style>
  <w:style w:type="numbering" w:customStyle="1" w:styleId="NoList12211">
    <w:name w:val="No List12211"/>
    <w:next w:val="NoList"/>
    <w:uiPriority w:val="99"/>
    <w:semiHidden/>
    <w:rsid w:val="00E71A13"/>
  </w:style>
  <w:style w:type="numbering" w:customStyle="1" w:styleId="NoList111211">
    <w:name w:val="No List111211"/>
    <w:next w:val="NoList"/>
    <w:uiPriority w:val="99"/>
    <w:semiHidden/>
    <w:unhideWhenUsed/>
    <w:rsid w:val="00E71A13"/>
  </w:style>
  <w:style w:type="numbering" w:customStyle="1" w:styleId="112110">
    <w:name w:val="无列表11211"/>
    <w:next w:val="NoList"/>
    <w:semiHidden/>
    <w:rsid w:val="00E71A13"/>
  </w:style>
  <w:style w:type="numbering" w:customStyle="1" w:styleId="NoList22211">
    <w:name w:val="No List22211"/>
    <w:next w:val="NoList"/>
    <w:uiPriority w:val="99"/>
    <w:semiHidden/>
    <w:unhideWhenUsed/>
    <w:rsid w:val="00E71A13"/>
  </w:style>
  <w:style w:type="numbering" w:customStyle="1" w:styleId="NoList32211">
    <w:name w:val="No List32211"/>
    <w:next w:val="NoList"/>
    <w:uiPriority w:val="99"/>
    <w:semiHidden/>
    <w:unhideWhenUsed/>
    <w:rsid w:val="00E71A13"/>
  </w:style>
  <w:style w:type="numbering" w:customStyle="1" w:styleId="NoList42111">
    <w:name w:val="No List42111"/>
    <w:next w:val="NoList"/>
    <w:uiPriority w:val="99"/>
    <w:semiHidden/>
    <w:unhideWhenUsed/>
    <w:rsid w:val="00E71A13"/>
  </w:style>
  <w:style w:type="numbering" w:customStyle="1" w:styleId="NoList2111111">
    <w:name w:val="No List2111111"/>
    <w:next w:val="NoList"/>
    <w:uiPriority w:val="99"/>
    <w:semiHidden/>
    <w:unhideWhenUsed/>
    <w:rsid w:val="00E71A13"/>
  </w:style>
  <w:style w:type="numbering" w:customStyle="1" w:styleId="NoList3111111">
    <w:name w:val="No List3111111"/>
    <w:next w:val="NoList"/>
    <w:uiPriority w:val="99"/>
    <w:semiHidden/>
    <w:unhideWhenUsed/>
    <w:rsid w:val="00E71A13"/>
  </w:style>
  <w:style w:type="numbering" w:customStyle="1" w:styleId="NoList4111111">
    <w:name w:val="No List4111111"/>
    <w:next w:val="NoList"/>
    <w:uiPriority w:val="99"/>
    <w:semiHidden/>
    <w:unhideWhenUsed/>
    <w:rsid w:val="00E71A13"/>
  </w:style>
  <w:style w:type="numbering" w:customStyle="1" w:styleId="1111111">
    <w:name w:val="无列表1111111"/>
    <w:next w:val="NoList"/>
    <w:semiHidden/>
    <w:rsid w:val="00E71A13"/>
  </w:style>
  <w:style w:type="numbering" w:customStyle="1" w:styleId="NoList11111111">
    <w:name w:val="No List11111111"/>
    <w:next w:val="NoList"/>
    <w:uiPriority w:val="99"/>
    <w:semiHidden/>
    <w:unhideWhenUsed/>
    <w:rsid w:val="00E71A13"/>
  </w:style>
  <w:style w:type="numbering" w:customStyle="1" w:styleId="NoList1211111">
    <w:name w:val="No List1211111"/>
    <w:next w:val="NoList"/>
    <w:uiPriority w:val="99"/>
    <w:semiHidden/>
    <w:unhideWhenUsed/>
    <w:rsid w:val="00E71A13"/>
  </w:style>
  <w:style w:type="numbering" w:customStyle="1" w:styleId="NoList221111">
    <w:name w:val="No List221111"/>
    <w:next w:val="NoList"/>
    <w:uiPriority w:val="99"/>
    <w:semiHidden/>
    <w:unhideWhenUsed/>
    <w:rsid w:val="00E71A13"/>
  </w:style>
  <w:style w:type="numbering" w:customStyle="1" w:styleId="NoList321111">
    <w:name w:val="No List321111"/>
    <w:next w:val="NoList"/>
    <w:uiPriority w:val="99"/>
    <w:semiHidden/>
    <w:unhideWhenUsed/>
    <w:rsid w:val="00E71A13"/>
  </w:style>
  <w:style w:type="numbering" w:customStyle="1" w:styleId="NoList1411">
    <w:name w:val="No List1411"/>
    <w:next w:val="NoList"/>
    <w:uiPriority w:val="99"/>
    <w:semiHidden/>
    <w:unhideWhenUsed/>
    <w:rsid w:val="00E71A13"/>
  </w:style>
  <w:style w:type="numbering" w:customStyle="1" w:styleId="NoList1511">
    <w:name w:val="No List1511"/>
    <w:next w:val="NoList"/>
    <w:uiPriority w:val="99"/>
    <w:semiHidden/>
    <w:unhideWhenUsed/>
    <w:rsid w:val="00E71A13"/>
  </w:style>
  <w:style w:type="numbering" w:customStyle="1" w:styleId="NoList2411">
    <w:name w:val="No List2411"/>
    <w:next w:val="NoList"/>
    <w:uiPriority w:val="99"/>
    <w:semiHidden/>
    <w:unhideWhenUsed/>
    <w:rsid w:val="00E71A13"/>
  </w:style>
  <w:style w:type="numbering" w:customStyle="1" w:styleId="NoList3411">
    <w:name w:val="No List3411"/>
    <w:next w:val="NoList"/>
    <w:uiPriority w:val="99"/>
    <w:semiHidden/>
    <w:unhideWhenUsed/>
    <w:rsid w:val="00E71A13"/>
  </w:style>
  <w:style w:type="numbering" w:customStyle="1" w:styleId="NoList4411">
    <w:name w:val="No List4411"/>
    <w:next w:val="NoList"/>
    <w:uiPriority w:val="99"/>
    <w:semiHidden/>
    <w:unhideWhenUsed/>
    <w:rsid w:val="00E71A13"/>
  </w:style>
  <w:style w:type="numbering" w:customStyle="1" w:styleId="NoList5311">
    <w:name w:val="No List5311"/>
    <w:next w:val="NoList"/>
    <w:uiPriority w:val="99"/>
    <w:semiHidden/>
    <w:unhideWhenUsed/>
    <w:rsid w:val="00E71A13"/>
  </w:style>
  <w:style w:type="numbering" w:customStyle="1" w:styleId="NoList6311">
    <w:name w:val="No List6311"/>
    <w:next w:val="NoList"/>
    <w:uiPriority w:val="99"/>
    <w:semiHidden/>
    <w:unhideWhenUsed/>
    <w:rsid w:val="00E71A13"/>
  </w:style>
  <w:style w:type="numbering" w:customStyle="1" w:styleId="NoList7311">
    <w:name w:val="No List7311"/>
    <w:next w:val="NoList"/>
    <w:uiPriority w:val="99"/>
    <w:semiHidden/>
    <w:unhideWhenUsed/>
    <w:rsid w:val="00E71A13"/>
  </w:style>
  <w:style w:type="numbering" w:customStyle="1" w:styleId="NoList8211">
    <w:name w:val="No List8211"/>
    <w:next w:val="NoList"/>
    <w:uiPriority w:val="99"/>
    <w:semiHidden/>
    <w:unhideWhenUsed/>
    <w:rsid w:val="00E71A13"/>
  </w:style>
  <w:style w:type="numbering" w:customStyle="1" w:styleId="NoList9211">
    <w:name w:val="No List9211"/>
    <w:next w:val="NoList"/>
    <w:uiPriority w:val="99"/>
    <w:semiHidden/>
    <w:unhideWhenUsed/>
    <w:rsid w:val="00E71A13"/>
  </w:style>
  <w:style w:type="numbering" w:customStyle="1" w:styleId="NoList11311">
    <w:name w:val="No List11311"/>
    <w:next w:val="NoList"/>
    <w:uiPriority w:val="99"/>
    <w:semiHidden/>
    <w:unhideWhenUsed/>
    <w:rsid w:val="00E71A13"/>
  </w:style>
  <w:style w:type="numbering" w:customStyle="1" w:styleId="NoList21311">
    <w:name w:val="No List21311"/>
    <w:next w:val="NoList"/>
    <w:uiPriority w:val="99"/>
    <w:semiHidden/>
    <w:unhideWhenUsed/>
    <w:rsid w:val="00E71A13"/>
  </w:style>
  <w:style w:type="numbering" w:customStyle="1" w:styleId="NoList31311">
    <w:name w:val="No List31311"/>
    <w:next w:val="NoList"/>
    <w:uiPriority w:val="99"/>
    <w:semiHidden/>
    <w:unhideWhenUsed/>
    <w:rsid w:val="00E71A13"/>
  </w:style>
  <w:style w:type="numbering" w:customStyle="1" w:styleId="NoList41311">
    <w:name w:val="No List41311"/>
    <w:next w:val="NoList"/>
    <w:uiPriority w:val="99"/>
    <w:semiHidden/>
    <w:unhideWhenUsed/>
    <w:rsid w:val="00E71A13"/>
  </w:style>
  <w:style w:type="numbering" w:customStyle="1" w:styleId="NoList51211">
    <w:name w:val="No List51211"/>
    <w:next w:val="NoList"/>
    <w:uiPriority w:val="99"/>
    <w:semiHidden/>
    <w:unhideWhenUsed/>
    <w:rsid w:val="00E71A13"/>
  </w:style>
  <w:style w:type="numbering" w:customStyle="1" w:styleId="NoList61211">
    <w:name w:val="No List61211"/>
    <w:next w:val="NoList"/>
    <w:uiPriority w:val="99"/>
    <w:semiHidden/>
    <w:unhideWhenUsed/>
    <w:rsid w:val="00E71A13"/>
  </w:style>
  <w:style w:type="numbering" w:customStyle="1" w:styleId="NoList71211">
    <w:name w:val="No List71211"/>
    <w:next w:val="NoList"/>
    <w:uiPriority w:val="99"/>
    <w:semiHidden/>
    <w:unhideWhenUsed/>
    <w:rsid w:val="00E71A13"/>
  </w:style>
  <w:style w:type="numbering" w:customStyle="1" w:styleId="NoList81211">
    <w:name w:val="No List81211"/>
    <w:next w:val="NoList"/>
    <w:uiPriority w:val="99"/>
    <w:semiHidden/>
    <w:unhideWhenUsed/>
    <w:rsid w:val="00E71A13"/>
  </w:style>
  <w:style w:type="numbering" w:customStyle="1" w:styleId="NoList91111">
    <w:name w:val="No List91111"/>
    <w:next w:val="NoList"/>
    <w:uiPriority w:val="99"/>
    <w:semiHidden/>
    <w:unhideWhenUsed/>
    <w:rsid w:val="00E71A13"/>
  </w:style>
  <w:style w:type="numbering" w:customStyle="1" w:styleId="LFO19211">
    <w:name w:val="LFO19211"/>
    <w:basedOn w:val="NoList"/>
    <w:rsid w:val="00E71A13"/>
  </w:style>
  <w:style w:type="numbering" w:customStyle="1" w:styleId="NoList10111">
    <w:name w:val="No List10111"/>
    <w:next w:val="NoList"/>
    <w:uiPriority w:val="99"/>
    <w:semiHidden/>
    <w:unhideWhenUsed/>
    <w:rsid w:val="00E71A13"/>
  </w:style>
  <w:style w:type="numbering" w:customStyle="1" w:styleId="LFO1911111">
    <w:name w:val="LFO1911111"/>
    <w:basedOn w:val="NoList"/>
    <w:rsid w:val="00E71A13"/>
  </w:style>
  <w:style w:type="numbering" w:customStyle="1" w:styleId="NoList12311">
    <w:name w:val="No List12311"/>
    <w:next w:val="NoList"/>
    <w:uiPriority w:val="99"/>
    <w:semiHidden/>
    <w:rsid w:val="00E71A13"/>
  </w:style>
  <w:style w:type="numbering" w:customStyle="1" w:styleId="NoList111311">
    <w:name w:val="No List111311"/>
    <w:next w:val="NoList"/>
    <w:uiPriority w:val="99"/>
    <w:semiHidden/>
    <w:unhideWhenUsed/>
    <w:rsid w:val="00E71A13"/>
  </w:style>
  <w:style w:type="numbering" w:customStyle="1" w:styleId="13110">
    <w:name w:val="无列表1311"/>
    <w:next w:val="NoList"/>
    <w:semiHidden/>
    <w:rsid w:val="00E71A13"/>
  </w:style>
  <w:style w:type="numbering" w:customStyle="1" w:styleId="13111">
    <w:name w:val="リストなし1311"/>
    <w:next w:val="NoList"/>
    <w:uiPriority w:val="99"/>
    <w:semiHidden/>
    <w:unhideWhenUsed/>
    <w:rsid w:val="00E71A13"/>
  </w:style>
  <w:style w:type="numbering" w:customStyle="1" w:styleId="113110">
    <w:name w:val="无列表11311"/>
    <w:next w:val="NoList"/>
    <w:semiHidden/>
    <w:rsid w:val="00E71A13"/>
  </w:style>
  <w:style w:type="numbering" w:customStyle="1" w:styleId="112111">
    <w:name w:val="リストなし11211"/>
    <w:next w:val="NoList"/>
    <w:uiPriority w:val="99"/>
    <w:semiHidden/>
    <w:unhideWhenUsed/>
    <w:rsid w:val="00E71A13"/>
  </w:style>
  <w:style w:type="numbering" w:customStyle="1" w:styleId="NoList22311">
    <w:name w:val="No List22311"/>
    <w:next w:val="NoList"/>
    <w:uiPriority w:val="99"/>
    <w:semiHidden/>
    <w:unhideWhenUsed/>
    <w:rsid w:val="00E71A13"/>
  </w:style>
  <w:style w:type="numbering" w:customStyle="1" w:styleId="NoList32311">
    <w:name w:val="No List32311"/>
    <w:next w:val="NoList"/>
    <w:uiPriority w:val="99"/>
    <w:semiHidden/>
    <w:unhideWhenUsed/>
    <w:rsid w:val="00E71A13"/>
  </w:style>
  <w:style w:type="numbering" w:customStyle="1" w:styleId="NoList42211">
    <w:name w:val="No List42211"/>
    <w:next w:val="NoList"/>
    <w:uiPriority w:val="99"/>
    <w:semiHidden/>
    <w:unhideWhenUsed/>
    <w:rsid w:val="00E71A13"/>
  </w:style>
  <w:style w:type="numbering" w:customStyle="1" w:styleId="NoList211211">
    <w:name w:val="No List211211"/>
    <w:next w:val="NoList"/>
    <w:uiPriority w:val="99"/>
    <w:semiHidden/>
    <w:unhideWhenUsed/>
    <w:rsid w:val="00E71A13"/>
  </w:style>
  <w:style w:type="numbering" w:customStyle="1" w:styleId="NoList311211">
    <w:name w:val="No List311211"/>
    <w:next w:val="NoList"/>
    <w:uiPriority w:val="99"/>
    <w:semiHidden/>
    <w:unhideWhenUsed/>
    <w:rsid w:val="00E71A13"/>
  </w:style>
  <w:style w:type="numbering" w:customStyle="1" w:styleId="NoList411211">
    <w:name w:val="No List411211"/>
    <w:next w:val="NoList"/>
    <w:uiPriority w:val="99"/>
    <w:semiHidden/>
    <w:unhideWhenUsed/>
    <w:rsid w:val="00E71A13"/>
  </w:style>
  <w:style w:type="numbering" w:customStyle="1" w:styleId="111211">
    <w:name w:val="无列表111211"/>
    <w:next w:val="NoList"/>
    <w:semiHidden/>
    <w:rsid w:val="00E71A13"/>
  </w:style>
  <w:style w:type="numbering" w:customStyle="1" w:styleId="NoList1111211">
    <w:name w:val="No List1111211"/>
    <w:next w:val="NoList"/>
    <w:uiPriority w:val="99"/>
    <w:semiHidden/>
    <w:unhideWhenUsed/>
    <w:rsid w:val="00E71A13"/>
  </w:style>
  <w:style w:type="numbering" w:customStyle="1" w:styleId="NoList121211">
    <w:name w:val="No List121211"/>
    <w:next w:val="NoList"/>
    <w:uiPriority w:val="99"/>
    <w:semiHidden/>
    <w:unhideWhenUsed/>
    <w:rsid w:val="00E71A13"/>
  </w:style>
  <w:style w:type="numbering" w:customStyle="1" w:styleId="NoList221211">
    <w:name w:val="No List221211"/>
    <w:next w:val="NoList"/>
    <w:uiPriority w:val="99"/>
    <w:semiHidden/>
    <w:unhideWhenUsed/>
    <w:rsid w:val="00E71A13"/>
  </w:style>
  <w:style w:type="numbering" w:customStyle="1" w:styleId="NoList321211">
    <w:name w:val="No List321211"/>
    <w:next w:val="NoList"/>
    <w:uiPriority w:val="99"/>
    <w:semiHidden/>
    <w:unhideWhenUsed/>
    <w:rsid w:val="00E71A13"/>
  </w:style>
  <w:style w:type="numbering" w:customStyle="1" w:styleId="NoList1611">
    <w:name w:val="No List1611"/>
    <w:next w:val="NoList"/>
    <w:uiPriority w:val="99"/>
    <w:semiHidden/>
    <w:unhideWhenUsed/>
    <w:rsid w:val="00E71A13"/>
  </w:style>
  <w:style w:type="numbering" w:customStyle="1" w:styleId="NoList1711">
    <w:name w:val="No List1711"/>
    <w:next w:val="NoList"/>
    <w:uiPriority w:val="99"/>
    <w:semiHidden/>
    <w:unhideWhenUsed/>
    <w:rsid w:val="00E71A13"/>
  </w:style>
  <w:style w:type="numbering" w:customStyle="1" w:styleId="NoList2511">
    <w:name w:val="No List2511"/>
    <w:next w:val="NoList"/>
    <w:uiPriority w:val="99"/>
    <w:semiHidden/>
    <w:unhideWhenUsed/>
    <w:rsid w:val="00E71A13"/>
  </w:style>
  <w:style w:type="numbering" w:customStyle="1" w:styleId="NoList3511">
    <w:name w:val="No List3511"/>
    <w:next w:val="NoList"/>
    <w:uiPriority w:val="99"/>
    <w:semiHidden/>
    <w:unhideWhenUsed/>
    <w:rsid w:val="00E71A13"/>
  </w:style>
  <w:style w:type="numbering" w:customStyle="1" w:styleId="NoList4511">
    <w:name w:val="No List4511"/>
    <w:next w:val="NoList"/>
    <w:uiPriority w:val="99"/>
    <w:semiHidden/>
    <w:unhideWhenUsed/>
    <w:rsid w:val="00E71A13"/>
  </w:style>
  <w:style w:type="numbering" w:customStyle="1" w:styleId="NoList5411">
    <w:name w:val="No List5411"/>
    <w:next w:val="NoList"/>
    <w:uiPriority w:val="99"/>
    <w:semiHidden/>
    <w:unhideWhenUsed/>
    <w:rsid w:val="00E71A13"/>
  </w:style>
  <w:style w:type="numbering" w:customStyle="1" w:styleId="NoList6411">
    <w:name w:val="No List6411"/>
    <w:next w:val="NoList"/>
    <w:uiPriority w:val="99"/>
    <w:semiHidden/>
    <w:unhideWhenUsed/>
    <w:rsid w:val="00E71A13"/>
  </w:style>
  <w:style w:type="numbering" w:customStyle="1" w:styleId="NoList7411">
    <w:name w:val="No List7411"/>
    <w:next w:val="NoList"/>
    <w:uiPriority w:val="99"/>
    <w:semiHidden/>
    <w:unhideWhenUsed/>
    <w:rsid w:val="00E71A13"/>
  </w:style>
  <w:style w:type="numbering" w:customStyle="1" w:styleId="NoList8311">
    <w:name w:val="No List8311"/>
    <w:next w:val="NoList"/>
    <w:uiPriority w:val="99"/>
    <w:semiHidden/>
    <w:unhideWhenUsed/>
    <w:rsid w:val="00E71A13"/>
  </w:style>
  <w:style w:type="numbering" w:customStyle="1" w:styleId="NoList9311">
    <w:name w:val="No List9311"/>
    <w:next w:val="NoList"/>
    <w:uiPriority w:val="99"/>
    <w:semiHidden/>
    <w:unhideWhenUsed/>
    <w:rsid w:val="00E71A13"/>
  </w:style>
  <w:style w:type="numbering" w:customStyle="1" w:styleId="NoList11411">
    <w:name w:val="No List11411"/>
    <w:next w:val="NoList"/>
    <w:uiPriority w:val="99"/>
    <w:semiHidden/>
    <w:unhideWhenUsed/>
    <w:rsid w:val="00E71A13"/>
  </w:style>
  <w:style w:type="numbering" w:customStyle="1" w:styleId="NoList21411">
    <w:name w:val="No List21411"/>
    <w:next w:val="NoList"/>
    <w:uiPriority w:val="99"/>
    <w:semiHidden/>
    <w:unhideWhenUsed/>
    <w:rsid w:val="00E71A13"/>
  </w:style>
  <w:style w:type="numbering" w:customStyle="1" w:styleId="NoList31411">
    <w:name w:val="No List31411"/>
    <w:next w:val="NoList"/>
    <w:uiPriority w:val="99"/>
    <w:semiHidden/>
    <w:unhideWhenUsed/>
    <w:rsid w:val="00E71A13"/>
  </w:style>
  <w:style w:type="numbering" w:customStyle="1" w:styleId="NoList41411">
    <w:name w:val="No List41411"/>
    <w:next w:val="NoList"/>
    <w:uiPriority w:val="99"/>
    <w:semiHidden/>
    <w:unhideWhenUsed/>
    <w:rsid w:val="00E71A13"/>
  </w:style>
  <w:style w:type="numbering" w:customStyle="1" w:styleId="NoList51311">
    <w:name w:val="No List51311"/>
    <w:next w:val="NoList"/>
    <w:uiPriority w:val="99"/>
    <w:semiHidden/>
    <w:unhideWhenUsed/>
    <w:rsid w:val="00E71A13"/>
  </w:style>
  <w:style w:type="numbering" w:customStyle="1" w:styleId="NoList61311">
    <w:name w:val="No List61311"/>
    <w:next w:val="NoList"/>
    <w:uiPriority w:val="99"/>
    <w:semiHidden/>
    <w:unhideWhenUsed/>
    <w:rsid w:val="00E71A13"/>
  </w:style>
  <w:style w:type="numbering" w:customStyle="1" w:styleId="NoList71311">
    <w:name w:val="No List71311"/>
    <w:next w:val="NoList"/>
    <w:uiPriority w:val="99"/>
    <w:semiHidden/>
    <w:unhideWhenUsed/>
    <w:rsid w:val="00E71A13"/>
  </w:style>
  <w:style w:type="numbering" w:customStyle="1" w:styleId="NoList81311">
    <w:name w:val="No List81311"/>
    <w:next w:val="NoList"/>
    <w:uiPriority w:val="99"/>
    <w:semiHidden/>
    <w:unhideWhenUsed/>
    <w:rsid w:val="00E71A13"/>
  </w:style>
  <w:style w:type="numbering" w:customStyle="1" w:styleId="NoList91211">
    <w:name w:val="No List91211"/>
    <w:next w:val="NoList"/>
    <w:uiPriority w:val="99"/>
    <w:semiHidden/>
    <w:unhideWhenUsed/>
    <w:rsid w:val="00E71A13"/>
  </w:style>
  <w:style w:type="numbering" w:customStyle="1" w:styleId="LFO19311">
    <w:name w:val="LFO19311"/>
    <w:basedOn w:val="NoList"/>
    <w:rsid w:val="00E71A13"/>
  </w:style>
  <w:style w:type="numbering" w:customStyle="1" w:styleId="NoList10211">
    <w:name w:val="No List10211"/>
    <w:next w:val="NoList"/>
    <w:uiPriority w:val="99"/>
    <w:semiHidden/>
    <w:unhideWhenUsed/>
    <w:rsid w:val="00E71A13"/>
  </w:style>
  <w:style w:type="numbering" w:customStyle="1" w:styleId="LFO191211">
    <w:name w:val="LFO191211"/>
    <w:basedOn w:val="NoList"/>
    <w:rsid w:val="00E71A13"/>
  </w:style>
  <w:style w:type="numbering" w:customStyle="1" w:styleId="NoList12411">
    <w:name w:val="No List12411"/>
    <w:next w:val="NoList"/>
    <w:uiPriority w:val="99"/>
    <w:semiHidden/>
    <w:rsid w:val="00E71A13"/>
  </w:style>
  <w:style w:type="numbering" w:customStyle="1" w:styleId="NoList111411">
    <w:name w:val="No List111411"/>
    <w:next w:val="NoList"/>
    <w:uiPriority w:val="99"/>
    <w:semiHidden/>
    <w:unhideWhenUsed/>
    <w:rsid w:val="00E71A13"/>
  </w:style>
  <w:style w:type="numbering" w:customStyle="1" w:styleId="14110">
    <w:name w:val="无列表1411"/>
    <w:next w:val="NoList"/>
    <w:semiHidden/>
    <w:rsid w:val="00E71A13"/>
  </w:style>
  <w:style w:type="numbering" w:customStyle="1" w:styleId="14111">
    <w:name w:val="リストなし1411"/>
    <w:next w:val="NoList"/>
    <w:uiPriority w:val="99"/>
    <w:semiHidden/>
    <w:unhideWhenUsed/>
    <w:rsid w:val="00E71A13"/>
  </w:style>
  <w:style w:type="numbering" w:customStyle="1" w:styleId="114110">
    <w:name w:val="无列表11411"/>
    <w:next w:val="NoList"/>
    <w:semiHidden/>
    <w:rsid w:val="00E71A13"/>
  </w:style>
  <w:style w:type="numbering" w:customStyle="1" w:styleId="113111">
    <w:name w:val="リストなし11311"/>
    <w:next w:val="NoList"/>
    <w:uiPriority w:val="99"/>
    <w:semiHidden/>
    <w:unhideWhenUsed/>
    <w:rsid w:val="00E71A13"/>
  </w:style>
  <w:style w:type="numbering" w:customStyle="1" w:styleId="NoList22411">
    <w:name w:val="No List22411"/>
    <w:next w:val="NoList"/>
    <w:uiPriority w:val="99"/>
    <w:semiHidden/>
    <w:unhideWhenUsed/>
    <w:rsid w:val="00E71A13"/>
  </w:style>
  <w:style w:type="numbering" w:customStyle="1" w:styleId="NoList32411">
    <w:name w:val="No List32411"/>
    <w:next w:val="NoList"/>
    <w:uiPriority w:val="99"/>
    <w:semiHidden/>
    <w:unhideWhenUsed/>
    <w:rsid w:val="00E71A13"/>
  </w:style>
  <w:style w:type="numbering" w:customStyle="1" w:styleId="NoList42311">
    <w:name w:val="No List42311"/>
    <w:next w:val="NoList"/>
    <w:uiPriority w:val="99"/>
    <w:semiHidden/>
    <w:unhideWhenUsed/>
    <w:rsid w:val="00E71A13"/>
  </w:style>
  <w:style w:type="numbering" w:customStyle="1" w:styleId="NoList211311">
    <w:name w:val="No List211311"/>
    <w:next w:val="NoList"/>
    <w:uiPriority w:val="99"/>
    <w:semiHidden/>
    <w:unhideWhenUsed/>
    <w:rsid w:val="00E71A13"/>
  </w:style>
  <w:style w:type="numbering" w:customStyle="1" w:styleId="NoList311311">
    <w:name w:val="No List311311"/>
    <w:next w:val="NoList"/>
    <w:uiPriority w:val="99"/>
    <w:semiHidden/>
    <w:unhideWhenUsed/>
    <w:rsid w:val="00E71A13"/>
  </w:style>
  <w:style w:type="numbering" w:customStyle="1" w:styleId="NoList411311">
    <w:name w:val="No List411311"/>
    <w:next w:val="NoList"/>
    <w:uiPriority w:val="99"/>
    <w:semiHidden/>
    <w:unhideWhenUsed/>
    <w:rsid w:val="00E71A13"/>
  </w:style>
  <w:style w:type="numbering" w:customStyle="1" w:styleId="111311">
    <w:name w:val="无列表111311"/>
    <w:next w:val="NoList"/>
    <w:semiHidden/>
    <w:rsid w:val="00E71A13"/>
  </w:style>
  <w:style w:type="numbering" w:customStyle="1" w:styleId="NoList1111311">
    <w:name w:val="No List1111311"/>
    <w:next w:val="NoList"/>
    <w:uiPriority w:val="99"/>
    <w:semiHidden/>
    <w:unhideWhenUsed/>
    <w:rsid w:val="00E71A13"/>
  </w:style>
  <w:style w:type="numbering" w:customStyle="1" w:styleId="NoList121311">
    <w:name w:val="No List121311"/>
    <w:next w:val="NoList"/>
    <w:uiPriority w:val="99"/>
    <w:semiHidden/>
    <w:unhideWhenUsed/>
    <w:rsid w:val="00E71A13"/>
  </w:style>
  <w:style w:type="numbering" w:customStyle="1" w:styleId="NoList221311">
    <w:name w:val="No List221311"/>
    <w:next w:val="NoList"/>
    <w:uiPriority w:val="99"/>
    <w:semiHidden/>
    <w:unhideWhenUsed/>
    <w:rsid w:val="00E71A13"/>
  </w:style>
  <w:style w:type="numbering" w:customStyle="1" w:styleId="NoList321311">
    <w:name w:val="No List321311"/>
    <w:next w:val="NoList"/>
    <w:uiPriority w:val="99"/>
    <w:semiHidden/>
    <w:unhideWhenUsed/>
    <w:rsid w:val="00E71A13"/>
  </w:style>
  <w:style w:type="numbering" w:customStyle="1" w:styleId="LFO195">
    <w:name w:val="LFO195"/>
    <w:basedOn w:val="NoList"/>
    <w:rsid w:val="00E71A13"/>
  </w:style>
  <w:style w:type="numbering" w:customStyle="1" w:styleId="218">
    <w:name w:val="无列表21"/>
    <w:next w:val="NoList"/>
    <w:uiPriority w:val="99"/>
    <w:semiHidden/>
    <w:unhideWhenUsed/>
    <w:rsid w:val="00E71A13"/>
  </w:style>
  <w:style w:type="numbering" w:customStyle="1" w:styleId="162">
    <w:name w:val="无列表16"/>
    <w:next w:val="NoList"/>
    <w:semiHidden/>
    <w:rsid w:val="00E71A13"/>
  </w:style>
  <w:style w:type="numbering" w:customStyle="1" w:styleId="163">
    <w:name w:val="リストなし16"/>
    <w:next w:val="NoList"/>
    <w:uiPriority w:val="99"/>
    <w:semiHidden/>
    <w:unhideWhenUsed/>
    <w:rsid w:val="00E71A13"/>
  </w:style>
  <w:style w:type="numbering" w:customStyle="1" w:styleId="1160">
    <w:name w:val="无列表116"/>
    <w:next w:val="NoList"/>
    <w:semiHidden/>
    <w:rsid w:val="00E71A13"/>
  </w:style>
  <w:style w:type="numbering" w:customStyle="1" w:styleId="1152">
    <w:name w:val="リストなし115"/>
    <w:next w:val="NoList"/>
    <w:uiPriority w:val="99"/>
    <w:semiHidden/>
    <w:unhideWhenUsed/>
    <w:rsid w:val="00E71A13"/>
  </w:style>
  <w:style w:type="numbering" w:customStyle="1" w:styleId="NoList27">
    <w:name w:val="No List27"/>
    <w:next w:val="NoList"/>
    <w:uiPriority w:val="99"/>
    <w:semiHidden/>
    <w:unhideWhenUsed/>
    <w:rsid w:val="00E71A13"/>
  </w:style>
  <w:style w:type="numbering" w:customStyle="1" w:styleId="NoList37">
    <w:name w:val="No List37"/>
    <w:next w:val="NoList"/>
    <w:uiPriority w:val="99"/>
    <w:semiHidden/>
    <w:unhideWhenUsed/>
    <w:rsid w:val="00E71A13"/>
  </w:style>
  <w:style w:type="numbering" w:customStyle="1" w:styleId="NoList116">
    <w:name w:val="No List116"/>
    <w:next w:val="NoList"/>
    <w:uiPriority w:val="99"/>
    <w:semiHidden/>
    <w:unhideWhenUsed/>
    <w:rsid w:val="00E71A13"/>
  </w:style>
  <w:style w:type="numbering" w:customStyle="1" w:styleId="NoList47">
    <w:name w:val="No List47"/>
    <w:next w:val="NoList"/>
    <w:uiPriority w:val="99"/>
    <w:semiHidden/>
    <w:unhideWhenUsed/>
    <w:rsid w:val="00E71A13"/>
  </w:style>
  <w:style w:type="numbering" w:customStyle="1" w:styleId="NoList56">
    <w:name w:val="No List56"/>
    <w:next w:val="NoList"/>
    <w:uiPriority w:val="99"/>
    <w:semiHidden/>
    <w:unhideWhenUsed/>
    <w:rsid w:val="00E71A13"/>
  </w:style>
  <w:style w:type="numbering" w:customStyle="1" w:styleId="NoList1116">
    <w:name w:val="No List1116"/>
    <w:next w:val="NoList"/>
    <w:uiPriority w:val="99"/>
    <w:semiHidden/>
    <w:unhideWhenUsed/>
    <w:rsid w:val="00E71A13"/>
  </w:style>
  <w:style w:type="numbering" w:customStyle="1" w:styleId="NoList216">
    <w:name w:val="No List216"/>
    <w:next w:val="NoList"/>
    <w:uiPriority w:val="99"/>
    <w:semiHidden/>
    <w:unhideWhenUsed/>
    <w:rsid w:val="00E71A13"/>
  </w:style>
  <w:style w:type="numbering" w:customStyle="1" w:styleId="NoList316">
    <w:name w:val="No List316"/>
    <w:next w:val="NoList"/>
    <w:uiPriority w:val="99"/>
    <w:semiHidden/>
    <w:unhideWhenUsed/>
    <w:rsid w:val="00E71A13"/>
  </w:style>
  <w:style w:type="numbering" w:customStyle="1" w:styleId="NoList416">
    <w:name w:val="No List416"/>
    <w:next w:val="NoList"/>
    <w:uiPriority w:val="99"/>
    <w:semiHidden/>
    <w:unhideWhenUsed/>
    <w:rsid w:val="00E71A13"/>
  </w:style>
  <w:style w:type="numbering" w:customStyle="1" w:styleId="NoList66">
    <w:name w:val="No List66"/>
    <w:next w:val="NoList"/>
    <w:uiPriority w:val="99"/>
    <w:semiHidden/>
    <w:unhideWhenUsed/>
    <w:rsid w:val="00E71A13"/>
  </w:style>
  <w:style w:type="numbering" w:customStyle="1" w:styleId="NoList76">
    <w:name w:val="No List76"/>
    <w:next w:val="NoList"/>
    <w:uiPriority w:val="99"/>
    <w:semiHidden/>
    <w:unhideWhenUsed/>
    <w:rsid w:val="00E71A13"/>
  </w:style>
  <w:style w:type="numbering" w:customStyle="1" w:styleId="NoList126">
    <w:name w:val="No List126"/>
    <w:next w:val="NoList"/>
    <w:uiPriority w:val="99"/>
    <w:semiHidden/>
    <w:unhideWhenUsed/>
    <w:rsid w:val="00E71A13"/>
  </w:style>
  <w:style w:type="numbering" w:customStyle="1" w:styleId="NoList226">
    <w:name w:val="No List226"/>
    <w:next w:val="NoList"/>
    <w:uiPriority w:val="99"/>
    <w:semiHidden/>
    <w:unhideWhenUsed/>
    <w:rsid w:val="00E71A13"/>
  </w:style>
  <w:style w:type="numbering" w:customStyle="1" w:styleId="NoList326">
    <w:name w:val="No List326"/>
    <w:next w:val="NoList"/>
    <w:uiPriority w:val="99"/>
    <w:semiHidden/>
    <w:unhideWhenUsed/>
    <w:rsid w:val="00E71A13"/>
  </w:style>
  <w:style w:type="numbering" w:customStyle="1" w:styleId="NoList425">
    <w:name w:val="No List425"/>
    <w:next w:val="NoList"/>
    <w:uiPriority w:val="99"/>
    <w:semiHidden/>
    <w:unhideWhenUsed/>
    <w:rsid w:val="00E71A13"/>
  </w:style>
  <w:style w:type="numbering" w:customStyle="1" w:styleId="NoList515">
    <w:name w:val="No List515"/>
    <w:next w:val="NoList"/>
    <w:uiPriority w:val="99"/>
    <w:semiHidden/>
    <w:unhideWhenUsed/>
    <w:rsid w:val="00E71A13"/>
  </w:style>
  <w:style w:type="numbering" w:customStyle="1" w:styleId="NoList2115">
    <w:name w:val="No List2115"/>
    <w:next w:val="NoList"/>
    <w:uiPriority w:val="99"/>
    <w:semiHidden/>
    <w:unhideWhenUsed/>
    <w:rsid w:val="00E71A13"/>
  </w:style>
  <w:style w:type="numbering" w:customStyle="1" w:styleId="NoList3115">
    <w:name w:val="No List3115"/>
    <w:next w:val="NoList"/>
    <w:uiPriority w:val="99"/>
    <w:semiHidden/>
    <w:unhideWhenUsed/>
    <w:rsid w:val="00E71A13"/>
  </w:style>
  <w:style w:type="numbering" w:customStyle="1" w:styleId="NoList4115">
    <w:name w:val="No List4115"/>
    <w:next w:val="NoList"/>
    <w:uiPriority w:val="99"/>
    <w:semiHidden/>
    <w:unhideWhenUsed/>
    <w:rsid w:val="00E71A13"/>
  </w:style>
  <w:style w:type="numbering" w:customStyle="1" w:styleId="NoList615">
    <w:name w:val="No List615"/>
    <w:next w:val="NoList"/>
    <w:uiPriority w:val="99"/>
    <w:semiHidden/>
    <w:unhideWhenUsed/>
    <w:rsid w:val="00E71A13"/>
  </w:style>
  <w:style w:type="numbering" w:customStyle="1" w:styleId="11150">
    <w:name w:val="无列表1115"/>
    <w:next w:val="NoList"/>
    <w:semiHidden/>
    <w:rsid w:val="00E71A13"/>
  </w:style>
  <w:style w:type="numbering" w:customStyle="1" w:styleId="NoList11115">
    <w:name w:val="No List11115"/>
    <w:next w:val="NoList"/>
    <w:uiPriority w:val="99"/>
    <w:semiHidden/>
    <w:unhideWhenUsed/>
    <w:rsid w:val="00E71A13"/>
  </w:style>
  <w:style w:type="numbering" w:customStyle="1" w:styleId="NoList715">
    <w:name w:val="No List715"/>
    <w:next w:val="NoList"/>
    <w:uiPriority w:val="99"/>
    <w:semiHidden/>
    <w:unhideWhenUsed/>
    <w:rsid w:val="00E71A13"/>
  </w:style>
  <w:style w:type="numbering" w:customStyle="1" w:styleId="NoList1215">
    <w:name w:val="No List1215"/>
    <w:next w:val="NoList"/>
    <w:uiPriority w:val="99"/>
    <w:semiHidden/>
    <w:unhideWhenUsed/>
    <w:rsid w:val="00E71A13"/>
  </w:style>
  <w:style w:type="numbering" w:customStyle="1" w:styleId="NoList2215">
    <w:name w:val="No List2215"/>
    <w:next w:val="NoList"/>
    <w:uiPriority w:val="99"/>
    <w:semiHidden/>
    <w:unhideWhenUsed/>
    <w:rsid w:val="00E71A13"/>
  </w:style>
  <w:style w:type="numbering" w:customStyle="1" w:styleId="NoList3215">
    <w:name w:val="No List3215"/>
    <w:next w:val="NoList"/>
    <w:uiPriority w:val="99"/>
    <w:semiHidden/>
    <w:unhideWhenUsed/>
    <w:rsid w:val="00E71A13"/>
  </w:style>
  <w:style w:type="numbering" w:customStyle="1" w:styleId="NoList85">
    <w:name w:val="No List85"/>
    <w:next w:val="NoList"/>
    <w:uiPriority w:val="99"/>
    <w:semiHidden/>
    <w:unhideWhenUsed/>
    <w:rsid w:val="00E71A13"/>
  </w:style>
  <w:style w:type="numbering" w:customStyle="1" w:styleId="NoList95">
    <w:name w:val="No List95"/>
    <w:next w:val="NoList"/>
    <w:uiPriority w:val="99"/>
    <w:semiHidden/>
    <w:unhideWhenUsed/>
    <w:rsid w:val="00E71A13"/>
  </w:style>
  <w:style w:type="numbering" w:customStyle="1" w:styleId="NoList815">
    <w:name w:val="No List815"/>
    <w:next w:val="NoList"/>
    <w:uiPriority w:val="99"/>
    <w:semiHidden/>
    <w:unhideWhenUsed/>
    <w:rsid w:val="00E71A13"/>
  </w:style>
  <w:style w:type="numbering" w:customStyle="1" w:styleId="NoList914">
    <w:name w:val="No List914"/>
    <w:next w:val="NoList"/>
    <w:uiPriority w:val="99"/>
    <w:semiHidden/>
    <w:unhideWhenUsed/>
    <w:rsid w:val="00E71A13"/>
  </w:style>
  <w:style w:type="numbering" w:customStyle="1" w:styleId="NoList104">
    <w:name w:val="No List104"/>
    <w:next w:val="NoList"/>
    <w:uiPriority w:val="99"/>
    <w:semiHidden/>
    <w:unhideWhenUsed/>
    <w:rsid w:val="00E71A13"/>
  </w:style>
  <w:style w:type="numbering" w:customStyle="1" w:styleId="LFO1914">
    <w:name w:val="LFO1914"/>
    <w:basedOn w:val="NoList"/>
    <w:rsid w:val="00E71A13"/>
  </w:style>
  <w:style w:type="numbering" w:customStyle="1" w:styleId="1220">
    <w:name w:val="无列表122"/>
    <w:next w:val="NoList"/>
    <w:semiHidden/>
    <w:rsid w:val="00E71A13"/>
  </w:style>
  <w:style w:type="numbering" w:customStyle="1" w:styleId="1221">
    <w:name w:val="リストなし122"/>
    <w:next w:val="NoList"/>
    <w:uiPriority w:val="99"/>
    <w:semiHidden/>
    <w:unhideWhenUsed/>
    <w:rsid w:val="00E71A13"/>
  </w:style>
  <w:style w:type="numbering" w:customStyle="1" w:styleId="11122">
    <w:name w:val="リストなし1112"/>
    <w:next w:val="NoList"/>
    <w:uiPriority w:val="99"/>
    <w:semiHidden/>
    <w:unhideWhenUsed/>
    <w:rsid w:val="00E71A13"/>
  </w:style>
  <w:style w:type="numbering" w:customStyle="1" w:styleId="NoList132">
    <w:name w:val="No List132"/>
    <w:next w:val="NoList"/>
    <w:uiPriority w:val="99"/>
    <w:semiHidden/>
    <w:unhideWhenUsed/>
    <w:rsid w:val="00E71A13"/>
  </w:style>
  <w:style w:type="numbering" w:customStyle="1" w:styleId="NoList232">
    <w:name w:val="No List232"/>
    <w:next w:val="NoList"/>
    <w:uiPriority w:val="99"/>
    <w:semiHidden/>
    <w:unhideWhenUsed/>
    <w:rsid w:val="00E71A13"/>
  </w:style>
  <w:style w:type="numbering" w:customStyle="1" w:styleId="NoList332">
    <w:name w:val="No List332"/>
    <w:next w:val="NoList"/>
    <w:uiPriority w:val="99"/>
    <w:semiHidden/>
    <w:unhideWhenUsed/>
    <w:rsid w:val="00E71A13"/>
  </w:style>
  <w:style w:type="numbering" w:customStyle="1" w:styleId="NoList432">
    <w:name w:val="No List432"/>
    <w:next w:val="NoList"/>
    <w:uiPriority w:val="99"/>
    <w:semiHidden/>
    <w:unhideWhenUsed/>
    <w:rsid w:val="00E71A13"/>
  </w:style>
  <w:style w:type="numbering" w:customStyle="1" w:styleId="NoList522">
    <w:name w:val="No List522"/>
    <w:next w:val="NoList"/>
    <w:uiPriority w:val="99"/>
    <w:semiHidden/>
    <w:unhideWhenUsed/>
    <w:rsid w:val="00E71A13"/>
  </w:style>
  <w:style w:type="numbering" w:customStyle="1" w:styleId="NoList622">
    <w:name w:val="No List622"/>
    <w:next w:val="NoList"/>
    <w:uiPriority w:val="99"/>
    <w:semiHidden/>
    <w:unhideWhenUsed/>
    <w:rsid w:val="00E71A13"/>
  </w:style>
  <w:style w:type="numbering" w:customStyle="1" w:styleId="NoList722">
    <w:name w:val="No List722"/>
    <w:next w:val="NoList"/>
    <w:uiPriority w:val="99"/>
    <w:semiHidden/>
    <w:unhideWhenUsed/>
    <w:rsid w:val="00E71A13"/>
  </w:style>
  <w:style w:type="numbering" w:customStyle="1" w:styleId="NoList1122">
    <w:name w:val="No List1122"/>
    <w:next w:val="NoList"/>
    <w:uiPriority w:val="99"/>
    <w:semiHidden/>
    <w:unhideWhenUsed/>
    <w:rsid w:val="00E71A13"/>
  </w:style>
  <w:style w:type="numbering" w:customStyle="1" w:styleId="NoList2122">
    <w:name w:val="No List2122"/>
    <w:next w:val="NoList"/>
    <w:uiPriority w:val="99"/>
    <w:semiHidden/>
    <w:unhideWhenUsed/>
    <w:rsid w:val="00E71A13"/>
  </w:style>
  <w:style w:type="numbering" w:customStyle="1" w:styleId="NoList3122">
    <w:name w:val="No List3122"/>
    <w:next w:val="NoList"/>
    <w:uiPriority w:val="99"/>
    <w:semiHidden/>
    <w:unhideWhenUsed/>
    <w:rsid w:val="00E71A13"/>
  </w:style>
  <w:style w:type="numbering" w:customStyle="1" w:styleId="NoList4122">
    <w:name w:val="No List4122"/>
    <w:next w:val="NoList"/>
    <w:uiPriority w:val="99"/>
    <w:semiHidden/>
    <w:unhideWhenUsed/>
    <w:rsid w:val="00E71A13"/>
  </w:style>
  <w:style w:type="numbering" w:customStyle="1" w:styleId="NoList5112">
    <w:name w:val="No List5112"/>
    <w:next w:val="NoList"/>
    <w:uiPriority w:val="99"/>
    <w:semiHidden/>
    <w:unhideWhenUsed/>
    <w:rsid w:val="00E71A13"/>
  </w:style>
  <w:style w:type="numbering" w:customStyle="1" w:styleId="NoList6112">
    <w:name w:val="No List6112"/>
    <w:next w:val="NoList"/>
    <w:uiPriority w:val="99"/>
    <w:semiHidden/>
    <w:unhideWhenUsed/>
    <w:rsid w:val="00E71A13"/>
  </w:style>
  <w:style w:type="numbering" w:customStyle="1" w:styleId="NoList7112">
    <w:name w:val="No List7112"/>
    <w:next w:val="NoList"/>
    <w:uiPriority w:val="99"/>
    <w:semiHidden/>
    <w:unhideWhenUsed/>
    <w:rsid w:val="00E71A13"/>
  </w:style>
  <w:style w:type="numbering" w:customStyle="1" w:styleId="NoList8112">
    <w:name w:val="No List8112"/>
    <w:next w:val="NoList"/>
    <w:uiPriority w:val="99"/>
    <w:semiHidden/>
    <w:unhideWhenUsed/>
    <w:rsid w:val="00E71A13"/>
  </w:style>
  <w:style w:type="numbering" w:customStyle="1" w:styleId="NoList1222">
    <w:name w:val="No List1222"/>
    <w:next w:val="NoList"/>
    <w:uiPriority w:val="99"/>
    <w:semiHidden/>
    <w:rsid w:val="00E71A13"/>
  </w:style>
  <w:style w:type="numbering" w:customStyle="1" w:styleId="NoList11122">
    <w:name w:val="No List11122"/>
    <w:next w:val="NoList"/>
    <w:uiPriority w:val="99"/>
    <w:semiHidden/>
    <w:unhideWhenUsed/>
    <w:rsid w:val="00E71A13"/>
  </w:style>
  <w:style w:type="numbering" w:customStyle="1" w:styleId="11220">
    <w:name w:val="无列表1122"/>
    <w:next w:val="NoList"/>
    <w:semiHidden/>
    <w:rsid w:val="00E71A13"/>
  </w:style>
  <w:style w:type="numbering" w:customStyle="1" w:styleId="NoList2222">
    <w:name w:val="No List2222"/>
    <w:next w:val="NoList"/>
    <w:uiPriority w:val="99"/>
    <w:semiHidden/>
    <w:unhideWhenUsed/>
    <w:rsid w:val="00E71A13"/>
  </w:style>
  <w:style w:type="numbering" w:customStyle="1" w:styleId="NoList3222">
    <w:name w:val="No List3222"/>
    <w:next w:val="NoList"/>
    <w:uiPriority w:val="99"/>
    <w:semiHidden/>
    <w:unhideWhenUsed/>
    <w:rsid w:val="00E71A13"/>
  </w:style>
  <w:style w:type="numbering" w:customStyle="1" w:styleId="NoList4212">
    <w:name w:val="No List4212"/>
    <w:next w:val="NoList"/>
    <w:uiPriority w:val="99"/>
    <w:semiHidden/>
    <w:unhideWhenUsed/>
    <w:rsid w:val="00E71A13"/>
  </w:style>
  <w:style w:type="numbering" w:customStyle="1" w:styleId="NoList21112">
    <w:name w:val="No List21112"/>
    <w:next w:val="NoList"/>
    <w:uiPriority w:val="99"/>
    <w:semiHidden/>
    <w:unhideWhenUsed/>
    <w:rsid w:val="00E71A13"/>
  </w:style>
  <w:style w:type="numbering" w:customStyle="1" w:styleId="NoList31112">
    <w:name w:val="No List31112"/>
    <w:next w:val="NoList"/>
    <w:uiPriority w:val="99"/>
    <w:semiHidden/>
    <w:unhideWhenUsed/>
    <w:rsid w:val="00E71A13"/>
  </w:style>
  <w:style w:type="numbering" w:customStyle="1" w:styleId="NoList41112">
    <w:name w:val="No List41112"/>
    <w:next w:val="NoList"/>
    <w:uiPriority w:val="99"/>
    <w:semiHidden/>
    <w:unhideWhenUsed/>
    <w:rsid w:val="00E71A13"/>
  </w:style>
  <w:style w:type="numbering" w:customStyle="1" w:styleId="111120">
    <w:name w:val="无列表11112"/>
    <w:next w:val="NoList"/>
    <w:semiHidden/>
    <w:rsid w:val="00E71A13"/>
  </w:style>
  <w:style w:type="numbering" w:customStyle="1" w:styleId="NoList111112">
    <w:name w:val="No List111112"/>
    <w:next w:val="NoList"/>
    <w:uiPriority w:val="99"/>
    <w:semiHidden/>
    <w:unhideWhenUsed/>
    <w:rsid w:val="00E71A13"/>
  </w:style>
  <w:style w:type="numbering" w:customStyle="1" w:styleId="NoList12112">
    <w:name w:val="No List12112"/>
    <w:next w:val="NoList"/>
    <w:uiPriority w:val="99"/>
    <w:semiHidden/>
    <w:unhideWhenUsed/>
    <w:rsid w:val="00E71A13"/>
  </w:style>
  <w:style w:type="numbering" w:customStyle="1" w:styleId="NoList22112">
    <w:name w:val="No List22112"/>
    <w:next w:val="NoList"/>
    <w:uiPriority w:val="99"/>
    <w:semiHidden/>
    <w:unhideWhenUsed/>
    <w:rsid w:val="00E71A13"/>
  </w:style>
  <w:style w:type="numbering" w:customStyle="1" w:styleId="NoList32112">
    <w:name w:val="No List32112"/>
    <w:next w:val="NoList"/>
    <w:uiPriority w:val="99"/>
    <w:semiHidden/>
    <w:unhideWhenUsed/>
    <w:rsid w:val="00E71A13"/>
  </w:style>
  <w:style w:type="numbering" w:customStyle="1" w:styleId="NoList142">
    <w:name w:val="No List142"/>
    <w:next w:val="NoList"/>
    <w:uiPriority w:val="99"/>
    <w:semiHidden/>
    <w:unhideWhenUsed/>
    <w:rsid w:val="00E71A13"/>
  </w:style>
  <w:style w:type="numbering" w:customStyle="1" w:styleId="NoList152">
    <w:name w:val="No List152"/>
    <w:next w:val="NoList"/>
    <w:uiPriority w:val="99"/>
    <w:semiHidden/>
    <w:unhideWhenUsed/>
    <w:rsid w:val="00E71A13"/>
  </w:style>
  <w:style w:type="numbering" w:customStyle="1" w:styleId="NoList242">
    <w:name w:val="No List242"/>
    <w:next w:val="NoList"/>
    <w:uiPriority w:val="99"/>
    <w:semiHidden/>
    <w:unhideWhenUsed/>
    <w:rsid w:val="00E71A13"/>
  </w:style>
  <w:style w:type="numbering" w:customStyle="1" w:styleId="NoList342">
    <w:name w:val="No List342"/>
    <w:next w:val="NoList"/>
    <w:uiPriority w:val="99"/>
    <w:semiHidden/>
    <w:unhideWhenUsed/>
    <w:rsid w:val="00E71A13"/>
  </w:style>
  <w:style w:type="numbering" w:customStyle="1" w:styleId="NoList442">
    <w:name w:val="No List442"/>
    <w:next w:val="NoList"/>
    <w:uiPriority w:val="99"/>
    <w:semiHidden/>
    <w:unhideWhenUsed/>
    <w:rsid w:val="00E71A13"/>
  </w:style>
  <w:style w:type="numbering" w:customStyle="1" w:styleId="NoList532">
    <w:name w:val="No List532"/>
    <w:next w:val="NoList"/>
    <w:uiPriority w:val="99"/>
    <w:semiHidden/>
    <w:unhideWhenUsed/>
    <w:rsid w:val="00E71A13"/>
  </w:style>
  <w:style w:type="numbering" w:customStyle="1" w:styleId="NoList632">
    <w:name w:val="No List632"/>
    <w:next w:val="NoList"/>
    <w:uiPriority w:val="99"/>
    <w:semiHidden/>
    <w:unhideWhenUsed/>
    <w:rsid w:val="00E71A13"/>
  </w:style>
  <w:style w:type="numbering" w:customStyle="1" w:styleId="NoList732">
    <w:name w:val="No List732"/>
    <w:next w:val="NoList"/>
    <w:uiPriority w:val="99"/>
    <w:semiHidden/>
    <w:unhideWhenUsed/>
    <w:rsid w:val="00E71A13"/>
  </w:style>
  <w:style w:type="numbering" w:customStyle="1" w:styleId="NoList822">
    <w:name w:val="No List822"/>
    <w:next w:val="NoList"/>
    <w:uiPriority w:val="99"/>
    <w:semiHidden/>
    <w:unhideWhenUsed/>
    <w:rsid w:val="00E71A13"/>
  </w:style>
  <w:style w:type="numbering" w:customStyle="1" w:styleId="NoList922">
    <w:name w:val="No List922"/>
    <w:next w:val="NoList"/>
    <w:uiPriority w:val="99"/>
    <w:semiHidden/>
    <w:unhideWhenUsed/>
    <w:rsid w:val="00E71A13"/>
  </w:style>
  <w:style w:type="numbering" w:customStyle="1" w:styleId="NoList1132">
    <w:name w:val="No List1132"/>
    <w:next w:val="NoList"/>
    <w:uiPriority w:val="99"/>
    <w:semiHidden/>
    <w:unhideWhenUsed/>
    <w:rsid w:val="00E71A13"/>
  </w:style>
  <w:style w:type="numbering" w:customStyle="1" w:styleId="NoList2132">
    <w:name w:val="No List2132"/>
    <w:next w:val="NoList"/>
    <w:uiPriority w:val="99"/>
    <w:semiHidden/>
    <w:unhideWhenUsed/>
    <w:rsid w:val="00E71A13"/>
  </w:style>
  <w:style w:type="numbering" w:customStyle="1" w:styleId="NoList3132">
    <w:name w:val="No List3132"/>
    <w:next w:val="NoList"/>
    <w:uiPriority w:val="99"/>
    <w:semiHidden/>
    <w:unhideWhenUsed/>
    <w:rsid w:val="00E71A13"/>
  </w:style>
  <w:style w:type="numbering" w:customStyle="1" w:styleId="NoList4132">
    <w:name w:val="No List4132"/>
    <w:next w:val="NoList"/>
    <w:uiPriority w:val="99"/>
    <w:semiHidden/>
    <w:unhideWhenUsed/>
    <w:rsid w:val="00E71A13"/>
  </w:style>
  <w:style w:type="numbering" w:customStyle="1" w:styleId="NoList5122">
    <w:name w:val="No List5122"/>
    <w:next w:val="NoList"/>
    <w:uiPriority w:val="99"/>
    <w:semiHidden/>
    <w:unhideWhenUsed/>
    <w:rsid w:val="00E71A13"/>
  </w:style>
  <w:style w:type="numbering" w:customStyle="1" w:styleId="NoList6122">
    <w:name w:val="No List6122"/>
    <w:next w:val="NoList"/>
    <w:uiPriority w:val="99"/>
    <w:semiHidden/>
    <w:unhideWhenUsed/>
    <w:rsid w:val="00E71A13"/>
  </w:style>
  <w:style w:type="numbering" w:customStyle="1" w:styleId="NoList7122">
    <w:name w:val="No List7122"/>
    <w:next w:val="NoList"/>
    <w:uiPriority w:val="99"/>
    <w:semiHidden/>
    <w:unhideWhenUsed/>
    <w:rsid w:val="00E71A13"/>
  </w:style>
  <w:style w:type="numbering" w:customStyle="1" w:styleId="NoList8122">
    <w:name w:val="No List8122"/>
    <w:next w:val="NoList"/>
    <w:uiPriority w:val="99"/>
    <w:semiHidden/>
    <w:unhideWhenUsed/>
    <w:rsid w:val="00E71A13"/>
  </w:style>
  <w:style w:type="numbering" w:customStyle="1" w:styleId="NoList9112">
    <w:name w:val="No List9112"/>
    <w:next w:val="NoList"/>
    <w:uiPriority w:val="99"/>
    <w:semiHidden/>
    <w:unhideWhenUsed/>
    <w:rsid w:val="00E71A13"/>
  </w:style>
  <w:style w:type="numbering" w:customStyle="1" w:styleId="LFO1922">
    <w:name w:val="LFO1922"/>
    <w:basedOn w:val="NoList"/>
    <w:rsid w:val="00E71A13"/>
  </w:style>
  <w:style w:type="numbering" w:customStyle="1" w:styleId="NoList1012">
    <w:name w:val="No List1012"/>
    <w:next w:val="NoList"/>
    <w:uiPriority w:val="99"/>
    <w:semiHidden/>
    <w:unhideWhenUsed/>
    <w:rsid w:val="00E71A13"/>
  </w:style>
  <w:style w:type="numbering" w:customStyle="1" w:styleId="LFO19112">
    <w:name w:val="LFO19112"/>
    <w:basedOn w:val="NoList"/>
    <w:rsid w:val="00E71A13"/>
  </w:style>
  <w:style w:type="numbering" w:customStyle="1" w:styleId="NoList1232">
    <w:name w:val="No List1232"/>
    <w:next w:val="NoList"/>
    <w:uiPriority w:val="99"/>
    <w:semiHidden/>
    <w:rsid w:val="00E71A13"/>
  </w:style>
  <w:style w:type="numbering" w:customStyle="1" w:styleId="NoList11132">
    <w:name w:val="No List11132"/>
    <w:next w:val="NoList"/>
    <w:uiPriority w:val="99"/>
    <w:semiHidden/>
    <w:unhideWhenUsed/>
    <w:rsid w:val="00E71A13"/>
  </w:style>
  <w:style w:type="numbering" w:customStyle="1" w:styleId="1320">
    <w:name w:val="无列表132"/>
    <w:next w:val="NoList"/>
    <w:semiHidden/>
    <w:rsid w:val="00E71A13"/>
  </w:style>
  <w:style w:type="numbering" w:customStyle="1" w:styleId="1321">
    <w:name w:val="リストなし132"/>
    <w:next w:val="NoList"/>
    <w:uiPriority w:val="99"/>
    <w:semiHidden/>
    <w:unhideWhenUsed/>
    <w:rsid w:val="00E71A13"/>
  </w:style>
  <w:style w:type="numbering" w:customStyle="1" w:styleId="11320">
    <w:name w:val="无列表1132"/>
    <w:next w:val="NoList"/>
    <w:semiHidden/>
    <w:rsid w:val="00E71A13"/>
  </w:style>
  <w:style w:type="numbering" w:customStyle="1" w:styleId="11221">
    <w:name w:val="リストなし1122"/>
    <w:next w:val="NoList"/>
    <w:uiPriority w:val="99"/>
    <w:semiHidden/>
    <w:unhideWhenUsed/>
    <w:rsid w:val="00E71A13"/>
  </w:style>
  <w:style w:type="numbering" w:customStyle="1" w:styleId="NoList2232">
    <w:name w:val="No List2232"/>
    <w:next w:val="NoList"/>
    <w:uiPriority w:val="99"/>
    <w:semiHidden/>
    <w:unhideWhenUsed/>
    <w:rsid w:val="00E71A13"/>
  </w:style>
  <w:style w:type="numbering" w:customStyle="1" w:styleId="NoList3232">
    <w:name w:val="No List3232"/>
    <w:next w:val="NoList"/>
    <w:uiPriority w:val="99"/>
    <w:semiHidden/>
    <w:unhideWhenUsed/>
    <w:rsid w:val="00E71A13"/>
  </w:style>
  <w:style w:type="numbering" w:customStyle="1" w:styleId="NoList4222">
    <w:name w:val="No List4222"/>
    <w:next w:val="NoList"/>
    <w:uiPriority w:val="99"/>
    <w:semiHidden/>
    <w:unhideWhenUsed/>
    <w:rsid w:val="00E71A13"/>
  </w:style>
  <w:style w:type="numbering" w:customStyle="1" w:styleId="NoList21122">
    <w:name w:val="No List21122"/>
    <w:next w:val="NoList"/>
    <w:uiPriority w:val="99"/>
    <w:semiHidden/>
    <w:unhideWhenUsed/>
    <w:rsid w:val="00E71A13"/>
  </w:style>
  <w:style w:type="numbering" w:customStyle="1" w:styleId="NoList31122">
    <w:name w:val="No List31122"/>
    <w:next w:val="NoList"/>
    <w:uiPriority w:val="99"/>
    <w:semiHidden/>
    <w:unhideWhenUsed/>
    <w:rsid w:val="00E71A13"/>
  </w:style>
  <w:style w:type="numbering" w:customStyle="1" w:styleId="NoList41122">
    <w:name w:val="No List41122"/>
    <w:next w:val="NoList"/>
    <w:uiPriority w:val="99"/>
    <w:semiHidden/>
    <w:unhideWhenUsed/>
    <w:rsid w:val="00E71A13"/>
  </w:style>
  <w:style w:type="numbering" w:customStyle="1" w:styleId="111220">
    <w:name w:val="无列表11122"/>
    <w:next w:val="NoList"/>
    <w:semiHidden/>
    <w:rsid w:val="00E71A13"/>
  </w:style>
  <w:style w:type="numbering" w:customStyle="1" w:styleId="NoList111122">
    <w:name w:val="No List111122"/>
    <w:next w:val="NoList"/>
    <w:uiPriority w:val="99"/>
    <w:semiHidden/>
    <w:unhideWhenUsed/>
    <w:rsid w:val="00E71A13"/>
  </w:style>
  <w:style w:type="numbering" w:customStyle="1" w:styleId="NoList12122">
    <w:name w:val="No List12122"/>
    <w:next w:val="NoList"/>
    <w:uiPriority w:val="99"/>
    <w:semiHidden/>
    <w:unhideWhenUsed/>
    <w:rsid w:val="00E71A13"/>
  </w:style>
  <w:style w:type="numbering" w:customStyle="1" w:styleId="NoList22122">
    <w:name w:val="No List22122"/>
    <w:next w:val="NoList"/>
    <w:uiPriority w:val="99"/>
    <w:semiHidden/>
    <w:unhideWhenUsed/>
    <w:rsid w:val="00E71A13"/>
  </w:style>
  <w:style w:type="numbering" w:customStyle="1" w:styleId="NoList32122">
    <w:name w:val="No List32122"/>
    <w:next w:val="NoList"/>
    <w:uiPriority w:val="99"/>
    <w:semiHidden/>
    <w:unhideWhenUsed/>
    <w:rsid w:val="00E71A13"/>
  </w:style>
  <w:style w:type="numbering" w:customStyle="1" w:styleId="NoList162">
    <w:name w:val="No List162"/>
    <w:next w:val="NoList"/>
    <w:uiPriority w:val="99"/>
    <w:semiHidden/>
    <w:unhideWhenUsed/>
    <w:rsid w:val="00E71A13"/>
  </w:style>
  <w:style w:type="numbering" w:customStyle="1" w:styleId="NoList172">
    <w:name w:val="No List172"/>
    <w:next w:val="NoList"/>
    <w:uiPriority w:val="99"/>
    <w:semiHidden/>
    <w:unhideWhenUsed/>
    <w:rsid w:val="00E71A13"/>
  </w:style>
  <w:style w:type="numbering" w:customStyle="1" w:styleId="NoList252">
    <w:name w:val="No List252"/>
    <w:next w:val="NoList"/>
    <w:uiPriority w:val="99"/>
    <w:semiHidden/>
    <w:unhideWhenUsed/>
    <w:rsid w:val="00E71A13"/>
  </w:style>
  <w:style w:type="numbering" w:customStyle="1" w:styleId="NoList352">
    <w:name w:val="No List352"/>
    <w:next w:val="NoList"/>
    <w:uiPriority w:val="99"/>
    <w:semiHidden/>
    <w:unhideWhenUsed/>
    <w:rsid w:val="00E71A13"/>
  </w:style>
  <w:style w:type="numbering" w:customStyle="1" w:styleId="NoList452">
    <w:name w:val="No List452"/>
    <w:next w:val="NoList"/>
    <w:uiPriority w:val="99"/>
    <w:semiHidden/>
    <w:unhideWhenUsed/>
    <w:rsid w:val="00E71A13"/>
  </w:style>
  <w:style w:type="numbering" w:customStyle="1" w:styleId="NoList542">
    <w:name w:val="No List542"/>
    <w:next w:val="NoList"/>
    <w:uiPriority w:val="99"/>
    <w:semiHidden/>
    <w:unhideWhenUsed/>
    <w:rsid w:val="00E71A13"/>
  </w:style>
  <w:style w:type="numbering" w:customStyle="1" w:styleId="NoList642">
    <w:name w:val="No List642"/>
    <w:next w:val="NoList"/>
    <w:uiPriority w:val="99"/>
    <w:semiHidden/>
    <w:unhideWhenUsed/>
    <w:rsid w:val="00E71A13"/>
  </w:style>
  <w:style w:type="numbering" w:customStyle="1" w:styleId="NoList742">
    <w:name w:val="No List742"/>
    <w:next w:val="NoList"/>
    <w:uiPriority w:val="99"/>
    <w:semiHidden/>
    <w:unhideWhenUsed/>
    <w:rsid w:val="00E71A13"/>
  </w:style>
  <w:style w:type="numbering" w:customStyle="1" w:styleId="NoList832">
    <w:name w:val="No List832"/>
    <w:next w:val="NoList"/>
    <w:uiPriority w:val="99"/>
    <w:semiHidden/>
    <w:unhideWhenUsed/>
    <w:rsid w:val="00E71A13"/>
  </w:style>
  <w:style w:type="numbering" w:customStyle="1" w:styleId="NoList932">
    <w:name w:val="No List932"/>
    <w:next w:val="NoList"/>
    <w:uiPriority w:val="99"/>
    <w:semiHidden/>
    <w:unhideWhenUsed/>
    <w:rsid w:val="00E71A13"/>
  </w:style>
  <w:style w:type="numbering" w:customStyle="1" w:styleId="NoList1142">
    <w:name w:val="No List1142"/>
    <w:next w:val="NoList"/>
    <w:uiPriority w:val="99"/>
    <w:semiHidden/>
    <w:unhideWhenUsed/>
    <w:rsid w:val="00E71A13"/>
  </w:style>
  <w:style w:type="numbering" w:customStyle="1" w:styleId="NoList2142">
    <w:name w:val="No List2142"/>
    <w:next w:val="NoList"/>
    <w:uiPriority w:val="99"/>
    <w:semiHidden/>
    <w:unhideWhenUsed/>
    <w:rsid w:val="00E71A13"/>
  </w:style>
  <w:style w:type="numbering" w:customStyle="1" w:styleId="NoList3142">
    <w:name w:val="No List3142"/>
    <w:next w:val="NoList"/>
    <w:uiPriority w:val="99"/>
    <w:semiHidden/>
    <w:unhideWhenUsed/>
    <w:rsid w:val="00E71A13"/>
  </w:style>
  <w:style w:type="numbering" w:customStyle="1" w:styleId="NoList4142">
    <w:name w:val="No List4142"/>
    <w:next w:val="NoList"/>
    <w:uiPriority w:val="99"/>
    <w:semiHidden/>
    <w:unhideWhenUsed/>
    <w:rsid w:val="00E71A13"/>
  </w:style>
  <w:style w:type="numbering" w:customStyle="1" w:styleId="NoList5132">
    <w:name w:val="No List5132"/>
    <w:next w:val="NoList"/>
    <w:uiPriority w:val="99"/>
    <w:semiHidden/>
    <w:unhideWhenUsed/>
    <w:rsid w:val="00E71A13"/>
  </w:style>
  <w:style w:type="numbering" w:customStyle="1" w:styleId="NoList6132">
    <w:name w:val="No List6132"/>
    <w:next w:val="NoList"/>
    <w:uiPriority w:val="99"/>
    <w:semiHidden/>
    <w:unhideWhenUsed/>
    <w:rsid w:val="00E71A13"/>
  </w:style>
  <w:style w:type="numbering" w:customStyle="1" w:styleId="NoList7132">
    <w:name w:val="No List7132"/>
    <w:next w:val="NoList"/>
    <w:uiPriority w:val="99"/>
    <w:semiHidden/>
    <w:unhideWhenUsed/>
    <w:rsid w:val="00E71A13"/>
  </w:style>
  <w:style w:type="numbering" w:customStyle="1" w:styleId="NoList8132">
    <w:name w:val="No List8132"/>
    <w:next w:val="NoList"/>
    <w:uiPriority w:val="99"/>
    <w:semiHidden/>
    <w:unhideWhenUsed/>
    <w:rsid w:val="00E71A13"/>
  </w:style>
  <w:style w:type="numbering" w:customStyle="1" w:styleId="NoList9122">
    <w:name w:val="No List9122"/>
    <w:next w:val="NoList"/>
    <w:uiPriority w:val="99"/>
    <w:semiHidden/>
    <w:unhideWhenUsed/>
    <w:rsid w:val="00E71A13"/>
  </w:style>
  <w:style w:type="numbering" w:customStyle="1" w:styleId="LFO1932">
    <w:name w:val="LFO1932"/>
    <w:basedOn w:val="NoList"/>
    <w:rsid w:val="00E71A13"/>
  </w:style>
  <w:style w:type="numbering" w:customStyle="1" w:styleId="NoList1022">
    <w:name w:val="No List1022"/>
    <w:next w:val="NoList"/>
    <w:uiPriority w:val="99"/>
    <w:semiHidden/>
    <w:unhideWhenUsed/>
    <w:rsid w:val="00E71A13"/>
  </w:style>
  <w:style w:type="numbering" w:customStyle="1" w:styleId="LFO19122">
    <w:name w:val="LFO19122"/>
    <w:basedOn w:val="NoList"/>
    <w:rsid w:val="00E71A13"/>
  </w:style>
  <w:style w:type="numbering" w:customStyle="1" w:styleId="NoList1242">
    <w:name w:val="No List1242"/>
    <w:next w:val="NoList"/>
    <w:uiPriority w:val="99"/>
    <w:semiHidden/>
    <w:rsid w:val="00E71A13"/>
  </w:style>
  <w:style w:type="numbering" w:customStyle="1" w:styleId="NoList11142">
    <w:name w:val="No List11142"/>
    <w:next w:val="NoList"/>
    <w:uiPriority w:val="99"/>
    <w:semiHidden/>
    <w:unhideWhenUsed/>
    <w:rsid w:val="00E71A13"/>
  </w:style>
  <w:style w:type="numbering" w:customStyle="1" w:styleId="1420">
    <w:name w:val="无列表142"/>
    <w:next w:val="NoList"/>
    <w:semiHidden/>
    <w:rsid w:val="00E71A13"/>
  </w:style>
  <w:style w:type="numbering" w:customStyle="1" w:styleId="1421">
    <w:name w:val="リストなし142"/>
    <w:next w:val="NoList"/>
    <w:uiPriority w:val="99"/>
    <w:semiHidden/>
    <w:unhideWhenUsed/>
    <w:rsid w:val="00E71A13"/>
  </w:style>
  <w:style w:type="numbering" w:customStyle="1" w:styleId="1142">
    <w:name w:val="无列表1142"/>
    <w:next w:val="NoList"/>
    <w:semiHidden/>
    <w:rsid w:val="00E71A13"/>
  </w:style>
  <w:style w:type="numbering" w:customStyle="1" w:styleId="11321">
    <w:name w:val="リストなし1132"/>
    <w:next w:val="NoList"/>
    <w:uiPriority w:val="99"/>
    <w:semiHidden/>
    <w:unhideWhenUsed/>
    <w:rsid w:val="00E71A13"/>
  </w:style>
  <w:style w:type="numbering" w:customStyle="1" w:styleId="NoList2242">
    <w:name w:val="No List2242"/>
    <w:next w:val="NoList"/>
    <w:uiPriority w:val="99"/>
    <w:semiHidden/>
    <w:unhideWhenUsed/>
    <w:rsid w:val="00E71A13"/>
  </w:style>
  <w:style w:type="numbering" w:customStyle="1" w:styleId="NoList3242">
    <w:name w:val="No List3242"/>
    <w:next w:val="NoList"/>
    <w:uiPriority w:val="99"/>
    <w:semiHidden/>
    <w:unhideWhenUsed/>
    <w:rsid w:val="00E71A13"/>
  </w:style>
  <w:style w:type="numbering" w:customStyle="1" w:styleId="NoList4232">
    <w:name w:val="No List4232"/>
    <w:next w:val="NoList"/>
    <w:uiPriority w:val="99"/>
    <w:semiHidden/>
    <w:unhideWhenUsed/>
    <w:rsid w:val="00E71A13"/>
  </w:style>
  <w:style w:type="numbering" w:customStyle="1" w:styleId="NoList21132">
    <w:name w:val="No List21132"/>
    <w:next w:val="NoList"/>
    <w:uiPriority w:val="99"/>
    <w:semiHidden/>
    <w:unhideWhenUsed/>
    <w:rsid w:val="00E71A13"/>
  </w:style>
  <w:style w:type="numbering" w:customStyle="1" w:styleId="NoList31132">
    <w:name w:val="No List31132"/>
    <w:next w:val="NoList"/>
    <w:uiPriority w:val="99"/>
    <w:semiHidden/>
    <w:unhideWhenUsed/>
    <w:rsid w:val="00E71A13"/>
  </w:style>
  <w:style w:type="numbering" w:customStyle="1" w:styleId="NoList41132">
    <w:name w:val="No List41132"/>
    <w:next w:val="NoList"/>
    <w:uiPriority w:val="99"/>
    <w:semiHidden/>
    <w:unhideWhenUsed/>
    <w:rsid w:val="00E71A13"/>
  </w:style>
  <w:style w:type="numbering" w:customStyle="1" w:styleId="11132">
    <w:name w:val="无列表11132"/>
    <w:next w:val="NoList"/>
    <w:semiHidden/>
    <w:rsid w:val="00E71A13"/>
  </w:style>
  <w:style w:type="numbering" w:customStyle="1" w:styleId="NoList111132">
    <w:name w:val="No List111132"/>
    <w:next w:val="NoList"/>
    <w:uiPriority w:val="99"/>
    <w:semiHidden/>
    <w:unhideWhenUsed/>
    <w:rsid w:val="00E71A13"/>
  </w:style>
  <w:style w:type="numbering" w:customStyle="1" w:styleId="NoList12132">
    <w:name w:val="No List12132"/>
    <w:next w:val="NoList"/>
    <w:uiPriority w:val="99"/>
    <w:semiHidden/>
    <w:unhideWhenUsed/>
    <w:rsid w:val="00E71A13"/>
  </w:style>
  <w:style w:type="numbering" w:customStyle="1" w:styleId="NoList22132">
    <w:name w:val="No List22132"/>
    <w:next w:val="NoList"/>
    <w:uiPriority w:val="99"/>
    <w:semiHidden/>
    <w:unhideWhenUsed/>
    <w:rsid w:val="00E71A13"/>
  </w:style>
  <w:style w:type="numbering" w:customStyle="1" w:styleId="NoList32132">
    <w:name w:val="No List32132"/>
    <w:next w:val="NoList"/>
    <w:uiPriority w:val="99"/>
    <w:semiHidden/>
    <w:unhideWhenUsed/>
    <w:rsid w:val="00E71A13"/>
  </w:style>
  <w:style w:type="numbering" w:customStyle="1" w:styleId="224">
    <w:name w:val="无列表22"/>
    <w:next w:val="NoList"/>
    <w:uiPriority w:val="99"/>
    <w:semiHidden/>
    <w:unhideWhenUsed/>
    <w:rsid w:val="00E71A13"/>
  </w:style>
  <w:style w:type="numbering" w:customStyle="1" w:styleId="1520">
    <w:name w:val="无列表152"/>
    <w:next w:val="NoList"/>
    <w:semiHidden/>
    <w:rsid w:val="00E71A13"/>
  </w:style>
  <w:style w:type="numbering" w:customStyle="1" w:styleId="1521">
    <w:name w:val="リストなし152"/>
    <w:next w:val="NoList"/>
    <w:uiPriority w:val="99"/>
    <w:semiHidden/>
    <w:unhideWhenUsed/>
    <w:rsid w:val="00E71A13"/>
  </w:style>
  <w:style w:type="numbering" w:customStyle="1" w:styleId="NoList182">
    <w:name w:val="No List182"/>
    <w:next w:val="NoList"/>
    <w:uiPriority w:val="99"/>
    <w:semiHidden/>
    <w:unhideWhenUsed/>
    <w:rsid w:val="00E71A13"/>
  </w:style>
  <w:style w:type="numbering" w:customStyle="1" w:styleId="11520">
    <w:name w:val="无列表1152"/>
    <w:next w:val="NoList"/>
    <w:semiHidden/>
    <w:rsid w:val="00E71A13"/>
  </w:style>
  <w:style w:type="numbering" w:customStyle="1" w:styleId="11420">
    <w:name w:val="リストなし1142"/>
    <w:next w:val="NoList"/>
    <w:uiPriority w:val="99"/>
    <w:semiHidden/>
    <w:unhideWhenUsed/>
    <w:rsid w:val="00E71A13"/>
  </w:style>
  <w:style w:type="numbering" w:customStyle="1" w:styleId="NoList262">
    <w:name w:val="No List262"/>
    <w:next w:val="NoList"/>
    <w:uiPriority w:val="99"/>
    <w:semiHidden/>
    <w:unhideWhenUsed/>
    <w:rsid w:val="00E71A13"/>
  </w:style>
  <w:style w:type="numbering" w:customStyle="1" w:styleId="NoList362">
    <w:name w:val="No List362"/>
    <w:next w:val="NoList"/>
    <w:uiPriority w:val="99"/>
    <w:semiHidden/>
    <w:unhideWhenUsed/>
    <w:rsid w:val="00E71A13"/>
  </w:style>
  <w:style w:type="numbering" w:customStyle="1" w:styleId="NoList1152">
    <w:name w:val="No List1152"/>
    <w:next w:val="NoList"/>
    <w:uiPriority w:val="99"/>
    <w:semiHidden/>
    <w:unhideWhenUsed/>
    <w:rsid w:val="00E71A13"/>
  </w:style>
  <w:style w:type="numbering" w:customStyle="1" w:styleId="NoList462">
    <w:name w:val="No List462"/>
    <w:next w:val="NoList"/>
    <w:uiPriority w:val="99"/>
    <w:semiHidden/>
    <w:unhideWhenUsed/>
    <w:rsid w:val="00E71A13"/>
  </w:style>
  <w:style w:type="numbering" w:customStyle="1" w:styleId="NoList552">
    <w:name w:val="No List552"/>
    <w:next w:val="NoList"/>
    <w:uiPriority w:val="99"/>
    <w:semiHidden/>
    <w:unhideWhenUsed/>
    <w:rsid w:val="00E71A13"/>
  </w:style>
  <w:style w:type="numbering" w:customStyle="1" w:styleId="NoList11152">
    <w:name w:val="No List11152"/>
    <w:next w:val="NoList"/>
    <w:uiPriority w:val="99"/>
    <w:semiHidden/>
    <w:unhideWhenUsed/>
    <w:rsid w:val="00E71A13"/>
  </w:style>
  <w:style w:type="numbering" w:customStyle="1" w:styleId="NoList2152">
    <w:name w:val="No List2152"/>
    <w:next w:val="NoList"/>
    <w:uiPriority w:val="99"/>
    <w:semiHidden/>
    <w:unhideWhenUsed/>
    <w:rsid w:val="00E71A13"/>
  </w:style>
  <w:style w:type="numbering" w:customStyle="1" w:styleId="NoList3152">
    <w:name w:val="No List3152"/>
    <w:next w:val="NoList"/>
    <w:uiPriority w:val="99"/>
    <w:semiHidden/>
    <w:unhideWhenUsed/>
    <w:rsid w:val="00E71A13"/>
  </w:style>
  <w:style w:type="numbering" w:customStyle="1" w:styleId="NoList4152">
    <w:name w:val="No List4152"/>
    <w:next w:val="NoList"/>
    <w:uiPriority w:val="99"/>
    <w:semiHidden/>
    <w:unhideWhenUsed/>
    <w:rsid w:val="00E71A13"/>
  </w:style>
  <w:style w:type="numbering" w:customStyle="1" w:styleId="NoList652">
    <w:name w:val="No List652"/>
    <w:next w:val="NoList"/>
    <w:uiPriority w:val="99"/>
    <w:semiHidden/>
    <w:unhideWhenUsed/>
    <w:rsid w:val="00E71A13"/>
  </w:style>
  <w:style w:type="numbering" w:customStyle="1" w:styleId="NoList752">
    <w:name w:val="No List752"/>
    <w:next w:val="NoList"/>
    <w:uiPriority w:val="99"/>
    <w:semiHidden/>
    <w:unhideWhenUsed/>
    <w:rsid w:val="00E71A13"/>
  </w:style>
  <w:style w:type="numbering" w:customStyle="1" w:styleId="NoList1252">
    <w:name w:val="No List1252"/>
    <w:next w:val="NoList"/>
    <w:uiPriority w:val="99"/>
    <w:semiHidden/>
    <w:unhideWhenUsed/>
    <w:rsid w:val="00E71A13"/>
  </w:style>
  <w:style w:type="numbering" w:customStyle="1" w:styleId="NoList2252">
    <w:name w:val="No List2252"/>
    <w:next w:val="NoList"/>
    <w:uiPriority w:val="99"/>
    <w:semiHidden/>
    <w:unhideWhenUsed/>
    <w:rsid w:val="00E71A13"/>
  </w:style>
  <w:style w:type="numbering" w:customStyle="1" w:styleId="NoList3252">
    <w:name w:val="No List3252"/>
    <w:next w:val="NoList"/>
    <w:uiPriority w:val="99"/>
    <w:semiHidden/>
    <w:unhideWhenUsed/>
    <w:rsid w:val="00E71A13"/>
  </w:style>
  <w:style w:type="numbering" w:customStyle="1" w:styleId="NoList4242">
    <w:name w:val="No List4242"/>
    <w:next w:val="NoList"/>
    <w:uiPriority w:val="99"/>
    <w:semiHidden/>
    <w:unhideWhenUsed/>
    <w:rsid w:val="00E71A13"/>
  </w:style>
  <w:style w:type="numbering" w:customStyle="1" w:styleId="NoList5142">
    <w:name w:val="No List5142"/>
    <w:next w:val="NoList"/>
    <w:uiPriority w:val="99"/>
    <w:semiHidden/>
    <w:unhideWhenUsed/>
    <w:rsid w:val="00E71A13"/>
  </w:style>
  <w:style w:type="numbering" w:customStyle="1" w:styleId="NoList21142">
    <w:name w:val="No List21142"/>
    <w:next w:val="NoList"/>
    <w:uiPriority w:val="99"/>
    <w:semiHidden/>
    <w:unhideWhenUsed/>
    <w:rsid w:val="00E71A13"/>
  </w:style>
  <w:style w:type="numbering" w:customStyle="1" w:styleId="NoList31142">
    <w:name w:val="No List31142"/>
    <w:next w:val="NoList"/>
    <w:uiPriority w:val="99"/>
    <w:semiHidden/>
    <w:unhideWhenUsed/>
    <w:rsid w:val="00E71A13"/>
  </w:style>
  <w:style w:type="numbering" w:customStyle="1" w:styleId="NoList41142">
    <w:name w:val="No List41142"/>
    <w:next w:val="NoList"/>
    <w:uiPriority w:val="99"/>
    <w:semiHidden/>
    <w:unhideWhenUsed/>
    <w:rsid w:val="00E71A13"/>
  </w:style>
  <w:style w:type="numbering" w:customStyle="1" w:styleId="NoList6142">
    <w:name w:val="No List6142"/>
    <w:next w:val="NoList"/>
    <w:uiPriority w:val="99"/>
    <w:semiHidden/>
    <w:unhideWhenUsed/>
    <w:rsid w:val="00E71A13"/>
  </w:style>
  <w:style w:type="numbering" w:customStyle="1" w:styleId="11142">
    <w:name w:val="无列表11142"/>
    <w:next w:val="NoList"/>
    <w:semiHidden/>
    <w:rsid w:val="00E71A13"/>
  </w:style>
  <w:style w:type="numbering" w:customStyle="1" w:styleId="NoList111142">
    <w:name w:val="No List111142"/>
    <w:next w:val="NoList"/>
    <w:uiPriority w:val="99"/>
    <w:semiHidden/>
    <w:unhideWhenUsed/>
    <w:rsid w:val="00E71A13"/>
  </w:style>
  <w:style w:type="numbering" w:customStyle="1" w:styleId="NoList7142">
    <w:name w:val="No List7142"/>
    <w:next w:val="NoList"/>
    <w:uiPriority w:val="99"/>
    <w:semiHidden/>
    <w:unhideWhenUsed/>
    <w:rsid w:val="00E71A13"/>
  </w:style>
  <w:style w:type="numbering" w:customStyle="1" w:styleId="NoList12142">
    <w:name w:val="No List12142"/>
    <w:next w:val="NoList"/>
    <w:uiPriority w:val="99"/>
    <w:semiHidden/>
    <w:unhideWhenUsed/>
    <w:rsid w:val="00E71A13"/>
  </w:style>
  <w:style w:type="numbering" w:customStyle="1" w:styleId="NoList22142">
    <w:name w:val="No List22142"/>
    <w:next w:val="NoList"/>
    <w:uiPriority w:val="99"/>
    <w:semiHidden/>
    <w:unhideWhenUsed/>
    <w:rsid w:val="00E71A13"/>
  </w:style>
  <w:style w:type="numbering" w:customStyle="1" w:styleId="NoList32142">
    <w:name w:val="No List32142"/>
    <w:next w:val="NoList"/>
    <w:uiPriority w:val="99"/>
    <w:semiHidden/>
    <w:unhideWhenUsed/>
    <w:rsid w:val="00E71A13"/>
  </w:style>
  <w:style w:type="numbering" w:customStyle="1" w:styleId="NoList842">
    <w:name w:val="No List842"/>
    <w:next w:val="NoList"/>
    <w:uiPriority w:val="99"/>
    <w:semiHidden/>
    <w:unhideWhenUsed/>
    <w:rsid w:val="00E71A13"/>
  </w:style>
  <w:style w:type="numbering" w:customStyle="1" w:styleId="NoList942">
    <w:name w:val="No List942"/>
    <w:next w:val="NoList"/>
    <w:uiPriority w:val="99"/>
    <w:semiHidden/>
    <w:unhideWhenUsed/>
    <w:rsid w:val="00E71A13"/>
  </w:style>
  <w:style w:type="numbering" w:customStyle="1" w:styleId="NoList8142">
    <w:name w:val="No List8142"/>
    <w:next w:val="NoList"/>
    <w:uiPriority w:val="99"/>
    <w:semiHidden/>
    <w:unhideWhenUsed/>
    <w:rsid w:val="00E71A13"/>
  </w:style>
  <w:style w:type="numbering" w:customStyle="1" w:styleId="NoList9132">
    <w:name w:val="No List9132"/>
    <w:next w:val="NoList"/>
    <w:uiPriority w:val="99"/>
    <w:semiHidden/>
    <w:unhideWhenUsed/>
    <w:rsid w:val="00E71A13"/>
  </w:style>
  <w:style w:type="numbering" w:customStyle="1" w:styleId="LFO1942">
    <w:name w:val="LFO1942"/>
    <w:basedOn w:val="NoList"/>
    <w:rsid w:val="00E71A13"/>
  </w:style>
  <w:style w:type="numbering" w:customStyle="1" w:styleId="NoList1032">
    <w:name w:val="No List1032"/>
    <w:next w:val="NoList"/>
    <w:uiPriority w:val="99"/>
    <w:semiHidden/>
    <w:unhideWhenUsed/>
    <w:rsid w:val="00E71A13"/>
  </w:style>
  <w:style w:type="numbering" w:customStyle="1" w:styleId="LFO19132">
    <w:name w:val="LFO19132"/>
    <w:basedOn w:val="NoList"/>
    <w:rsid w:val="00E71A13"/>
  </w:style>
  <w:style w:type="numbering" w:customStyle="1" w:styleId="12120">
    <w:name w:val="无列表1212"/>
    <w:next w:val="NoList"/>
    <w:semiHidden/>
    <w:rsid w:val="00E71A13"/>
  </w:style>
  <w:style w:type="numbering" w:customStyle="1" w:styleId="12121">
    <w:name w:val="リストなし1212"/>
    <w:next w:val="NoList"/>
    <w:uiPriority w:val="99"/>
    <w:semiHidden/>
    <w:unhideWhenUsed/>
    <w:rsid w:val="00E71A13"/>
  </w:style>
  <w:style w:type="numbering" w:customStyle="1" w:styleId="111121">
    <w:name w:val="リストなし11112"/>
    <w:next w:val="NoList"/>
    <w:uiPriority w:val="99"/>
    <w:semiHidden/>
    <w:unhideWhenUsed/>
    <w:rsid w:val="00E71A13"/>
  </w:style>
  <w:style w:type="numbering" w:customStyle="1" w:styleId="NoList1312">
    <w:name w:val="No List1312"/>
    <w:next w:val="NoList"/>
    <w:uiPriority w:val="99"/>
    <w:semiHidden/>
    <w:unhideWhenUsed/>
    <w:rsid w:val="00E71A13"/>
  </w:style>
  <w:style w:type="numbering" w:customStyle="1" w:styleId="NoList2312">
    <w:name w:val="No List2312"/>
    <w:next w:val="NoList"/>
    <w:uiPriority w:val="99"/>
    <w:semiHidden/>
    <w:unhideWhenUsed/>
    <w:rsid w:val="00E71A13"/>
  </w:style>
  <w:style w:type="numbering" w:customStyle="1" w:styleId="NoList3312">
    <w:name w:val="No List3312"/>
    <w:next w:val="NoList"/>
    <w:uiPriority w:val="99"/>
    <w:semiHidden/>
    <w:unhideWhenUsed/>
    <w:rsid w:val="00E71A13"/>
  </w:style>
  <w:style w:type="numbering" w:customStyle="1" w:styleId="NoList4312">
    <w:name w:val="No List4312"/>
    <w:next w:val="NoList"/>
    <w:uiPriority w:val="99"/>
    <w:semiHidden/>
    <w:unhideWhenUsed/>
    <w:rsid w:val="00E71A13"/>
  </w:style>
  <w:style w:type="numbering" w:customStyle="1" w:styleId="NoList5212">
    <w:name w:val="No List5212"/>
    <w:next w:val="NoList"/>
    <w:uiPriority w:val="99"/>
    <w:semiHidden/>
    <w:unhideWhenUsed/>
    <w:rsid w:val="00E71A13"/>
  </w:style>
  <w:style w:type="numbering" w:customStyle="1" w:styleId="NoList6212">
    <w:name w:val="No List6212"/>
    <w:next w:val="NoList"/>
    <w:uiPriority w:val="99"/>
    <w:semiHidden/>
    <w:unhideWhenUsed/>
    <w:rsid w:val="00E71A13"/>
  </w:style>
  <w:style w:type="numbering" w:customStyle="1" w:styleId="NoList7212">
    <w:name w:val="No List7212"/>
    <w:next w:val="NoList"/>
    <w:uiPriority w:val="99"/>
    <w:semiHidden/>
    <w:unhideWhenUsed/>
    <w:rsid w:val="00E71A13"/>
  </w:style>
  <w:style w:type="numbering" w:customStyle="1" w:styleId="NoList11212">
    <w:name w:val="No List11212"/>
    <w:next w:val="NoList"/>
    <w:uiPriority w:val="99"/>
    <w:semiHidden/>
    <w:unhideWhenUsed/>
    <w:rsid w:val="00E71A13"/>
  </w:style>
  <w:style w:type="numbering" w:customStyle="1" w:styleId="NoList21212">
    <w:name w:val="No List21212"/>
    <w:next w:val="NoList"/>
    <w:uiPriority w:val="99"/>
    <w:semiHidden/>
    <w:unhideWhenUsed/>
    <w:rsid w:val="00E71A13"/>
  </w:style>
  <w:style w:type="numbering" w:customStyle="1" w:styleId="NoList31212">
    <w:name w:val="No List31212"/>
    <w:next w:val="NoList"/>
    <w:uiPriority w:val="99"/>
    <w:semiHidden/>
    <w:unhideWhenUsed/>
    <w:rsid w:val="00E71A13"/>
  </w:style>
  <w:style w:type="numbering" w:customStyle="1" w:styleId="NoList41212">
    <w:name w:val="No List41212"/>
    <w:next w:val="NoList"/>
    <w:uiPriority w:val="99"/>
    <w:semiHidden/>
    <w:unhideWhenUsed/>
    <w:rsid w:val="00E71A13"/>
  </w:style>
  <w:style w:type="numbering" w:customStyle="1" w:styleId="NoList51112">
    <w:name w:val="No List51112"/>
    <w:next w:val="NoList"/>
    <w:uiPriority w:val="99"/>
    <w:semiHidden/>
    <w:unhideWhenUsed/>
    <w:rsid w:val="00E71A13"/>
  </w:style>
  <w:style w:type="numbering" w:customStyle="1" w:styleId="NoList61112">
    <w:name w:val="No List61112"/>
    <w:next w:val="NoList"/>
    <w:uiPriority w:val="99"/>
    <w:semiHidden/>
    <w:unhideWhenUsed/>
    <w:rsid w:val="00E71A13"/>
  </w:style>
  <w:style w:type="numbering" w:customStyle="1" w:styleId="NoList71112">
    <w:name w:val="No List71112"/>
    <w:next w:val="NoList"/>
    <w:uiPriority w:val="99"/>
    <w:semiHidden/>
    <w:unhideWhenUsed/>
    <w:rsid w:val="00E71A13"/>
  </w:style>
  <w:style w:type="numbering" w:customStyle="1" w:styleId="NoList81112">
    <w:name w:val="No List81112"/>
    <w:next w:val="NoList"/>
    <w:uiPriority w:val="99"/>
    <w:semiHidden/>
    <w:unhideWhenUsed/>
    <w:rsid w:val="00E71A13"/>
  </w:style>
  <w:style w:type="numbering" w:customStyle="1" w:styleId="NoList12212">
    <w:name w:val="No List12212"/>
    <w:next w:val="NoList"/>
    <w:uiPriority w:val="99"/>
    <w:semiHidden/>
    <w:rsid w:val="00E71A13"/>
  </w:style>
  <w:style w:type="numbering" w:customStyle="1" w:styleId="NoList111212">
    <w:name w:val="No List111212"/>
    <w:next w:val="NoList"/>
    <w:uiPriority w:val="99"/>
    <w:semiHidden/>
    <w:unhideWhenUsed/>
    <w:rsid w:val="00E71A13"/>
  </w:style>
  <w:style w:type="numbering" w:customStyle="1" w:styleId="11212">
    <w:name w:val="无列表11212"/>
    <w:next w:val="NoList"/>
    <w:semiHidden/>
    <w:rsid w:val="00E71A13"/>
  </w:style>
  <w:style w:type="numbering" w:customStyle="1" w:styleId="NoList22212">
    <w:name w:val="No List22212"/>
    <w:next w:val="NoList"/>
    <w:uiPriority w:val="99"/>
    <w:semiHidden/>
    <w:unhideWhenUsed/>
    <w:rsid w:val="00E71A13"/>
  </w:style>
  <w:style w:type="numbering" w:customStyle="1" w:styleId="NoList32212">
    <w:name w:val="No List32212"/>
    <w:next w:val="NoList"/>
    <w:uiPriority w:val="99"/>
    <w:semiHidden/>
    <w:unhideWhenUsed/>
    <w:rsid w:val="00E71A13"/>
  </w:style>
  <w:style w:type="numbering" w:customStyle="1" w:styleId="NoList42112">
    <w:name w:val="No List42112"/>
    <w:next w:val="NoList"/>
    <w:uiPriority w:val="99"/>
    <w:semiHidden/>
    <w:unhideWhenUsed/>
    <w:rsid w:val="00E71A13"/>
  </w:style>
  <w:style w:type="numbering" w:customStyle="1" w:styleId="NoList211112">
    <w:name w:val="No List211112"/>
    <w:next w:val="NoList"/>
    <w:uiPriority w:val="99"/>
    <w:semiHidden/>
    <w:unhideWhenUsed/>
    <w:rsid w:val="00E71A13"/>
  </w:style>
  <w:style w:type="numbering" w:customStyle="1" w:styleId="NoList311112">
    <w:name w:val="No List311112"/>
    <w:next w:val="NoList"/>
    <w:uiPriority w:val="99"/>
    <w:semiHidden/>
    <w:unhideWhenUsed/>
    <w:rsid w:val="00E71A13"/>
  </w:style>
  <w:style w:type="numbering" w:customStyle="1" w:styleId="NoList411112">
    <w:name w:val="No List411112"/>
    <w:next w:val="NoList"/>
    <w:uiPriority w:val="99"/>
    <w:semiHidden/>
    <w:unhideWhenUsed/>
    <w:rsid w:val="00E71A13"/>
  </w:style>
  <w:style w:type="numbering" w:customStyle="1" w:styleId="1111120">
    <w:name w:val="无列表111112"/>
    <w:next w:val="NoList"/>
    <w:semiHidden/>
    <w:rsid w:val="00E71A13"/>
  </w:style>
  <w:style w:type="numbering" w:customStyle="1" w:styleId="NoList1111112">
    <w:name w:val="No List1111112"/>
    <w:next w:val="NoList"/>
    <w:uiPriority w:val="99"/>
    <w:semiHidden/>
    <w:unhideWhenUsed/>
    <w:rsid w:val="00E71A13"/>
  </w:style>
  <w:style w:type="numbering" w:customStyle="1" w:styleId="NoList121112">
    <w:name w:val="No List121112"/>
    <w:next w:val="NoList"/>
    <w:uiPriority w:val="99"/>
    <w:semiHidden/>
    <w:unhideWhenUsed/>
    <w:rsid w:val="00E71A13"/>
  </w:style>
  <w:style w:type="numbering" w:customStyle="1" w:styleId="NoList221112">
    <w:name w:val="No List221112"/>
    <w:next w:val="NoList"/>
    <w:uiPriority w:val="99"/>
    <w:semiHidden/>
    <w:unhideWhenUsed/>
    <w:rsid w:val="00E71A13"/>
  </w:style>
  <w:style w:type="numbering" w:customStyle="1" w:styleId="NoList321112">
    <w:name w:val="No List321112"/>
    <w:next w:val="NoList"/>
    <w:uiPriority w:val="99"/>
    <w:semiHidden/>
    <w:unhideWhenUsed/>
    <w:rsid w:val="00E71A13"/>
  </w:style>
  <w:style w:type="numbering" w:customStyle="1" w:styleId="NoList1412">
    <w:name w:val="No List1412"/>
    <w:next w:val="NoList"/>
    <w:uiPriority w:val="99"/>
    <w:semiHidden/>
    <w:unhideWhenUsed/>
    <w:rsid w:val="00E71A13"/>
  </w:style>
  <w:style w:type="numbering" w:customStyle="1" w:styleId="NoList1512">
    <w:name w:val="No List1512"/>
    <w:next w:val="NoList"/>
    <w:uiPriority w:val="99"/>
    <w:semiHidden/>
    <w:unhideWhenUsed/>
    <w:rsid w:val="00E71A13"/>
  </w:style>
  <w:style w:type="numbering" w:customStyle="1" w:styleId="NoList2412">
    <w:name w:val="No List2412"/>
    <w:next w:val="NoList"/>
    <w:uiPriority w:val="99"/>
    <w:semiHidden/>
    <w:unhideWhenUsed/>
    <w:rsid w:val="00E71A13"/>
  </w:style>
  <w:style w:type="numbering" w:customStyle="1" w:styleId="NoList3412">
    <w:name w:val="No List3412"/>
    <w:next w:val="NoList"/>
    <w:uiPriority w:val="99"/>
    <w:semiHidden/>
    <w:unhideWhenUsed/>
    <w:rsid w:val="00E71A13"/>
  </w:style>
  <w:style w:type="numbering" w:customStyle="1" w:styleId="NoList4412">
    <w:name w:val="No List4412"/>
    <w:next w:val="NoList"/>
    <w:uiPriority w:val="99"/>
    <w:semiHidden/>
    <w:unhideWhenUsed/>
    <w:rsid w:val="00E71A13"/>
  </w:style>
  <w:style w:type="numbering" w:customStyle="1" w:styleId="NoList5312">
    <w:name w:val="No List5312"/>
    <w:next w:val="NoList"/>
    <w:uiPriority w:val="99"/>
    <w:semiHidden/>
    <w:unhideWhenUsed/>
    <w:rsid w:val="00E71A13"/>
  </w:style>
  <w:style w:type="numbering" w:customStyle="1" w:styleId="NoList6312">
    <w:name w:val="No List6312"/>
    <w:next w:val="NoList"/>
    <w:uiPriority w:val="99"/>
    <w:semiHidden/>
    <w:unhideWhenUsed/>
    <w:rsid w:val="00E71A13"/>
  </w:style>
  <w:style w:type="numbering" w:customStyle="1" w:styleId="NoList7312">
    <w:name w:val="No List7312"/>
    <w:next w:val="NoList"/>
    <w:uiPriority w:val="99"/>
    <w:semiHidden/>
    <w:unhideWhenUsed/>
    <w:rsid w:val="00E71A13"/>
  </w:style>
  <w:style w:type="numbering" w:customStyle="1" w:styleId="NoList8212">
    <w:name w:val="No List8212"/>
    <w:next w:val="NoList"/>
    <w:uiPriority w:val="99"/>
    <w:semiHidden/>
    <w:unhideWhenUsed/>
    <w:rsid w:val="00E71A13"/>
  </w:style>
  <w:style w:type="numbering" w:customStyle="1" w:styleId="NoList9212">
    <w:name w:val="No List9212"/>
    <w:next w:val="NoList"/>
    <w:uiPriority w:val="99"/>
    <w:semiHidden/>
    <w:unhideWhenUsed/>
    <w:rsid w:val="00E71A13"/>
  </w:style>
  <w:style w:type="numbering" w:customStyle="1" w:styleId="NoList11312">
    <w:name w:val="No List11312"/>
    <w:next w:val="NoList"/>
    <w:uiPriority w:val="99"/>
    <w:semiHidden/>
    <w:unhideWhenUsed/>
    <w:rsid w:val="00E71A13"/>
  </w:style>
  <w:style w:type="numbering" w:customStyle="1" w:styleId="NoList21312">
    <w:name w:val="No List21312"/>
    <w:next w:val="NoList"/>
    <w:uiPriority w:val="99"/>
    <w:semiHidden/>
    <w:unhideWhenUsed/>
    <w:rsid w:val="00E71A13"/>
  </w:style>
  <w:style w:type="numbering" w:customStyle="1" w:styleId="NoList31312">
    <w:name w:val="No List31312"/>
    <w:next w:val="NoList"/>
    <w:uiPriority w:val="99"/>
    <w:semiHidden/>
    <w:unhideWhenUsed/>
    <w:rsid w:val="00E71A13"/>
  </w:style>
  <w:style w:type="numbering" w:customStyle="1" w:styleId="NoList41312">
    <w:name w:val="No List41312"/>
    <w:next w:val="NoList"/>
    <w:uiPriority w:val="99"/>
    <w:semiHidden/>
    <w:unhideWhenUsed/>
    <w:rsid w:val="00E71A13"/>
  </w:style>
  <w:style w:type="numbering" w:customStyle="1" w:styleId="NoList51212">
    <w:name w:val="No List51212"/>
    <w:next w:val="NoList"/>
    <w:uiPriority w:val="99"/>
    <w:semiHidden/>
    <w:unhideWhenUsed/>
    <w:rsid w:val="00E71A13"/>
  </w:style>
  <w:style w:type="numbering" w:customStyle="1" w:styleId="NoList61212">
    <w:name w:val="No List61212"/>
    <w:next w:val="NoList"/>
    <w:uiPriority w:val="99"/>
    <w:semiHidden/>
    <w:unhideWhenUsed/>
    <w:rsid w:val="00E71A13"/>
  </w:style>
  <w:style w:type="numbering" w:customStyle="1" w:styleId="NoList71212">
    <w:name w:val="No List71212"/>
    <w:next w:val="NoList"/>
    <w:uiPriority w:val="99"/>
    <w:semiHidden/>
    <w:unhideWhenUsed/>
    <w:rsid w:val="00E71A13"/>
  </w:style>
  <w:style w:type="numbering" w:customStyle="1" w:styleId="NoList81212">
    <w:name w:val="No List81212"/>
    <w:next w:val="NoList"/>
    <w:uiPriority w:val="99"/>
    <w:semiHidden/>
    <w:unhideWhenUsed/>
    <w:rsid w:val="00E71A13"/>
  </w:style>
  <w:style w:type="numbering" w:customStyle="1" w:styleId="NoList91112">
    <w:name w:val="No List91112"/>
    <w:next w:val="NoList"/>
    <w:uiPriority w:val="99"/>
    <w:semiHidden/>
    <w:unhideWhenUsed/>
    <w:rsid w:val="00E71A13"/>
  </w:style>
  <w:style w:type="numbering" w:customStyle="1" w:styleId="LFO19212">
    <w:name w:val="LFO19212"/>
    <w:basedOn w:val="NoList"/>
    <w:rsid w:val="00E71A13"/>
  </w:style>
  <w:style w:type="numbering" w:customStyle="1" w:styleId="NoList10112">
    <w:name w:val="No List10112"/>
    <w:next w:val="NoList"/>
    <w:uiPriority w:val="99"/>
    <w:semiHidden/>
    <w:unhideWhenUsed/>
    <w:rsid w:val="00E71A13"/>
  </w:style>
  <w:style w:type="numbering" w:customStyle="1" w:styleId="LFO191112">
    <w:name w:val="LFO191112"/>
    <w:basedOn w:val="NoList"/>
    <w:rsid w:val="00E71A13"/>
  </w:style>
  <w:style w:type="numbering" w:customStyle="1" w:styleId="NoList12312">
    <w:name w:val="No List12312"/>
    <w:next w:val="NoList"/>
    <w:uiPriority w:val="99"/>
    <w:semiHidden/>
    <w:rsid w:val="00E71A13"/>
  </w:style>
  <w:style w:type="numbering" w:customStyle="1" w:styleId="NoList111312">
    <w:name w:val="No List111312"/>
    <w:next w:val="NoList"/>
    <w:uiPriority w:val="99"/>
    <w:semiHidden/>
    <w:unhideWhenUsed/>
    <w:rsid w:val="00E71A13"/>
  </w:style>
  <w:style w:type="numbering" w:customStyle="1" w:styleId="13120">
    <w:name w:val="无列表1312"/>
    <w:next w:val="NoList"/>
    <w:semiHidden/>
    <w:rsid w:val="00E71A13"/>
  </w:style>
  <w:style w:type="numbering" w:customStyle="1" w:styleId="13121">
    <w:name w:val="リストなし1312"/>
    <w:next w:val="NoList"/>
    <w:uiPriority w:val="99"/>
    <w:semiHidden/>
    <w:unhideWhenUsed/>
    <w:rsid w:val="00E71A13"/>
  </w:style>
  <w:style w:type="numbering" w:customStyle="1" w:styleId="11312">
    <w:name w:val="无列表11312"/>
    <w:next w:val="NoList"/>
    <w:semiHidden/>
    <w:rsid w:val="00E71A13"/>
  </w:style>
  <w:style w:type="numbering" w:customStyle="1" w:styleId="112120">
    <w:name w:val="リストなし11212"/>
    <w:next w:val="NoList"/>
    <w:uiPriority w:val="99"/>
    <w:semiHidden/>
    <w:unhideWhenUsed/>
    <w:rsid w:val="00E71A13"/>
  </w:style>
  <w:style w:type="numbering" w:customStyle="1" w:styleId="NoList22312">
    <w:name w:val="No List22312"/>
    <w:next w:val="NoList"/>
    <w:uiPriority w:val="99"/>
    <w:semiHidden/>
    <w:unhideWhenUsed/>
    <w:rsid w:val="00E71A13"/>
  </w:style>
  <w:style w:type="numbering" w:customStyle="1" w:styleId="NoList32312">
    <w:name w:val="No List32312"/>
    <w:next w:val="NoList"/>
    <w:uiPriority w:val="99"/>
    <w:semiHidden/>
    <w:unhideWhenUsed/>
    <w:rsid w:val="00E71A13"/>
  </w:style>
  <w:style w:type="numbering" w:customStyle="1" w:styleId="NoList42212">
    <w:name w:val="No List42212"/>
    <w:next w:val="NoList"/>
    <w:uiPriority w:val="99"/>
    <w:semiHidden/>
    <w:unhideWhenUsed/>
    <w:rsid w:val="00E71A13"/>
  </w:style>
  <w:style w:type="numbering" w:customStyle="1" w:styleId="NoList211212">
    <w:name w:val="No List211212"/>
    <w:next w:val="NoList"/>
    <w:uiPriority w:val="99"/>
    <w:semiHidden/>
    <w:unhideWhenUsed/>
    <w:rsid w:val="00E71A13"/>
  </w:style>
  <w:style w:type="numbering" w:customStyle="1" w:styleId="NoList311212">
    <w:name w:val="No List311212"/>
    <w:next w:val="NoList"/>
    <w:uiPriority w:val="99"/>
    <w:semiHidden/>
    <w:unhideWhenUsed/>
    <w:rsid w:val="00E71A13"/>
  </w:style>
  <w:style w:type="numbering" w:customStyle="1" w:styleId="NoList411212">
    <w:name w:val="No List411212"/>
    <w:next w:val="NoList"/>
    <w:uiPriority w:val="99"/>
    <w:semiHidden/>
    <w:unhideWhenUsed/>
    <w:rsid w:val="00E71A13"/>
  </w:style>
  <w:style w:type="numbering" w:customStyle="1" w:styleId="111212">
    <w:name w:val="无列表111212"/>
    <w:next w:val="NoList"/>
    <w:semiHidden/>
    <w:rsid w:val="00E71A13"/>
  </w:style>
  <w:style w:type="numbering" w:customStyle="1" w:styleId="NoList1111212">
    <w:name w:val="No List1111212"/>
    <w:next w:val="NoList"/>
    <w:uiPriority w:val="99"/>
    <w:semiHidden/>
    <w:unhideWhenUsed/>
    <w:rsid w:val="00E71A13"/>
  </w:style>
  <w:style w:type="numbering" w:customStyle="1" w:styleId="NoList121212">
    <w:name w:val="No List121212"/>
    <w:next w:val="NoList"/>
    <w:uiPriority w:val="99"/>
    <w:semiHidden/>
    <w:unhideWhenUsed/>
    <w:rsid w:val="00E71A13"/>
  </w:style>
  <w:style w:type="numbering" w:customStyle="1" w:styleId="NoList221212">
    <w:name w:val="No List221212"/>
    <w:next w:val="NoList"/>
    <w:uiPriority w:val="99"/>
    <w:semiHidden/>
    <w:unhideWhenUsed/>
    <w:rsid w:val="00E71A13"/>
  </w:style>
  <w:style w:type="numbering" w:customStyle="1" w:styleId="NoList321212">
    <w:name w:val="No List321212"/>
    <w:next w:val="NoList"/>
    <w:uiPriority w:val="99"/>
    <w:semiHidden/>
    <w:unhideWhenUsed/>
    <w:rsid w:val="00E71A13"/>
  </w:style>
  <w:style w:type="numbering" w:customStyle="1" w:styleId="NoList1612">
    <w:name w:val="No List1612"/>
    <w:next w:val="NoList"/>
    <w:uiPriority w:val="99"/>
    <w:semiHidden/>
    <w:unhideWhenUsed/>
    <w:rsid w:val="00E71A13"/>
  </w:style>
  <w:style w:type="numbering" w:customStyle="1" w:styleId="NoList1712">
    <w:name w:val="No List1712"/>
    <w:next w:val="NoList"/>
    <w:uiPriority w:val="99"/>
    <w:semiHidden/>
    <w:unhideWhenUsed/>
    <w:rsid w:val="00E71A13"/>
  </w:style>
  <w:style w:type="numbering" w:customStyle="1" w:styleId="NoList2512">
    <w:name w:val="No List2512"/>
    <w:next w:val="NoList"/>
    <w:uiPriority w:val="99"/>
    <w:semiHidden/>
    <w:unhideWhenUsed/>
    <w:rsid w:val="00E71A13"/>
  </w:style>
  <w:style w:type="numbering" w:customStyle="1" w:styleId="NoList3512">
    <w:name w:val="No List3512"/>
    <w:next w:val="NoList"/>
    <w:uiPriority w:val="99"/>
    <w:semiHidden/>
    <w:unhideWhenUsed/>
    <w:rsid w:val="00E71A13"/>
  </w:style>
  <w:style w:type="numbering" w:customStyle="1" w:styleId="NoList4512">
    <w:name w:val="No List4512"/>
    <w:next w:val="NoList"/>
    <w:uiPriority w:val="99"/>
    <w:semiHidden/>
    <w:unhideWhenUsed/>
    <w:rsid w:val="00E71A13"/>
  </w:style>
  <w:style w:type="numbering" w:customStyle="1" w:styleId="NoList5412">
    <w:name w:val="No List5412"/>
    <w:next w:val="NoList"/>
    <w:uiPriority w:val="99"/>
    <w:semiHidden/>
    <w:unhideWhenUsed/>
    <w:rsid w:val="00E71A13"/>
  </w:style>
  <w:style w:type="numbering" w:customStyle="1" w:styleId="NoList6412">
    <w:name w:val="No List6412"/>
    <w:next w:val="NoList"/>
    <w:uiPriority w:val="99"/>
    <w:semiHidden/>
    <w:unhideWhenUsed/>
    <w:rsid w:val="00E71A13"/>
  </w:style>
  <w:style w:type="numbering" w:customStyle="1" w:styleId="NoList7412">
    <w:name w:val="No List7412"/>
    <w:next w:val="NoList"/>
    <w:uiPriority w:val="99"/>
    <w:semiHidden/>
    <w:unhideWhenUsed/>
    <w:rsid w:val="00E71A13"/>
  </w:style>
  <w:style w:type="numbering" w:customStyle="1" w:styleId="NoList8312">
    <w:name w:val="No List8312"/>
    <w:next w:val="NoList"/>
    <w:uiPriority w:val="99"/>
    <w:semiHidden/>
    <w:unhideWhenUsed/>
    <w:rsid w:val="00E71A13"/>
  </w:style>
  <w:style w:type="numbering" w:customStyle="1" w:styleId="NoList9312">
    <w:name w:val="No List9312"/>
    <w:next w:val="NoList"/>
    <w:uiPriority w:val="99"/>
    <w:semiHidden/>
    <w:unhideWhenUsed/>
    <w:rsid w:val="00E71A13"/>
  </w:style>
  <w:style w:type="numbering" w:customStyle="1" w:styleId="NoList11412">
    <w:name w:val="No List11412"/>
    <w:next w:val="NoList"/>
    <w:uiPriority w:val="99"/>
    <w:semiHidden/>
    <w:unhideWhenUsed/>
    <w:rsid w:val="00E71A13"/>
  </w:style>
  <w:style w:type="numbering" w:customStyle="1" w:styleId="NoList21412">
    <w:name w:val="No List21412"/>
    <w:next w:val="NoList"/>
    <w:uiPriority w:val="99"/>
    <w:semiHidden/>
    <w:unhideWhenUsed/>
    <w:rsid w:val="00E71A13"/>
  </w:style>
  <w:style w:type="numbering" w:customStyle="1" w:styleId="NoList31412">
    <w:name w:val="No List31412"/>
    <w:next w:val="NoList"/>
    <w:uiPriority w:val="99"/>
    <w:semiHidden/>
    <w:unhideWhenUsed/>
    <w:rsid w:val="00E71A13"/>
  </w:style>
  <w:style w:type="numbering" w:customStyle="1" w:styleId="NoList41412">
    <w:name w:val="No List41412"/>
    <w:next w:val="NoList"/>
    <w:uiPriority w:val="99"/>
    <w:semiHidden/>
    <w:unhideWhenUsed/>
    <w:rsid w:val="00E71A13"/>
  </w:style>
  <w:style w:type="numbering" w:customStyle="1" w:styleId="NoList51312">
    <w:name w:val="No List51312"/>
    <w:next w:val="NoList"/>
    <w:uiPriority w:val="99"/>
    <w:semiHidden/>
    <w:unhideWhenUsed/>
    <w:rsid w:val="00E71A13"/>
  </w:style>
  <w:style w:type="numbering" w:customStyle="1" w:styleId="NoList61312">
    <w:name w:val="No List61312"/>
    <w:next w:val="NoList"/>
    <w:uiPriority w:val="99"/>
    <w:semiHidden/>
    <w:unhideWhenUsed/>
    <w:rsid w:val="00E71A13"/>
  </w:style>
  <w:style w:type="numbering" w:customStyle="1" w:styleId="NoList71312">
    <w:name w:val="No List71312"/>
    <w:next w:val="NoList"/>
    <w:uiPriority w:val="99"/>
    <w:semiHidden/>
    <w:unhideWhenUsed/>
    <w:rsid w:val="00E71A13"/>
  </w:style>
  <w:style w:type="numbering" w:customStyle="1" w:styleId="NoList81312">
    <w:name w:val="No List81312"/>
    <w:next w:val="NoList"/>
    <w:uiPriority w:val="99"/>
    <w:semiHidden/>
    <w:unhideWhenUsed/>
    <w:rsid w:val="00E71A13"/>
  </w:style>
  <w:style w:type="numbering" w:customStyle="1" w:styleId="NoList91212">
    <w:name w:val="No List91212"/>
    <w:next w:val="NoList"/>
    <w:uiPriority w:val="99"/>
    <w:semiHidden/>
    <w:unhideWhenUsed/>
    <w:rsid w:val="00E71A13"/>
  </w:style>
  <w:style w:type="numbering" w:customStyle="1" w:styleId="LFO19312">
    <w:name w:val="LFO19312"/>
    <w:basedOn w:val="NoList"/>
    <w:rsid w:val="00E71A13"/>
  </w:style>
  <w:style w:type="numbering" w:customStyle="1" w:styleId="NoList10212">
    <w:name w:val="No List10212"/>
    <w:next w:val="NoList"/>
    <w:uiPriority w:val="99"/>
    <w:semiHidden/>
    <w:unhideWhenUsed/>
    <w:rsid w:val="00E71A13"/>
  </w:style>
  <w:style w:type="numbering" w:customStyle="1" w:styleId="LFO191212">
    <w:name w:val="LFO191212"/>
    <w:basedOn w:val="NoList"/>
    <w:rsid w:val="00E71A13"/>
  </w:style>
  <w:style w:type="numbering" w:customStyle="1" w:styleId="NoList12412">
    <w:name w:val="No List12412"/>
    <w:next w:val="NoList"/>
    <w:uiPriority w:val="99"/>
    <w:semiHidden/>
    <w:rsid w:val="00E71A13"/>
  </w:style>
  <w:style w:type="numbering" w:customStyle="1" w:styleId="NoList111412">
    <w:name w:val="No List111412"/>
    <w:next w:val="NoList"/>
    <w:uiPriority w:val="99"/>
    <w:semiHidden/>
    <w:unhideWhenUsed/>
    <w:rsid w:val="00E71A13"/>
  </w:style>
  <w:style w:type="numbering" w:customStyle="1" w:styleId="1412">
    <w:name w:val="无列表1412"/>
    <w:next w:val="NoList"/>
    <w:semiHidden/>
    <w:rsid w:val="00E71A13"/>
  </w:style>
  <w:style w:type="numbering" w:customStyle="1" w:styleId="14120">
    <w:name w:val="リストなし1412"/>
    <w:next w:val="NoList"/>
    <w:uiPriority w:val="99"/>
    <w:semiHidden/>
    <w:unhideWhenUsed/>
    <w:rsid w:val="00E71A13"/>
  </w:style>
  <w:style w:type="numbering" w:customStyle="1" w:styleId="11412">
    <w:name w:val="无列表11412"/>
    <w:next w:val="NoList"/>
    <w:semiHidden/>
    <w:rsid w:val="00E71A13"/>
  </w:style>
  <w:style w:type="numbering" w:customStyle="1" w:styleId="113120">
    <w:name w:val="リストなし11312"/>
    <w:next w:val="NoList"/>
    <w:uiPriority w:val="99"/>
    <w:semiHidden/>
    <w:unhideWhenUsed/>
    <w:rsid w:val="00E71A13"/>
  </w:style>
  <w:style w:type="numbering" w:customStyle="1" w:styleId="NoList22412">
    <w:name w:val="No List22412"/>
    <w:next w:val="NoList"/>
    <w:uiPriority w:val="99"/>
    <w:semiHidden/>
    <w:unhideWhenUsed/>
    <w:rsid w:val="00E71A13"/>
  </w:style>
  <w:style w:type="numbering" w:customStyle="1" w:styleId="NoList32412">
    <w:name w:val="No List32412"/>
    <w:next w:val="NoList"/>
    <w:uiPriority w:val="99"/>
    <w:semiHidden/>
    <w:unhideWhenUsed/>
    <w:rsid w:val="00E71A13"/>
  </w:style>
  <w:style w:type="numbering" w:customStyle="1" w:styleId="NoList42312">
    <w:name w:val="No List42312"/>
    <w:next w:val="NoList"/>
    <w:uiPriority w:val="99"/>
    <w:semiHidden/>
    <w:unhideWhenUsed/>
    <w:rsid w:val="00E71A13"/>
  </w:style>
  <w:style w:type="numbering" w:customStyle="1" w:styleId="NoList211312">
    <w:name w:val="No List211312"/>
    <w:next w:val="NoList"/>
    <w:uiPriority w:val="99"/>
    <w:semiHidden/>
    <w:unhideWhenUsed/>
    <w:rsid w:val="00E71A13"/>
  </w:style>
  <w:style w:type="numbering" w:customStyle="1" w:styleId="NoList311312">
    <w:name w:val="No List311312"/>
    <w:next w:val="NoList"/>
    <w:uiPriority w:val="99"/>
    <w:semiHidden/>
    <w:unhideWhenUsed/>
    <w:rsid w:val="00E71A13"/>
  </w:style>
  <w:style w:type="numbering" w:customStyle="1" w:styleId="NoList411312">
    <w:name w:val="No List411312"/>
    <w:next w:val="NoList"/>
    <w:uiPriority w:val="99"/>
    <w:semiHidden/>
    <w:unhideWhenUsed/>
    <w:rsid w:val="00E71A13"/>
  </w:style>
  <w:style w:type="numbering" w:customStyle="1" w:styleId="111312">
    <w:name w:val="无列表111312"/>
    <w:next w:val="NoList"/>
    <w:semiHidden/>
    <w:rsid w:val="00E71A13"/>
  </w:style>
  <w:style w:type="numbering" w:customStyle="1" w:styleId="NoList1111312">
    <w:name w:val="No List1111312"/>
    <w:next w:val="NoList"/>
    <w:uiPriority w:val="99"/>
    <w:semiHidden/>
    <w:unhideWhenUsed/>
    <w:rsid w:val="00E71A13"/>
  </w:style>
  <w:style w:type="numbering" w:customStyle="1" w:styleId="NoList121312">
    <w:name w:val="No List121312"/>
    <w:next w:val="NoList"/>
    <w:uiPriority w:val="99"/>
    <w:semiHidden/>
    <w:unhideWhenUsed/>
    <w:rsid w:val="00E71A13"/>
  </w:style>
  <w:style w:type="numbering" w:customStyle="1" w:styleId="NoList221312">
    <w:name w:val="No List221312"/>
    <w:next w:val="NoList"/>
    <w:uiPriority w:val="99"/>
    <w:semiHidden/>
    <w:unhideWhenUsed/>
    <w:rsid w:val="00E71A13"/>
  </w:style>
  <w:style w:type="numbering" w:customStyle="1" w:styleId="NoList321312">
    <w:name w:val="No List321312"/>
    <w:next w:val="NoList"/>
    <w:uiPriority w:val="99"/>
    <w:semiHidden/>
    <w:unhideWhenUsed/>
    <w:rsid w:val="00E71A13"/>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71A1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71A1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71A1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71A13"/>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71A13"/>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E71A13"/>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71A13"/>
    <w:rPr>
      <w:rFonts w:ascii="Times New Roman" w:hAnsi="Times New Roman"/>
      <w:lang w:val="en-GB" w:eastAsia="en-US"/>
    </w:rPr>
  </w:style>
  <w:style w:type="numbering" w:customStyle="1" w:styleId="KeineListe1">
    <w:name w:val="Keine Liste1"/>
    <w:next w:val="NoList"/>
    <w:uiPriority w:val="99"/>
    <w:semiHidden/>
    <w:unhideWhenUsed/>
    <w:rsid w:val="00E71A13"/>
  </w:style>
  <w:style w:type="paragraph" w:customStyle="1" w:styleId="134">
    <w:name w:val="修订13"/>
    <w:hidden/>
    <w:uiPriority w:val="99"/>
    <w:semiHidden/>
    <w:qFormat/>
    <w:rsid w:val="00E71A13"/>
    <w:rPr>
      <w:rFonts w:ascii="Times New Roman" w:eastAsia="Batang" w:hAnsi="Times New Roman"/>
      <w:lang w:val="en-GB" w:eastAsia="en-US"/>
    </w:rPr>
  </w:style>
  <w:style w:type="numbering" w:customStyle="1" w:styleId="NoList20">
    <w:name w:val="No List20"/>
    <w:next w:val="NoList"/>
    <w:uiPriority w:val="99"/>
    <w:semiHidden/>
    <w:unhideWhenUsed/>
    <w:rsid w:val="00E71A13"/>
  </w:style>
  <w:style w:type="table" w:customStyle="1" w:styleId="TableGrid20">
    <w:name w:val="Table Grid20"/>
    <w:basedOn w:val="TableNormal"/>
    <w:next w:val="TableGrid"/>
    <w:qFormat/>
    <w:rsid w:val="00E71A1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71A13"/>
    <w:rPr>
      <w:lang w:val="en-GB" w:eastAsia="ja-JP" w:bidi="ar-SA"/>
    </w:rPr>
  </w:style>
  <w:style w:type="paragraph" w:customStyle="1" w:styleId="1Char5">
    <w:name w:val="(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1A13"/>
    <w:rPr>
      <w:rFonts w:ascii="Calibri Light" w:hAnsi="Calibri Light"/>
      <w:lang w:val="nb-NO" w:eastAsia="ja-JP" w:bidi="ar-SA"/>
    </w:rPr>
  </w:style>
  <w:style w:type="paragraph" w:customStyle="1" w:styleId="CharCharCharCharCharChar5">
    <w:name w:val="Char Char Char Char Char Char5"/>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71A13"/>
    <w:rPr>
      <w:rFonts w:ascii="Intel Clear" w:hAnsi="Intel Clear" w:cs="Intel Clear"/>
      <w:shd w:val="clear" w:color="auto" w:fill="000080"/>
      <w:lang w:val="en-GB" w:eastAsia="en-US"/>
    </w:rPr>
  </w:style>
  <w:style w:type="character" w:customStyle="1" w:styleId="ZchnZchn55">
    <w:name w:val="Zchn Zchn55"/>
    <w:rsid w:val="00E71A13"/>
    <w:rPr>
      <w:rFonts w:ascii="Calibri Light" w:eastAsia="Calibri Light" w:hAnsi="Calibri Light"/>
      <w:lang w:val="nb-NO" w:eastAsia="en-US" w:bidi="ar-SA"/>
    </w:rPr>
  </w:style>
  <w:style w:type="character" w:customStyle="1" w:styleId="CharChar105">
    <w:name w:val="Char Char105"/>
    <w:semiHidden/>
    <w:rsid w:val="00E71A13"/>
    <w:rPr>
      <w:rFonts w:ascii="Intel Clear" w:hAnsi="Intel Clear"/>
      <w:lang w:val="en-GB" w:eastAsia="en-US"/>
    </w:rPr>
  </w:style>
  <w:style w:type="character" w:customStyle="1" w:styleId="CharChar95">
    <w:name w:val="Char Char95"/>
    <w:semiHidden/>
    <w:rsid w:val="00E71A13"/>
    <w:rPr>
      <w:rFonts w:ascii="Intel Clear" w:hAnsi="Intel Clear" w:cs="Intel Clear"/>
      <w:sz w:val="16"/>
      <w:szCs w:val="16"/>
      <w:lang w:val="en-GB" w:eastAsia="en-US"/>
    </w:rPr>
  </w:style>
  <w:style w:type="character" w:customStyle="1" w:styleId="CharChar85">
    <w:name w:val="Char Char85"/>
    <w:semiHidden/>
    <w:rsid w:val="00E71A13"/>
    <w:rPr>
      <w:rFonts w:ascii="Intel Clear" w:hAnsi="Intel Clear"/>
      <w:b/>
      <w:bCs/>
      <w:lang w:val="en-GB" w:eastAsia="en-US"/>
    </w:rPr>
  </w:style>
  <w:style w:type="paragraph" w:customStyle="1" w:styleId="1CharChar1Char5">
    <w:name w:val="(文字) (文字)1 Char (文字) (文字) Char (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1A13"/>
    <w:rPr>
      <w:rFonts w:ascii="Intel Clear" w:hAnsi="Intel Clear"/>
      <w:sz w:val="36"/>
      <w:lang w:val="en-GB" w:eastAsia="en-US" w:bidi="ar-SA"/>
    </w:rPr>
  </w:style>
  <w:style w:type="character" w:customStyle="1" w:styleId="CharChar285">
    <w:name w:val="Char Char285"/>
    <w:rsid w:val="00E71A13"/>
    <w:rPr>
      <w:rFonts w:ascii="Intel Clear" w:hAnsi="Intel Clear"/>
      <w:sz w:val="32"/>
      <w:lang w:val="en-GB"/>
    </w:rPr>
  </w:style>
  <w:style w:type="paragraph" w:customStyle="1" w:styleId="CharCharCharCharChar4">
    <w:name w:val="Char Char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71A13"/>
    <w:rPr>
      <w:lang w:val="en-GB" w:eastAsia="ja-JP" w:bidi="ar-SA"/>
    </w:rPr>
  </w:style>
  <w:style w:type="paragraph" w:customStyle="1" w:styleId="1Char4">
    <w:name w:val="(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1A13"/>
    <w:rPr>
      <w:rFonts w:ascii="Calibri Light" w:hAnsi="Calibri Light"/>
      <w:lang w:val="nb-NO" w:eastAsia="ja-JP" w:bidi="ar-SA"/>
    </w:rPr>
  </w:style>
  <w:style w:type="paragraph" w:customStyle="1" w:styleId="CharCharCharCharCharChar4">
    <w:name w:val="Char Char Char Char Char Char4"/>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71A13"/>
    <w:rPr>
      <w:rFonts w:ascii="Intel Clear" w:hAnsi="Intel Clear" w:cs="Intel Clear"/>
      <w:shd w:val="clear" w:color="auto" w:fill="000080"/>
      <w:lang w:val="en-GB" w:eastAsia="en-US"/>
    </w:rPr>
  </w:style>
  <w:style w:type="character" w:customStyle="1" w:styleId="ZchnZchn54">
    <w:name w:val="Zchn Zchn54"/>
    <w:rsid w:val="00E71A13"/>
    <w:rPr>
      <w:rFonts w:ascii="Calibri Light" w:eastAsia="Calibri Light" w:hAnsi="Calibri Light"/>
      <w:lang w:val="nb-NO" w:eastAsia="en-US" w:bidi="ar-SA"/>
    </w:rPr>
  </w:style>
  <w:style w:type="character" w:customStyle="1" w:styleId="CharChar104">
    <w:name w:val="Char Char104"/>
    <w:semiHidden/>
    <w:rsid w:val="00E71A13"/>
    <w:rPr>
      <w:rFonts w:ascii="Intel Clear" w:hAnsi="Intel Clear"/>
      <w:lang w:val="en-GB" w:eastAsia="en-US"/>
    </w:rPr>
  </w:style>
  <w:style w:type="character" w:customStyle="1" w:styleId="CharChar94">
    <w:name w:val="Char Char94"/>
    <w:semiHidden/>
    <w:rsid w:val="00E71A13"/>
    <w:rPr>
      <w:rFonts w:ascii="Intel Clear" w:hAnsi="Intel Clear" w:cs="Intel Clear"/>
      <w:sz w:val="16"/>
      <w:szCs w:val="16"/>
      <w:lang w:val="en-GB" w:eastAsia="en-US"/>
    </w:rPr>
  </w:style>
  <w:style w:type="character" w:customStyle="1" w:styleId="CharChar84">
    <w:name w:val="Char Char84"/>
    <w:semiHidden/>
    <w:rsid w:val="00E71A13"/>
    <w:rPr>
      <w:rFonts w:ascii="Intel Clear" w:hAnsi="Intel Clear"/>
      <w:b/>
      <w:bCs/>
      <w:lang w:val="en-GB" w:eastAsia="en-US"/>
    </w:rPr>
  </w:style>
  <w:style w:type="paragraph" w:customStyle="1" w:styleId="1CharChar1Char4">
    <w:name w:val="(文字) (文字)1 Char (文字) (文字) Char (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1A13"/>
    <w:rPr>
      <w:rFonts w:ascii="Intel Clear" w:hAnsi="Intel Clear"/>
      <w:sz w:val="36"/>
      <w:lang w:val="en-GB" w:eastAsia="en-US" w:bidi="ar-SA"/>
    </w:rPr>
  </w:style>
  <w:style w:type="character" w:customStyle="1" w:styleId="CharChar284">
    <w:name w:val="Char Char284"/>
    <w:rsid w:val="00E71A13"/>
    <w:rPr>
      <w:rFonts w:ascii="Intel Clear" w:hAnsi="Intel Clear"/>
      <w:sz w:val="32"/>
      <w:lang w:val="en-GB"/>
    </w:rPr>
  </w:style>
  <w:style w:type="paragraph" w:customStyle="1" w:styleId="CharCharCharCharChar3">
    <w:name w:val="Char Char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1A13"/>
    <w:rPr>
      <w:rFonts w:ascii="Calibri Light" w:hAnsi="Calibri Light"/>
      <w:lang w:val="nb-NO" w:eastAsia="ja-JP" w:bidi="ar-SA"/>
    </w:rPr>
  </w:style>
  <w:style w:type="paragraph" w:customStyle="1" w:styleId="CharCharCharCharCharChar3">
    <w:name w:val="Char Char Char Char Char Char3"/>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71A13"/>
    <w:rPr>
      <w:rFonts w:ascii="Intel Clear" w:hAnsi="Intel Clear" w:cs="Intel Clear"/>
      <w:shd w:val="clear" w:color="auto" w:fill="000080"/>
      <w:lang w:val="en-GB" w:eastAsia="en-US"/>
    </w:rPr>
  </w:style>
  <w:style w:type="character" w:customStyle="1" w:styleId="ZchnZchn53">
    <w:name w:val="Zchn Zchn53"/>
    <w:rsid w:val="00E71A13"/>
    <w:rPr>
      <w:rFonts w:ascii="Calibri Light" w:eastAsia="Calibri Light" w:hAnsi="Calibri Light"/>
      <w:lang w:val="nb-NO" w:eastAsia="en-US" w:bidi="ar-SA"/>
    </w:rPr>
  </w:style>
  <w:style w:type="character" w:customStyle="1" w:styleId="CharChar103">
    <w:name w:val="Char Char103"/>
    <w:semiHidden/>
    <w:rsid w:val="00E71A13"/>
    <w:rPr>
      <w:rFonts w:ascii="Intel Clear" w:hAnsi="Intel Clear"/>
      <w:lang w:val="en-GB" w:eastAsia="en-US"/>
    </w:rPr>
  </w:style>
  <w:style w:type="character" w:customStyle="1" w:styleId="CharChar93">
    <w:name w:val="Char Char93"/>
    <w:semiHidden/>
    <w:rsid w:val="00E71A13"/>
    <w:rPr>
      <w:rFonts w:ascii="Intel Clear" w:hAnsi="Intel Clear" w:cs="Intel Clear"/>
      <w:sz w:val="16"/>
      <w:szCs w:val="16"/>
      <w:lang w:val="en-GB" w:eastAsia="en-US"/>
    </w:rPr>
  </w:style>
  <w:style w:type="character" w:customStyle="1" w:styleId="CharChar83">
    <w:name w:val="Char Char83"/>
    <w:semiHidden/>
    <w:rsid w:val="00E71A13"/>
    <w:rPr>
      <w:rFonts w:ascii="Intel Clear" w:hAnsi="Intel Clear"/>
      <w:b/>
      <w:bCs/>
      <w:lang w:val="en-GB" w:eastAsia="en-US"/>
    </w:rPr>
  </w:style>
  <w:style w:type="paragraph" w:customStyle="1" w:styleId="1CharChar1Char3">
    <w:name w:val="(文字) (文字)1 Char (文字) (文字) Char (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1A13"/>
    <w:rPr>
      <w:rFonts w:ascii="Intel Clear" w:hAnsi="Intel Clear"/>
      <w:sz w:val="36"/>
      <w:lang w:val="en-GB" w:eastAsia="en-US" w:bidi="ar-SA"/>
    </w:rPr>
  </w:style>
  <w:style w:type="character" w:customStyle="1" w:styleId="CharChar283">
    <w:name w:val="Char Char283"/>
    <w:rsid w:val="00E71A13"/>
    <w:rPr>
      <w:rFonts w:ascii="Intel Clear" w:hAnsi="Intel Clear"/>
      <w:sz w:val="32"/>
      <w:lang w:val="en-GB"/>
    </w:rPr>
  </w:style>
  <w:style w:type="paragraph" w:customStyle="1" w:styleId="95">
    <w:name w:val="目录 95"/>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E71A1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71A13"/>
    <w:rPr>
      <w:rFonts w:ascii="Arial" w:eastAsia="Times New Roman" w:hAnsi="Arial"/>
      <w:sz w:val="36"/>
    </w:rPr>
  </w:style>
  <w:style w:type="table" w:customStyle="1" w:styleId="TableGrid1128">
    <w:name w:val="Table Grid1128"/>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E71A13"/>
  </w:style>
  <w:style w:type="table" w:customStyle="1" w:styleId="324">
    <w:name w:val="网格型3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71A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71A13"/>
  </w:style>
  <w:style w:type="numbering" w:customStyle="1" w:styleId="171">
    <w:name w:val="无列表17"/>
    <w:next w:val="NoList"/>
    <w:semiHidden/>
    <w:rsid w:val="00E71A13"/>
  </w:style>
  <w:style w:type="numbering" w:customStyle="1" w:styleId="172">
    <w:name w:val="リストなし17"/>
    <w:next w:val="NoList"/>
    <w:uiPriority w:val="99"/>
    <w:semiHidden/>
    <w:unhideWhenUsed/>
    <w:rsid w:val="00E71A13"/>
  </w:style>
  <w:style w:type="numbering" w:customStyle="1" w:styleId="NoList110">
    <w:name w:val="No List110"/>
    <w:next w:val="NoList"/>
    <w:uiPriority w:val="99"/>
    <w:semiHidden/>
    <w:unhideWhenUsed/>
    <w:rsid w:val="00E71A13"/>
  </w:style>
  <w:style w:type="numbering" w:customStyle="1" w:styleId="1170">
    <w:name w:val="无列表117"/>
    <w:next w:val="NoList"/>
    <w:semiHidden/>
    <w:rsid w:val="00E71A13"/>
  </w:style>
  <w:style w:type="numbering" w:customStyle="1" w:styleId="1161">
    <w:name w:val="リストなし116"/>
    <w:next w:val="NoList"/>
    <w:uiPriority w:val="99"/>
    <w:semiHidden/>
    <w:unhideWhenUsed/>
    <w:rsid w:val="00E71A13"/>
  </w:style>
  <w:style w:type="numbering" w:customStyle="1" w:styleId="NoList28">
    <w:name w:val="No List28"/>
    <w:next w:val="NoList"/>
    <w:uiPriority w:val="99"/>
    <w:semiHidden/>
    <w:unhideWhenUsed/>
    <w:rsid w:val="00E71A13"/>
  </w:style>
  <w:style w:type="numbering" w:customStyle="1" w:styleId="NoList38">
    <w:name w:val="No List38"/>
    <w:next w:val="NoList"/>
    <w:uiPriority w:val="99"/>
    <w:semiHidden/>
    <w:unhideWhenUsed/>
    <w:rsid w:val="00E71A13"/>
  </w:style>
  <w:style w:type="numbering" w:customStyle="1" w:styleId="NoList117">
    <w:name w:val="No List117"/>
    <w:next w:val="NoList"/>
    <w:uiPriority w:val="99"/>
    <w:semiHidden/>
    <w:unhideWhenUsed/>
    <w:rsid w:val="00E71A13"/>
  </w:style>
  <w:style w:type="numbering" w:customStyle="1" w:styleId="NoList48">
    <w:name w:val="No List48"/>
    <w:next w:val="NoList"/>
    <w:uiPriority w:val="99"/>
    <w:semiHidden/>
    <w:unhideWhenUsed/>
    <w:rsid w:val="00E71A13"/>
  </w:style>
  <w:style w:type="numbering" w:customStyle="1" w:styleId="NoList57">
    <w:name w:val="No List57"/>
    <w:next w:val="NoList"/>
    <w:uiPriority w:val="99"/>
    <w:semiHidden/>
    <w:unhideWhenUsed/>
    <w:rsid w:val="00E71A13"/>
  </w:style>
  <w:style w:type="numbering" w:customStyle="1" w:styleId="NoList1117">
    <w:name w:val="No List1117"/>
    <w:next w:val="NoList"/>
    <w:uiPriority w:val="99"/>
    <w:semiHidden/>
    <w:unhideWhenUsed/>
    <w:rsid w:val="00E71A13"/>
  </w:style>
  <w:style w:type="numbering" w:customStyle="1" w:styleId="NoList217">
    <w:name w:val="No List217"/>
    <w:next w:val="NoList"/>
    <w:uiPriority w:val="99"/>
    <w:semiHidden/>
    <w:unhideWhenUsed/>
    <w:rsid w:val="00E71A13"/>
  </w:style>
  <w:style w:type="numbering" w:customStyle="1" w:styleId="NoList317">
    <w:name w:val="No List317"/>
    <w:next w:val="NoList"/>
    <w:uiPriority w:val="99"/>
    <w:semiHidden/>
    <w:unhideWhenUsed/>
    <w:rsid w:val="00E71A13"/>
  </w:style>
  <w:style w:type="numbering" w:customStyle="1" w:styleId="NoList417">
    <w:name w:val="No List417"/>
    <w:next w:val="NoList"/>
    <w:uiPriority w:val="99"/>
    <w:semiHidden/>
    <w:unhideWhenUsed/>
    <w:rsid w:val="00E71A13"/>
  </w:style>
  <w:style w:type="numbering" w:customStyle="1" w:styleId="NoList67">
    <w:name w:val="No List67"/>
    <w:next w:val="NoList"/>
    <w:uiPriority w:val="99"/>
    <w:semiHidden/>
    <w:unhideWhenUsed/>
    <w:rsid w:val="00E71A13"/>
  </w:style>
  <w:style w:type="numbering" w:customStyle="1" w:styleId="NoList77">
    <w:name w:val="No List77"/>
    <w:next w:val="NoList"/>
    <w:uiPriority w:val="99"/>
    <w:semiHidden/>
    <w:unhideWhenUsed/>
    <w:rsid w:val="00E71A13"/>
  </w:style>
  <w:style w:type="numbering" w:customStyle="1" w:styleId="NoList127">
    <w:name w:val="No List127"/>
    <w:next w:val="NoList"/>
    <w:uiPriority w:val="99"/>
    <w:semiHidden/>
    <w:unhideWhenUsed/>
    <w:rsid w:val="00E71A13"/>
  </w:style>
  <w:style w:type="numbering" w:customStyle="1" w:styleId="NoList227">
    <w:name w:val="No List227"/>
    <w:next w:val="NoList"/>
    <w:uiPriority w:val="99"/>
    <w:semiHidden/>
    <w:unhideWhenUsed/>
    <w:rsid w:val="00E71A13"/>
  </w:style>
  <w:style w:type="numbering" w:customStyle="1" w:styleId="NoList327">
    <w:name w:val="No List327"/>
    <w:next w:val="NoList"/>
    <w:uiPriority w:val="99"/>
    <w:semiHidden/>
    <w:unhideWhenUsed/>
    <w:rsid w:val="00E71A13"/>
  </w:style>
  <w:style w:type="numbering" w:customStyle="1" w:styleId="NoList29">
    <w:name w:val="No List29"/>
    <w:next w:val="NoList"/>
    <w:uiPriority w:val="99"/>
    <w:semiHidden/>
    <w:unhideWhenUsed/>
    <w:rsid w:val="00E71A13"/>
  </w:style>
  <w:style w:type="numbering" w:customStyle="1" w:styleId="NoList118">
    <w:name w:val="No List118"/>
    <w:next w:val="NoList"/>
    <w:uiPriority w:val="99"/>
    <w:semiHidden/>
    <w:unhideWhenUsed/>
    <w:rsid w:val="00E71A13"/>
  </w:style>
  <w:style w:type="numbering" w:customStyle="1" w:styleId="NoList210">
    <w:name w:val="No List210"/>
    <w:next w:val="NoList"/>
    <w:uiPriority w:val="99"/>
    <w:semiHidden/>
    <w:unhideWhenUsed/>
    <w:rsid w:val="00E71A13"/>
  </w:style>
  <w:style w:type="numbering" w:customStyle="1" w:styleId="NoList39">
    <w:name w:val="No List39"/>
    <w:next w:val="NoList"/>
    <w:uiPriority w:val="99"/>
    <w:semiHidden/>
    <w:unhideWhenUsed/>
    <w:rsid w:val="00E71A13"/>
  </w:style>
  <w:style w:type="numbering" w:customStyle="1" w:styleId="NoList49">
    <w:name w:val="No List49"/>
    <w:next w:val="NoList"/>
    <w:uiPriority w:val="99"/>
    <w:semiHidden/>
    <w:unhideWhenUsed/>
    <w:rsid w:val="00E71A13"/>
  </w:style>
  <w:style w:type="numbering" w:customStyle="1" w:styleId="NoList58">
    <w:name w:val="No List58"/>
    <w:next w:val="NoList"/>
    <w:uiPriority w:val="99"/>
    <w:semiHidden/>
    <w:unhideWhenUsed/>
    <w:rsid w:val="00E71A13"/>
  </w:style>
  <w:style w:type="numbering" w:customStyle="1" w:styleId="NoList119">
    <w:name w:val="No List119"/>
    <w:next w:val="NoList"/>
    <w:uiPriority w:val="99"/>
    <w:semiHidden/>
    <w:unhideWhenUsed/>
    <w:rsid w:val="00E71A13"/>
  </w:style>
  <w:style w:type="numbering" w:customStyle="1" w:styleId="NoList218">
    <w:name w:val="No List218"/>
    <w:next w:val="NoList"/>
    <w:uiPriority w:val="99"/>
    <w:semiHidden/>
    <w:unhideWhenUsed/>
    <w:rsid w:val="00E71A13"/>
  </w:style>
  <w:style w:type="numbering" w:customStyle="1" w:styleId="NoList318">
    <w:name w:val="No List318"/>
    <w:next w:val="NoList"/>
    <w:uiPriority w:val="99"/>
    <w:semiHidden/>
    <w:unhideWhenUsed/>
    <w:rsid w:val="00E71A13"/>
  </w:style>
  <w:style w:type="numbering" w:customStyle="1" w:styleId="NoList418">
    <w:name w:val="No List418"/>
    <w:next w:val="NoList"/>
    <w:uiPriority w:val="99"/>
    <w:semiHidden/>
    <w:unhideWhenUsed/>
    <w:rsid w:val="00E71A13"/>
  </w:style>
  <w:style w:type="numbering" w:customStyle="1" w:styleId="NoList68">
    <w:name w:val="No List68"/>
    <w:next w:val="NoList"/>
    <w:uiPriority w:val="99"/>
    <w:semiHidden/>
    <w:unhideWhenUsed/>
    <w:rsid w:val="00E71A13"/>
  </w:style>
  <w:style w:type="numbering" w:customStyle="1" w:styleId="181">
    <w:name w:val="无列表18"/>
    <w:next w:val="NoList"/>
    <w:uiPriority w:val="99"/>
    <w:semiHidden/>
    <w:rsid w:val="00E71A13"/>
  </w:style>
  <w:style w:type="numbering" w:customStyle="1" w:styleId="182">
    <w:name w:val="リストなし18"/>
    <w:next w:val="NoList"/>
    <w:uiPriority w:val="99"/>
    <w:semiHidden/>
    <w:unhideWhenUsed/>
    <w:rsid w:val="00E71A13"/>
  </w:style>
  <w:style w:type="numbering" w:customStyle="1" w:styleId="1180">
    <w:name w:val="无列表118"/>
    <w:next w:val="NoList"/>
    <w:semiHidden/>
    <w:rsid w:val="00E71A13"/>
  </w:style>
  <w:style w:type="numbering" w:customStyle="1" w:styleId="1171">
    <w:name w:val="リストなし117"/>
    <w:next w:val="NoList"/>
    <w:uiPriority w:val="99"/>
    <w:semiHidden/>
    <w:unhideWhenUsed/>
    <w:rsid w:val="00E71A13"/>
  </w:style>
  <w:style w:type="numbering" w:customStyle="1" w:styleId="NoList1118">
    <w:name w:val="No List1118"/>
    <w:next w:val="NoList"/>
    <w:uiPriority w:val="99"/>
    <w:semiHidden/>
    <w:unhideWhenUsed/>
    <w:rsid w:val="00E71A13"/>
  </w:style>
  <w:style w:type="numbering" w:customStyle="1" w:styleId="NoList78">
    <w:name w:val="No List78"/>
    <w:next w:val="NoList"/>
    <w:uiPriority w:val="99"/>
    <w:semiHidden/>
    <w:unhideWhenUsed/>
    <w:rsid w:val="00E71A13"/>
  </w:style>
  <w:style w:type="numbering" w:customStyle="1" w:styleId="NoList128">
    <w:name w:val="No List128"/>
    <w:next w:val="NoList"/>
    <w:uiPriority w:val="99"/>
    <w:semiHidden/>
    <w:unhideWhenUsed/>
    <w:rsid w:val="00E71A13"/>
  </w:style>
  <w:style w:type="numbering" w:customStyle="1" w:styleId="NoList228">
    <w:name w:val="No List228"/>
    <w:next w:val="NoList"/>
    <w:uiPriority w:val="99"/>
    <w:semiHidden/>
    <w:unhideWhenUsed/>
    <w:rsid w:val="00E71A13"/>
  </w:style>
  <w:style w:type="numbering" w:customStyle="1" w:styleId="NoList328">
    <w:name w:val="No List328"/>
    <w:next w:val="NoList"/>
    <w:uiPriority w:val="99"/>
    <w:semiHidden/>
    <w:unhideWhenUsed/>
    <w:rsid w:val="00E71A13"/>
  </w:style>
  <w:style w:type="numbering" w:customStyle="1" w:styleId="NoList426">
    <w:name w:val="No List426"/>
    <w:next w:val="NoList"/>
    <w:uiPriority w:val="99"/>
    <w:semiHidden/>
    <w:unhideWhenUsed/>
    <w:rsid w:val="00E71A13"/>
  </w:style>
  <w:style w:type="numbering" w:customStyle="1" w:styleId="NoList516">
    <w:name w:val="No List516"/>
    <w:next w:val="NoList"/>
    <w:uiPriority w:val="99"/>
    <w:semiHidden/>
    <w:unhideWhenUsed/>
    <w:rsid w:val="00E71A13"/>
  </w:style>
  <w:style w:type="numbering" w:customStyle="1" w:styleId="NoList2116">
    <w:name w:val="No List2116"/>
    <w:next w:val="NoList"/>
    <w:uiPriority w:val="99"/>
    <w:semiHidden/>
    <w:unhideWhenUsed/>
    <w:rsid w:val="00E71A13"/>
  </w:style>
  <w:style w:type="numbering" w:customStyle="1" w:styleId="NoList3116">
    <w:name w:val="No List3116"/>
    <w:next w:val="NoList"/>
    <w:uiPriority w:val="99"/>
    <w:semiHidden/>
    <w:unhideWhenUsed/>
    <w:rsid w:val="00E71A13"/>
  </w:style>
  <w:style w:type="numbering" w:customStyle="1" w:styleId="NoList4116">
    <w:name w:val="No List4116"/>
    <w:next w:val="NoList"/>
    <w:uiPriority w:val="99"/>
    <w:semiHidden/>
    <w:unhideWhenUsed/>
    <w:rsid w:val="00E71A13"/>
  </w:style>
  <w:style w:type="numbering" w:customStyle="1" w:styleId="NoList616">
    <w:name w:val="No List616"/>
    <w:next w:val="NoList"/>
    <w:uiPriority w:val="99"/>
    <w:semiHidden/>
    <w:unhideWhenUsed/>
    <w:rsid w:val="00E71A13"/>
  </w:style>
  <w:style w:type="numbering" w:customStyle="1" w:styleId="1116">
    <w:name w:val="无列表1116"/>
    <w:next w:val="NoList"/>
    <w:semiHidden/>
    <w:rsid w:val="00E71A13"/>
  </w:style>
  <w:style w:type="numbering" w:customStyle="1" w:styleId="NoList11116">
    <w:name w:val="No List11116"/>
    <w:next w:val="NoList"/>
    <w:uiPriority w:val="99"/>
    <w:semiHidden/>
    <w:unhideWhenUsed/>
    <w:rsid w:val="00E71A13"/>
  </w:style>
  <w:style w:type="numbering" w:customStyle="1" w:styleId="NoList716">
    <w:name w:val="No List716"/>
    <w:next w:val="NoList"/>
    <w:uiPriority w:val="99"/>
    <w:semiHidden/>
    <w:unhideWhenUsed/>
    <w:rsid w:val="00E71A13"/>
  </w:style>
  <w:style w:type="numbering" w:customStyle="1" w:styleId="NoList1216">
    <w:name w:val="No List1216"/>
    <w:next w:val="NoList"/>
    <w:uiPriority w:val="99"/>
    <w:semiHidden/>
    <w:unhideWhenUsed/>
    <w:rsid w:val="00E71A13"/>
  </w:style>
  <w:style w:type="numbering" w:customStyle="1" w:styleId="NoList2216">
    <w:name w:val="No List2216"/>
    <w:next w:val="NoList"/>
    <w:uiPriority w:val="99"/>
    <w:semiHidden/>
    <w:unhideWhenUsed/>
    <w:rsid w:val="00E71A13"/>
  </w:style>
  <w:style w:type="numbering" w:customStyle="1" w:styleId="NoList3216">
    <w:name w:val="No List3216"/>
    <w:next w:val="NoList"/>
    <w:uiPriority w:val="99"/>
    <w:semiHidden/>
    <w:unhideWhenUsed/>
    <w:rsid w:val="00E71A13"/>
  </w:style>
  <w:style w:type="numbering" w:customStyle="1" w:styleId="NoList86">
    <w:name w:val="No List86"/>
    <w:next w:val="NoList"/>
    <w:uiPriority w:val="99"/>
    <w:semiHidden/>
    <w:unhideWhenUsed/>
    <w:rsid w:val="00E71A13"/>
  </w:style>
  <w:style w:type="numbering" w:customStyle="1" w:styleId="NoList133">
    <w:name w:val="No List133"/>
    <w:next w:val="NoList"/>
    <w:uiPriority w:val="99"/>
    <w:semiHidden/>
    <w:unhideWhenUsed/>
    <w:rsid w:val="00E71A13"/>
  </w:style>
  <w:style w:type="numbering" w:customStyle="1" w:styleId="NoList233">
    <w:name w:val="No List233"/>
    <w:next w:val="NoList"/>
    <w:uiPriority w:val="99"/>
    <w:semiHidden/>
    <w:unhideWhenUsed/>
    <w:rsid w:val="00E71A13"/>
  </w:style>
  <w:style w:type="numbering" w:customStyle="1" w:styleId="NoList333">
    <w:name w:val="No List333"/>
    <w:next w:val="NoList"/>
    <w:uiPriority w:val="99"/>
    <w:semiHidden/>
    <w:unhideWhenUsed/>
    <w:rsid w:val="00E71A13"/>
  </w:style>
  <w:style w:type="numbering" w:customStyle="1" w:styleId="NoList433">
    <w:name w:val="No List433"/>
    <w:next w:val="NoList"/>
    <w:uiPriority w:val="99"/>
    <w:semiHidden/>
    <w:unhideWhenUsed/>
    <w:rsid w:val="00E71A13"/>
  </w:style>
  <w:style w:type="numbering" w:customStyle="1" w:styleId="NoList523">
    <w:name w:val="No List523"/>
    <w:next w:val="NoList"/>
    <w:uiPriority w:val="99"/>
    <w:semiHidden/>
    <w:unhideWhenUsed/>
    <w:rsid w:val="00E71A13"/>
  </w:style>
  <w:style w:type="numbering" w:customStyle="1" w:styleId="NoList623">
    <w:name w:val="No List623"/>
    <w:next w:val="NoList"/>
    <w:uiPriority w:val="99"/>
    <w:semiHidden/>
    <w:unhideWhenUsed/>
    <w:rsid w:val="00E71A13"/>
  </w:style>
  <w:style w:type="numbering" w:customStyle="1" w:styleId="NoList723">
    <w:name w:val="No List723"/>
    <w:next w:val="NoList"/>
    <w:uiPriority w:val="99"/>
    <w:semiHidden/>
    <w:unhideWhenUsed/>
    <w:rsid w:val="00E71A13"/>
  </w:style>
  <w:style w:type="numbering" w:customStyle="1" w:styleId="NoList816">
    <w:name w:val="No List816"/>
    <w:next w:val="NoList"/>
    <w:uiPriority w:val="99"/>
    <w:semiHidden/>
    <w:unhideWhenUsed/>
    <w:rsid w:val="00E71A13"/>
  </w:style>
  <w:style w:type="numbering" w:customStyle="1" w:styleId="NoList96">
    <w:name w:val="No List96"/>
    <w:next w:val="NoList"/>
    <w:uiPriority w:val="99"/>
    <w:semiHidden/>
    <w:unhideWhenUsed/>
    <w:rsid w:val="00E71A13"/>
  </w:style>
  <w:style w:type="numbering" w:customStyle="1" w:styleId="NoList1123">
    <w:name w:val="No List1123"/>
    <w:next w:val="NoList"/>
    <w:uiPriority w:val="99"/>
    <w:semiHidden/>
    <w:unhideWhenUsed/>
    <w:rsid w:val="00E71A13"/>
  </w:style>
  <w:style w:type="numbering" w:customStyle="1" w:styleId="NoList2123">
    <w:name w:val="No List2123"/>
    <w:next w:val="NoList"/>
    <w:uiPriority w:val="99"/>
    <w:semiHidden/>
    <w:unhideWhenUsed/>
    <w:rsid w:val="00E71A13"/>
  </w:style>
  <w:style w:type="numbering" w:customStyle="1" w:styleId="NoList3123">
    <w:name w:val="No List3123"/>
    <w:next w:val="NoList"/>
    <w:uiPriority w:val="99"/>
    <w:semiHidden/>
    <w:unhideWhenUsed/>
    <w:rsid w:val="00E71A13"/>
  </w:style>
  <w:style w:type="numbering" w:customStyle="1" w:styleId="NoList4123">
    <w:name w:val="No List4123"/>
    <w:next w:val="NoList"/>
    <w:uiPriority w:val="99"/>
    <w:semiHidden/>
    <w:unhideWhenUsed/>
    <w:rsid w:val="00E71A13"/>
  </w:style>
  <w:style w:type="numbering" w:customStyle="1" w:styleId="NoList5113">
    <w:name w:val="No List5113"/>
    <w:next w:val="NoList"/>
    <w:uiPriority w:val="99"/>
    <w:semiHidden/>
    <w:unhideWhenUsed/>
    <w:rsid w:val="00E71A13"/>
  </w:style>
  <w:style w:type="numbering" w:customStyle="1" w:styleId="NoList6113">
    <w:name w:val="No List6113"/>
    <w:next w:val="NoList"/>
    <w:uiPriority w:val="99"/>
    <w:semiHidden/>
    <w:unhideWhenUsed/>
    <w:rsid w:val="00E71A13"/>
  </w:style>
  <w:style w:type="numbering" w:customStyle="1" w:styleId="NoList7113">
    <w:name w:val="No List7113"/>
    <w:next w:val="NoList"/>
    <w:uiPriority w:val="99"/>
    <w:semiHidden/>
    <w:unhideWhenUsed/>
    <w:rsid w:val="00E71A13"/>
  </w:style>
  <w:style w:type="numbering" w:customStyle="1" w:styleId="NoList8113">
    <w:name w:val="No List8113"/>
    <w:next w:val="NoList"/>
    <w:uiPriority w:val="99"/>
    <w:semiHidden/>
    <w:unhideWhenUsed/>
    <w:rsid w:val="00E71A13"/>
  </w:style>
  <w:style w:type="numbering" w:customStyle="1" w:styleId="NoList915">
    <w:name w:val="No List915"/>
    <w:next w:val="NoList"/>
    <w:uiPriority w:val="99"/>
    <w:semiHidden/>
    <w:unhideWhenUsed/>
    <w:rsid w:val="00E71A13"/>
  </w:style>
  <w:style w:type="numbering" w:customStyle="1" w:styleId="LFO197">
    <w:name w:val="LFO197"/>
    <w:basedOn w:val="NoList"/>
    <w:rsid w:val="00E71A13"/>
  </w:style>
  <w:style w:type="numbering" w:customStyle="1" w:styleId="NoList105">
    <w:name w:val="No List105"/>
    <w:next w:val="NoList"/>
    <w:uiPriority w:val="99"/>
    <w:semiHidden/>
    <w:unhideWhenUsed/>
    <w:rsid w:val="00E71A13"/>
  </w:style>
  <w:style w:type="numbering" w:customStyle="1" w:styleId="LFO1915">
    <w:name w:val="LFO1915"/>
    <w:basedOn w:val="NoList"/>
    <w:rsid w:val="00E71A13"/>
  </w:style>
  <w:style w:type="numbering" w:customStyle="1" w:styleId="NoList1223">
    <w:name w:val="No List1223"/>
    <w:next w:val="NoList"/>
    <w:uiPriority w:val="99"/>
    <w:semiHidden/>
    <w:rsid w:val="00E71A13"/>
  </w:style>
  <w:style w:type="numbering" w:customStyle="1" w:styleId="NoList11123">
    <w:name w:val="No List11123"/>
    <w:next w:val="NoList"/>
    <w:uiPriority w:val="99"/>
    <w:semiHidden/>
    <w:unhideWhenUsed/>
    <w:rsid w:val="00E71A13"/>
  </w:style>
  <w:style w:type="numbering" w:customStyle="1" w:styleId="1230">
    <w:name w:val="无列表123"/>
    <w:next w:val="NoList"/>
    <w:semiHidden/>
    <w:rsid w:val="00E71A13"/>
  </w:style>
  <w:style w:type="numbering" w:customStyle="1" w:styleId="1231">
    <w:name w:val="リストなし123"/>
    <w:next w:val="NoList"/>
    <w:uiPriority w:val="99"/>
    <w:semiHidden/>
    <w:unhideWhenUsed/>
    <w:rsid w:val="00E71A13"/>
  </w:style>
  <w:style w:type="numbering" w:customStyle="1" w:styleId="11230">
    <w:name w:val="无列表1123"/>
    <w:next w:val="NoList"/>
    <w:semiHidden/>
    <w:rsid w:val="00E71A13"/>
  </w:style>
  <w:style w:type="numbering" w:customStyle="1" w:styleId="11133">
    <w:name w:val="リストなし1113"/>
    <w:next w:val="NoList"/>
    <w:uiPriority w:val="99"/>
    <w:semiHidden/>
    <w:unhideWhenUsed/>
    <w:rsid w:val="00E71A13"/>
  </w:style>
  <w:style w:type="numbering" w:customStyle="1" w:styleId="NoList2223">
    <w:name w:val="No List2223"/>
    <w:next w:val="NoList"/>
    <w:uiPriority w:val="99"/>
    <w:semiHidden/>
    <w:unhideWhenUsed/>
    <w:rsid w:val="00E71A13"/>
  </w:style>
  <w:style w:type="numbering" w:customStyle="1" w:styleId="NoList3223">
    <w:name w:val="No List3223"/>
    <w:next w:val="NoList"/>
    <w:uiPriority w:val="99"/>
    <w:semiHidden/>
    <w:unhideWhenUsed/>
    <w:rsid w:val="00E71A13"/>
  </w:style>
  <w:style w:type="numbering" w:customStyle="1" w:styleId="NoList4213">
    <w:name w:val="No List4213"/>
    <w:next w:val="NoList"/>
    <w:uiPriority w:val="99"/>
    <w:semiHidden/>
    <w:unhideWhenUsed/>
    <w:rsid w:val="00E71A13"/>
  </w:style>
  <w:style w:type="numbering" w:customStyle="1" w:styleId="NoList21113">
    <w:name w:val="No List21113"/>
    <w:next w:val="NoList"/>
    <w:uiPriority w:val="99"/>
    <w:semiHidden/>
    <w:unhideWhenUsed/>
    <w:rsid w:val="00E71A13"/>
  </w:style>
  <w:style w:type="numbering" w:customStyle="1" w:styleId="NoList31113">
    <w:name w:val="No List31113"/>
    <w:next w:val="NoList"/>
    <w:uiPriority w:val="99"/>
    <w:semiHidden/>
    <w:unhideWhenUsed/>
    <w:rsid w:val="00E71A13"/>
  </w:style>
  <w:style w:type="numbering" w:customStyle="1" w:styleId="NoList41113">
    <w:name w:val="No List41113"/>
    <w:next w:val="NoList"/>
    <w:uiPriority w:val="99"/>
    <w:semiHidden/>
    <w:unhideWhenUsed/>
    <w:rsid w:val="00E71A13"/>
  </w:style>
  <w:style w:type="numbering" w:customStyle="1" w:styleId="111130">
    <w:name w:val="无列表11113"/>
    <w:next w:val="NoList"/>
    <w:semiHidden/>
    <w:rsid w:val="00E71A13"/>
  </w:style>
  <w:style w:type="numbering" w:customStyle="1" w:styleId="NoList111113">
    <w:name w:val="No List111113"/>
    <w:next w:val="NoList"/>
    <w:uiPriority w:val="99"/>
    <w:semiHidden/>
    <w:unhideWhenUsed/>
    <w:rsid w:val="00E71A13"/>
  </w:style>
  <w:style w:type="numbering" w:customStyle="1" w:styleId="NoList12113">
    <w:name w:val="No List12113"/>
    <w:next w:val="NoList"/>
    <w:uiPriority w:val="99"/>
    <w:semiHidden/>
    <w:unhideWhenUsed/>
    <w:rsid w:val="00E71A13"/>
  </w:style>
  <w:style w:type="numbering" w:customStyle="1" w:styleId="NoList22113">
    <w:name w:val="No List22113"/>
    <w:next w:val="NoList"/>
    <w:uiPriority w:val="99"/>
    <w:semiHidden/>
    <w:unhideWhenUsed/>
    <w:rsid w:val="00E71A13"/>
  </w:style>
  <w:style w:type="numbering" w:customStyle="1" w:styleId="NoList32113">
    <w:name w:val="No List32113"/>
    <w:next w:val="NoList"/>
    <w:uiPriority w:val="99"/>
    <w:semiHidden/>
    <w:unhideWhenUsed/>
    <w:rsid w:val="00E71A13"/>
  </w:style>
  <w:style w:type="numbering" w:customStyle="1" w:styleId="NoList143">
    <w:name w:val="No List143"/>
    <w:next w:val="NoList"/>
    <w:uiPriority w:val="99"/>
    <w:semiHidden/>
    <w:unhideWhenUsed/>
    <w:rsid w:val="00E71A13"/>
  </w:style>
  <w:style w:type="numbering" w:customStyle="1" w:styleId="NoList153">
    <w:name w:val="No List153"/>
    <w:next w:val="NoList"/>
    <w:uiPriority w:val="99"/>
    <w:semiHidden/>
    <w:unhideWhenUsed/>
    <w:rsid w:val="00E71A13"/>
  </w:style>
  <w:style w:type="numbering" w:customStyle="1" w:styleId="NoList243">
    <w:name w:val="No List243"/>
    <w:next w:val="NoList"/>
    <w:uiPriority w:val="99"/>
    <w:semiHidden/>
    <w:unhideWhenUsed/>
    <w:rsid w:val="00E71A13"/>
  </w:style>
  <w:style w:type="numbering" w:customStyle="1" w:styleId="NoList343">
    <w:name w:val="No List343"/>
    <w:next w:val="NoList"/>
    <w:uiPriority w:val="99"/>
    <w:semiHidden/>
    <w:unhideWhenUsed/>
    <w:rsid w:val="00E71A13"/>
  </w:style>
  <w:style w:type="numbering" w:customStyle="1" w:styleId="NoList443">
    <w:name w:val="No List443"/>
    <w:next w:val="NoList"/>
    <w:uiPriority w:val="99"/>
    <w:semiHidden/>
    <w:unhideWhenUsed/>
    <w:rsid w:val="00E71A13"/>
  </w:style>
  <w:style w:type="numbering" w:customStyle="1" w:styleId="NoList533">
    <w:name w:val="No List533"/>
    <w:next w:val="NoList"/>
    <w:uiPriority w:val="99"/>
    <w:semiHidden/>
    <w:unhideWhenUsed/>
    <w:rsid w:val="00E71A13"/>
  </w:style>
  <w:style w:type="numbering" w:customStyle="1" w:styleId="NoList633">
    <w:name w:val="No List633"/>
    <w:next w:val="NoList"/>
    <w:uiPriority w:val="99"/>
    <w:semiHidden/>
    <w:unhideWhenUsed/>
    <w:rsid w:val="00E71A13"/>
  </w:style>
  <w:style w:type="numbering" w:customStyle="1" w:styleId="NoList733">
    <w:name w:val="No List733"/>
    <w:next w:val="NoList"/>
    <w:uiPriority w:val="99"/>
    <w:semiHidden/>
    <w:unhideWhenUsed/>
    <w:rsid w:val="00E71A13"/>
  </w:style>
  <w:style w:type="numbering" w:customStyle="1" w:styleId="NoList823">
    <w:name w:val="No List823"/>
    <w:next w:val="NoList"/>
    <w:uiPriority w:val="99"/>
    <w:semiHidden/>
    <w:unhideWhenUsed/>
    <w:rsid w:val="00E71A13"/>
  </w:style>
  <w:style w:type="numbering" w:customStyle="1" w:styleId="NoList923">
    <w:name w:val="No List923"/>
    <w:next w:val="NoList"/>
    <w:uiPriority w:val="99"/>
    <w:semiHidden/>
    <w:unhideWhenUsed/>
    <w:rsid w:val="00E71A13"/>
  </w:style>
  <w:style w:type="numbering" w:customStyle="1" w:styleId="NoList1133">
    <w:name w:val="No List1133"/>
    <w:next w:val="NoList"/>
    <w:uiPriority w:val="99"/>
    <w:semiHidden/>
    <w:unhideWhenUsed/>
    <w:rsid w:val="00E71A13"/>
  </w:style>
  <w:style w:type="numbering" w:customStyle="1" w:styleId="NoList2133">
    <w:name w:val="No List2133"/>
    <w:next w:val="NoList"/>
    <w:uiPriority w:val="99"/>
    <w:semiHidden/>
    <w:unhideWhenUsed/>
    <w:rsid w:val="00E71A13"/>
  </w:style>
  <w:style w:type="numbering" w:customStyle="1" w:styleId="NoList3133">
    <w:name w:val="No List3133"/>
    <w:next w:val="NoList"/>
    <w:uiPriority w:val="99"/>
    <w:semiHidden/>
    <w:unhideWhenUsed/>
    <w:rsid w:val="00E71A13"/>
  </w:style>
  <w:style w:type="numbering" w:customStyle="1" w:styleId="NoList4133">
    <w:name w:val="No List4133"/>
    <w:next w:val="NoList"/>
    <w:uiPriority w:val="99"/>
    <w:semiHidden/>
    <w:unhideWhenUsed/>
    <w:rsid w:val="00E71A13"/>
  </w:style>
  <w:style w:type="numbering" w:customStyle="1" w:styleId="NoList5123">
    <w:name w:val="No List5123"/>
    <w:next w:val="NoList"/>
    <w:uiPriority w:val="99"/>
    <w:semiHidden/>
    <w:unhideWhenUsed/>
    <w:rsid w:val="00E71A13"/>
  </w:style>
  <w:style w:type="numbering" w:customStyle="1" w:styleId="NoList6123">
    <w:name w:val="No List6123"/>
    <w:next w:val="NoList"/>
    <w:uiPriority w:val="99"/>
    <w:semiHidden/>
    <w:unhideWhenUsed/>
    <w:rsid w:val="00E71A13"/>
  </w:style>
  <w:style w:type="numbering" w:customStyle="1" w:styleId="NoList7123">
    <w:name w:val="No List7123"/>
    <w:next w:val="NoList"/>
    <w:uiPriority w:val="99"/>
    <w:semiHidden/>
    <w:unhideWhenUsed/>
    <w:rsid w:val="00E71A13"/>
  </w:style>
  <w:style w:type="numbering" w:customStyle="1" w:styleId="NoList8123">
    <w:name w:val="No List8123"/>
    <w:next w:val="NoList"/>
    <w:uiPriority w:val="99"/>
    <w:semiHidden/>
    <w:unhideWhenUsed/>
    <w:rsid w:val="00E71A13"/>
  </w:style>
  <w:style w:type="numbering" w:customStyle="1" w:styleId="NoList9113">
    <w:name w:val="No List9113"/>
    <w:next w:val="NoList"/>
    <w:uiPriority w:val="99"/>
    <w:semiHidden/>
    <w:unhideWhenUsed/>
    <w:rsid w:val="00E71A13"/>
  </w:style>
  <w:style w:type="numbering" w:customStyle="1" w:styleId="LFO1923">
    <w:name w:val="LFO1923"/>
    <w:basedOn w:val="NoList"/>
    <w:rsid w:val="00E71A13"/>
  </w:style>
  <w:style w:type="numbering" w:customStyle="1" w:styleId="NoList1013">
    <w:name w:val="No List1013"/>
    <w:next w:val="NoList"/>
    <w:uiPriority w:val="99"/>
    <w:semiHidden/>
    <w:unhideWhenUsed/>
    <w:rsid w:val="00E71A13"/>
  </w:style>
  <w:style w:type="numbering" w:customStyle="1" w:styleId="LFO19113">
    <w:name w:val="LFO19113"/>
    <w:basedOn w:val="NoList"/>
    <w:rsid w:val="00E71A13"/>
  </w:style>
  <w:style w:type="numbering" w:customStyle="1" w:styleId="NoList1233">
    <w:name w:val="No List1233"/>
    <w:next w:val="NoList"/>
    <w:uiPriority w:val="99"/>
    <w:semiHidden/>
    <w:rsid w:val="00E71A13"/>
  </w:style>
  <w:style w:type="numbering" w:customStyle="1" w:styleId="NoList11133">
    <w:name w:val="No List11133"/>
    <w:next w:val="NoList"/>
    <w:uiPriority w:val="99"/>
    <w:semiHidden/>
    <w:unhideWhenUsed/>
    <w:rsid w:val="00E71A13"/>
  </w:style>
  <w:style w:type="numbering" w:customStyle="1" w:styleId="1330">
    <w:name w:val="无列表133"/>
    <w:next w:val="NoList"/>
    <w:semiHidden/>
    <w:rsid w:val="00E71A13"/>
  </w:style>
  <w:style w:type="numbering" w:customStyle="1" w:styleId="1331">
    <w:name w:val="リストなし133"/>
    <w:next w:val="NoList"/>
    <w:uiPriority w:val="99"/>
    <w:semiHidden/>
    <w:unhideWhenUsed/>
    <w:rsid w:val="00E71A13"/>
  </w:style>
  <w:style w:type="numbering" w:customStyle="1" w:styleId="1133">
    <w:name w:val="无列表1133"/>
    <w:next w:val="NoList"/>
    <w:semiHidden/>
    <w:rsid w:val="00E71A13"/>
  </w:style>
  <w:style w:type="numbering" w:customStyle="1" w:styleId="11231">
    <w:name w:val="リストなし1123"/>
    <w:next w:val="NoList"/>
    <w:uiPriority w:val="99"/>
    <w:semiHidden/>
    <w:unhideWhenUsed/>
    <w:rsid w:val="00E71A13"/>
  </w:style>
  <w:style w:type="numbering" w:customStyle="1" w:styleId="NoList2233">
    <w:name w:val="No List2233"/>
    <w:next w:val="NoList"/>
    <w:uiPriority w:val="99"/>
    <w:semiHidden/>
    <w:unhideWhenUsed/>
    <w:rsid w:val="00E71A13"/>
  </w:style>
  <w:style w:type="numbering" w:customStyle="1" w:styleId="NoList3233">
    <w:name w:val="No List3233"/>
    <w:next w:val="NoList"/>
    <w:uiPriority w:val="99"/>
    <w:semiHidden/>
    <w:unhideWhenUsed/>
    <w:rsid w:val="00E71A13"/>
  </w:style>
  <w:style w:type="numbering" w:customStyle="1" w:styleId="NoList4223">
    <w:name w:val="No List4223"/>
    <w:next w:val="NoList"/>
    <w:uiPriority w:val="99"/>
    <w:semiHidden/>
    <w:unhideWhenUsed/>
    <w:rsid w:val="00E71A13"/>
  </w:style>
  <w:style w:type="numbering" w:customStyle="1" w:styleId="NoList21123">
    <w:name w:val="No List21123"/>
    <w:next w:val="NoList"/>
    <w:uiPriority w:val="99"/>
    <w:semiHidden/>
    <w:unhideWhenUsed/>
    <w:rsid w:val="00E71A13"/>
  </w:style>
  <w:style w:type="numbering" w:customStyle="1" w:styleId="NoList31123">
    <w:name w:val="No List31123"/>
    <w:next w:val="NoList"/>
    <w:uiPriority w:val="99"/>
    <w:semiHidden/>
    <w:unhideWhenUsed/>
    <w:rsid w:val="00E71A13"/>
  </w:style>
  <w:style w:type="numbering" w:customStyle="1" w:styleId="NoList41123">
    <w:name w:val="No List41123"/>
    <w:next w:val="NoList"/>
    <w:uiPriority w:val="99"/>
    <w:semiHidden/>
    <w:unhideWhenUsed/>
    <w:rsid w:val="00E71A13"/>
  </w:style>
  <w:style w:type="numbering" w:customStyle="1" w:styleId="11123">
    <w:name w:val="无列表11123"/>
    <w:next w:val="NoList"/>
    <w:semiHidden/>
    <w:rsid w:val="00E71A13"/>
  </w:style>
  <w:style w:type="numbering" w:customStyle="1" w:styleId="NoList111123">
    <w:name w:val="No List111123"/>
    <w:next w:val="NoList"/>
    <w:uiPriority w:val="99"/>
    <w:semiHidden/>
    <w:unhideWhenUsed/>
    <w:rsid w:val="00E71A13"/>
  </w:style>
  <w:style w:type="numbering" w:customStyle="1" w:styleId="NoList12123">
    <w:name w:val="No List12123"/>
    <w:next w:val="NoList"/>
    <w:uiPriority w:val="99"/>
    <w:semiHidden/>
    <w:unhideWhenUsed/>
    <w:rsid w:val="00E71A13"/>
  </w:style>
  <w:style w:type="numbering" w:customStyle="1" w:styleId="NoList22123">
    <w:name w:val="No List22123"/>
    <w:next w:val="NoList"/>
    <w:uiPriority w:val="99"/>
    <w:semiHidden/>
    <w:unhideWhenUsed/>
    <w:rsid w:val="00E71A13"/>
  </w:style>
  <w:style w:type="numbering" w:customStyle="1" w:styleId="NoList32123">
    <w:name w:val="No List32123"/>
    <w:next w:val="NoList"/>
    <w:uiPriority w:val="99"/>
    <w:semiHidden/>
    <w:unhideWhenUsed/>
    <w:rsid w:val="00E71A13"/>
  </w:style>
  <w:style w:type="numbering" w:customStyle="1" w:styleId="NoList163">
    <w:name w:val="No List163"/>
    <w:next w:val="NoList"/>
    <w:uiPriority w:val="99"/>
    <w:semiHidden/>
    <w:unhideWhenUsed/>
    <w:rsid w:val="00E71A13"/>
  </w:style>
  <w:style w:type="numbering" w:customStyle="1" w:styleId="NoList173">
    <w:name w:val="No List173"/>
    <w:next w:val="NoList"/>
    <w:uiPriority w:val="99"/>
    <w:semiHidden/>
    <w:unhideWhenUsed/>
    <w:rsid w:val="00E71A13"/>
  </w:style>
  <w:style w:type="numbering" w:customStyle="1" w:styleId="NoList253">
    <w:name w:val="No List253"/>
    <w:next w:val="NoList"/>
    <w:uiPriority w:val="99"/>
    <w:semiHidden/>
    <w:unhideWhenUsed/>
    <w:rsid w:val="00E71A13"/>
  </w:style>
  <w:style w:type="numbering" w:customStyle="1" w:styleId="NoList353">
    <w:name w:val="No List353"/>
    <w:next w:val="NoList"/>
    <w:uiPriority w:val="99"/>
    <w:semiHidden/>
    <w:unhideWhenUsed/>
    <w:rsid w:val="00E71A13"/>
  </w:style>
  <w:style w:type="numbering" w:customStyle="1" w:styleId="NoList453">
    <w:name w:val="No List453"/>
    <w:next w:val="NoList"/>
    <w:uiPriority w:val="99"/>
    <w:semiHidden/>
    <w:unhideWhenUsed/>
    <w:rsid w:val="00E71A13"/>
  </w:style>
  <w:style w:type="numbering" w:customStyle="1" w:styleId="NoList543">
    <w:name w:val="No List543"/>
    <w:next w:val="NoList"/>
    <w:uiPriority w:val="99"/>
    <w:semiHidden/>
    <w:unhideWhenUsed/>
    <w:rsid w:val="00E71A13"/>
  </w:style>
  <w:style w:type="numbering" w:customStyle="1" w:styleId="NoList643">
    <w:name w:val="No List643"/>
    <w:next w:val="NoList"/>
    <w:uiPriority w:val="99"/>
    <w:semiHidden/>
    <w:unhideWhenUsed/>
    <w:rsid w:val="00E71A13"/>
  </w:style>
  <w:style w:type="numbering" w:customStyle="1" w:styleId="NoList743">
    <w:name w:val="No List743"/>
    <w:next w:val="NoList"/>
    <w:uiPriority w:val="99"/>
    <w:semiHidden/>
    <w:unhideWhenUsed/>
    <w:rsid w:val="00E71A13"/>
  </w:style>
  <w:style w:type="numbering" w:customStyle="1" w:styleId="NoList833">
    <w:name w:val="No List833"/>
    <w:next w:val="NoList"/>
    <w:uiPriority w:val="99"/>
    <w:semiHidden/>
    <w:unhideWhenUsed/>
    <w:rsid w:val="00E71A13"/>
  </w:style>
  <w:style w:type="numbering" w:customStyle="1" w:styleId="NoList933">
    <w:name w:val="No List933"/>
    <w:next w:val="NoList"/>
    <w:uiPriority w:val="99"/>
    <w:semiHidden/>
    <w:unhideWhenUsed/>
    <w:rsid w:val="00E71A13"/>
  </w:style>
  <w:style w:type="numbering" w:customStyle="1" w:styleId="NoList1143">
    <w:name w:val="No List1143"/>
    <w:next w:val="NoList"/>
    <w:uiPriority w:val="99"/>
    <w:semiHidden/>
    <w:unhideWhenUsed/>
    <w:rsid w:val="00E71A13"/>
  </w:style>
  <w:style w:type="numbering" w:customStyle="1" w:styleId="NoList2143">
    <w:name w:val="No List2143"/>
    <w:next w:val="NoList"/>
    <w:uiPriority w:val="99"/>
    <w:semiHidden/>
    <w:unhideWhenUsed/>
    <w:rsid w:val="00E71A13"/>
  </w:style>
  <w:style w:type="numbering" w:customStyle="1" w:styleId="NoList3143">
    <w:name w:val="No List3143"/>
    <w:next w:val="NoList"/>
    <w:uiPriority w:val="99"/>
    <w:semiHidden/>
    <w:unhideWhenUsed/>
    <w:rsid w:val="00E71A13"/>
  </w:style>
  <w:style w:type="numbering" w:customStyle="1" w:styleId="NoList4143">
    <w:name w:val="No List4143"/>
    <w:next w:val="NoList"/>
    <w:uiPriority w:val="99"/>
    <w:semiHidden/>
    <w:unhideWhenUsed/>
    <w:rsid w:val="00E71A13"/>
  </w:style>
  <w:style w:type="numbering" w:customStyle="1" w:styleId="NoList5133">
    <w:name w:val="No List5133"/>
    <w:next w:val="NoList"/>
    <w:uiPriority w:val="99"/>
    <w:semiHidden/>
    <w:unhideWhenUsed/>
    <w:rsid w:val="00E71A13"/>
  </w:style>
  <w:style w:type="numbering" w:customStyle="1" w:styleId="NoList6133">
    <w:name w:val="No List6133"/>
    <w:next w:val="NoList"/>
    <w:uiPriority w:val="99"/>
    <w:semiHidden/>
    <w:unhideWhenUsed/>
    <w:rsid w:val="00E71A13"/>
  </w:style>
  <w:style w:type="numbering" w:customStyle="1" w:styleId="NoList7133">
    <w:name w:val="No List7133"/>
    <w:next w:val="NoList"/>
    <w:uiPriority w:val="99"/>
    <w:semiHidden/>
    <w:unhideWhenUsed/>
    <w:rsid w:val="00E71A13"/>
  </w:style>
  <w:style w:type="numbering" w:customStyle="1" w:styleId="NoList8133">
    <w:name w:val="No List8133"/>
    <w:next w:val="NoList"/>
    <w:uiPriority w:val="99"/>
    <w:semiHidden/>
    <w:unhideWhenUsed/>
    <w:rsid w:val="00E71A13"/>
  </w:style>
  <w:style w:type="numbering" w:customStyle="1" w:styleId="NoList9123">
    <w:name w:val="No List9123"/>
    <w:next w:val="NoList"/>
    <w:uiPriority w:val="99"/>
    <w:semiHidden/>
    <w:unhideWhenUsed/>
    <w:rsid w:val="00E71A13"/>
  </w:style>
  <w:style w:type="numbering" w:customStyle="1" w:styleId="LFO1933">
    <w:name w:val="LFO1933"/>
    <w:basedOn w:val="NoList"/>
    <w:rsid w:val="00E71A13"/>
  </w:style>
  <w:style w:type="numbering" w:customStyle="1" w:styleId="NoList1023">
    <w:name w:val="No List1023"/>
    <w:next w:val="NoList"/>
    <w:uiPriority w:val="99"/>
    <w:semiHidden/>
    <w:unhideWhenUsed/>
    <w:rsid w:val="00E71A13"/>
  </w:style>
  <w:style w:type="numbering" w:customStyle="1" w:styleId="LFO19123">
    <w:name w:val="LFO19123"/>
    <w:basedOn w:val="NoList"/>
    <w:rsid w:val="00E71A13"/>
  </w:style>
  <w:style w:type="numbering" w:customStyle="1" w:styleId="NoList1243">
    <w:name w:val="No List1243"/>
    <w:next w:val="NoList"/>
    <w:uiPriority w:val="99"/>
    <w:semiHidden/>
    <w:rsid w:val="00E71A13"/>
  </w:style>
  <w:style w:type="numbering" w:customStyle="1" w:styleId="NoList11143">
    <w:name w:val="No List11143"/>
    <w:next w:val="NoList"/>
    <w:uiPriority w:val="99"/>
    <w:semiHidden/>
    <w:unhideWhenUsed/>
    <w:rsid w:val="00E71A13"/>
  </w:style>
  <w:style w:type="numbering" w:customStyle="1" w:styleId="1430">
    <w:name w:val="无列表143"/>
    <w:next w:val="NoList"/>
    <w:semiHidden/>
    <w:rsid w:val="00E71A13"/>
  </w:style>
  <w:style w:type="numbering" w:customStyle="1" w:styleId="1431">
    <w:name w:val="リストなし143"/>
    <w:next w:val="NoList"/>
    <w:uiPriority w:val="99"/>
    <w:semiHidden/>
    <w:unhideWhenUsed/>
    <w:rsid w:val="00E71A13"/>
  </w:style>
  <w:style w:type="numbering" w:customStyle="1" w:styleId="1143">
    <w:name w:val="无列表1143"/>
    <w:next w:val="NoList"/>
    <w:semiHidden/>
    <w:rsid w:val="00E71A13"/>
  </w:style>
  <w:style w:type="numbering" w:customStyle="1" w:styleId="11330">
    <w:name w:val="リストなし1133"/>
    <w:next w:val="NoList"/>
    <w:uiPriority w:val="99"/>
    <w:semiHidden/>
    <w:unhideWhenUsed/>
    <w:rsid w:val="00E71A13"/>
  </w:style>
  <w:style w:type="numbering" w:customStyle="1" w:styleId="NoList2243">
    <w:name w:val="No List2243"/>
    <w:next w:val="NoList"/>
    <w:uiPriority w:val="99"/>
    <w:semiHidden/>
    <w:unhideWhenUsed/>
    <w:rsid w:val="00E71A13"/>
  </w:style>
  <w:style w:type="numbering" w:customStyle="1" w:styleId="NoList3243">
    <w:name w:val="No List3243"/>
    <w:next w:val="NoList"/>
    <w:uiPriority w:val="99"/>
    <w:semiHidden/>
    <w:unhideWhenUsed/>
    <w:rsid w:val="00E71A13"/>
  </w:style>
  <w:style w:type="numbering" w:customStyle="1" w:styleId="NoList4233">
    <w:name w:val="No List4233"/>
    <w:next w:val="NoList"/>
    <w:uiPriority w:val="99"/>
    <w:semiHidden/>
    <w:unhideWhenUsed/>
    <w:rsid w:val="00E71A13"/>
  </w:style>
  <w:style w:type="numbering" w:customStyle="1" w:styleId="NoList21133">
    <w:name w:val="No List21133"/>
    <w:next w:val="NoList"/>
    <w:uiPriority w:val="99"/>
    <w:semiHidden/>
    <w:unhideWhenUsed/>
    <w:rsid w:val="00E71A13"/>
  </w:style>
  <w:style w:type="numbering" w:customStyle="1" w:styleId="NoList31133">
    <w:name w:val="No List31133"/>
    <w:next w:val="NoList"/>
    <w:uiPriority w:val="99"/>
    <w:semiHidden/>
    <w:unhideWhenUsed/>
    <w:rsid w:val="00E71A13"/>
  </w:style>
  <w:style w:type="numbering" w:customStyle="1" w:styleId="NoList41133">
    <w:name w:val="No List41133"/>
    <w:next w:val="NoList"/>
    <w:uiPriority w:val="99"/>
    <w:semiHidden/>
    <w:unhideWhenUsed/>
    <w:rsid w:val="00E71A13"/>
  </w:style>
  <w:style w:type="numbering" w:customStyle="1" w:styleId="111330">
    <w:name w:val="无列表11133"/>
    <w:next w:val="NoList"/>
    <w:semiHidden/>
    <w:rsid w:val="00E71A13"/>
  </w:style>
  <w:style w:type="numbering" w:customStyle="1" w:styleId="NoList111133">
    <w:name w:val="No List111133"/>
    <w:next w:val="NoList"/>
    <w:uiPriority w:val="99"/>
    <w:semiHidden/>
    <w:unhideWhenUsed/>
    <w:rsid w:val="00E71A13"/>
  </w:style>
  <w:style w:type="numbering" w:customStyle="1" w:styleId="NoList12133">
    <w:name w:val="No List12133"/>
    <w:next w:val="NoList"/>
    <w:uiPriority w:val="99"/>
    <w:semiHidden/>
    <w:unhideWhenUsed/>
    <w:rsid w:val="00E71A13"/>
  </w:style>
  <w:style w:type="numbering" w:customStyle="1" w:styleId="NoList22133">
    <w:name w:val="No List22133"/>
    <w:next w:val="NoList"/>
    <w:uiPriority w:val="99"/>
    <w:semiHidden/>
    <w:unhideWhenUsed/>
    <w:rsid w:val="00E71A13"/>
  </w:style>
  <w:style w:type="numbering" w:customStyle="1" w:styleId="NoList32133">
    <w:name w:val="No List32133"/>
    <w:next w:val="NoList"/>
    <w:uiPriority w:val="99"/>
    <w:semiHidden/>
    <w:unhideWhenUsed/>
    <w:rsid w:val="00E71A13"/>
  </w:style>
  <w:style w:type="numbering" w:customStyle="1" w:styleId="235">
    <w:name w:val="无列表23"/>
    <w:next w:val="NoList"/>
    <w:uiPriority w:val="99"/>
    <w:semiHidden/>
    <w:unhideWhenUsed/>
    <w:rsid w:val="00E71A13"/>
  </w:style>
  <w:style w:type="numbering" w:customStyle="1" w:styleId="1530">
    <w:name w:val="无列表153"/>
    <w:next w:val="NoList"/>
    <w:semiHidden/>
    <w:rsid w:val="00E71A13"/>
  </w:style>
  <w:style w:type="numbering" w:customStyle="1" w:styleId="1531">
    <w:name w:val="リストなし153"/>
    <w:next w:val="NoList"/>
    <w:uiPriority w:val="99"/>
    <w:semiHidden/>
    <w:unhideWhenUsed/>
    <w:rsid w:val="00E71A13"/>
  </w:style>
  <w:style w:type="numbering" w:customStyle="1" w:styleId="NoList183">
    <w:name w:val="No List183"/>
    <w:next w:val="NoList"/>
    <w:uiPriority w:val="99"/>
    <w:semiHidden/>
    <w:unhideWhenUsed/>
    <w:rsid w:val="00E71A13"/>
  </w:style>
  <w:style w:type="numbering" w:customStyle="1" w:styleId="1153">
    <w:name w:val="无列表1153"/>
    <w:next w:val="NoList"/>
    <w:semiHidden/>
    <w:rsid w:val="00E71A13"/>
  </w:style>
  <w:style w:type="numbering" w:customStyle="1" w:styleId="11430">
    <w:name w:val="リストなし1143"/>
    <w:next w:val="NoList"/>
    <w:uiPriority w:val="99"/>
    <w:semiHidden/>
    <w:unhideWhenUsed/>
    <w:rsid w:val="00E71A13"/>
  </w:style>
  <w:style w:type="numbering" w:customStyle="1" w:styleId="NoList263">
    <w:name w:val="No List263"/>
    <w:next w:val="NoList"/>
    <w:uiPriority w:val="99"/>
    <w:semiHidden/>
    <w:unhideWhenUsed/>
    <w:rsid w:val="00E71A13"/>
  </w:style>
  <w:style w:type="numbering" w:customStyle="1" w:styleId="NoList363">
    <w:name w:val="No List363"/>
    <w:next w:val="NoList"/>
    <w:uiPriority w:val="99"/>
    <w:semiHidden/>
    <w:unhideWhenUsed/>
    <w:rsid w:val="00E71A13"/>
  </w:style>
  <w:style w:type="numbering" w:customStyle="1" w:styleId="NoList1153">
    <w:name w:val="No List1153"/>
    <w:next w:val="NoList"/>
    <w:uiPriority w:val="99"/>
    <w:semiHidden/>
    <w:unhideWhenUsed/>
    <w:rsid w:val="00E71A13"/>
  </w:style>
  <w:style w:type="numbering" w:customStyle="1" w:styleId="NoList463">
    <w:name w:val="No List463"/>
    <w:next w:val="NoList"/>
    <w:uiPriority w:val="99"/>
    <w:semiHidden/>
    <w:unhideWhenUsed/>
    <w:rsid w:val="00E71A13"/>
  </w:style>
  <w:style w:type="numbering" w:customStyle="1" w:styleId="NoList553">
    <w:name w:val="No List553"/>
    <w:next w:val="NoList"/>
    <w:uiPriority w:val="99"/>
    <w:semiHidden/>
    <w:unhideWhenUsed/>
    <w:rsid w:val="00E71A13"/>
  </w:style>
  <w:style w:type="numbering" w:customStyle="1" w:styleId="NoList11153">
    <w:name w:val="No List11153"/>
    <w:next w:val="NoList"/>
    <w:uiPriority w:val="99"/>
    <w:semiHidden/>
    <w:unhideWhenUsed/>
    <w:rsid w:val="00E71A13"/>
  </w:style>
  <w:style w:type="numbering" w:customStyle="1" w:styleId="NoList2153">
    <w:name w:val="No List2153"/>
    <w:next w:val="NoList"/>
    <w:uiPriority w:val="99"/>
    <w:semiHidden/>
    <w:unhideWhenUsed/>
    <w:rsid w:val="00E71A13"/>
  </w:style>
  <w:style w:type="numbering" w:customStyle="1" w:styleId="NoList3153">
    <w:name w:val="No List3153"/>
    <w:next w:val="NoList"/>
    <w:uiPriority w:val="99"/>
    <w:semiHidden/>
    <w:unhideWhenUsed/>
    <w:rsid w:val="00E71A13"/>
  </w:style>
  <w:style w:type="numbering" w:customStyle="1" w:styleId="NoList4153">
    <w:name w:val="No List4153"/>
    <w:next w:val="NoList"/>
    <w:uiPriority w:val="99"/>
    <w:semiHidden/>
    <w:unhideWhenUsed/>
    <w:rsid w:val="00E71A13"/>
  </w:style>
  <w:style w:type="numbering" w:customStyle="1" w:styleId="NoList653">
    <w:name w:val="No List653"/>
    <w:next w:val="NoList"/>
    <w:uiPriority w:val="99"/>
    <w:semiHidden/>
    <w:unhideWhenUsed/>
    <w:rsid w:val="00E71A13"/>
  </w:style>
  <w:style w:type="numbering" w:customStyle="1" w:styleId="NoList753">
    <w:name w:val="No List753"/>
    <w:next w:val="NoList"/>
    <w:uiPriority w:val="99"/>
    <w:semiHidden/>
    <w:unhideWhenUsed/>
    <w:rsid w:val="00E71A13"/>
  </w:style>
  <w:style w:type="numbering" w:customStyle="1" w:styleId="NoList1253">
    <w:name w:val="No List1253"/>
    <w:next w:val="NoList"/>
    <w:uiPriority w:val="99"/>
    <w:semiHidden/>
    <w:unhideWhenUsed/>
    <w:rsid w:val="00E71A13"/>
  </w:style>
  <w:style w:type="numbering" w:customStyle="1" w:styleId="NoList2253">
    <w:name w:val="No List2253"/>
    <w:next w:val="NoList"/>
    <w:uiPriority w:val="99"/>
    <w:semiHidden/>
    <w:unhideWhenUsed/>
    <w:rsid w:val="00E71A13"/>
  </w:style>
  <w:style w:type="numbering" w:customStyle="1" w:styleId="NoList3253">
    <w:name w:val="No List3253"/>
    <w:next w:val="NoList"/>
    <w:uiPriority w:val="99"/>
    <w:semiHidden/>
    <w:unhideWhenUsed/>
    <w:rsid w:val="00E71A13"/>
  </w:style>
  <w:style w:type="numbering" w:customStyle="1" w:styleId="NoList4243">
    <w:name w:val="No List4243"/>
    <w:next w:val="NoList"/>
    <w:uiPriority w:val="99"/>
    <w:semiHidden/>
    <w:unhideWhenUsed/>
    <w:rsid w:val="00E71A13"/>
  </w:style>
  <w:style w:type="numbering" w:customStyle="1" w:styleId="NoList5143">
    <w:name w:val="No List5143"/>
    <w:next w:val="NoList"/>
    <w:uiPriority w:val="99"/>
    <w:semiHidden/>
    <w:unhideWhenUsed/>
    <w:rsid w:val="00E71A13"/>
  </w:style>
  <w:style w:type="numbering" w:customStyle="1" w:styleId="NoList21143">
    <w:name w:val="No List21143"/>
    <w:next w:val="NoList"/>
    <w:uiPriority w:val="99"/>
    <w:semiHidden/>
    <w:unhideWhenUsed/>
    <w:rsid w:val="00E71A13"/>
  </w:style>
  <w:style w:type="numbering" w:customStyle="1" w:styleId="NoList31143">
    <w:name w:val="No List31143"/>
    <w:next w:val="NoList"/>
    <w:uiPriority w:val="99"/>
    <w:semiHidden/>
    <w:unhideWhenUsed/>
    <w:rsid w:val="00E71A13"/>
  </w:style>
  <w:style w:type="numbering" w:customStyle="1" w:styleId="NoList41143">
    <w:name w:val="No List41143"/>
    <w:next w:val="NoList"/>
    <w:uiPriority w:val="99"/>
    <w:semiHidden/>
    <w:unhideWhenUsed/>
    <w:rsid w:val="00E71A13"/>
  </w:style>
  <w:style w:type="numbering" w:customStyle="1" w:styleId="NoList6143">
    <w:name w:val="No List6143"/>
    <w:next w:val="NoList"/>
    <w:uiPriority w:val="99"/>
    <w:semiHidden/>
    <w:unhideWhenUsed/>
    <w:rsid w:val="00E71A13"/>
  </w:style>
  <w:style w:type="numbering" w:customStyle="1" w:styleId="11143">
    <w:name w:val="无列表11143"/>
    <w:next w:val="NoList"/>
    <w:semiHidden/>
    <w:rsid w:val="00E71A13"/>
  </w:style>
  <w:style w:type="numbering" w:customStyle="1" w:styleId="NoList111143">
    <w:name w:val="No List111143"/>
    <w:next w:val="NoList"/>
    <w:uiPriority w:val="99"/>
    <w:semiHidden/>
    <w:unhideWhenUsed/>
    <w:rsid w:val="00E71A13"/>
  </w:style>
  <w:style w:type="numbering" w:customStyle="1" w:styleId="NoList7143">
    <w:name w:val="No List7143"/>
    <w:next w:val="NoList"/>
    <w:uiPriority w:val="99"/>
    <w:semiHidden/>
    <w:unhideWhenUsed/>
    <w:rsid w:val="00E71A13"/>
  </w:style>
  <w:style w:type="numbering" w:customStyle="1" w:styleId="NoList12143">
    <w:name w:val="No List12143"/>
    <w:next w:val="NoList"/>
    <w:uiPriority w:val="99"/>
    <w:semiHidden/>
    <w:unhideWhenUsed/>
    <w:rsid w:val="00E71A13"/>
  </w:style>
  <w:style w:type="numbering" w:customStyle="1" w:styleId="NoList22143">
    <w:name w:val="No List22143"/>
    <w:next w:val="NoList"/>
    <w:uiPriority w:val="99"/>
    <w:semiHidden/>
    <w:unhideWhenUsed/>
    <w:rsid w:val="00E71A13"/>
  </w:style>
  <w:style w:type="numbering" w:customStyle="1" w:styleId="NoList32143">
    <w:name w:val="No List32143"/>
    <w:next w:val="NoList"/>
    <w:uiPriority w:val="99"/>
    <w:semiHidden/>
    <w:unhideWhenUsed/>
    <w:rsid w:val="00E71A13"/>
  </w:style>
  <w:style w:type="numbering" w:customStyle="1" w:styleId="NoList843">
    <w:name w:val="No List843"/>
    <w:next w:val="NoList"/>
    <w:uiPriority w:val="99"/>
    <w:semiHidden/>
    <w:unhideWhenUsed/>
    <w:rsid w:val="00E71A13"/>
  </w:style>
  <w:style w:type="numbering" w:customStyle="1" w:styleId="NoList943">
    <w:name w:val="No List943"/>
    <w:next w:val="NoList"/>
    <w:uiPriority w:val="99"/>
    <w:semiHidden/>
    <w:unhideWhenUsed/>
    <w:rsid w:val="00E71A13"/>
  </w:style>
  <w:style w:type="numbering" w:customStyle="1" w:styleId="NoList8143">
    <w:name w:val="No List8143"/>
    <w:next w:val="NoList"/>
    <w:uiPriority w:val="99"/>
    <w:semiHidden/>
    <w:unhideWhenUsed/>
    <w:rsid w:val="00E71A13"/>
  </w:style>
  <w:style w:type="numbering" w:customStyle="1" w:styleId="NoList9133">
    <w:name w:val="No List9133"/>
    <w:next w:val="NoList"/>
    <w:uiPriority w:val="99"/>
    <w:semiHidden/>
    <w:unhideWhenUsed/>
    <w:rsid w:val="00E71A13"/>
  </w:style>
  <w:style w:type="numbering" w:customStyle="1" w:styleId="LFO1943">
    <w:name w:val="LFO1943"/>
    <w:basedOn w:val="NoList"/>
    <w:rsid w:val="00E71A13"/>
  </w:style>
  <w:style w:type="numbering" w:customStyle="1" w:styleId="NoList1033">
    <w:name w:val="No List1033"/>
    <w:next w:val="NoList"/>
    <w:uiPriority w:val="99"/>
    <w:semiHidden/>
    <w:unhideWhenUsed/>
    <w:rsid w:val="00E71A13"/>
  </w:style>
  <w:style w:type="numbering" w:customStyle="1" w:styleId="LFO19133">
    <w:name w:val="LFO19133"/>
    <w:basedOn w:val="NoList"/>
    <w:rsid w:val="00E71A13"/>
  </w:style>
  <w:style w:type="numbering" w:customStyle="1" w:styleId="1213">
    <w:name w:val="无列表1213"/>
    <w:next w:val="NoList"/>
    <w:semiHidden/>
    <w:rsid w:val="00E71A13"/>
  </w:style>
  <w:style w:type="numbering" w:customStyle="1" w:styleId="12130">
    <w:name w:val="リストなし1213"/>
    <w:next w:val="NoList"/>
    <w:uiPriority w:val="99"/>
    <w:semiHidden/>
    <w:unhideWhenUsed/>
    <w:rsid w:val="00E71A13"/>
  </w:style>
  <w:style w:type="numbering" w:customStyle="1" w:styleId="111131">
    <w:name w:val="リストなし11113"/>
    <w:next w:val="NoList"/>
    <w:uiPriority w:val="99"/>
    <w:semiHidden/>
    <w:unhideWhenUsed/>
    <w:rsid w:val="00E71A13"/>
  </w:style>
  <w:style w:type="numbering" w:customStyle="1" w:styleId="NoList1313">
    <w:name w:val="No List1313"/>
    <w:next w:val="NoList"/>
    <w:uiPriority w:val="99"/>
    <w:semiHidden/>
    <w:unhideWhenUsed/>
    <w:rsid w:val="00E71A13"/>
  </w:style>
  <w:style w:type="numbering" w:customStyle="1" w:styleId="NoList2313">
    <w:name w:val="No List2313"/>
    <w:next w:val="NoList"/>
    <w:uiPriority w:val="99"/>
    <w:semiHidden/>
    <w:unhideWhenUsed/>
    <w:rsid w:val="00E71A13"/>
  </w:style>
  <w:style w:type="numbering" w:customStyle="1" w:styleId="NoList3313">
    <w:name w:val="No List3313"/>
    <w:next w:val="NoList"/>
    <w:uiPriority w:val="99"/>
    <w:semiHidden/>
    <w:unhideWhenUsed/>
    <w:rsid w:val="00E71A13"/>
  </w:style>
  <w:style w:type="numbering" w:customStyle="1" w:styleId="NoList4313">
    <w:name w:val="No List4313"/>
    <w:next w:val="NoList"/>
    <w:uiPriority w:val="99"/>
    <w:semiHidden/>
    <w:unhideWhenUsed/>
    <w:rsid w:val="00E71A13"/>
  </w:style>
  <w:style w:type="numbering" w:customStyle="1" w:styleId="NoList5213">
    <w:name w:val="No List5213"/>
    <w:next w:val="NoList"/>
    <w:uiPriority w:val="99"/>
    <w:semiHidden/>
    <w:unhideWhenUsed/>
    <w:rsid w:val="00E71A13"/>
  </w:style>
  <w:style w:type="numbering" w:customStyle="1" w:styleId="NoList6213">
    <w:name w:val="No List6213"/>
    <w:next w:val="NoList"/>
    <w:uiPriority w:val="99"/>
    <w:semiHidden/>
    <w:unhideWhenUsed/>
    <w:rsid w:val="00E71A13"/>
  </w:style>
  <w:style w:type="numbering" w:customStyle="1" w:styleId="NoList7213">
    <w:name w:val="No List7213"/>
    <w:next w:val="NoList"/>
    <w:uiPriority w:val="99"/>
    <w:semiHidden/>
    <w:unhideWhenUsed/>
    <w:rsid w:val="00E71A13"/>
  </w:style>
  <w:style w:type="numbering" w:customStyle="1" w:styleId="NoList11213">
    <w:name w:val="No List11213"/>
    <w:next w:val="NoList"/>
    <w:uiPriority w:val="99"/>
    <w:semiHidden/>
    <w:unhideWhenUsed/>
    <w:rsid w:val="00E71A13"/>
  </w:style>
  <w:style w:type="numbering" w:customStyle="1" w:styleId="NoList21213">
    <w:name w:val="No List21213"/>
    <w:next w:val="NoList"/>
    <w:uiPriority w:val="99"/>
    <w:semiHidden/>
    <w:unhideWhenUsed/>
    <w:rsid w:val="00E71A13"/>
  </w:style>
  <w:style w:type="numbering" w:customStyle="1" w:styleId="NoList31213">
    <w:name w:val="No List31213"/>
    <w:next w:val="NoList"/>
    <w:uiPriority w:val="99"/>
    <w:semiHidden/>
    <w:unhideWhenUsed/>
    <w:rsid w:val="00E71A13"/>
  </w:style>
  <w:style w:type="numbering" w:customStyle="1" w:styleId="NoList41213">
    <w:name w:val="No List41213"/>
    <w:next w:val="NoList"/>
    <w:uiPriority w:val="99"/>
    <w:semiHidden/>
    <w:unhideWhenUsed/>
    <w:rsid w:val="00E71A13"/>
  </w:style>
  <w:style w:type="numbering" w:customStyle="1" w:styleId="NoList51113">
    <w:name w:val="No List51113"/>
    <w:next w:val="NoList"/>
    <w:uiPriority w:val="99"/>
    <w:semiHidden/>
    <w:unhideWhenUsed/>
    <w:rsid w:val="00E71A13"/>
  </w:style>
  <w:style w:type="numbering" w:customStyle="1" w:styleId="NoList61113">
    <w:name w:val="No List61113"/>
    <w:next w:val="NoList"/>
    <w:uiPriority w:val="99"/>
    <w:semiHidden/>
    <w:unhideWhenUsed/>
    <w:rsid w:val="00E71A13"/>
  </w:style>
  <w:style w:type="numbering" w:customStyle="1" w:styleId="NoList71113">
    <w:name w:val="No List71113"/>
    <w:next w:val="NoList"/>
    <w:uiPriority w:val="99"/>
    <w:semiHidden/>
    <w:unhideWhenUsed/>
    <w:rsid w:val="00E71A13"/>
  </w:style>
  <w:style w:type="numbering" w:customStyle="1" w:styleId="NoList81113">
    <w:name w:val="No List81113"/>
    <w:next w:val="NoList"/>
    <w:uiPriority w:val="99"/>
    <w:semiHidden/>
    <w:unhideWhenUsed/>
    <w:rsid w:val="00E71A13"/>
  </w:style>
  <w:style w:type="numbering" w:customStyle="1" w:styleId="NoList12213">
    <w:name w:val="No List12213"/>
    <w:next w:val="NoList"/>
    <w:uiPriority w:val="99"/>
    <w:semiHidden/>
    <w:rsid w:val="00E71A13"/>
  </w:style>
  <w:style w:type="numbering" w:customStyle="1" w:styleId="NoList111213">
    <w:name w:val="No List111213"/>
    <w:next w:val="NoList"/>
    <w:uiPriority w:val="99"/>
    <w:semiHidden/>
    <w:unhideWhenUsed/>
    <w:rsid w:val="00E71A13"/>
  </w:style>
  <w:style w:type="numbering" w:customStyle="1" w:styleId="11213">
    <w:name w:val="无列表11213"/>
    <w:next w:val="NoList"/>
    <w:semiHidden/>
    <w:rsid w:val="00E71A13"/>
  </w:style>
  <w:style w:type="numbering" w:customStyle="1" w:styleId="NoList22213">
    <w:name w:val="No List22213"/>
    <w:next w:val="NoList"/>
    <w:uiPriority w:val="99"/>
    <w:semiHidden/>
    <w:unhideWhenUsed/>
    <w:rsid w:val="00E71A13"/>
  </w:style>
  <w:style w:type="numbering" w:customStyle="1" w:styleId="NoList32213">
    <w:name w:val="No List32213"/>
    <w:next w:val="NoList"/>
    <w:uiPriority w:val="99"/>
    <w:semiHidden/>
    <w:unhideWhenUsed/>
    <w:rsid w:val="00E71A13"/>
  </w:style>
  <w:style w:type="numbering" w:customStyle="1" w:styleId="NoList42113">
    <w:name w:val="No List42113"/>
    <w:next w:val="NoList"/>
    <w:uiPriority w:val="99"/>
    <w:semiHidden/>
    <w:unhideWhenUsed/>
    <w:rsid w:val="00E71A13"/>
  </w:style>
  <w:style w:type="numbering" w:customStyle="1" w:styleId="NoList211113">
    <w:name w:val="No List211113"/>
    <w:next w:val="NoList"/>
    <w:uiPriority w:val="99"/>
    <w:semiHidden/>
    <w:unhideWhenUsed/>
    <w:rsid w:val="00E71A13"/>
  </w:style>
  <w:style w:type="numbering" w:customStyle="1" w:styleId="NoList311113">
    <w:name w:val="No List311113"/>
    <w:next w:val="NoList"/>
    <w:uiPriority w:val="99"/>
    <w:semiHidden/>
    <w:unhideWhenUsed/>
    <w:rsid w:val="00E71A13"/>
  </w:style>
  <w:style w:type="numbering" w:customStyle="1" w:styleId="NoList411113">
    <w:name w:val="No List411113"/>
    <w:next w:val="NoList"/>
    <w:uiPriority w:val="99"/>
    <w:semiHidden/>
    <w:unhideWhenUsed/>
    <w:rsid w:val="00E71A13"/>
  </w:style>
  <w:style w:type="numbering" w:customStyle="1" w:styleId="111113">
    <w:name w:val="无列表111113"/>
    <w:next w:val="NoList"/>
    <w:semiHidden/>
    <w:rsid w:val="00E71A13"/>
  </w:style>
  <w:style w:type="numbering" w:customStyle="1" w:styleId="NoList1111113">
    <w:name w:val="No List1111113"/>
    <w:next w:val="NoList"/>
    <w:uiPriority w:val="99"/>
    <w:semiHidden/>
    <w:unhideWhenUsed/>
    <w:rsid w:val="00E71A13"/>
  </w:style>
  <w:style w:type="numbering" w:customStyle="1" w:styleId="NoList121113">
    <w:name w:val="No List121113"/>
    <w:next w:val="NoList"/>
    <w:uiPriority w:val="99"/>
    <w:semiHidden/>
    <w:unhideWhenUsed/>
    <w:rsid w:val="00E71A13"/>
  </w:style>
  <w:style w:type="numbering" w:customStyle="1" w:styleId="NoList221113">
    <w:name w:val="No List221113"/>
    <w:next w:val="NoList"/>
    <w:uiPriority w:val="99"/>
    <w:semiHidden/>
    <w:unhideWhenUsed/>
    <w:rsid w:val="00E71A13"/>
  </w:style>
  <w:style w:type="numbering" w:customStyle="1" w:styleId="NoList321113">
    <w:name w:val="No List321113"/>
    <w:next w:val="NoList"/>
    <w:uiPriority w:val="99"/>
    <w:semiHidden/>
    <w:unhideWhenUsed/>
    <w:rsid w:val="00E71A13"/>
  </w:style>
  <w:style w:type="numbering" w:customStyle="1" w:styleId="NoList1413">
    <w:name w:val="No List1413"/>
    <w:next w:val="NoList"/>
    <w:uiPriority w:val="99"/>
    <w:semiHidden/>
    <w:unhideWhenUsed/>
    <w:rsid w:val="00E71A13"/>
  </w:style>
  <w:style w:type="numbering" w:customStyle="1" w:styleId="NoList1513">
    <w:name w:val="No List1513"/>
    <w:next w:val="NoList"/>
    <w:uiPriority w:val="99"/>
    <w:semiHidden/>
    <w:unhideWhenUsed/>
    <w:rsid w:val="00E71A13"/>
  </w:style>
  <w:style w:type="numbering" w:customStyle="1" w:styleId="NoList2413">
    <w:name w:val="No List2413"/>
    <w:next w:val="NoList"/>
    <w:uiPriority w:val="99"/>
    <w:semiHidden/>
    <w:unhideWhenUsed/>
    <w:rsid w:val="00E71A13"/>
  </w:style>
  <w:style w:type="numbering" w:customStyle="1" w:styleId="NoList3413">
    <w:name w:val="No List3413"/>
    <w:next w:val="NoList"/>
    <w:uiPriority w:val="99"/>
    <w:semiHidden/>
    <w:unhideWhenUsed/>
    <w:rsid w:val="00E71A13"/>
  </w:style>
  <w:style w:type="numbering" w:customStyle="1" w:styleId="NoList4413">
    <w:name w:val="No List4413"/>
    <w:next w:val="NoList"/>
    <w:uiPriority w:val="99"/>
    <w:semiHidden/>
    <w:unhideWhenUsed/>
    <w:rsid w:val="00E71A13"/>
  </w:style>
  <w:style w:type="numbering" w:customStyle="1" w:styleId="NoList5313">
    <w:name w:val="No List5313"/>
    <w:next w:val="NoList"/>
    <w:uiPriority w:val="99"/>
    <w:semiHidden/>
    <w:unhideWhenUsed/>
    <w:rsid w:val="00E71A13"/>
  </w:style>
  <w:style w:type="numbering" w:customStyle="1" w:styleId="NoList6313">
    <w:name w:val="No List6313"/>
    <w:next w:val="NoList"/>
    <w:uiPriority w:val="99"/>
    <w:semiHidden/>
    <w:unhideWhenUsed/>
    <w:rsid w:val="00E71A13"/>
  </w:style>
  <w:style w:type="numbering" w:customStyle="1" w:styleId="NoList7313">
    <w:name w:val="No List7313"/>
    <w:next w:val="NoList"/>
    <w:uiPriority w:val="99"/>
    <w:semiHidden/>
    <w:unhideWhenUsed/>
    <w:rsid w:val="00E71A13"/>
  </w:style>
  <w:style w:type="numbering" w:customStyle="1" w:styleId="NoList8213">
    <w:name w:val="No List8213"/>
    <w:next w:val="NoList"/>
    <w:uiPriority w:val="99"/>
    <w:semiHidden/>
    <w:unhideWhenUsed/>
    <w:rsid w:val="00E71A13"/>
  </w:style>
  <w:style w:type="numbering" w:customStyle="1" w:styleId="NoList9213">
    <w:name w:val="No List9213"/>
    <w:next w:val="NoList"/>
    <w:uiPriority w:val="99"/>
    <w:semiHidden/>
    <w:unhideWhenUsed/>
    <w:rsid w:val="00E71A13"/>
  </w:style>
  <w:style w:type="numbering" w:customStyle="1" w:styleId="NoList11313">
    <w:name w:val="No List11313"/>
    <w:next w:val="NoList"/>
    <w:uiPriority w:val="99"/>
    <w:semiHidden/>
    <w:unhideWhenUsed/>
    <w:rsid w:val="00E71A13"/>
  </w:style>
  <w:style w:type="numbering" w:customStyle="1" w:styleId="NoList21313">
    <w:name w:val="No List21313"/>
    <w:next w:val="NoList"/>
    <w:uiPriority w:val="99"/>
    <w:semiHidden/>
    <w:unhideWhenUsed/>
    <w:rsid w:val="00E71A13"/>
  </w:style>
  <w:style w:type="numbering" w:customStyle="1" w:styleId="NoList31313">
    <w:name w:val="No List31313"/>
    <w:next w:val="NoList"/>
    <w:uiPriority w:val="99"/>
    <w:semiHidden/>
    <w:unhideWhenUsed/>
    <w:rsid w:val="00E71A13"/>
  </w:style>
  <w:style w:type="numbering" w:customStyle="1" w:styleId="NoList41313">
    <w:name w:val="No List41313"/>
    <w:next w:val="NoList"/>
    <w:uiPriority w:val="99"/>
    <w:semiHidden/>
    <w:unhideWhenUsed/>
    <w:rsid w:val="00E71A13"/>
  </w:style>
  <w:style w:type="numbering" w:customStyle="1" w:styleId="NoList51213">
    <w:name w:val="No List51213"/>
    <w:next w:val="NoList"/>
    <w:uiPriority w:val="99"/>
    <w:semiHidden/>
    <w:unhideWhenUsed/>
    <w:rsid w:val="00E71A13"/>
  </w:style>
  <w:style w:type="numbering" w:customStyle="1" w:styleId="NoList61213">
    <w:name w:val="No List61213"/>
    <w:next w:val="NoList"/>
    <w:uiPriority w:val="99"/>
    <w:semiHidden/>
    <w:unhideWhenUsed/>
    <w:rsid w:val="00E71A13"/>
  </w:style>
  <w:style w:type="numbering" w:customStyle="1" w:styleId="NoList71213">
    <w:name w:val="No List71213"/>
    <w:next w:val="NoList"/>
    <w:uiPriority w:val="99"/>
    <w:semiHidden/>
    <w:unhideWhenUsed/>
    <w:rsid w:val="00E71A13"/>
  </w:style>
  <w:style w:type="numbering" w:customStyle="1" w:styleId="NoList81213">
    <w:name w:val="No List81213"/>
    <w:next w:val="NoList"/>
    <w:uiPriority w:val="99"/>
    <w:semiHidden/>
    <w:unhideWhenUsed/>
    <w:rsid w:val="00E71A13"/>
  </w:style>
  <w:style w:type="numbering" w:customStyle="1" w:styleId="NoList91113">
    <w:name w:val="No List91113"/>
    <w:next w:val="NoList"/>
    <w:uiPriority w:val="99"/>
    <w:semiHidden/>
    <w:unhideWhenUsed/>
    <w:rsid w:val="00E71A13"/>
  </w:style>
  <w:style w:type="numbering" w:customStyle="1" w:styleId="LFO19213">
    <w:name w:val="LFO19213"/>
    <w:basedOn w:val="NoList"/>
    <w:rsid w:val="00E71A13"/>
  </w:style>
  <w:style w:type="numbering" w:customStyle="1" w:styleId="NoList10113">
    <w:name w:val="No List10113"/>
    <w:next w:val="NoList"/>
    <w:uiPriority w:val="99"/>
    <w:semiHidden/>
    <w:unhideWhenUsed/>
    <w:rsid w:val="00E71A13"/>
  </w:style>
  <w:style w:type="numbering" w:customStyle="1" w:styleId="LFO191113">
    <w:name w:val="LFO191113"/>
    <w:basedOn w:val="NoList"/>
    <w:rsid w:val="00E71A13"/>
  </w:style>
  <w:style w:type="numbering" w:customStyle="1" w:styleId="NoList12313">
    <w:name w:val="No List12313"/>
    <w:next w:val="NoList"/>
    <w:uiPriority w:val="99"/>
    <w:semiHidden/>
    <w:rsid w:val="00E71A13"/>
  </w:style>
  <w:style w:type="numbering" w:customStyle="1" w:styleId="NoList111313">
    <w:name w:val="No List111313"/>
    <w:next w:val="NoList"/>
    <w:uiPriority w:val="99"/>
    <w:semiHidden/>
    <w:unhideWhenUsed/>
    <w:rsid w:val="00E71A13"/>
  </w:style>
  <w:style w:type="numbering" w:customStyle="1" w:styleId="1313">
    <w:name w:val="无列表1313"/>
    <w:next w:val="NoList"/>
    <w:semiHidden/>
    <w:rsid w:val="00E71A13"/>
  </w:style>
  <w:style w:type="numbering" w:customStyle="1" w:styleId="13130">
    <w:name w:val="リストなし1313"/>
    <w:next w:val="NoList"/>
    <w:uiPriority w:val="99"/>
    <w:semiHidden/>
    <w:unhideWhenUsed/>
    <w:rsid w:val="00E71A13"/>
  </w:style>
  <w:style w:type="numbering" w:customStyle="1" w:styleId="11313">
    <w:name w:val="无列表11313"/>
    <w:next w:val="NoList"/>
    <w:semiHidden/>
    <w:rsid w:val="00E71A13"/>
  </w:style>
  <w:style w:type="numbering" w:customStyle="1" w:styleId="112130">
    <w:name w:val="リストなし11213"/>
    <w:next w:val="NoList"/>
    <w:uiPriority w:val="99"/>
    <w:semiHidden/>
    <w:unhideWhenUsed/>
    <w:rsid w:val="00E71A13"/>
  </w:style>
  <w:style w:type="numbering" w:customStyle="1" w:styleId="NoList22313">
    <w:name w:val="No List22313"/>
    <w:next w:val="NoList"/>
    <w:uiPriority w:val="99"/>
    <w:semiHidden/>
    <w:unhideWhenUsed/>
    <w:rsid w:val="00E71A13"/>
  </w:style>
  <w:style w:type="numbering" w:customStyle="1" w:styleId="NoList32313">
    <w:name w:val="No List32313"/>
    <w:next w:val="NoList"/>
    <w:uiPriority w:val="99"/>
    <w:semiHidden/>
    <w:unhideWhenUsed/>
    <w:rsid w:val="00E71A13"/>
  </w:style>
  <w:style w:type="numbering" w:customStyle="1" w:styleId="NoList42213">
    <w:name w:val="No List42213"/>
    <w:next w:val="NoList"/>
    <w:uiPriority w:val="99"/>
    <w:semiHidden/>
    <w:unhideWhenUsed/>
    <w:rsid w:val="00E71A13"/>
  </w:style>
  <w:style w:type="numbering" w:customStyle="1" w:styleId="NoList211213">
    <w:name w:val="No List211213"/>
    <w:next w:val="NoList"/>
    <w:uiPriority w:val="99"/>
    <w:semiHidden/>
    <w:unhideWhenUsed/>
    <w:rsid w:val="00E71A13"/>
  </w:style>
  <w:style w:type="numbering" w:customStyle="1" w:styleId="NoList311213">
    <w:name w:val="No List311213"/>
    <w:next w:val="NoList"/>
    <w:uiPriority w:val="99"/>
    <w:semiHidden/>
    <w:unhideWhenUsed/>
    <w:rsid w:val="00E71A13"/>
  </w:style>
  <w:style w:type="numbering" w:customStyle="1" w:styleId="NoList411213">
    <w:name w:val="No List411213"/>
    <w:next w:val="NoList"/>
    <w:uiPriority w:val="99"/>
    <w:semiHidden/>
    <w:unhideWhenUsed/>
    <w:rsid w:val="00E71A13"/>
  </w:style>
  <w:style w:type="numbering" w:customStyle="1" w:styleId="111213">
    <w:name w:val="无列表111213"/>
    <w:next w:val="NoList"/>
    <w:semiHidden/>
    <w:rsid w:val="00E71A13"/>
  </w:style>
  <w:style w:type="numbering" w:customStyle="1" w:styleId="NoList1111213">
    <w:name w:val="No List1111213"/>
    <w:next w:val="NoList"/>
    <w:uiPriority w:val="99"/>
    <w:semiHidden/>
    <w:unhideWhenUsed/>
    <w:rsid w:val="00E71A13"/>
  </w:style>
  <w:style w:type="numbering" w:customStyle="1" w:styleId="NoList121213">
    <w:name w:val="No List121213"/>
    <w:next w:val="NoList"/>
    <w:uiPriority w:val="99"/>
    <w:semiHidden/>
    <w:unhideWhenUsed/>
    <w:rsid w:val="00E71A13"/>
  </w:style>
  <w:style w:type="numbering" w:customStyle="1" w:styleId="NoList221213">
    <w:name w:val="No List221213"/>
    <w:next w:val="NoList"/>
    <w:uiPriority w:val="99"/>
    <w:semiHidden/>
    <w:unhideWhenUsed/>
    <w:rsid w:val="00E71A13"/>
  </w:style>
  <w:style w:type="numbering" w:customStyle="1" w:styleId="NoList321213">
    <w:name w:val="No List321213"/>
    <w:next w:val="NoList"/>
    <w:uiPriority w:val="99"/>
    <w:semiHidden/>
    <w:unhideWhenUsed/>
    <w:rsid w:val="00E71A13"/>
  </w:style>
  <w:style w:type="numbering" w:customStyle="1" w:styleId="NoList1613">
    <w:name w:val="No List1613"/>
    <w:next w:val="NoList"/>
    <w:uiPriority w:val="99"/>
    <w:semiHidden/>
    <w:unhideWhenUsed/>
    <w:rsid w:val="00E71A13"/>
  </w:style>
  <w:style w:type="numbering" w:customStyle="1" w:styleId="NoList1713">
    <w:name w:val="No List1713"/>
    <w:next w:val="NoList"/>
    <w:uiPriority w:val="99"/>
    <w:semiHidden/>
    <w:unhideWhenUsed/>
    <w:rsid w:val="00E71A13"/>
  </w:style>
  <w:style w:type="numbering" w:customStyle="1" w:styleId="NoList2513">
    <w:name w:val="No List2513"/>
    <w:next w:val="NoList"/>
    <w:uiPriority w:val="99"/>
    <w:semiHidden/>
    <w:unhideWhenUsed/>
    <w:rsid w:val="00E71A13"/>
  </w:style>
  <w:style w:type="numbering" w:customStyle="1" w:styleId="NoList3513">
    <w:name w:val="No List3513"/>
    <w:next w:val="NoList"/>
    <w:uiPriority w:val="99"/>
    <w:semiHidden/>
    <w:unhideWhenUsed/>
    <w:rsid w:val="00E71A13"/>
  </w:style>
  <w:style w:type="numbering" w:customStyle="1" w:styleId="NoList4513">
    <w:name w:val="No List4513"/>
    <w:next w:val="NoList"/>
    <w:uiPriority w:val="99"/>
    <w:semiHidden/>
    <w:unhideWhenUsed/>
    <w:rsid w:val="00E71A13"/>
  </w:style>
  <w:style w:type="numbering" w:customStyle="1" w:styleId="NoList5413">
    <w:name w:val="No List5413"/>
    <w:next w:val="NoList"/>
    <w:uiPriority w:val="99"/>
    <w:semiHidden/>
    <w:unhideWhenUsed/>
    <w:rsid w:val="00E71A13"/>
  </w:style>
  <w:style w:type="numbering" w:customStyle="1" w:styleId="NoList6413">
    <w:name w:val="No List6413"/>
    <w:next w:val="NoList"/>
    <w:uiPriority w:val="99"/>
    <w:semiHidden/>
    <w:unhideWhenUsed/>
    <w:rsid w:val="00E71A13"/>
  </w:style>
  <w:style w:type="numbering" w:customStyle="1" w:styleId="NoList7413">
    <w:name w:val="No List7413"/>
    <w:next w:val="NoList"/>
    <w:uiPriority w:val="99"/>
    <w:semiHidden/>
    <w:unhideWhenUsed/>
    <w:rsid w:val="00E71A13"/>
  </w:style>
  <w:style w:type="numbering" w:customStyle="1" w:styleId="NoList8313">
    <w:name w:val="No List8313"/>
    <w:next w:val="NoList"/>
    <w:uiPriority w:val="99"/>
    <w:semiHidden/>
    <w:unhideWhenUsed/>
    <w:rsid w:val="00E71A13"/>
  </w:style>
  <w:style w:type="numbering" w:customStyle="1" w:styleId="NoList9313">
    <w:name w:val="No List9313"/>
    <w:next w:val="NoList"/>
    <w:uiPriority w:val="99"/>
    <w:semiHidden/>
    <w:unhideWhenUsed/>
    <w:rsid w:val="00E71A13"/>
  </w:style>
  <w:style w:type="numbering" w:customStyle="1" w:styleId="NoList11413">
    <w:name w:val="No List11413"/>
    <w:next w:val="NoList"/>
    <w:uiPriority w:val="99"/>
    <w:semiHidden/>
    <w:unhideWhenUsed/>
    <w:rsid w:val="00E71A13"/>
  </w:style>
  <w:style w:type="numbering" w:customStyle="1" w:styleId="NoList21413">
    <w:name w:val="No List21413"/>
    <w:next w:val="NoList"/>
    <w:uiPriority w:val="99"/>
    <w:semiHidden/>
    <w:unhideWhenUsed/>
    <w:rsid w:val="00E71A13"/>
  </w:style>
  <w:style w:type="numbering" w:customStyle="1" w:styleId="NoList31413">
    <w:name w:val="No List31413"/>
    <w:next w:val="NoList"/>
    <w:uiPriority w:val="99"/>
    <w:semiHidden/>
    <w:unhideWhenUsed/>
    <w:rsid w:val="00E71A13"/>
  </w:style>
  <w:style w:type="numbering" w:customStyle="1" w:styleId="NoList41413">
    <w:name w:val="No List41413"/>
    <w:next w:val="NoList"/>
    <w:uiPriority w:val="99"/>
    <w:semiHidden/>
    <w:unhideWhenUsed/>
    <w:rsid w:val="00E71A13"/>
  </w:style>
  <w:style w:type="numbering" w:customStyle="1" w:styleId="NoList51313">
    <w:name w:val="No List51313"/>
    <w:next w:val="NoList"/>
    <w:uiPriority w:val="99"/>
    <w:semiHidden/>
    <w:unhideWhenUsed/>
    <w:rsid w:val="00E71A13"/>
  </w:style>
  <w:style w:type="numbering" w:customStyle="1" w:styleId="NoList61313">
    <w:name w:val="No List61313"/>
    <w:next w:val="NoList"/>
    <w:uiPriority w:val="99"/>
    <w:semiHidden/>
    <w:unhideWhenUsed/>
    <w:rsid w:val="00E71A13"/>
  </w:style>
  <w:style w:type="numbering" w:customStyle="1" w:styleId="NoList71313">
    <w:name w:val="No List71313"/>
    <w:next w:val="NoList"/>
    <w:uiPriority w:val="99"/>
    <w:semiHidden/>
    <w:unhideWhenUsed/>
    <w:rsid w:val="00E71A13"/>
  </w:style>
  <w:style w:type="numbering" w:customStyle="1" w:styleId="NoList81313">
    <w:name w:val="No List81313"/>
    <w:next w:val="NoList"/>
    <w:uiPriority w:val="99"/>
    <w:semiHidden/>
    <w:unhideWhenUsed/>
    <w:rsid w:val="00E71A13"/>
  </w:style>
  <w:style w:type="numbering" w:customStyle="1" w:styleId="NoList91213">
    <w:name w:val="No List91213"/>
    <w:next w:val="NoList"/>
    <w:uiPriority w:val="99"/>
    <w:semiHidden/>
    <w:unhideWhenUsed/>
    <w:rsid w:val="00E71A13"/>
  </w:style>
  <w:style w:type="numbering" w:customStyle="1" w:styleId="LFO19313">
    <w:name w:val="LFO19313"/>
    <w:basedOn w:val="NoList"/>
    <w:rsid w:val="00E71A13"/>
  </w:style>
  <w:style w:type="numbering" w:customStyle="1" w:styleId="NoList10213">
    <w:name w:val="No List10213"/>
    <w:next w:val="NoList"/>
    <w:uiPriority w:val="99"/>
    <w:semiHidden/>
    <w:unhideWhenUsed/>
    <w:rsid w:val="00E71A13"/>
  </w:style>
  <w:style w:type="numbering" w:customStyle="1" w:styleId="LFO191213">
    <w:name w:val="LFO191213"/>
    <w:basedOn w:val="NoList"/>
    <w:rsid w:val="00E71A13"/>
  </w:style>
  <w:style w:type="numbering" w:customStyle="1" w:styleId="NoList12413">
    <w:name w:val="No List12413"/>
    <w:next w:val="NoList"/>
    <w:uiPriority w:val="99"/>
    <w:semiHidden/>
    <w:rsid w:val="00E71A13"/>
  </w:style>
  <w:style w:type="numbering" w:customStyle="1" w:styleId="NoList111413">
    <w:name w:val="No List111413"/>
    <w:next w:val="NoList"/>
    <w:uiPriority w:val="99"/>
    <w:semiHidden/>
    <w:unhideWhenUsed/>
    <w:rsid w:val="00E71A13"/>
  </w:style>
  <w:style w:type="numbering" w:customStyle="1" w:styleId="1413">
    <w:name w:val="无列表1413"/>
    <w:next w:val="NoList"/>
    <w:semiHidden/>
    <w:rsid w:val="00E71A13"/>
  </w:style>
  <w:style w:type="numbering" w:customStyle="1" w:styleId="14130">
    <w:name w:val="リストなし1413"/>
    <w:next w:val="NoList"/>
    <w:uiPriority w:val="99"/>
    <w:semiHidden/>
    <w:unhideWhenUsed/>
    <w:rsid w:val="00E71A13"/>
  </w:style>
  <w:style w:type="numbering" w:customStyle="1" w:styleId="11413">
    <w:name w:val="无列表11413"/>
    <w:next w:val="NoList"/>
    <w:semiHidden/>
    <w:rsid w:val="00E71A13"/>
  </w:style>
  <w:style w:type="numbering" w:customStyle="1" w:styleId="113130">
    <w:name w:val="リストなし11313"/>
    <w:next w:val="NoList"/>
    <w:uiPriority w:val="99"/>
    <w:semiHidden/>
    <w:unhideWhenUsed/>
    <w:rsid w:val="00E71A13"/>
  </w:style>
  <w:style w:type="numbering" w:customStyle="1" w:styleId="NoList22413">
    <w:name w:val="No List22413"/>
    <w:next w:val="NoList"/>
    <w:uiPriority w:val="99"/>
    <w:semiHidden/>
    <w:unhideWhenUsed/>
    <w:rsid w:val="00E71A13"/>
  </w:style>
  <w:style w:type="numbering" w:customStyle="1" w:styleId="NoList32413">
    <w:name w:val="No List32413"/>
    <w:next w:val="NoList"/>
    <w:uiPriority w:val="99"/>
    <w:semiHidden/>
    <w:unhideWhenUsed/>
    <w:rsid w:val="00E71A13"/>
  </w:style>
  <w:style w:type="numbering" w:customStyle="1" w:styleId="NoList42313">
    <w:name w:val="No List42313"/>
    <w:next w:val="NoList"/>
    <w:uiPriority w:val="99"/>
    <w:semiHidden/>
    <w:unhideWhenUsed/>
    <w:rsid w:val="00E71A13"/>
  </w:style>
  <w:style w:type="numbering" w:customStyle="1" w:styleId="NoList211313">
    <w:name w:val="No List211313"/>
    <w:next w:val="NoList"/>
    <w:uiPriority w:val="99"/>
    <w:semiHidden/>
    <w:unhideWhenUsed/>
    <w:rsid w:val="00E71A13"/>
  </w:style>
  <w:style w:type="numbering" w:customStyle="1" w:styleId="NoList311313">
    <w:name w:val="No List311313"/>
    <w:next w:val="NoList"/>
    <w:uiPriority w:val="99"/>
    <w:semiHidden/>
    <w:unhideWhenUsed/>
    <w:rsid w:val="00E71A13"/>
  </w:style>
  <w:style w:type="numbering" w:customStyle="1" w:styleId="NoList411313">
    <w:name w:val="No List411313"/>
    <w:next w:val="NoList"/>
    <w:uiPriority w:val="99"/>
    <w:semiHidden/>
    <w:unhideWhenUsed/>
    <w:rsid w:val="00E71A13"/>
  </w:style>
  <w:style w:type="numbering" w:customStyle="1" w:styleId="111313">
    <w:name w:val="无列表111313"/>
    <w:next w:val="NoList"/>
    <w:semiHidden/>
    <w:rsid w:val="00E71A13"/>
  </w:style>
  <w:style w:type="numbering" w:customStyle="1" w:styleId="NoList1111313">
    <w:name w:val="No List1111313"/>
    <w:next w:val="NoList"/>
    <w:uiPriority w:val="99"/>
    <w:semiHidden/>
    <w:unhideWhenUsed/>
    <w:rsid w:val="00E71A13"/>
  </w:style>
  <w:style w:type="numbering" w:customStyle="1" w:styleId="NoList121313">
    <w:name w:val="No List121313"/>
    <w:next w:val="NoList"/>
    <w:uiPriority w:val="99"/>
    <w:semiHidden/>
    <w:unhideWhenUsed/>
    <w:rsid w:val="00E71A13"/>
  </w:style>
  <w:style w:type="numbering" w:customStyle="1" w:styleId="NoList221313">
    <w:name w:val="No List221313"/>
    <w:next w:val="NoList"/>
    <w:uiPriority w:val="99"/>
    <w:semiHidden/>
    <w:unhideWhenUsed/>
    <w:rsid w:val="00E71A13"/>
  </w:style>
  <w:style w:type="numbering" w:customStyle="1" w:styleId="NoList321313">
    <w:name w:val="No List321313"/>
    <w:next w:val="NoList"/>
    <w:uiPriority w:val="99"/>
    <w:semiHidden/>
    <w:unhideWhenUsed/>
    <w:rsid w:val="00E71A13"/>
  </w:style>
  <w:style w:type="numbering" w:customStyle="1" w:styleId="31b">
    <w:name w:val="无列表31"/>
    <w:next w:val="NoList"/>
    <w:uiPriority w:val="99"/>
    <w:semiHidden/>
    <w:unhideWhenUsed/>
    <w:rsid w:val="00E71A13"/>
  </w:style>
  <w:style w:type="table" w:customStyle="1" w:styleId="TableClassic231">
    <w:name w:val="Table Classic 231"/>
    <w:basedOn w:val="TableNormal"/>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E71A13"/>
  </w:style>
  <w:style w:type="table" w:customStyle="1" w:styleId="TableGrid201">
    <w:name w:val="Table Grid201"/>
    <w:basedOn w:val="TableNormal"/>
    <w:next w:val="TableGrid"/>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E71A13"/>
  </w:style>
  <w:style w:type="numbering" w:customStyle="1" w:styleId="NoList271">
    <w:name w:val="No List271"/>
    <w:next w:val="NoList"/>
    <w:uiPriority w:val="99"/>
    <w:semiHidden/>
    <w:unhideWhenUsed/>
    <w:rsid w:val="00E71A13"/>
  </w:style>
  <w:style w:type="numbering" w:customStyle="1" w:styleId="NoList371">
    <w:name w:val="No List371"/>
    <w:next w:val="NoList"/>
    <w:uiPriority w:val="99"/>
    <w:semiHidden/>
    <w:unhideWhenUsed/>
    <w:rsid w:val="00E71A13"/>
  </w:style>
  <w:style w:type="numbering" w:customStyle="1" w:styleId="NoList471">
    <w:name w:val="No List471"/>
    <w:next w:val="NoList"/>
    <w:uiPriority w:val="99"/>
    <w:semiHidden/>
    <w:unhideWhenUsed/>
    <w:rsid w:val="00E71A13"/>
  </w:style>
  <w:style w:type="numbering" w:customStyle="1" w:styleId="NoList561">
    <w:name w:val="No List561"/>
    <w:next w:val="NoList"/>
    <w:uiPriority w:val="99"/>
    <w:semiHidden/>
    <w:unhideWhenUsed/>
    <w:rsid w:val="00E71A13"/>
  </w:style>
  <w:style w:type="numbering" w:customStyle="1" w:styleId="NoList1161">
    <w:name w:val="No List1161"/>
    <w:next w:val="NoList"/>
    <w:uiPriority w:val="99"/>
    <w:semiHidden/>
    <w:unhideWhenUsed/>
    <w:rsid w:val="00E71A13"/>
  </w:style>
  <w:style w:type="numbering" w:customStyle="1" w:styleId="NoList2161">
    <w:name w:val="No List2161"/>
    <w:next w:val="NoList"/>
    <w:uiPriority w:val="99"/>
    <w:semiHidden/>
    <w:unhideWhenUsed/>
    <w:rsid w:val="00E71A13"/>
  </w:style>
  <w:style w:type="numbering" w:customStyle="1" w:styleId="NoList3161">
    <w:name w:val="No List3161"/>
    <w:next w:val="NoList"/>
    <w:uiPriority w:val="99"/>
    <w:semiHidden/>
    <w:unhideWhenUsed/>
    <w:rsid w:val="00E71A13"/>
  </w:style>
  <w:style w:type="numbering" w:customStyle="1" w:styleId="NoList4161">
    <w:name w:val="No List4161"/>
    <w:next w:val="NoList"/>
    <w:uiPriority w:val="99"/>
    <w:semiHidden/>
    <w:unhideWhenUsed/>
    <w:rsid w:val="00E71A13"/>
  </w:style>
  <w:style w:type="numbering" w:customStyle="1" w:styleId="NoList661">
    <w:name w:val="No List661"/>
    <w:next w:val="NoList"/>
    <w:uiPriority w:val="99"/>
    <w:semiHidden/>
    <w:unhideWhenUsed/>
    <w:rsid w:val="00E71A13"/>
  </w:style>
  <w:style w:type="numbering" w:customStyle="1" w:styleId="1610">
    <w:name w:val="无列表161"/>
    <w:next w:val="NoList"/>
    <w:uiPriority w:val="99"/>
    <w:semiHidden/>
    <w:rsid w:val="00E71A13"/>
  </w:style>
  <w:style w:type="numbering" w:customStyle="1" w:styleId="1611">
    <w:name w:val="リストなし161"/>
    <w:next w:val="NoList"/>
    <w:uiPriority w:val="99"/>
    <w:semiHidden/>
    <w:unhideWhenUsed/>
    <w:rsid w:val="00E71A13"/>
  </w:style>
  <w:style w:type="numbering" w:customStyle="1" w:styleId="11610">
    <w:name w:val="无列表1161"/>
    <w:next w:val="NoList"/>
    <w:semiHidden/>
    <w:rsid w:val="00E71A13"/>
  </w:style>
  <w:style w:type="numbering" w:customStyle="1" w:styleId="11510">
    <w:name w:val="リストなし1151"/>
    <w:next w:val="NoList"/>
    <w:uiPriority w:val="99"/>
    <w:semiHidden/>
    <w:unhideWhenUsed/>
    <w:rsid w:val="00E71A13"/>
  </w:style>
  <w:style w:type="numbering" w:customStyle="1" w:styleId="NoList11161">
    <w:name w:val="No List11161"/>
    <w:next w:val="NoList"/>
    <w:uiPriority w:val="99"/>
    <w:semiHidden/>
    <w:unhideWhenUsed/>
    <w:rsid w:val="00E71A13"/>
  </w:style>
  <w:style w:type="numbering" w:customStyle="1" w:styleId="NoList761">
    <w:name w:val="No List761"/>
    <w:next w:val="NoList"/>
    <w:uiPriority w:val="99"/>
    <w:semiHidden/>
    <w:unhideWhenUsed/>
    <w:rsid w:val="00E71A13"/>
  </w:style>
  <w:style w:type="numbering" w:customStyle="1" w:styleId="NoList1261">
    <w:name w:val="No List1261"/>
    <w:next w:val="NoList"/>
    <w:uiPriority w:val="99"/>
    <w:semiHidden/>
    <w:unhideWhenUsed/>
    <w:rsid w:val="00E71A13"/>
  </w:style>
  <w:style w:type="numbering" w:customStyle="1" w:styleId="NoList2261">
    <w:name w:val="No List2261"/>
    <w:next w:val="NoList"/>
    <w:uiPriority w:val="99"/>
    <w:semiHidden/>
    <w:unhideWhenUsed/>
    <w:rsid w:val="00E71A13"/>
  </w:style>
  <w:style w:type="numbering" w:customStyle="1" w:styleId="NoList3261">
    <w:name w:val="No List3261"/>
    <w:next w:val="NoList"/>
    <w:uiPriority w:val="99"/>
    <w:semiHidden/>
    <w:unhideWhenUsed/>
    <w:rsid w:val="00E71A13"/>
  </w:style>
  <w:style w:type="numbering" w:customStyle="1" w:styleId="NoList4251">
    <w:name w:val="No List4251"/>
    <w:next w:val="NoList"/>
    <w:uiPriority w:val="99"/>
    <w:semiHidden/>
    <w:unhideWhenUsed/>
    <w:rsid w:val="00E71A13"/>
  </w:style>
  <w:style w:type="numbering" w:customStyle="1" w:styleId="NoList5151">
    <w:name w:val="No List5151"/>
    <w:next w:val="NoList"/>
    <w:uiPriority w:val="99"/>
    <w:semiHidden/>
    <w:unhideWhenUsed/>
    <w:rsid w:val="00E71A13"/>
  </w:style>
  <w:style w:type="numbering" w:customStyle="1" w:styleId="NoList21151">
    <w:name w:val="No List21151"/>
    <w:next w:val="NoList"/>
    <w:uiPriority w:val="99"/>
    <w:semiHidden/>
    <w:unhideWhenUsed/>
    <w:rsid w:val="00E71A13"/>
  </w:style>
  <w:style w:type="numbering" w:customStyle="1" w:styleId="NoList31151">
    <w:name w:val="No List31151"/>
    <w:next w:val="NoList"/>
    <w:uiPriority w:val="99"/>
    <w:semiHidden/>
    <w:unhideWhenUsed/>
    <w:rsid w:val="00E71A13"/>
  </w:style>
  <w:style w:type="numbering" w:customStyle="1" w:styleId="NoList41151">
    <w:name w:val="No List41151"/>
    <w:next w:val="NoList"/>
    <w:uiPriority w:val="99"/>
    <w:semiHidden/>
    <w:unhideWhenUsed/>
    <w:rsid w:val="00E71A13"/>
  </w:style>
  <w:style w:type="numbering" w:customStyle="1" w:styleId="NoList6151">
    <w:name w:val="No List6151"/>
    <w:next w:val="NoList"/>
    <w:uiPriority w:val="99"/>
    <w:semiHidden/>
    <w:unhideWhenUsed/>
    <w:rsid w:val="00E71A13"/>
  </w:style>
  <w:style w:type="numbering" w:customStyle="1" w:styleId="11151">
    <w:name w:val="无列表11151"/>
    <w:next w:val="NoList"/>
    <w:semiHidden/>
    <w:rsid w:val="00E71A13"/>
  </w:style>
  <w:style w:type="numbering" w:customStyle="1" w:styleId="NoList111151">
    <w:name w:val="No List111151"/>
    <w:next w:val="NoList"/>
    <w:uiPriority w:val="99"/>
    <w:semiHidden/>
    <w:unhideWhenUsed/>
    <w:rsid w:val="00E71A13"/>
  </w:style>
  <w:style w:type="numbering" w:customStyle="1" w:styleId="NoList7151">
    <w:name w:val="No List7151"/>
    <w:next w:val="NoList"/>
    <w:uiPriority w:val="99"/>
    <w:semiHidden/>
    <w:unhideWhenUsed/>
    <w:rsid w:val="00E71A13"/>
  </w:style>
  <w:style w:type="numbering" w:customStyle="1" w:styleId="NoList12151">
    <w:name w:val="No List12151"/>
    <w:next w:val="NoList"/>
    <w:uiPriority w:val="99"/>
    <w:semiHidden/>
    <w:unhideWhenUsed/>
    <w:rsid w:val="00E71A13"/>
  </w:style>
  <w:style w:type="numbering" w:customStyle="1" w:styleId="NoList22151">
    <w:name w:val="No List22151"/>
    <w:next w:val="NoList"/>
    <w:uiPriority w:val="99"/>
    <w:semiHidden/>
    <w:unhideWhenUsed/>
    <w:rsid w:val="00E71A13"/>
  </w:style>
  <w:style w:type="numbering" w:customStyle="1" w:styleId="NoList32151">
    <w:name w:val="No List32151"/>
    <w:next w:val="NoList"/>
    <w:uiPriority w:val="99"/>
    <w:semiHidden/>
    <w:unhideWhenUsed/>
    <w:rsid w:val="00E71A13"/>
  </w:style>
  <w:style w:type="numbering" w:customStyle="1" w:styleId="NoList851">
    <w:name w:val="No List851"/>
    <w:next w:val="NoList"/>
    <w:uiPriority w:val="99"/>
    <w:semiHidden/>
    <w:unhideWhenUsed/>
    <w:rsid w:val="00E71A13"/>
  </w:style>
  <w:style w:type="numbering" w:customStyle="1" w:styleId="NoList1321">
    <w:name w:val="No List1321"/>
    <w:next w:val="NoList"/>
    <w:uiPriority w:val="99"/>
    <w:semiHidden/>
    <w:unhideWhenUsed/>
    <w:rsid w:val="00E71A13"/>
  </w:style>
  <w:style w:type="numbering" w:customStyle="1" w:styleId="NoList2321">
    <w:name w:val="No List2321"/>
    <w:next w:val="NoList"/>
    <w:uiPriority w:val="99"/>
    <w:semiHidden/>
    <w:unhideWhenUsed/>
    <w:rsid w:val="00E71A13"/>
  </w:style>
  <w:style w:type="numbering" w:customStyle="1" w:styleId="NoList3321">
    <w:name w:val="No List3321"/>
    <w:next w:val="NoList"/>
    <w:uiPriority w:val="99"/>
    <w:semiHidden/>
    <w:unhideWhenUsed/>
    <w:rsid w:val="00E71A13"/>
  </w:style>
  <w:style w:type="numbering" w:customStyle="1" w:styleId="NoList4321">
    <w:name w:val="No List4321"/>
    <w:next w:val="NoList"/>
    <w:uiPriority w:val="99"/>
    <w:semiHidden/>
    <w:unhideWhenUsed/>
    <w:rsid w:val="00E71A13"/>
  </w:style>
  <w:style w:type="numbering" w:customStyle="1" w:styleId="NoList5221">
    <w:name w:val="No List5221"/>
    <w:next w:val="NoList"/>
    <w:uiPriority w:val="99"/>
    <w:semiHidden/>
    <w:unhideWhenUsed/>
    <w:rsid w:val="00E71A13"/>
  </w:style>
  <w:style w:type="numbering" w:customStyle="1" w:styleId="NoList6221">
    <w:name w:val="No List6221"/>
    <w:next w:val="NoList"/>
    <w:uiPriority w:val="99"/>
    <w:semiHidden/>
    <w:unhideWhenUsed/>
    <w:rsid w:val="00E71A13"/>
  </w:style>
  <w:style w:type="numbering" w:customStyle="1" w:styleId="NoList7221">
    <w:name w:val="No List7221"/>
    <w:next w:val="NoList"/>
    <w:uiPriority w:val="99"/>
    <w:semiHidden/>
    <w:unhideWhenUsed/>
    <w:rsid w:val="00E71A13"/>
  </w:style>
  <w:style w:type="numbering" w:customStyle="1" w:styleId="NoList8151">
    <w:name w:val="No List8151"/>
    <w:next w:val="NoList"/>
    <w:uiPriority w:val="99"/>
    <w:semiHidden/>
    <w:unhideWhenUsed/>
    <w:rsid w:val="00E71A13"/>
  </w:style>
  <w:style w:type="numbering" w:customStyle="1" w:styleId="NoList951">
    <w:name w:val="No List951"/>
    <w:next w:val="NoList"/>
    <w:uiPriority w:val="99"/>
    <w:semiHidden/>
    <w:unhideWhenUsed/>
    <w:rsid w:val="00E71A13"/>
  </w:style>
  <w:style w:type="numbering" w:customStyle="1" w:styleId="NoList11221">
    <w:name w:val="No List11221"/>
    <w:next w:val="NoList"/>
    <w:uiPriority w:val="99"/>
    <w:semiHidden/>
    <w:unhideWhenUsed/>
    <w:rsid w:val="00E71A13"/>
  </w:style>
  <w:style w:type="numbering" w:customStyle="1" w:styleId="NoList21221">
    <w:name w:val="No List21221"/>
    <w:next w:val="NoList"/>
    <w:uiPriority w:val="99"/>
    <w:semiHidden/>
    <w:unhideWhenUsed/>
    <w:rsid w:val="00E71A13"/>
  </w:style>
  <w:style w:type="numbering" w:customStyle="1" w:styleId="NoList31221">
    <w:name w:val="No List31221"/>
    <w:next w:val="NoList"/>
    <w:uiPriority w:val="99"/>
    <w:semiHidden/>
    <w:unhideWhenUsed/>
    <w:rsid w:val="00E71A13"/>
  </w:style>
  <w:style w:type="numbering" w:customStyle="1" w:styleId="NoList41221">
    <w:name w:val="No List41221"/>
    <w:next w:val="NoList"/>
    <w:uiPriority w:val="99"/>
    <w:semiHidden/>
    <w:unhideWhenUsed/>
    <w:rsid w:val="00E71A13"/>
  </w:style>
  <w:style w:type="numbering" w:customStyle="1" w:styleId="NoList51121">
    <w:name w:val="No List51121"/>
    <w:next w:val="NoList"/>
    <w:uiPriority w:val="99"/>
    <w:semiHidden/>
    <w:unhideWhenUsed/>
    <w:rsid w:val="00E71A13"/>
  </w:style>
  <w:style w:type="numbering" w:customStyle="1" w:styleId="NoList61121">
    <w:name w:val="No List61121"/>
    <w:next w:val="NoList"/>
    <w:uiPriority w:val="99"/>
    <w:semiHidden/>
    <w:unhideWhenUsed/>
    <w:rsid w:val="00E71A13"/>
  </w:style>
  <w:style w:type="numbering" w:customStyle="1" w:styleId="NoList71121">
    <w:name w:val="No List71121"/>
    <w:next w:val="NoList"/>
    <w:uiPriority w:val="99"/>
    <w:semiHidden/>
    <w:unhideWhenUsed/>
    <w:rsid w:val="00E71A13"/>
  </w:style>
  <w:style w:type="numbering" w:customStyle="1" w:styleId="NoList81121">
    <w:name w:val="No List81121"/>
    <w:next w:val="NoList"/>
    <w:uiPriority w:val="99"/>
    <w:semiHidden/>
    <w:unhideWhenUsed/>
    <w:rsid w:val="00E71A13"/>
  </w:style>
  <w:style w:type="numbering" w:customStyle="1" w:styleId="NoList9141">
    <w:name w:val="No List9141"/>
    <w:next w:val="NoList"/>
    <w:uiPriority w:val="99"/>
    <w:semiHidden/>
    <w:unhideWhenUsed/>
    <w:rsid w:val="00E71A13"/>
  </w:style>
  <w:style w:type="numbering" w:customStyle="1" w:styleId="NoList1041">
    <w:name w:val="No List1041"/>
    <w:next w:val="NoList"/>
    <w:uiPriority w:val="99"/>
    <w:semiHidden/>
    <w:unhideWhenUsed/>
    <w:rsid w:val="00E71A13"/>
  </w:style>
  <w:style w:type="numbering" w:customStyle="1" w:styleId="LFO19141">
    <w:name w:val="LFO19141"/>
    <w:basedOn w:val="NoList"/>
    <w:rsid w:val="00E71A13"/>
  </w:style>
  <w:style w:type="numbering" w:customStyle="1" w:styleId="NoList12221">
    <w:name w:val="No List12221"/>
    <w:next w:val="NoList"/>
    <w:uiPriority w:val="99"/>
    <w:semiHidden/>
    <w:rsid w:val="00E71A13"/>
  </w:style>
  <w:style w:type="numbering" w:customStyle="1" w:styleId="NoList111221">
    <w:name w:val="No List111221"/>
    <w:next w:val="NoList"/>
    <w:uiPriority w:val="99"/>
    <w:semiHidden/>
    <w:unhideWhenUsed/>
    <w:rsid w:val="00E71A13"/>
  </w:style>
  <w:style w:type="numbering" w:customStyle="1" w:styleId="12210">
    <w:name w:val="无列表1221"/>
    <w:next w:val="NoList"/>
    <w:semiHidden/>
    <w:rsid w:val="00E71A13"/>
  </w:style>
  <w:style w:type="numbering" w:customStyle="1" w:styleId="12211">
    <w:name w:val="リストなし1221"/>
    <w:next w:val="NoList"/>
    <w:uiPriority w:val="99"/>
    <w:semiHidden/>
    <w:unhideWhenUsed/>
    <w:rsid w:val="00E71A13"/>
  </w:style>
  <w:style w:type="numbering" w:customStyle="1" w:styleId="112210">
    <w:name w:val="无列表11221"/>
    <w:next w:val="NoList"/>
    <w:semiHidden/>
    <w:rsid w:val="00E71A13"/>
  </w:style>
  <w:style w:type="numbering" w:customStyle="1" w:styleId="111210">
    <w:name w:val="リストなし11121"/>
    <w:next w:val="NoList"/>
    <w:uiPriority w:val="99"/>
    <w:semiHidden/>
    <w:unhideWhenUsed/>
    <w:rsid w:val="00E71A13"/>
  </w:style>
  <w:style w:type="numbering" w:customStyle="1" w:styleId="NoList22221">
    <w:name w:val="No List22221"/>
    <w:next w:val="NoList"/>
    <w:uiPriority w:val="99"/>
    <w:semiHidden/>
    <w:unhideWhenUsed/>
    <w:rsid w:val="00E71A13"/>
  </w:style>
  <w:style w:type="numbering" w:customStyle="1" w:styleId="NoList32221">
    <w:name w:val="No List32221"/>
    <w:next w:val="NoList"/>
    <w:uiPriority w:val="99"/>
    <w:semiHidden/>
    <w:unhideWhenUsed/>
    <w:rsid w:val="00E71A13"/>
  </w:style>
  <w:style w:type="numbering" w:customStyle="1" w:styleId="NoList42121">
    <w:name w:val="No List42121"/>
    <w:next w:val="NoList"/>
    <w:uiPriority w:val="99"/>
    <w:semiHidden/>
    <w:unhideWhenUsed/>
    <w:rsid w:val="00E71A13"/>
  </w:style>
  <w:style w:type="numbering" w:customStyle="1" w:styleId="NoList211121">
    <w:name w:val="No List211121"/>
    <w:next w:val="NoList"/>
    <w:uiPriority w:val="99"/>
    <w:semiHidden/>
    <w:unhideWhenUsed/>
    <w:rsid w:val="00E71A13"/>
  </w:style>
  <w:style w:type="numbering" w:customStyle="1" w:styleId="NoList311121">
    <w:name w:val="No List311121"/>
    <w:next w:val="NoList"/>
    <w:uiPriority w:val="99"/>
    <w:semiHidden/>
    <w:unhideWhenUsed/>
    <w:rsid w:val="00E71A13"/>
  </w:style>
  <w:style w:type="numbering" w:customStyle="1" w:styleId="NoList411121">
    <w:name w:val="No List411121"/>
    <w:next w:val="NoList"/>
    <w:uiPriority w:val="99"/>
    <w:semiHidden/>
    <w:unhideWhenUsed/>
    <w:rsid w:val="00E71A13"/>
  </w:style>
  <w:style w:type="numbering" w:customStyle="1" w:styleId="1111210">
    <w:name w:val="无列表111121"/>
    <w:next w:val="NoList"/>
    <w:semiHidden/>
    <w:rsid w:val="00E71A13"/>
  </w:style>
  <w:style w:type="numbering" w:customStyle="1" w:styleId="NoList1111121">
    <w:name w:val="No List1111121"/>
    <w:next w:val="NoList"/>
    <w:uiPriority w:val="99"/>
    <w:semiHidden/>
    <w:unhideWhenUsed/>
    <w:rsid w:val="00E71A13"/>
  </w:style>
  <w:style w:type="numbering" w:customStyle="1" w:styleId="NoList121121">
    <w:name w:val="No List121121"/>
    <w:next w:val="NoList"/>
    <w:uiPriority w:val="99"/>
    <w:semiHidden/>
    <w:unhideWhenUsed/>
    <w:rsid w:val="00E71A13"/>
  </w:style>
  <w:style w:type="numbering" w:customStyle="1" w:styleId="NoList221121">
    <w:name w:val="No List221121"/>
    <w:next w:val="NoList"/>
    <w:uiPriority w:val="99"/>
    <w:semiHidden/>
    <w:unhideWhenUsed/>
    <w:rsid w:val="00E71A13"/>
  </w:style>
  <w:style w:type="numbering" w:customStyle="1" w:styleId="NoList321121">
    <w:name w:val="No List321121"/>
    <w:next w:val="NoList"/>
    <w:uiPriority w:val="99"/>
    <w:semiHidden/>
    <w:unhideWhenUsed/>
    <w:rsid w:val="00E71A13"/>
  </w:style>
  <w:style w:type="numbering" w:customStyle="1" w:styleId="NoList1421">
    <w:name w:val="No List1421"/>
    <w:next w:val="NoList"/>
    <w:uiPriority w:val="99"/>
    <w:semiHidden/>
    <w:unhideWhenUsed/>
    <w:rsid w:val="00E71A13"/>
  </w:style>
  <w:style w:type="numbering" w:customStyle="1" w:styleId="NoList1521">
    <w:name w:val="No List1521"/>
    <w:next w:val="NoList"/>
    <w:uiPriority w:val="99"/>
    <w:semiHidden/>
    <w:unhideWhenUsed/>
    <w:rsid w:val="00E71A13"/>
  </w:style>
  <w:style w:type="numbering" w:customStyle="1" w:styleId="NoList2421">
    <w:name w:val="No List2421"/>
    <w:next w:val="NoList"/>
    <w:uiPriority w:val="99"/>
    <w:semiHidden/>
    <w:unhideWhenUsed/>
    <w:rsid w:val="00E71A13"/>
  </w:style>
  <w:style w:type="numbering" w:customStyle="1" w:styleId="NoList3421">
    <w:name w:val="No List3421"/>
    <w:next w:val="NoList"/>
    <w:uiPriority w:val="99"/>
    <w:semiHidden/>
    <w:unhideWhenUsed/>
    <w:rsid w:val="00E71A13"/>
  </w:style>
  <w:style w:type="numbering" w:customStyle="1" w:styleId="NoList4421">
    <w:name w:val="No List4421"/>
    <w:next w:val="NoList"/>
    <w:uiPriority w:val="99"/>
    <w:semiHidden/>
    <w:unhideWhenUsed/>
    <w:rsid w:val="00E71A13"/>
  </w:style>
  <w:style w:type="numbering" w:customStyle="1" w:styleId="NoList5321">
    <w:name w:val="No List5321"/>
    <w:next w:val="NoList"/>
    <w:uiPriority w:val="99"/>
    <w:semiHidden/>
    <w:unhideWhenUsed/>
    <w:rsid w:val="00E71A13"/>
  </w:style>
  <w:style w:type="numbering" w:customStyle="1" w:styleId="NoList6321">
    <w:name w:val="No List6321"/>
    <w:next w:val="NoList"/>
    <w:uiPriority w:val="99"/>
    <w:semiHidden/>
    <w:unhideWhenUsed/>
    <w:rsid w:val="00E71A13"/>
  </w:style>
  <w:style w:type="numbering" w:customStyle="1" w:styleId="NoList7321">
    <w:name w:val="No List7321"/>
    <w:next w:val="NoList"/>
    <w:uiPriority w:val="99"/>
    <w:semiHidden/>
    <w:unhideWhenUsed/>
    <w:rsid w:val="00E71A13"/>
  </w:style>
  <w:style w:type="numbering" w:customStyle="1" w:styleId="NoList8221">
    <w:name w:val="No List8221"/>
    <w:next w:val="NoList"/>
    <w:uiPriority w:val="99"/>
    <w:semiHidden/>
    <w:unhideWhenUsed/>
    <w:rsid w:val="00E71A13"/>
  </w:style>
  <w:style w:type="numbering" w:customStyle="1" w:styleId="NoList9221">
    <w:name w:val="No List9221"/>
    <w:next w:val="NoList"/>
    <w:uiPriority w:val="99"/>
    <w:semiHidden/>
    <w:unhideWhenUsed/>
    <w:rsid w:val="00E71A13"/>
  </w:style>
  <w:style w:type="numbering" w:customStyle="1" w:styleId="NoList11321">
    <w:name w:val="No List11321"/>
    <w:next w:val="NoList"/>
    <w:uiPriority w:val="99"/>
    <w:semiHidden/>
    <w:unhideWhenUsed/>
    <w:rsid w:val="00E71A13"/>
  </w:style>
  <w:style w:type="numbering" w:customStyle="1" w:styleId="NoList21321">
    <w:name w:val="No List21321"/>
    <w:next w:val="NoList"/>
    <w:uiPriority w:val="99"/>
    <w:semiHidden/>
    <w:unhideWhenUsed/>
    <w:rsid w:val="00E71A13"/>
  </w:style>
  <w:style w:type="numbering" w:customStyle="1" w:styleId="NoList31321">
    <w:name w:val="No List31321"/>
    <w:next w:val="NoList"/>
    <w:uiPriority w:val="99"/>
    <w:semiHidden/>
    <w:unhideWhenUsed/>
    <w:rsid w:val="00E71A13"/>
  </w:style>
  <w:style w:type="numbering" w:customStyle="1" w:styleId="NoList41321">
    <w:name w:val="No List41321"/>
    <w:next w:val="NoList"/>
    <w:uiPriority w:val="99"/>
    <w:semiHidden/>
    <w:unhideWhenUsed/>
    <w:rsid w:val="00E71A13"/>
  </w:style>
  <w:style w:type="numbering" w:customStyle="1" w:styleId="NoList51221">
    <w:name w:val="No List51221"/>
    <w:next w:val="NoList"/>
    <w:uiPriority w:val="99"/>
    <w:semiHidden/>
    <w:unhideWhenUsed/>
    <w:rsid w:val="00E71A13"/>
  </w:style>
  <w:style w:type="numbering" w:customStyle="1" w:styleId="NoList61221">
    <w:name w:val="No List61221"/>
    <w:next w:val="NoList"/>
    <w:uiPriority w:val="99"/>
    <w:semiHidden/>
    <w:unhideWhenUsed/>
    <w:rsid w:val="00E71A13"/>
  </w:style>
  <w:style w:type="numbering" w:customStyle="1" w:styleId="NoList71221">
    <w:name w:val="No List71221"/>
    <w:next w:val="NoList"/>
    <w:uiPriority w:val="99"/>
    <w:semiHidden/>
    <w:unhideWhenUsed/>
    <w:rsid w:val="00E71A13"/>
  </w:style>
  <w:style w:type="numbering" w:customStyle="1" w:styleId="NoList81221">
    <w:name w:val="No List81221"/>
    <w:next w:val="NoList"/>
    <w:uiPriority w:val="99"/>
    <w:semiHidden/>
    <w:unhideWhenUsed/>
    <w:rsid w:val="00E71A13"/>
  </w:style>
  <w:style w:type="numbering" w:customStyle="1" w:styleId="NoList91121">
    <w:name w:val="No List91121"/>
    <w:next w:val="NoList"/>
    <w:uiPriority w:val="99"/>
    <w:semiHidden/>
    <w:unhideWhenUsed/>
    <w:rsid w:val="00E71A13"/>
  </w:style>
  <w:style w:type="numbering" w:customStyle="1" w:styleId="LFO19221">
    <w:name w:val="LFO19221"/>
    <w:basedOn w:val="NoList"/>
    <w:rsid w:val="00E71A13"/>
  </w:style>
  <w:style w:type="numbering" w:customStyle="1" w:styleId="NoList10121">
    <w:name w:val="No List10121"/>
    <w:next w:val="NoList"/>
    <w:uiPriority w:val="99"/>
    <w:semiHidden/>
    <w:unhideWhenUsed/>
    <w:rsid w:val="00E71A13"/>
  </w:style>
  <w:style w:type="numbering" w:customStyle="1" w:styleId="LFO191121">
    <w:name w:val="LFO191121"/>
    <w:basedOn w:val="NoList"/>
    <w:rsid w:val="00E71A13"/>
  </w:style>
  <w:style w:type="numbering" w:customStyle="1" w:styleId="NoList12321">
    <w:name w:val="No List12321"/>
    <w:next w:val="NoList"/>
    <w:uiPriority w:val="99"/>
    <w:semiHidden/>
    <w:rsid w:val="00E71A13"/>
  </w:style>
  <w:style w:type="numbering" w:customStyle="1" w:styleId="NoList111321">
    <w:name w:val="No List111321"/>
    <w:next w:val="NoList"/>
    <w:uiPriority w:val="99"/>
    <w:semiHidden/>
    <w:unhideWhenUsed/>
    <w:rsid w:val="00E71A13"/>
  </w:style>
  <w:style w:type="numbering" w:customStyle="1" w:styleId="13210">
    <w:name w:val="无列表1321"/>
    <w:next w:val="NoList"/>
    <w:semiHidden/>
    <w:rsid w:val="00E71A13"/>
  </w:style>
  <w:style w:type="numbering" w:customStyle="1" w:styleId="13211">
    <w:name w:val="リストなし1321"/>
    <w:next w:val="NoList"/>
    <w:uiPriority w:val="99"/>
    <w:semiHidden/>
    <w:unhideWhenUsed/>
    <w:rsid w:val="00E71A13"/>
  </w:style>
  <w:style w:type="numbering" w:customStyle="1" w:styleId="113210">
    <w:name w:val="无列表11321"/>
    <w:next w:val="NoList"/>
    <w:semiHidden/>
    <w:rsid w:val="00E71A13"/>
  </w:style>
  <w:style w:type="numbering" w:customStyle="1" w:styleId="112211">
    <w:name w:val="リストなし11221"/>
    <w:next w:val="NoList"/>
    <w:uiPriority w:val="99"/>
    <w:semiHidden/>
    <w:unhideWhenUsed/>
    <w:rsid w:val="00E71A13"/>
  </w:style>
  <w:style w:type="numbering" w:customStyle="1" w:styleId="NoList22321">
    <w:name w:val="No List22321"/>
    <w:next w:val="NoList"/>
    <w:uiPriority w:val="99"/>
    <w:semiHidden/>
    <w:unhideWhenUsed/>
    <w:rsid w:val="00E71A13"/>
  </w:style>
  <w:style w:type="numbering" w:customStyle="1" w:styleId="NoList32321">
    <w:name w:val="No List32321"/>
    <w:next w:val="NoList"/>
    <w:uiPriority w:val="99"/>
    <w:semiHidden/>
    <w:unhideWhenUsed/>
    <w:rsid w:val="00E71A13"/>
  </w:style>
  <w:style w:type="numbering" w:customStyle="1" w:styleId="NoList42221">
    <w:name w:val="No List42221"/>
    <w:next w:val="NoList"/>
    <w:uiPriority w:val="99"/>
    <w:semiHidden/>
    <w:unhideWhenUsed/>
    <w:rsid w:val="00E71A13"/>
  </w:style>
  <w:style w:type="numbering" w:customStyle="1" w:styleId="NoList211221">
    <w:name w:val="No List211221"/>
    <w:next w:val="NoList"/>
    <w:uiPriority w:val="99"/>
    <w:semiHidden/>
    <w:unhideWhenUsed/>
    <w:rsid w:val="00E71A13"/>
  </w:style>
  <w:style w:type="numbering" w:customStyle="1" w:styleId="NoList311221">
    <w:name w:val="No List311221"/>
    <w:next w:val="NoList"/>
    <w:uiPriority w:val="99"/>
    <w:semiHidden/>
    <w:unhideWhenUsed/>
    <w:rsid w:val="00E71A13"/>
  </w:style>
  <w:style w:type="numbering" w:customStyle="1" w:styleId="NoList411221">
    <w:name w:val="No List411221"/>
    <w:next w:val="NoList"/>
    <w:uiPriority w:val="99"/>
    <w:semiHidden/>
    <w:unhideWhenUsed/>
    <w:rsid w:val="00E71A13"/>
  </w:style>
  <w:style w:type="numbering" w:customStyle="1" w:styleId="111221">
    <w:name w:val="无列表111221"/>
    <w:next w:val="NoList"/>
    <w:semiHidden/>
    <w:rsid w:val="00E71A13"/>
  </w:style>
  <w:style w:type="numbering" w:customStyle="1" w:styleId="NoList1111221">
    <w:name w:val="No List1111221"/>
    <w:next w:val="NoList"/>
    <w:uiPriority w:val="99"/>
    <w:semiHidden/>
    <w:unhideWhenUsed/>
    <w:rsid w:val="00E71A13"/>
  </w:style>
  <w:style w:type="numbering" w:customStyle="1" w:styleId="NoList121221">
    <w:name w:val="No List121221"/>
    <w:next w:val="NoList"/>
    <w:uiPriority w:val="99"/>
    <w:semiHidden/>
    <w:unhideWhenUsed/>
    <w:rsid w:val="00E71A13"/>
  </w:style>
  <w:style w:type="numbering" w:customStyle="1" w:styleId="NoList221221">
    <w:name w:val="No List221221"/>
    <w:next w:val="NoList"/>
    <w:uiPriority w:val="99"/>
    <w:semiHidden/>
    <w:unhideWhenUsed/>
    <w:rsid w:val="00E71A13"/>
  </w:style>
  <w:style w:type="numbering" w:customStyle="1" w:styleId="NoList321221">
    <w:name w:val="No List321221"/>
    <w:next w:val="NoList"/>
    <w:uiPriority w:val="99"/>
    <w:semiHidden/>
    <w:unhideWhenUsed/>
    <w:rsid w:val="00E71A13"/>
  </w:style>
  <w:style w:type="numbering" w:customStyle="1" w:styleId="NoList1621">
    <w:name w:val="No List1621"/>
    <w:next w:val="NoList"/>
    <w:uiPriority w:val="99"/>
    <w:semiHidden/>
    <w:unhideWhenUsed/>
    <w:rsid w:val="00E71A13"/>
  </w:style>
  <w:style w:type="numbering" w:customStyle="1" w:styleId="NoList1721">
    <w:name w:val="No List1721"/>
    <w:next w:val="NoList"/>
    <w:uiPriority w:val="99"/>
    <w:semiHidden/>
    <w:unhideWhenUsed/>
    <w:rsid w:val="00E71A13"/>
  </w:style>
  <w:style w:type="numbering" w:customStyle="1" w:styleId="NoList2521">
    <w:name w:val="No List2521"/>
    <w:next w:val="NoList"/>
    <w:uiPriority w:val="99"/>
    <w:semiHidden/>
    <w:unhideWhenUsed/>
    <w:rsid w:val="00E71A13"/>
  </w:style>
  <w:style w:type="numbering" w:customStyle="1" w:styleId="NoList3521">
    <w:name w:val="No List3521"/>
    <w:next w:val="NoList"/>
    <w:uiPriority w:val="99"/>
    <w:semiHidden/>
    <w:unhideWhenUsed/>
    <w:rsid w:val="00E71A13"/>
  </w:style>
  <w:style w:type="numbering" w:customStyle="1" w:styleId="NoList4521">
    <w:name w:val="No List4521"/>
    <w:next w:val="NoList"/>
    <w:uiPriority w:val="99"/>
    <w:semiHidden/>
    <w:unhideWhenUsed/>
    <w:rsid w:val="00E71A13"/>
  </w:style>
  <w:style w:type="numbering" w:customStyle="1" w:styleId="NoList5421">
    <w:name w:val="No List5421"/>
    <w:next w:val="NoList"/>
    <w:uiPriority w:val="99"/>
    <w:semiHidden/>
    <w:unhideWhenUsed/>
    <w:rsid w:val="00E71A13"/>
  </w:style>
  <w:style w:type="numbering" w:customStyle="1" w:styleId="NoList6421">
    <w:name w:val="No List6421"/>
    <w:next w:val="NoList"/>
    <w:uiPriority w:val="99"/>
    <w:semiHidden/>
    <w:unhideWhenUsed/>
    <w:rsid w:val="00E71A13"/>
  </w:style>
  <w:style w:type="numbering" w:customStyle="1" w:styleId="NoList7421">
    <w:name w:val="No List7421"/>
    <w:next w:val="NoList"/>
    <w:uiPriority w:val="99"/>
    <w:semiHidden/>
    <w:unhideWhenUsed/>
    <w:rsid w:val="00E71A13"/>
  </w:style>
  <w:style w:type="numbering" w:customStyle="1" w:styleId="NoList8321">
    <w:name w:val="No List8321"/>
    <w:next w:val="NoList"/>
    <w:uiPriority w:val="99"/>
    <w:semiHidden/>
    <w:unhideWhenUsed/>
    <w:rsid w:val="00E71A13"/>
  </w:style>
  <w:style w:type="numbering" w:customStyle="1" w:styleId="NoList9321">
    <w:name w:val="No List9321"/>
    <w:next w:val="NoList"/>
    <w:uiPriority w:val="99"/>
    <w:semiHidden/>
    <w:unhideWhenUsed/>
    <w:rsid w:val="00E71A13"/>
  </w:style>
  <w:style w:type="numbering" w:customStyle="1" w:styleId="NoList11421">
    <w:name w:val="No List11421"/>
    <w:next w:val="NoList"/>
    <w:uiPriority w:val="99"/>
    <w:semiHidden/>
    <w:unhideWhenUsed/>
    <w:rsid w:val="00E71A13"/>
  </w:style>
  <w:style w:type="numbering" w:customStyle="1" w:styleId="NoList21421">
    <w:name w:val="No List21421"/>
    <w:next w:val="NoList"/>
    <w:uiPriority w:val="99"/>
    <w:semiHidden/>
    <w:unhideWhenUsed/>
    <w:rsid w:val="00E71A13"/>
  </w:style>
  <w:style w:type="numbering" w:customStyle="1" w:styleId="NoList31421">
    <w:name w:val="No List31421"/>
    <w:next w:val="NoList"/>
    <w:uiPriority w:val="99"/>
    <w:semiHidden/>
    <w:unhideWhenUsed/>
    <w:rsid w:val="00E71A13"/>
  </w:style>
  <w:style w:type="numbering" w:customStyle="1" w:styleId="NoList41421">
    <w:name w:val="No List41421"/>
    <w:next w:val="NoList"/>
    <w:uiPriority w:val="99"/>
    <w:semiHidden/>
    <w:unhideWhenUsed/>
    <w:rsid w:val="00E71A13"/>
  </w:style>
  <w:style w:type="numbering" w:customStyle="1" w:styleId="NoList51321">
    <w:name w:val="No List51321"/>
    <w:next w:val="NoList"/>
    <w:uiPriority w:val="99"/>
    <w:semiHidden/>
    <w:unhideWhenUsed/>
    <w:rsid w:val="00E71A13"/>
  </w:style>
  <w:style w:type="numbering" w:customStyle="1" w:styleId="NoList61321">
    <w:name w:val="No List61321"/>
    <w:next w:val="NoList"/>
    <w:uiPriority w:val="99"/>
    <w:semiHidden/>
    <w:unhideWhenUsed/>
    <w:rsid w:val="00E71A13"/>
  </w:style>
  <w:style w:type="numbering" w:customStyle="1" w:styleId="NoList71321">
    <w:name w:val="No List71321"/>
    <w:next w:val="NoList"/>
    <w:uiPriority w:val="99"/>
    <w:semiHidden/>
    <w:unhideWhenUsed/>
    <w:rsid w:val="00E71A13"/>
  </w:style>
  <w:style w:type="numbering" w:customStyle="1" w:styleId="NoList81321">
    <w:name w:val="No List81321"/>
    <w:next w:val="NoList"/>
    <w:uiPriority w:val="99"/>
    <w:semiHidden/>
    <w:unhideWhenUsed/>
    <w:rsid w:val="00E71A13"/>
  </w:style>
  <w:style w:type="numbering" w:customStyle="1" w:styleId="NoList91221">
    <w:name w:val="No List91221"/>
    <w:next w:val="NoList"/>
    <w:uiPriority w:val="99"/>
    <w:semiHidden/>
    <w:unhideWhenUsed/>
    <w:rsid w:val="00E71A13"/>
  </w:style>
  <w:style w:type="numbering" w:customStyle="1" w:styleId="LFO19321">
    <w:name w:val="LFO19321"/>
    <w:basedOn w:val="NoList"/>
    <w:rsid w:val="00E71A13"/>
  </w:style>
  <w:style w:type="numbering" w:customStyle="1" w:styleId="NoList10221">
    <w:name w:val="No List10221"/>
    <w:next w:val="NoList"/>
    <w:uiPriority w:val="99"/>
    <w:semiHidden/>
    <w:unhideWhenUsed/>
    <w:rsid w:val="00E71A13"/>
  </w:style>
  <w:style w:type="numbering" w:customStyle="1" w:styleId="LFO191221">
    <w:name w:val="LFO191221"/>
    <w:basedOn w:val="NoList"/>
    <w:rsid w:val="00E71A13"/>
  </w:style>
  <w:style w:type="numbering" w:customStyle="1" w:styleId="NoList12421">
    <w:name w:val="No List12421"/>
    <w:next w:val="NoList"/>
    <w:uiPriority w:val="99"/>
    <w:semiHidden/>
    <w:rsid w:val="00E71A13"/>
  </w:style>
  <w:style w:type="numbering" w:customStyle="1" w:styleId="NoList111421">
    <w:name w:val="No List111421"/>
    <w:next w:val="NoList"/>
    <w:uiPriority w:val="99"/>
    <w:semiHidden/>
    <w:unhideWhenUsed/>
    <w:rsid w:val="00E71A13"/>
  </w:style>
  <w:style w:type="numbering" w:customStyle="1" w:styleId="14210">
    <w:name w:val="无列表1421"/>
    <w:next w:val="NoList"/>
    <w:semiHidden/>
    <w:rsid w:val="00E71A13"/>
  </w:style>
  <w:style w:type="numbering" w:customStyle="1" w:styleId="14211">
    <w:name w:val="リストなし1421"/>
    <w:next w:val="NoList"/>
    <w:uiPriority w:val="99"/>
    <w:semiHidden/>
    <w:unhideWhenUsed/>
    <w:rsid w:val="00E71A13"/>
  </w:style>
  <w:style w:type="numbering" w:customStyle="1" w:styleId="11421">
    <w:name w:val="无列表11421"/>
    <w:next w:val="NoList"/>
    <w:semiHidden/>
    <w:rsid w:val="00E71A13"/>
  </w:style>
  <w:style w:type="numbering" w:customStyle="1" w:styleId="113211">
    <w:name w:val="リストなし11321"/>
    <w:next w:val="NoList"/>
    <w:uiPriority w:val="99"/>
    <w:semiHidden/>
    <w:unhideWhenUsed/>
    <w:rsid w:val="00E71A13"/>
  </w:style>
  <w:style w:type="numbering" w:customStyle="1" w:styleId="NoList22421">
    <w:name w:val="No List22421"/>
    <w:next w:val="NoList"/>
    <w:uiPriority w:val="99"/>
    <w:semiHidden/>
    <w:unhideWhenUsed/>
    <w:rsid w:val="00E71A13"/>
  </w:style>
  <w:style w:type="numbering" w:customStyle="1" w:styleId="NoList32421">
    <w:name w:val="No List32421"/>
    <w:next w:val="NoList"/>
    <w:uiPriority w:val="99"/>
    <w:semiHidden/>
    <w:unhideWhenUsed/>
    <w:rsid w:val="00E71A13"/>
  </w:style>
  <w:style w:type="numbering" w:customStyle="1" w:styleId="NoList42321">
    <w:name w:val="No List42321"/>
    <w:next w:val="NoList"/>
    <w:uiPriority w:val="99"/>
    <w:semiHidden/>
    <w:unhideWhenUsed/>
    <w:rsid w:val="00E71A13"/>
  </w:style>
  <w:style w:type="numbering" w:customStyle="1" w:styleId="NoList211321">
    <w:name w:val="No List211321"/>
    <w:next w:val="NoList"/>
    <w:uiPriority w:val="99"/>
    <w:semiHidden/>
    <w:unhideWhenUsed/>
    <w:rsid w:val="00E71A13"/>
  </w:style>
  <w:style w:type="numbering" w:customStyle="1" w:styleId="NoList311321">
    <w:name w:val="No List311321"/>
    <w:next w:val="NoList"/>
    <w:uiPriority w:val="99"/>
    <w:semiHidden/>
    <w:unhideWhenUsed/>
    <w:rsid w:val="00E71A13"/>
  </w:style>
  <w:style w:type="numbering" w:customStyle="1" w:styleId="NoList411321">
    <w:name w:val="No List411321"/>
    <w:next w:val="NoList"/>
    <w:uiPriority w:val="99"/>
    <w:semiHidden/>
    <w:unhideWhenUsed/>
    <w:rsid w:val="00E71A13"/>
  </w:style>
  <w:style w:type="numbering" w:customStyle="1" w:styleId="111321">
    <w:name w:val="无列表111321"/>
    <w:next w:val="NoList"/>
    <w:semiHidden/>
    <w:rsid w:val="00E71A13"/>
  </w:style>
  <w:style w:type="numbering" w:customStyle="1" w:styleId="NoList1111321">
    <w:name w:val="No List1111321"/>
    <w:next w:val="NoList"/>
    <w:uiPriority w:val="99"/>
    <w:semiHidden/>
    <w:unhideWhenUsed/>
    <w:rsid w:val="00E71A13"/>
  </w:style>
  <w:style w:type="numbering" w:customStyle="1" w:styleId="NoList121321">
    <w:name w:val="No List121321"/>
    <w:next w:val="NoList"/>
    <w:uiPriority w:val="99"/>
    <w:semiHidden/>
    <w:unhideWhenUsed/>
    <w:rsid w:val="00E71A13"/>
  </w:style>
  <w:style w:type="numbering" w:customStyle="1" w:styleId="NoList221321">
    <w:name w:val="No List221321"/>
    <w:next w:val="NoList"/>
    <w:uiPriority w:val="99"/>
    <w:semiHidden/>
    <w:unhideWhenUsed/>
    <w:rsid w:val="00E71A13"/>
  </w:style>
  <w:style w:type="numbering" w:customStyle="1" w:styleId="NoList321321">
    <w:name w:val="No List321321"/>
    <w:next w:val="NoList"/>
    <w:uiPriority w:val="99"/>
    <w:semiHidden/>
    <w:unhideWhenUsed/>
    <w:rsid w:val="00E71A13"/>
  </w:style>
  <w:style w:type="table" w:customStyle="1" w:styleId="TableGrid542">
    <w:name w:val="Table Grid542"/>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69B32-4CCB-4D71-B8D6-6C6707A70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8484</Words>
  <Characters>48363</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5</cp:revision>
  <cp:lastPrinted>1899-12-31T23:00:00Z</cp:lastPrinted>
  <dcterms:created xsi:type="dcterms:W3CDTF">2024-02-01T13:19:00Z</dcterms:created>
  <dcterms:modified xsi:type="dcterms:W3CDTF">2024-02-19T07:51:00Z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R4-2401384</vt:lpwstr>
  </property>
  <property fmtid="{D5CDD505-2E9C-101B-9397-08002B2CF9AE}" pid="9" name="Spec#">
    <vt:lpwstr>38.101-1</vt:lpwstr>
  </property>
  <property fmtid="{D5CDD505-2E9C-101B-9397-08002B2CF9AE}" pid="10" name="Cr#">
    <vt:lpwstr>2095</vt:lpwstr>
  </property>
  <property fmtid="{D5CDD505-2E9C-101B-9397-08002B2CF9AE}" pid="11" name="Revision">
    <vt:lpwstr>-</vt:lpwstr>
  </property>
  <property fmtid="{D5CDD505-2E9C-101B-9397-08002B2CF9AE}" pid="12" name="Version">
    <vt:lpwstr>17.12.0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NR_CADC_R17_2BDL_xBUL-Core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Rel-17</vt:lpwstr>
  </property>
  <property fmtid="{D5CDD505-2E9C-101B-9397-08002B2CF9AE}" pid="19" name="CrTitle">
    <vt:lpwstr>(NR_CADC_R17_2BDL_xBUL-Core) CR to correct carrier frequencies used in REFSENS exceptions due to IMD for CA_n26-n70 - TS38.101-1, Rel-17, Cat-F</vt:lpwstr>
  </property>
  <property fmtid="{D5CDD505-2E9C-101B-9397-08002B2CF9AE}" pid="20" name="MtgTitle">
    <vt:lpwstr> </vt:lpwstr>
  </property>
</Properties>
</file>