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C3C16" w14:textId="7798A9C5" w:rsidR="00B73B0B" w:rsidRPr="00841BCD" w:rsidRDefault="00B73B0B" w:rsidP="00B73B0B">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Toc83580840"/>
      <w:bookmarkStart w:id="3" w:name="_Toc84405349"/>
      <w:bookmarkStart w:id="4" w:name="_Toc84413958"/>
      <w:r w:rsidRPr="00173424">
        <w:rPr>
          <w:rFonts w:ascii="Arial" w:eastAsia="SimSun" w:hAnsi="Arial"/>
          <w:b/>
          <w:sz w:val="24"/>
        </w:rPr>
        <w:t>3GPP TSG-RAN WG4 Meeting #1</w:t>
      </w:r>
      <w:r>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Pr="000C1B51">
        <w:rPr>
          <w:rFonts w:ascii="Arial" w:eastAsia="SimSun" w:hAnsi="Arial"/>
          <w:b/>
          <w:bCs/>
          <w:sz w:val="24"/>
          <w:lang w:eastAsia="ja-JP"/>
        </w:rPr>
        <w:t>R4-</w:t>
      </w:r>
      <w:r w:rsidR="00702F50" w:rsidRPr="000C1B51">
        <w:rPr>
          <w:rFonts w:ascii="Arial" w:eastAsia="SimSun" w:hAnsi="Arial"/>
          <w:b/>
          <w:bCs/>
          <w:sz w:val="24"/>
          <w:lang w:eastAsia="ja-JP"/>
        </w:rPr>
        <w:t>2</w:t>
      </w:r>
      <w:r w:rsidR="00702F50">
        <w:rPr>
          <w:rFonts w:ascii="Arial" w:eastAsia="SimSun" w:hAnsi="Arial"/>
          <w:b/>
          <w:bCs/>
          <w:sz w:val="24"/>
          <w:lang w:eastAsia="ja-JP"/>
        </w:rPr>
        <w:t>403813</w:t>
      </w:r>
    </w:p>
    <w:p w14:paraId="1549F2CF" w14:textId="0DFFE48A" w:rsidR="00B73B0B" w:rsidRPr="00BF5A47" w:rsidRDefault="00B73B0B" w:rsidP="00B73B0B">
      <w:pPr>
        <w:widowControl w:val="0"/>
        <w:tabs>
          <w:tab w:val="right" w:pos="9639"/>
        </w:tabs>
        <w:spacing w:after="0"/>
        <w:rPr>
          <w:rFonts w:ascii="Arial" w:eastAsia="SimSun" w:hAnsi="Arial"/>
          <w:b/>
          <w:sz w:val="24"/>
        </w:rPr>
      </w:pPr>
      <w:r>
        <w:rPr>
          <w:rFonts w:ascii="Arial" w:eastAsia="SimSun" w:hAnsi="Arial"/>
          <w:b/>
          <w:sz w:val="24"/>
        </w:rPr>
        <w:t>Athens</w:t>
      </w:r>
      <w:r w:rsidRPr="00BF5A47">
        <w:rPr>
          <w:rFonts w:ascii="Arial" w:eastAsia="SimSun" w:hAnsi="Arial"/>
          <w:b/>
          <w:sz w:val="24"/>
        </w:rPr>
        <w:t xml:space="preserve">, </w:t>
      </w:r>
      <w:r>
        <w:rPr>
          <w:rFonts w:ascii="Arial" w:eastAsia="SimSun" w:hAnsi="Arial"/>
          <w:b/>
          <w:sz w:val="24"/>
        </w:rPr>
        <w:t>Greece</w:t>
      </w:r>
      <w:r w:rsidRPr="00BF5A47">
        <w:rPr>
          <w:rFonts w:ascii="Arial" w:eastAsia="SimSun" w:hAnsi="Arial"/>
          <w:b/>
          <w:sz w:val="24"/>
        </w:rPr>
        <w:t xml:space="preserve">, </w:t>
      </w:r>
      <w:r>
        <w:rPr>
          <w:rFonts w:ascii="Arial" w:eastAsia="SimSun" w:hAnsi="Arial"/>
          <w:b/>
          <w:sz w:val="24"/>
        </w:rPr>
        <w:t>26</w:t>
      </w:r>
      <w:r w:rsidRPr="00BF5A47">
        <w:rPr>
          <w:rFonts w:ascii="Arial" w:eastAsia="SimSun" w:hAnsi="Arial"/>
          <w:b/>
          <w:sz w:val="24"/>
        </w:rPr>
        <w:t xml:space="preserve">th </w:t>
      </w:r>
      <w:r>
        <w:rPr>
          <w:rFonts w:ascii="Arial" w:eastAsia="SimSun" w:hAnsi="Arial"/>
          <w:b/>
          <w:sz w:val="24"/>
        </w:rPr>
        <w:t>February</w:t>
      </w:r>
      <w:r w:rsidRPr="00BF5A47">
        <w:rPr>
          <w:rFonts w:ascii="Arial" w:eastAsia="SimSun" w:hAnsi="Arial"/>
          <w:b/>
          <w:sz w:val="24"/>
        </w:rPr>
        <w:t xml:space="preserve"> – 1</w:t>
      </w:r>
      <w:r>
        <w:rPr>
          <w:rFonts w:ascii="Arial" w:eastAsia="SimSun" w:hAnsi="Arial"/>
          <w:b/>
          <w:sz w:val="24"/>
        </w:rPr>
        <w:t>st</w:t>
      </w:r>
      <w:r w:rsidRPr="00BF5A47">
        <w:rPr>
          <w:rFonts w:ascii="Arial" w:eastAsia="SimSun" w:hAnsi="Arial"/>
          <w:b/>
          <w:sz w:val="24"/>
        </w:rPr>
        <w:t xml:space="preserve"> </w:t>
      </w:r>
      <w:r>
        <w:rPr>
          <w:rFonts w:ascii="Arial" w:eastAsia="SimSun" w:hAnsi="Arial"/>
          <w:b/>
          <w:sz w:val="24"/>
        </w:rPr>
        <w:t>March</w:t>
      </w:r>
      <w:r w:rsidRPr="00BF5A47">
        <w:rPr>
          <w:rFonts w:ascii="Arial" w:eastAsia="SimSun" w:hAnsi="Arial"/>
          <w:b/>
          <w:sz w:val="24"/>
        </w:rPr>
        <w:t xml:space="preserve"> 202</w:t>
      </w:r>
      <w:r>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B0B" w14:paraId="54EC0EB1" w14:textId="77777777" w:rsidTr="00FE679B">
        <w:tc>
          <w:tcPr>
            <w:tcW w:w="9641" w:type="dxa"/>
            <w:gridSpan w:val="9"/>
            <w:tcBorders>
              <w:top w:val="single" w:sz="4" w:space="0" w:color="auto"/>
              <w:left w:val="single" w:sz="4" w:space="0" w:color="auto"/>
              <w:right w:val="single" w:sz="4" w:space="0" w:color="auto"/>
            </w:tcBorders>
          </w:tcPr>
          <w:p w14:paraId="50F4A85E" w14:textId="77777777" w:rsidR="00B73B0B" w:rsidRDefault="00B73B0B" w:rsidP="00FE679B">
            <w:pPr>
              <w:pStyle w:val="CRCoverPage"/>
              <w:spacing w:after="0"/>
              <w:jc w:val="right"/>
              <w:rPr>
                <w:i/>
                <w:noProof/>
              </w:rPr>
            </w:pPr>
            <w:r>
              <w:rPr>
                <w:i/>
                <w:noProof/>
                <w:sz w:val="14"/>
              </w:rPr>
              <w:t>CR-Form-v12.2</w:t>
            </w:r>
          </w:p>
        </w:tc>
      </w:tr>
      <w:tr w:rsidR="00B73B0B" w14:paraId="354A6064" w14:textId="77777777" w:rsidTr="00FE679B">
        <w:tc>
          <w:tcPr>
            <w:tcW w:w="9641" w:type="dxa"/>
            <w:gridSpan w:val="9"/>
            <w:tcBorders>
              <w:left w:val="single" w:sz="4" w:space="0" w:color="auto"/>
              <w:right w:val="single" w:sz="4" w:space="0" w:color="auto"/>
            </w:tcBorders>
          </w:tcPr>
          <w:p w14:paraId="7EFC6F65" w14:textId="77777777" w:rsidR="00B73B0B" w:rsidRDefault="00B73B0B" w:rsidP="00FE679B">
            <w:pPr>
              <w:pStyle w:val="CRCoverPage"/>
              <w:spacing w:after="0"/>
              <w:jc w:val="center"/>
              <w:rPr>
                <w:noProof/>
              </w:rPr>
            </w:pPr>
            <w:r>
              <w:rPr>
                <w:b/>
                <w:noProof/>
                <w:sz w:val="32"/>
              </w:rPr>
              <w:t>CHANGE REQUEST</w:t>
            </w:r>
          </w:p>
        </w:tc>
      </w:tr>
      <w:tr w:rsidR="00B73B0B" w14:paraId="743F780D" w14:textId="77777777" w:rsidTr="00FE679B">
        <w:tc>
          <w:tcPr>
            <w:tcW w:w="9641" w:type="dxa"/>
            <w:gridSpan w:val="9"/>
            <w:tcBorders>
              <w:left w:val="single" w:sz="4" w:space="0" w:color="auto"/>
              <w:right w:val="single" w:sz="4" w:space="0" w:color="auto"/>
            </w:tcBorders>
          </w:tcPr>
          <w:p w14:paraId="0160A8FC" w14:textId="77777777" w:rsidR="00B73B0B" w:rsidRDefault="00B73B0B" w:rsidP="00FE679B">
            <w:pPr>
              <w:pStyle w:val="CRCoverPage"/>
              <w:spacing w:after="0"/>
              <w:rPr>
                <w:noProof/>
                <w:sz w:val="8"/>
                <w:szCs w:val="8"/>
              </w:rPr>
            </w:pPr>
          </w:p>
        </w:tc>
      </w:tr>
      <w:tr w:rsidR="00B73B0B" w14:paraId="50D4E609" w14:textId="77777777" w:rsidTr="00FE679B">
        <w:tc>
          <w:tcPr>
            <w:tcW w:w="142" w:type="dxa"/>
            <w:tcBorders>
              <w:left w:val="single" w:sz="4" w:space="0" w:color="auto"/>
            </w:tcBorders>
          </w:tcPr>
          <w:p w14:paraId="41ED86E1" w14:textId="77777777" w:rsidR="00B73B0B" w:rsidRDefault="00B73B0B" w:rsidP="00FE679B">
            <w:pPr>
              <w:pStyle w:val="CRCoverPage"/>
              <w:spacing w:after="0"/>
              <w:jc w:val="right"/>
              <w:rPr>
                <w:noProof/>
              </w:rPr>
            </w:pPr>
          </w:p>
        </w:tc>
        <w:tc>
          <w:tcPr>
            <w:tcW w:w="1559" w:type="dxa"/>
            <w:shd w:val="pct30" w:color="FFFF00" w:fill="auto"/>
          </w:tcPr>
          <w:p w14:paraId="505C4A5E" w14:textId="77777777" w:rsidR="00B73B0B" w:rsidRPr="00410371" w:rsidRDefault="00000000" w:rsidP="00FE679B">
            <w:pPr>
              <w:pStyle w:val="CRCoverPage"/>
              <w:spacing w:after="0"/>
              <w:jc w:val="right"/>
              <w:rPr>
                <w:b/>
                <w:noProof/>
                <w:sz w:val="28"/>
              </w:rPr>
            </w:pPr>
            <w:fldSimple w:instr=" DOCPROPERTY  Spec#  \* MERGEFORMAT ">
              <w:r w:rsidR="00B73B0B" w:rsidRPr="00BC4EB2">
                <w:rPr>
                  <w:b/>
                  <w:noProof/>
                  <w:sz w:val="28"/>
                </w:rPr>
                <w:t>38.101-1</w:t>
              </w:r>
            </w:fldSimple>
          </w:p>
        </w:tc>
        <w:tc>
          <w:tcPr>
            <w:tcW w:w="709" w:type="dxa"/>
          </w:tcPr>
          <w:p w14:paraId="7F9DCFD0" w14:textId="77777777" w:rsidR="00B73B0B" w:rsidRDefault="00B73B0B" w:rsidP="00FE679B">
            <w:pPr>
              <w:pStyle w:val="CRCoverPage"/>
              <w:spacing w:after="0"/>
              <w:jc w:val="center"/>
              <w:rPr>
                <w:noProof/>
              </w:rPr>
            </w:pPr>
            <w:r>
              <w:rPr>
                <w:b/>
                <w:noProof/>
                <w:sz w:val="28"/>
              </w:rPr>
              <w:t>CR</w:t>
            </w:r>
          </w:p>
        </w:tc>
        <w:tc>
          <w:tcPr>
            <w:tcW w:w="1276" w:type="dxa"/>
            <w:shd w:val="pct30" w:color="FFFF00" w:fill="auto"/>
          </w:tcPr>
          <w:p w14:paraId="643A4C55" w14:textId="3AF42251" w:rsidR="00B73B0B" w:rsidRPr="00410371" w:rsidRDefault="00FD0CAC" w:rsidP="00FE679B">
            <w:pPr>
              <w:pStyle w:val="CRCoverPage"/>
              <w:spacing w:after="0"/>
              <w:jc w:val="center"/>
              <w:rPr>
                <w:noProof/>
              </w:rPr>
            </w:pPr>
            <w:r>
              <w:rPr>
                <w:b/>
                <w:noProof/>
                <w:sz w:val="28"/>
              </w:rPr>
              <w:t>2044</w:t>
            </w:r>
          </w:p>
        </w:tc>
        <w:tc>
          <w:tcPr>
            <w:tcW w:w="709" w:type="dxa"/>
          </w:tcPr>
          <w:p w14:paraId="2B8F36C4" w14:textId="77777777" w:rsidR="00B73B0B" w:rsidRDefault="00B73B0B" w:rsidP="00FE679B">
            <w:pPr>
              <w:pStyle w:val="CRCoverPage"/>
              <w:tabs>
                <w:tab w:val="right" w:pos="625"/>
              </w:tabs>
              <w:spacing w:after="0"/>
              <w:jc w:val="center"/>
              <w:rPr>
                <w:noProof/>
              </w:rPr>
            </w:pPr>
            <w:r>
              <w:rPr>
                <w:b/>
                <w:bCs/>
                <w:noProof/>
                <w:sz w:val="28"/>
              </w:rPr>
              <w:t>rev</w:t>
            </w:r>
          </w:p>
        </w:tc>
        <w:tc>
          <w:tcPr>
            <w:tcW w:w="992" w:type="dxa"/>
            <w:shd w:val="pct30" w:color="FFFF00" w:fill="auto"/>
          </w:tcPr>
          <w:p w14:paraId="3034C789" w14:textId="246884B7" w:rsidR="00B73B0B" w:rsidRPr="00410371" w:rsidRDefault="00702F50" w:rsidP="00FE679B">
            <w:pPr>
              <w:pStyle w:val="CRCoverPage"/>
              <w:spacing w:after="0"/>
              <w:jc w:val="center"/>
              <w:rPr>
                <w:b/>
                <w:noProof/>
              </w:rPr>
            </w:pPr>
            <w:r>
              <w:rPr>
                <w:b/>
                <w:noProof/>
                <w:sz w:val="28"/>
              </w:rPr>
              <w:t>1</w:t>
            </w:r>
          </w:p>
        </w:tc>
        <w:tc>
          <w:tcPr>
            <w:tcW w:w="2410" w:type="dxa"/>
          </w:tcPr>
          <w:p w14:paraId="73D78D70" w14:textId="77777777" w:rsidR="00B73B0B" w:rsidRDefault="00B73B0B" w:rsidP="00FE67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9E425" w14:textId="74912CAF" w:rsidR="00B73B0B" w:rsidRPr="00410371" w:rsidRDefault="00000000" w:rsidP="00FE679B">
            <w:pPr>
              <w:pStyle w:val="CRCoverPage"/>
              <w:spacing w:after="0"/>
              <w:jc w:val="center"/>
              <w:rPr>
                <w:noProof/>
                <w:sz w:val="28"/>
              </w:rPr>
            </w:pPr>
            <w:fldSimple w:instr=" DOCPROPERTY  Version  \* MERGEFORMAT ">
              <w:r w:rsidR="00B73B0B">
                <w:rPr>
                  <w:b/>
                  <w:noProof/>
                  <w:sz w:val="28"/>
                </w:rPr>
                <w:t>1</w:t>
              </w:r>
              <w:r w:rsidR="000C6027">
                <w:rPr>
                  <w:b/>
                  <w:noProof/>
                  <w:sz w:val="28"/>
                </w:rPr>
                <w:t>7</w:t>
              </w:r>
              <w:r w:rsidR="00B73B0B">
                <w:rPr>
                  <w:b/>
                  <w:noProof/>
                  <w:sz w:val="28"/>
                </w:rPr>
                <w:t>.</w:t>
              </w:r>
              <w:r w:rsidR="000C6027">
                <w:rPr>
                  <w:b/>
                  <w:noProof/>
                  <w:sz w:val="28"/>
                </w:rPr>
                <w:t>12</w:t>
              </w:r>
              <w:r w:rsidR="00B73B0B">
                <w:rPr>
                  <w:b/>
                  <w:noProof/>
                  <w:sz w:val="28"/>
                </w:rPr>
                <w:t>.0</w:t>
              </w:r>
            </w:fldSimple>
          </w:p>
        </w:tc>
        <w:tc>
          <w:tcPr>
            <w:tcW w:w="143" w:type="dxa"/>
            <w:tcBorders>
              <w:right w:val="single" w:sz="4" w:space="0" w:color="auto"/>
            </w:tcBorders>
          </w:tcPr>
          <w:p w14:paraId="26922CFE" w14:textId="77777777" w:rsidR="00B73B0B" w:rsidRDefault="00B73B0B" w:rsidP="00FE679B">
            <w:pPr>
              <w:pStyle w:val="CRCoverPage"/>
              <w:spacing w:after="0"/>
              <w:rPr>
                <w:noProof/>
              </w:rPr>
            </w:pPr>
          </w:p>
        </w:tc>
      </w:tr>
      <w:tr w:rsidR="00B73B0B" w14:paraId="4D3D38C1" w14:textId="77777777" w:rsidTr="00FE679B">
        <w:tc>
          <w:tcPr>
            <w:tcW w:w="9641" w:type="dxa"/>
            <w:gridSpan w:val="9"/>
            <w:tcBorders>
              <w:left w:val="single" w:sz="4" w:space="0" w:color="auto"/>
              <w:right w:val="single" w:sz="4" w:space="0" w:color="auto"/>
            </w:tcBorders>
          </w:tcPr>
          <w:p w14:paraId="1289D857" w14:textId="77777777" w:rsidR="00B73B0B" w:rsidRDefault="00B73B0B" w:rsidP="00FE679B">
            <w:pPr>
              <w:pStyle w:val="CRCoverPage"/>
              <w:spacing w:after="0"/>
              <w:rPr>
                <w:noProof/>
              </w:rPr>
            </w:pPr>
          </w:p>
        </w:tc>
      </w:tr>
      <w:tr w:rsidR="00B73B0B" w14:paraId="4A390001" w14:textId="77777777" w:rsidTr="00FE679B">
        <w:tc>
          <w:tcPr>
            <w:tcW w:w="9641" w:type="dxa"/>
            <w:gridSpan w:val="9"/>
            <w:tcBorders>
              <w:top w:val="single" w:sz="4" w:space="0" w:color="auto"/>
            </w:tcBorders>
          </w:tcPr>
          <w:p w14:paraId="40B711F7" w14:textId="77777777" w:rsidR="00B73B0B" w:rsidRPr="00F25D98" w:rsidRDefault="00B73B0B" w:rsidP="00FE679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73B0B" w14:paraId="399150ED" w14:textId="77777777" w:rsidTr="00FE679B">
        <w:tc>
          <w:tcPr>
            <w:tcW w:w="9641" w:type="dxa"/>
            <w:gridSpan w:val="9"/>
          </w:tcPr>
          <w:p w14:paraId="07C206F3" w14:textId="77777777" w:rsidR="00B73B0B" w:rsidRDefault="00B73B0B" w:rsidP="00FE679B">
            <w:pPr>
              <w:pStyle w:val="CRCoverPage"/>
              <w:spacing w:after="0"/>
              <w:rPr>
                <w:noProof/>
                <w:sz w:val="8"/>
                <w:szCs w:val="8"/>
              </w:rPr>
            </w:pPr>
          </w:p>
        </w:tc>
      </w:tr>
    </w:tbl>
    <w:p w14:paraId="16DA53DD" w14:textId="77777777" w:rsidR="00B73B0B" w:rsidRDefault="00B73B0B" w:rsidP="00B73B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B0B" w14:paraId="1F483F9A" w14:textId="77777777" w:rsidTr="00FE679B">
        <w:tc>
          <w:tcPr>
            <w:tcW w:w="2835" w:type="dxa"/>
          </w:tcPr>
          <w:p w14:paraId="50D00EDD" w14:textId="77777777" w:rsidR="00B73B0B" w:rsidRDefault="00B73B0B" w:rsidP="00FE679B">
            <w:pPr>
              <w:pStyle w:val="CRCoverPage"/>
              <w:tabs>
                <w:tab w:val="right" w:pos="2751"/>
              </w:tabs>
              <w:spacing w:after="0"/>
              <w:rPr>
                <w:b/>
                <w:i/>
                <w:noProof/>
              </w:rPr>
            </w:pPr>
            <w:r>
              <w:rPr>
                <w:b/>
                <w:i/>
                <w:noProof/>
              </w:rPr>
              <w:t>Proposed change affects:</w:t>
            </w:r>
          </w:p>
        </w:tc>
        <w:tc>
          <w:tcPr>
            <w:tcW w:w="1418" w:type="dxa"/>
          </w:tcPr>
          <w:p w14:paraId="58D71C5C" w14:textId="77777777" w:rsidR="00B73B0B" w:rsidRDefault="00B73B0B" w:rsidP="00FE67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7DAB9" w14:textId="77777777" w:rsidR="00B73B0B" w:rsidRDefault="00B73B0B" w:rsidP="00FE679B">
            <w:pPr>
              <w:pStyle w:val="CRCoverPage"/>
              <w:spacing w:after="0"/>
              <w:jc w:val="center"/>
              <w:rPr>
                <w:b/>
                <w:caps/>
                <w:noProof/>
              </w:rPr>
            </w:pPr>
          </w:p>
        </w:tc>
        <w:tc>
          <w:tcPr>
            <w:tcW w:w="709" w:type="dxa"/>
            <w:tcBorders>
              <w:left w:val="single" w:sz="4" w:space="0" w:color="auto"/>
            </w:tcBorders>
          </w:tcPr>
          <w:p w14:paraId="5E3EDB39" w14:textId="77777777" w:rsidR="00B73B0B" w:rsidRDefault="00B73B0B" w:rsidP="00FE67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D08C1" w14:textId="77777777" w:rsidR="00B73B0B" w:rsidRDefault="00B73B0B" w:rsidP="00FE679B">
            <w:pPr>
              <w:pStyle w:val="CRCoverPage"/>
              <w:spacing w:after="0"/>
              <w:jc w:val="center"/>
              <w:rPr>
                <w:b/>
                <w:caps/>
                <w:noProof/>
              </w:rPr>
            </w:pPr>
            <w:r>
              <w:rPr>
                <w:b/>
                <w:caps/>
                <w:noProof/>
              </w:rPr>
              <w:t>X</w:t>
            </w:r>
          </w:p>
        </w:tc>
        <w:tc>
          <w:tcPr>
            <w:tcW w:w="2126" w:type="dxa"/>
          </w:tcPr>
          <w:p w14:paraId="6DF58EEE" w14:textId="77777777" w:rsidR="00B73B0B" w:rsidRDefault="00B73B0B" w:rsidP="00FE67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930DC" w14:textId="77777777" w:rsidR="00B73B0B" w:rsidRDefault="00B73B0B" w:rsidP="00FE679B">
            <w:pPr>
              <w:pStyle w:val="CRCoverPage"/>
              <w:spacing w:after="0"/>
              <w:jc w:val="center"/>
              <w:rPr>
                <w:b/>
                <w:caps/>
                <w:noProof/>
              </w:rPr>
            </w:pPr>
          </w:p>
        </w:tc>
        <w:tc>
          <w:tcPr>
            <w:tcW w:w="1418" w:type="dxa"/>
            <w:tcBorders>
              <w:left w:val="nil"/>
            </w:tcBorders>
          </w:tcPr>
          <w:p w14:paraId="445406B8" w14:textId="77777777" w:rsidR="00B73B0B" w:rsidRDefault="00B73B0B" w:rsidP="00FE67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28D6B" w14:textId="77777777" w:rsidR="00B73B0B" w:rsidRDefault="00B73B0B" w:rsidP="00FE679B">
            <w:pPr>
              <w:pStyle w:val="CRCoverPage"/>
              <w:spacing w:after="0"/>
              <w:jc w:val="center"/>
              <w:rPr>
                <w:b/>
                <w:bCs/>
                <w:caps/>
                <w:noProof/>
              </w:rPr>
            </w:pPr>
          </w:p>
        </w:tc>
      </w:tr>
    </w:tbl>
    <w:p w14:paraId="31BCC8D8" w14:textId="77777777" w:rsidR="00B73B0B" w:rsidRDefault="00B73B0B" w:rsidP="00B73B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B0B" w14:paraId="53080747" w14:textId="77777777" w:rsidTr="00FE679B">
        <w:tc>
          <w:tcPr>
            <w:tcW w:w="9640" w:type="dxa"/>
            <w:gridSpan w:val="11"/>
          </w:tcPr>
          <w:p w14:paraId="3271CE67" w14:textId="77777777" w:rsidR="00B73B0B" w:rsidRDefault="00B73B0B" w:rsidP="00FE679B">
            <w:pPr>
              <w:pStyle w:val="CRCoverPage"/>
              <w:spacing w:after="0"/>
              <w:rPr>
                <w:noProof/>
                <w:sz w:val="8"/>
                <w:szCs w:val="8"/>
              </w:rPr>
            </w:pPr>
          </w:p>
        </w:tc>
      </w:tr>
      <w:tr w:rsidR="00B73B0B" w14:paraId="09C32715" w14:textId="77777777" w:rsidTr="00FE679B">
        <w:tc>
          <w:tcPr>
            <w:tcW w:w="1843" w:type="dxa"/>
            <w:tcBorders>
              <w:top w:val="single" w:sz="4" w:space="0" w:color="auto"/>
              <w:left w:val="single" w:sz="4" w:space="0" w:color="auto"/>
            </w:tcBorders>
          </w:tcPr>
          <w:p w14:paraId="760C2208" w14:textId="77777777" w:rsidR="00B73B0B" w:rsidRDefault="00B73B0B" w:rsidP="00FE67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8274AE" w14:textId="6C415DC6" w:rsidR="00B73B0B" w:rsidRDefault="004F19D8" w:rsidP="00FE679B">
            <w:pPr>
              <w:pStyle w:val="CRCoverPage"/>
              <w:spacing w:after="0"/>
              <w:ind w:left="100"/>
              <w:rPr>
                <w:noProof/>
              </w:rPr>
            </w:pPr>
            <w:r>
              <w:rPr>
                <w:lang w:val="en-US"/>
              </w:rPr>
              <w:t>(</w:t>
            </w:r>
            <w:r w:rsidRPr="00526EB0">
              <w:rPr>
                <w:lang w:val="en-US"/>
              </w:rPr>
              <w:t>NR_CADC_R1</w:t>
            </w:r>
            <w:r>
              <w:rPr>
                <w:lang w:val="en-US"/>
              </w:rPr>
              <w:t>7</w:t>
            </w:r>
            <w:r w:rsidRPr="00526EB0">
              <w:rPr>
                <w:lang w:val="en-US"/>
              </w:rPr>
              <w:t>_2BDL_xBUL</w:t>
            </w:r>
            <w:r>
              <w:rPr>
                <w:lang w:val="en-US"/>
              </w:rPr>
              <w:t>-Core</w:t>
            </w:r>
            <w:r>
              <w:t xml:space="preserve">) </w:t>
            </w:r>
            <w:r w:rsidR="00B73B0B">
              <w:t xml:space="preserve">Correction </w:t>
            </w:r>
            <w:r w:rsidR="00F905C2" w:rsidRPr="00F905C2">
              <w:rPr>
                <w:color w:val="000000" w:themeColor="text1"/>
              </w:rPr>
              <w:t>to</w:t>
            </w:r>
            <w:r w:rsidR="00B73B0B" w:rsidRPr="00F905C2">
              <w:rPr>
                <w:color w:val="000000" w:themeColor="text1"/>
              </w:rPr>
              <w:t xml:space="preserve"> </w:t>
            </w:r>
            <w:r w:rsidR="00B73B0B">
              <w:t xml:space="preserve">MSD </w:t>
            </w:r>
            <w:r w:rsidR="0006007E">
              <w:t xml:space="preserve">IMD </w:t>
            </w:r>
            <w:r w:rsidR="00B73B0B">
              <w:t>test point</w:t>
            </w:r>
            <w:r w:rsidR="0006007E">
              <w:t>s</w:t>
            </w:r>
          </w:p>
        </w:tc>
      </w:tr>
      <w:tr w:rsidR="00B73B0B" w14:paraId="5FA9D477" w14:textId="77777777" w:rsidTr="00FE679B">
        <w:tc>
          <w:tcPr>
            <w:tcW w:w="1843" w:type="dxa"/>
            <w:tcBorders>
              <w:left w:val="single" w:sz="4" w:space="0" w:color="auto"/>
            </w:tcBorders>
          </w:tcPr>
          <w:p w14:paraId="1EBF0B60" w14:textId="77777777" w:rsidR="00B73B0B" w:rsidRDefault="00B73B0B" w:rsidP="00FE679B">
            <w:pPr>
              <w:pStyle w:val="CRCoverPage"/>
              <w:spacing w:after="0"/>
              <w:rPr>
                <w:b/>
                <w:i/>
                <w:noProof/>
                <w:sz w:val="8"/>
                <w:szCs w:val="8"/>
              </w:rPr>
            </w:pPr>
          </w:p>
        </w:tc>
        <w:tc>
          <w:tcPr>
            <w:tcW w:w="7797" w:type="dxa"/>
            <w:gridSpan w:val="10"/>
            <w:tcBorders>
              <w:right w:val="single" w:sz="4" w:space="0" w:color="auto"/>
            </w:tcBorders>
          </w:tcPr>
          <w:p w14:paraId="222424F0" w14:textId="77777777" w:rsidR="00B73B0B" w:rsidRDefault="00B73B0B" w:rsidP="00FE679B">
            <w:pPr>
              <w:pStyle w:val="CRCoverPage"/>
              <w:spacing w:after="0"/>
              <w:rPr>
                <w:noProof/>
                <w:sz w:val="8"/>
                <w:szCs w:val="8"/>
              </w:rPr>
            </w:pPr>
          </w:p>
        </w:tc>
      </w:tr>
      <w:tr w:rsidR="00B73B0B" w14:paraId="2F4FEFED" w14:textId="77777777" w:rsidTr="00FE679B">
        <w:tc>
          <w:tcPr>
            <w:tcW w:w="1843" w:type="dxa"/>
            <w:tcBorders>
              <w:left w:val="single" w:sz="4" w:space="0" w:color="auto"/>
            </w:tcBorders>
          </w:tcPr>
          <w:p w14:paraId="1148CBCD" w14:textId="77777777" w:rsidR="00B73B0B" w:rsidRDefault="00B73B0B" w:rsidP="00FE67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BF2089" w14:textId="6C5A4997" w:rsidR="00B73B0B" w:rsidRDefault="00B73B0B" w:rsidP="00FE679B">
            <w:pPr>
              <w:pStyle w:val="CRCoverPage"/>
              <w:spacing w:after="0"/>
              <w:ind w:left="100"/>
              <w:rPr>
                <w:noProof/>
              </w:rPr>
            </w:pPr>
            <w:r>
              <w:t>Qualcomm France</w:t>
            </w:r>
          </w:p>
        </w:tc>
      </w:tr>
      <w:tr w:rsidR="00B73B0B" w14:paraId="5D3933CB" w14:textId="77777777" w:rsidTr="00FE679B">
        <w:tc>
          <w:tcPr>
            <w:tcW w:w="1843" w:type="dxa"/>
            <w:tcBorders>
              <w:left w:val="single" w:sz="4" w:space="0" w:color="auto"/>
            </w:tcBorders>
          </w:tcPr>
          <w:p w14:paraId="28B42DDE" w14:textId="77777777" w:rsidR="00B73B0B" w:rsidRDefault="00B73B0B" w:rsidP="00FE67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505E2A" w14:textId="77777777" w:rsidR="00B73B0B" w:rsidRDefault="00B73B0B" w:rsidP="00FE679B">
            <w:pPr>
              <w:pStyle w:val="CRCoverPage"/>
              <w:spacing w:after="0"/>
              <w:ind w:left="100"/>
              <w:rPr>
                <w:noProof/>
              </w:rPr>
            </w:pPr>
            <w:r w:rsidRPr="00BC4874">
              <w:t>R4</w:t>
            </w:r>
          </w:p>
        </w:tc>
      </w:tr>
      <w:tr w:rsidR="00B73B0B" w14:paraId="7ADCCC2D" w14:textId="77777777" w:rsidTr="00FE679B">
        <w:tc>
          <w:tcPr>
            <w:tcW w:w="1843" w:type="dxa"/>
            <w:tcBorders>
              <w:left w:val="single" w:sz="4" w:space="0" w:color="auto"/>
            </w:tcBorders>
          </w:tcPr>
          <w:p w14:paraId="7684D7F9" w14:textId="77777777" w:rsidR="00B73B0B" w:rsidRDefault="00B73B0B" w:rsidP="00FE679B">
            <w:pPr>
              <w:pStyle w:val="CRCoverPage"/>
              <w:spacing w:after="0"/>
              <w:rPr>
                <w:b/>
                <w:i/>
                <w:noProof/>
                <w:sz w:val="8"/>
                <w:szCs w:val="8"/>
              </w:rPr>
            </w:pPr>
          </w:p>
        </w:tc>
        <w:tc>
          <w:tcPr>
            <w:tcW w:w="7797" w:type="dxa"/>
            <w:gridSpan w:val="10"/>
            <w:tcBorders>
              <w:right w:val="single" w:sz="4" w:space="0" w:color="auto"/>
            </w:tcBorders>
          </w:tcPr>
          <w:p w14:paraId="615E5481" w14:textId="77777777" w:rsidR="00B73B0B" w:rsidRDefault="00B73B0B" w:rsidP="00FE679B">
            <w:pPr>
              <w:pStyle w:val="CRCoverPage"/>
              <w:spacing w:after="0"/>
              <w:rPr>
                <w:noProof/>
                <w:sz w:val="8"/>
                <w:szCs w:val="8"/>
              </w:rPr>
            </w:pPr>
          </w:p>
        </w:tc>
      </w:tr>
      <w:tr w:rsidR="00B73B0B" w14:paraId="48E79F14" w14:textId="77777777" w:rsidTr="00FE679B">
        <w:tc>
          <w:tcPr>
            <w:tcW w:w="1843" w:type="dxa"/>
            <w:tcBorders>
              <w:left w:val="single" w:sz="4" w:space="0" w:color="auto"/>
            </w:tcBorders>
          </w:tcPr>
          <w:p w14:paraId="0391C918" w14:textId="77777777" w:rsidR="00B73B0B" w:rsidRDefault="00B73B0B" w:rsidP="00FE679B">
            <w:pPr>
              <w:pStyle w:val="CRCoverPage"/>
              <w:tabs>
                <w:tab w:val="right" w:pos="1759"/>
              </w:tabs>
              <w:spacing w:after="0"/>
              <w:rPr>
                <w:b/>
                <w:i/>
                <w:noProof/>
              </w:rPr>
            </w:pPr>
            <w:r>
              <w:rPr>
                <w:b/>
                <w:i/>
                <w:noProof/>
              </w:rPr>
              <w:t>Work item code:</w:t>
            </w:r>
          </w:p>
        </w:tc>
        <w:tc>
          <w:tcPr>
            <w:tcW w:w="3686" w:type="dxa"/>
            <w:gridSpan w:val="5"/>
            <w:shd w:val="pct30" w:color="FFFF00" w:fill="auto"/>
          </w:tcPr>
          <w:p w14:paraId="0ADC632E" w14:textId="40BD0441" w:rsidR="00B73B0B" w:rsidRDefault="00526EB0" w:rsidP="00FE679B">
            <w:pPr>
              <w:pStyle w:val="CRCoverPage"/>
              <w:spacing w:after="0"/>
              <w:ind w:left="100"/>
              <w:rPr>
                <w:noProof/>
              </w:rPr>
            </w:pPr>
            <w:r w:rsidRPr="00526EB0">
              <w:rPr>
                <w:lang w:val="en-US"/>
              </w:rPr>
              <w:t>NR_CADC_R1</w:t>
            </w:r>
            <w:r w:rsidR="003D284C">
              <w:rPr>
                <w:lang w:val="en-US"/>
              </w:rPr>
              <w:t>7</w:t>
            </w:r>
            <w:r w:rsidRPr="00526EB0">
              <w:rPr>
                <w:lang w:val="en-US"/>
              </w:rPr>
              <w:t>_2BDL_xBUL</w:t>
            </w:r>
            <w:r w:rsidR="00011FDB">
              <w:rPr>
                <w:lang w:val="en-US"/>
              </w:rPr>
              <w:t>-Core</w:t>
            </w:r>
          </w:p>
        </w:tc>
        <w:tc>
          <w:tcPr>
            <w:tcW w:w="567" w:type="dxa"/>
            <w:tcBorders>
              <w:left w:val="nil"/>
            </w:tcBorders>
          </w:tcPr>
          <w:p w14:paraId="43D59DCC" w14:textId="77777777" w:rsidR="00B73B0B" w:rsidRDefault="00B73B0B" w:rsidP="00FE679B">
            <w:pPr>
              <w:pStyle w:val="CRCoverPage"/>
              <w:spacing w:after="0"/>
              <w:ind w:right="100"/>
              <w:rPr>
                <w:noProof/>
              </w:rPr>
            </w:pPr>
          </w:p>
        </w:tc>
        <w:tc>
          <w:tcPr>
            <w:tcW w:w="1417" w:type="dxa"/>
            <w:gridSpan w:val="3"/>
            <w:tcBorders>
              <w:left w:val="nil"/>
            </w:tcBorders>
          </w:tcPr>
          <w:p w14:paraId="75137CE3" w14:textId="77777777" w:rsidR="00B73B0B" w:rsidRDefault="00B73B0B" w:rsidP="00FE67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B123F" w14:textId="588660A3" w:rsidR="00B73B0B" w:rsidRDefault="00D43B13" w:rsidP="00FE679B">
            <w:pPr>
              <w:pStyle w:val="CRCoverPage"/>
              <w:spacing w:after="0"/>
              <w:ind w:left="100"/>
              <w:rPr>
                <w:noProof/>
              </w:rPr>
            </w:pPr>
            <w:r>
              <w:fldChar w:fldCharType="begin"/>
            </w:r>
            <w:r>
              <w:instrText xml:space="preserve"> DOCPROPERTY  ResDate  \* MERGEFORMAT </w:instrText>
            </w:r>
            <w:r>
              <w:fldChar w:fldCharType="separate"/>
            </w:r>
            <w:r>
              <w:rPr>
                <w:noProof/>
              </w:rPr>
              <w:t>2024-02-</w:t>
            </w:r>
            <w:r>
              <w:rPr>
                <w:noProof/>
              </w:rPr>
              <w:t>29</w:t>
            </w:r>
            <w:r>
              <w:rPr>
                <w:noProof/>
              </w:rPr>
              <w:fldChar w:fldCharType="end"/>
            </w:r>
          </w:p>
        </w:tc>
      </w:tr>
      <w:tr w:rsidR="00B73B0B" w14:paraId="2932D006" w14:textId="77777777" w:rsidTr="00FE679B">
        <w:tc>
          <w:tcPr>
            <w:tcW w:w="1843" w:type="dxa"/>
            <w:tcBorders>
              <w:left w:val="single" w:sz="4" w:space="0" w:color="auto"/>
            </w:tcBorders>
          </w:tcPr>
          <w:p w14:paraId="78CE91D6" w14:textId="77777777" w:rsidR="00B73B0B" w:rsidRDefault="00B73B0B" w:rsidP="00FE679B">
            <w:pPr>
              <w:pStyle w:val="CRCoverPage"/>
              <w:spacing w:after="0"/>
              <w:rPr>
                <w:b/>
                <w:i/>
                <w:noProof/>
                <w:sz w:val="8"/>
                <w:szCs w:val="8"/>
              </w:rPr>
            </w:pPr>
          </w:p>
        </w:tc>
        <w:tc>
          <w:tcPr>
            <w:tcW w:w="1986" w:type="dxa"/>
            <w:gridSpan w:val="4"/>
          </w:tcPr>
          <w:p w14:paraId="27BDBB33" w14:textId="77777777" w:rsidR="00B73B0B" w:rsidRDefault="00B73B0B" w:rsidP="00FE679B">
            <w:pPr>
              <w:pStyle w:val="CRCoverPage"/>
              <w:spacing w:after="0"/>
              <w:rPr>
                <w:noProof/>
                <w:sz w:val="8"/>
                <w:szCs w:val="8"/>
              </w:rPr>
            </w:pPr>
          </w:p>
        </w:tc>
        <w:tc>
          <w:tcPr>
            <w:tcW w:w="2267" w:type="dxa"/>
            <w:gridSpan w:val="2"/>
          </w:tcPr>
          <w:p w14:paraId="34C36221" w14:textId="77777777" w:rsidR="00B73B0B" w:rsidRDefault="00B73B0B" w:rsidP="00FE679B">
            <w:pPr>
              <w:pStyle w:val="CRCoverPage"/>
              <w:spacing w:after="0"/>
              <w:rPr>
                <w:noProof/>
                <w:sz w:val="8"/>
                <w:szCs w:val="8"/>
              </w:rPr>
            </w:pPr>
          </w:p>
        </w:tc>
        <w:tc>
          <w:tcPr>
            <w:tcW w:w="1417" w:type="dxa"/>
            <w:gridSpan w:val="3"/>
          </w:tcPr>
          <w:p w14:paraId="46985438" w14:textId="77777777" w:rsidR="00B73B0B" w:rsidRDefault="00B73B0B" w:rsidP="00FE679B">
            <w:pPr>
              <w:pStyle w:val="CRCoverPage"/>
              <w:spacing w:after="0"/>
              <w:rPr>
                <w:noProof/>
                <w:sz w:val="8"/>
                <w:szCs w:val="8"/>
              </w:rPr>
            </w:pPr>
          </w:p>
        </w:tc>
        <w:tc>
          <w:tcPr>
            <w:tcW w:w="2127" w:type="dxa"/>
            <w:tcBorders>
              <w:right w:val="single" w:sz="4" w:space="0" w:color="auto"/>
            </w:tcBorders>
          </w:tcPr>
          <w:p w14:paraId="5CE3C614" w14:textId="77777777" w:rsidR="00B73B0B" w:rsidRDefault="00B73B0B" w:rsidP="00FE679B">
            <w:pPr>
              <w:pStyle w:val="CRCoverPage"/>
              <w:spacing w:after="0"/>
              <w:rPr>
                <w:noProof/>
                <w:sz w:val="8"/>
                <w:szCs w:val="8"/>
              </w:rPr>
            </w:pPr>
          </w:p>
        </w:tc>
      </w:tr>
      <w:tr w:rsidR="00B73B0B" w14:paraId="22AD3490" w14:textId="77777777" w:rsidTr="00FE679B">
        <w:trPr>
          <w:cantSplit/>
        </w:trPr>
        <w:tc>
          <w:tcPr>
            <w:tcW w:w="1843" w:type="dxa"/>
            <w:tcBorders>
              <w:left w:val="single" w:sz="4" w:space="0" w:color="auto"/>
            </w:tcBorders>
          </w:tcPr>
          <w:p w14:paraId="1D633918" w14:textId="77777777" w:rsidR="00B73B0B" w:rsidRDefault="00B73B0B" w:rsidP="00FE679B">
            <w:pPr>
              <w:pStyle w:val="CRCoverPage"/>
              <w:tabs>
                <w:tab w:val="right" w:pos="1759"/>
              </w:tabs>
              <w:spacing w:after="0"/>
              <w:rPr>
                <w:b/>
                <w:i/>
                <w:noProof/>
              </w:rPr>
            </w:pPr>
            <w:r>
              <w:rPr>
                <w:b/>
                <w:i/>
                <w:noProof/>
              </w:rPr>
              <w:t>Category:</w:t>
            </w:r>
          </w:p>
        </w:tc>
        <w:tc>
          <w:tcPr>
            <w:tcW w:w="851" w:type="dxa"/>
            <w:shd w:val="pct30" w:color="FFFF00" w:fill="auto"/>
          </w:tcPr>
          <w:p w14:paraId="02920911" w14:textId="1C1E1458" w:rsidR="00B73B0B" w:rsidRDefault="00B73B0B" w:rsidP="00FE679B">
            <w:pPr>
              <w:pStyle w:val="CRCoverPage"/>
              <w:spacing w:after="0"/>
              <w:ind w:left="100" w:right="-609"/>
              <w:rPr>
                <w:b/>
                <w:noProof/>
              </w:rPr>
            </w:pPr>
            <w:r>
              <w:rPr>
                <w:b/>
                <w:noProof/>
              </w:rPr>
              <w:t>F</w:t>
            </w:r>
          </w:p>
        </w:tc>
        <w:tc>
          <w:tcPr>
            <w:tcW w:w="3402" w:type="dxa"/>
            <w:gridSpan w:val="5"/>
            <w:tcBorders>
              <w:left w:val="nil"/>
            </w:tcBorders>
          </w:tcPr>
          <w:p w14:paraId="37727F42" w14:textId="77777777" w:rsidR="00B73B0B" w:rsidRDefault="00B73B0B" w:rsidP="00FE679B">
            <w:pPr>
              <w:pStyle w:val="CRCoverPage"/>
              <w:spacing w:after="0"/>
              <w:rPr>
                <w:noProof/>
              </w:rPr>
            </w:pPr>
          </w:p>
        </w:tc>
        <w:tc>
          <w:tcPr>
            <w:tcW w:w="1417" w:type="dxa"/>
            <w:gridSpan w:val="3"/>
            <w:tcBorders>
              <w:left w:val="nil"/>
            </w:tcBorders>
          </w:tcPr>
          <w:p w14:paraId="3E88D5A7" w14:textId="77777777" w:rsidR="00B73B0B" w:rsidRDefault="00B73B0B" w:rsidP="00FE67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94DDF" w14:textId="74781670" w:rsidR="00B73B0B" w:rsidRDefault="00B73B0B" w:rsidP="00FE679B">
            <w:pPr>
              <w:pStyle w:val="CRCoverPage"/>
              <w:spacing w:after="0"/>
              <w:ind w:left="100"/>
              <w:rPr>
                <w:noProof/>
              </w:rPr>
            </w:pPr>
            <w:r>
              <w:t>Rel-</w:t>
            </w:r>
            <w:r w:rsidR="000C6027">
              <w:t>17</w:t>
            </w:r>
          </w:p>
        </w:tc>
      </w:tr>
      <w:tr w:rsidR="00B73B0B" w14:paraId="03CDE781" w14:textId="77777777" w:rsidTr="00FE679B">
        <w:tc>
          <w:tcPr>
            <w:tcW w:w="1843" w:type="dxa"/>
            <w:tcBorders>
              <w:left w:val="single" w:sz="4" w:space="0" w:color="auto"/>
              <w:bottom w:val="single" w:sz="4" w:space="0" w:color="auto"/>
            </w:tcBorders>
          </w:tcPr>
          <w:p w14:paraId="69C635E7" w14:textId="77777777" w:rsidR="00B73B0B" w:rsidRDefault="00B73B0B" w:rsidP="00FE679B">
            <w:pPr>
              <w:pStyle w:val="CRCoverPage"/>
              <w:spacing w:after="0"/>
              <w:rPr>
                <w:b/>
                <w:i/>
                <w:noProof/>
              </w:rPr>
            </w:pPr>
          </w:p>
        </w:tc>
        <w:tc>
          <w:tcPr>
            <w:tcW w:w="4677" w:type="dxa"/>
            <w:gridSpan w:val="8"/>
            <w:tcBorders>
              <w:bottom w:val="single" w:sz="4" w:space="0" w:color="auto"/>
            </w:tcBorders>
          </w:tcPr>
          <w:p w14:paraId="740EC498" w14:textId="77777777" w:rsidR="00B73B0B" w:rsidRDefault="00B73B0B" w:rsidP="00FE67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8E7B6" w14:textId="77777777" w:rsidR="00B73B0B" w:rsidRDefault="00B73B0B" w:rsidP="00FE679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FE31EC" w14:textId="77777777" w:rsidR="00B73B0B" w:rsidRPr="007C2097" w:rsidRDefault="00B73B0B" w:rsidP="00FE67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B0B" w14:paraId="06459BCD" w14:textId="77777777" w:rsidTr="00FE679B">
        <w:tc>
          <w:tcPr>
            <w:tcW w:w="1843" w:type="dxa"/>
          </w:tcPr>
          <w:p w14:paraId="0D36FF42" w14:textId="77777777" w:rsidR="00B73B0B" w:rsidRDefault="00B73B0B" w:rsidP="00FE679B">
            <w:pPr>
              <w:pStyle w:val="CRCoverPage"/>
              <w:spacing w:after="0"/>
              <w:rPr>
                <w:b/>
                <w:i/>
                <w:noProof/>
                <w:sz w:val="8"/>
                <w:szCs w:val="8"/>
              </w:rPr>
            </w:pPr>
          </w:p>
        </w:tc>
        <w:tc>
          <w:tcPr>
            <w:tcW w:w="7797" w:type="dxa"/>
            <w:gridSpan w:val="10"/>
          </w:tcPr>
          <w:p w14:paraId="11EB2DB8" w14:textId="77777777" w:rsidR="00B73B0B" w:rsidRDefault="00B73B0B" w:rsidP="00FE679B">
            <w:pPr>
              <w:pStyle w:val="CRCoverPage"/>
              <w:spacing w:after="0"/>
              <w:rPr>
                <w:noProof/>
                <w:sz w:val="8"/>
                <w:szCs w:val="8"/>
              </w:rPr>
            </w:pPr>
          </w:p>
        </w:tc>
      </w:tr>
      <w:tr w:rsidR="00B73B0B" w14:paraId="6794AEAB" w14:textId="77777777" w:rsidTr="00FE679B">
        <w:tc>
          <w:tcPr>
            <w:tcW w:w="2694" w:type="dxa"/>
            <w:gridSpan w:val="2"/>
            <w:tcBorders>
              <w:top w:val="single" w:sz="4" w:space="0" w:color="auto"/>
              <w:left w:val="single" w:sz="4" w:space="0" w:color="auto"/>
            </w:tcBorders>
          </w:tcPr>
          <w:p w14:paraId="3776C48A" w14:textId="77777777" w:rsidR="00B73B0B" w:rsidRDefault="00B73B0B" w:rsidP="00FE67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EBD65" w14:textId="547BCC4E" w:rsidR="00B73B0B" w:rsidRDefault="00B73B0B" w:rsidP="00FE679B">
            <w:pPr>
              <w:pStyle w:val="CRCoverPage"/>
              <w:spacing w:after="0"/>
              <w:ind w:left="100"/>
              <w:rPr>
                <w:noProof/>
              </w:rPr>
            </w:pPr>
            <w:r>
              <w:rPr>
                <w:noProof/>
              </w:rPr>
              <w:t>Current MSD test point is incorrect</w:t>
            </w:r>
          </w:p>
        </w:tc>
      </w:tr>
      <w:tr w:rsidR="00B73B0B" w14:paraId="5EDCEFFE" w14:textId="77777777" w:rsidTr="00FE679B">
        <w:tc>
          <w:tcPr>
            <w:tcW w:w="2694" w:type="dxa"/>
            <w:gridSpan w:val="2"/>
            <w:tcBorders>
              <w:left w:val="single" w:sz="4" w:space="0" w:color="auto"/>
            </w:tcBorders>
          </w:tcPr>
          <w:p w14:paraId="4DFDD44D" w14:textId="77777777" w:rsidR="00B73B0B" w:rsidRDefault="00B73B0B" w:rsidP="00FE679B">
            <w:pPr>
              <w:pStyle w:val="CRCoverPage"/>
              <w:spacing w:after="0"/>
              <w:rPr>
                <w:b/>
                <w:i/>
                <w:noProof/>
                <w:sz w:val="8"/>
                <w:szCs w:val="8"/>
              </w:rPr>
            </w:pPr>
          </w:p>
        </w:tc>
        <w:tc>
          <w:tcPr>
            <w:tcW w:w="6946" w:type="dxa"/>
            <w:gridSpan w:val="9"/>
            <w:tcBorders>
              <w:right w:val="single" w:sz="4" w:space="0" w:color="auto"/>
            </w:tcBorders>
          </w:tcPr>
          <w:p w14:paraId="1DC66352" w14:textId="77777777" w:rsidR="00B73B0B" w:rsidRDefault="00B73B0B" w:rsidP="00FE679B">
            <w:pPr>
              <w:pStyle w:val="CRCoverPage"/>
              <w:spacing w:after="0"/>
              <w:rPr>
                <w:noProof/>
                <w:sz w:val="8"/>
                <w:szCs w:val="8"/>
              </w:rPr>
            </w:pPr>
          </w:p>
        </w:tc>
      </w:tr>
      <w:tr w:rsidR="00B73B0B" w14:paraId="1EC2022A" w14:textId="77777777" w:rsidTr="00FE679B">
        <w:tc>
          <w:tcPr>
            <w:tcW w:w="2694" w:type="dxa"/>
            <w:gridSpan w:val="2"/>
            <w:tcBorders>
              <w:left w:val="single" w:sz="4" w:space="0" w:color="auto"/>
            </w:tcBorders>
          </w:tcPr>
          <w:p w14:paraId="5CEFCDBF" w14:textId="77777777" w:rsidR="00B73B0B" w:rsidRDefault="00B73B0B" w:rsidP="00FE67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CACE6" w14:textId="77777777" w:rsidR="00FA527C" w:rsidRDefault="001E6D07" w:rsidP="00FA527C">
            <w:pPr>
              <w:pStyle w:val="CRCoverPage"/>
              <w:spacing w:after="0"/>
              <w:ind w:left="100"/>
              <w:rPr>
                <w:noProof/>
              </w:rPr>
            </w:pPr>
            <w:r>
              <w:rPr>
                <w:noProof/>
              </w:rPr>
              <w:t xml:space="preserve">Changing CA_n28-n41-n79 </w:t>
            </w:r>
            <w:r w:rsidR="00FA527C">
              <w:rPr>
                <w:noProof/>
              </w:rPr>
              <w:t>test point frequencies so that IMD is centered around victim DL</w:t>
            </w:r>
          </w:p>
          <w:p w14:paraId="09AF2242" w14:textId="1861D411" w:rsidR="001E6D07" w:rsidRDefault="001E6D07" w:rsidP="00FE679B">
            <w:pPr>
              <w:pStyle w:val="CRCoverPage"/>
              <w:spacing w:after="0"/>
              <w:ind w:left="100"/>
              <w:rPr>
                <w:noProof/>
              </w:rPr>
            </w:pPr>
          </w:p>
        </w:tc>
      </w:tr>
      <w:tr w:rsidR="00B73B0B" w14:paraId="46AF7015" w14:textId="77777777" w:rsidTr="00FE679B">
        <w:tc>
          <w:tcPr>
            <w:tcW w:w="2694" w:type="dxa"/>
            <w:gridSpan w:val="2"/>
            <w:tcBorders>
              <w:left w:val="single" w:sz="4" w:space="0" w:color="auto"/>
            </w:tcBorders>
          </w:tcPr>
          <w:p w14:paraId="13D9C3FA" w14:textId="77777777" w:rsidR="00B73B0B" w:rsidRDefault="00B73B0B" w:rsidP="00FE679B">
            <w:pPr>
              <w:pStyle w:val="CRCoverPage"/>
              <w:spacing w:after="0"/>
              <w:rPr>
                <w:b/>
                <w:i/>
                <w:noProof/>
                <w:sz w:val="8"/>
                <w:szCs w:val="8"/>
              </w:rPr>
            </w:pPr>
          </w:p>
        </w:tc>
        <w:tc>
          <w:tcPr>
            <w:tcW w:w="6946" w:type="dxa"/>
            <w:gridSpan w:val="9"/>
            <w:tcBorders>
              <w:right w:val="single" w:sz="4" w:space="0" w:color="auto"/>
            </w:tcBorders>
          </w:tcPr>
          <w:p w14:paraId="24400292" w14:textId="77777777" w:rsidR="00B73B0B" w:rsidRPr="00FB12FF" w:rsidRDefault="00B73B0B" w:rsidP="00FE679B">
            <w:pPr>
              <w:pStyle w:val="CRCoverPage"/>
              <w:spacing w:after="0"/>
              <w:ind w:left="100"/>
              <w:rPr>
                <w:noProof/>
              </w:rPr>
            </w:pPr>
          </w:p>
        </w:tc>
      </w:tr>
      <w:tr w:rsidR="00B73B0B" w14:paraId="59493F04" w14:textId="77777777" w:rsidTr="00FE679B">
        <w:tc>
          <w:tcPr>
            <w:tcW w:w="2694" w:type="dxa"/>
            <w:gridSpan w:val="2"/>
            <w:tcBorders>
              <w:left w:val="single" w:sz="4" w:space="0" w:color="auto"/>
              <w:bottom w:val="single" w:sz="4" w:space="0" w:color="auto"/>
            </w:tcBorders>
          </w:tcPr>
          <w:p w14:paraId="536BB5B0" w14:textId="77777777" w:rsidR="00B73B0B" w:rsidRDefault="00B73B0B" w:rsidP="00FE67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5F588" w14:textId="6DBBDA22" w:rsidR="00B73B0B" w:rsidRDefault="00B73B0B" w:rsidP="00FE679B">
            <w:pPr>
              <w:pStyle w:val="CRCoverPage"/>
              <w:spacing w:after="0"/>
              <w:ind w:left="100"/>
              <w:rPr>
                <w:noProof/>
              </w:rPr>
            </w:pPr>
            <w:r>
              <w:rPr>
                <w:noProof/>
              </w:rPr>
              <w:t>Incorrect test point remains</w:t>
            </w:r>
          </w:p>
        </w:tc>
      </w:tr>
      <w:tr w:rsidR="00B73B0B" w14:paraId="61A13855" w14:textId="77777777" w:rsidTr="00FE679B">
        <w:tc>
          <w:tcPr>
            <w:tcW w:w="2694" w:type="dxa"/>
            <w:gridSpan w:val="2"/>
          </w:tcPr>
          <w:p w14:paraId="6A0369C5" w14:textId="77777777" w:rsidR="00B73B0B" w:rsidRDefault="00B73B0B" w:rsidP="00FE679B">
            <w:pPr>
              <w:pStyle w:val="CRCoverPage"/>
              <w:spacing w:after="0"/>
              <w:rPr>
                <w:b/>
                <w:i/>
                <w:noProof/>
                <w:sz w:val="8"/>
                <w:szCs w:val="8"/>
              </w:rPr>
            </w:pPr>
          </w:p>
        </w:tc>
        <w:tc>
          <w:tcPr>
            <w:tcW w:w="6946" w:type="dxa"/>
            <w:gridSpan w:val="9"/>
          </w:tcPr>
          <w:p w14:paraId="1FFDAB4C" w14:textId="77777777" w:rsidR="00B73B0B" w:rsidRDefault="00B73B0B" w:rsidP="00FE679B">
            <w:pPr>
              <w:pStyle w:val="CRCoverPage"/>
              <w:spacing w:after="0"/>
              <w:rPr>
                <w:noProof/>
                <w:sz w:val="8"/>
                <w:szCs w:val="8"/>
              </w:rPr>
            </w:pPr>
          </w:p>
        </w:tc>
      </w:tr>
      <w:tr w:rsidR="00B73B0B" w14:paraId="2FA7E01E" w14:textId="77777777" w:rsidTr="00FE679B">
        <w:tc>
          <w:tcPr>
            <w:tcW w:w="2694" w:type="dxa"/>
            <w:gridSpan w:val="2"/>
            <w:tcBorders>
              <w:top w:val="single" w:sz="4" w:space="0" w:color="auto"/>
              <w:left w:val="single" w:sz="4" w:space="0" w:color="auto"/>
            </w:tcBorders>
          </w:tcPr>
          <w:p w14:paraId="00FAF7CA" w14:textId="77777777" w:rsidR="00B73B0B" w:rsidRDefault="00B73B0B" w:rsidP="00FE67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0AADE" w14:textId="7A14BE72" w:rsidR="00B73B0B" w:rsidRDefault="00B73B0B" w:rsidP="00FE679B">
            <w:pPr>
              <w:pStyle w:val="CRCoverPage"/>
              <w:spacing w:after="0"/>
              <w:ind w:left="100"/>
              <w:rPr>
                <w:noProof/>
              </w:rPr>
            </w:pPr>
            <w:r>
              <w:rPr>
                <w:lang w:val="en-US"/>
              </w:rPr>
              <w:t>7.3A5</w:t>
            </w:r>
          </w:p>
        </w:tc>
      </w:tr>
      <w:tr w:rsidR="00B73B0B" w14:paraId="2674FE4D" w14:textId="77777777" w:rsidTr="00FE679B">
        <w:tc>
          <w:tcPr>
            <w:tcW w:w="2694" w:type="dxa"/>
            <w:gridSpan w:val="2"/>
            <w:tcBorders>
              <w:left w:val="single" w:sz="4" w:space="0" w:color="auto"/>
            </w:tcBorders>
          </w:tcPr>
          <w:p w14:paraId="564D9931" w14:textId="77777777" w:rsidR="00B73B0B" w:rsidRDefault="00B73B0B" w:rsidP="00FE679B">
            <w:pPr>
              <w:pStyle w:val="CRCoverPage"/>
              <w:spacing w:after="0"/>
              <w:rPr>
                <w:b/>
                <w:i/>
                <w:noProof/>
                <w:sz w:val="8"/>
                <w:szCs w:val="8"/>
              </w:rPr>
            </w:pPr>
          </w:p>
        </w:tc>
        <w:tc>
          <w:tcPr>
            <w:tcW w:w="6946" w:type="dxa"/>
            <w:gridSpan w:val="9"/>
            <w:tcBorders>
              <w:right w:val="single" w:sz="4" w:space="0" w:color="auto"/>
            </w:tcBorders>
          </w:tcPr>
          <w:p w14:paraId="79FAD2C6" w14:textId="77777777" w:rsidR="00B73B0B" w:rsidRDefault="00B73B0B" w:rsidP="00FE679B">
            <w:pPr>
              <w:pStyle w:val="CRCoverPage"/>
              <w:spacing w:after="0"/>
              <w:rPr>
                <w:noProof/>
                <w:sz w:val="8"/>
                <w:szCs w:val="8"/>
              </w:rPr>
            </w:pPr>
          </w:p>
        </w:tc>
      </w:tr>
      <w:tr w:rsidR="00B73B0B" w14:paraId="5B5322E1" w14:textId="77777777" w:rsidTr="00FE679B">
        <w:tc>
          <w:tcPr>
            <w:tcW w:w="2694" w:type="dxa"/>
            <w:gridSpan w:val="2"/>
            <w:tcBorders>
              <w:left w:val="single" w:sz="4" w:space="0" w:color="auto"/>
            </w:tcBorders>
          </w:tcPr>
          <w:p w14:paraId="714C99ED" w14:textId="77777777" w:rsidR="00B73B0B" w:rsidRDefault="00B73B0B" w:rsidP="00FE67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9FDA7" w14:textId="77777777" w:rsidR="00B73B0B" w:rsidRDefault="00B73B0B" w:rsidP="00FE67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44C084" w14:textId="77777777" w:rsidR="00B73B0B" w:rsidRDefault="00B73B0B" w:rsidP="00FE679B">
            <w:pPr>
              <w:pStyle w:val="CRCoverPage"/>
              <w:spacing w:after="0"/>
              <w:jc w:val="center"/>
              <w:rPr>
                <w:b/>
                <w:caps/>
                <w:noProof/>
              </w:rPr>
            </w:pPr>
            <w:r>
              <w:rPr>
                <w:b/>
                <w:caps/>
                <w:noProof/>
              </w:rPr>
              <w:t>N</w:t>
            </w:r>
          </w:p>
        </w:tc>
        <w:tc>
          <w:tcPr>
            <w:tcW w:w="2977" w:type="dxa"/>
            <w:gridSpan w:val="4"/>
          </w:tcPr>
          <w:p w14:paraId="6C9A616A" w14:textId="77777777" w:rsidR="00B73B0B" w:rsidRDefault="00B73B0B" w:rsidP="00FE67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1B10" w14:textId="77777777" w:rsidR="00B73B0B" w:rsidRDefault="00B73B0B" w:rsidP="00FE679B">
            <w:pPr>
              <w:pStyle w:val="CRCoverPage"/>
              <w:spacing w:after="0"/>
              <w:ind w:left="99"/>
              <w:rPr>
                <w:noProof/>
              </w:rPr>
            </w:pPr>
          </w:p>
        </w:tc>
      </w:tr>
      <w:tr w:rsidR="00B73B0B" w14:paraId="5BE3133D" w14:textId="77777777" w:rsidTr="00FE679B">
        <w:tc>
          <w:tcPr>
            <w:tcW w:w="2694" w:type="dxa"/>
            <w:gridSpan w:val="2"/>
            <w:tcBorders>
              <w:left w:val="single" w:sz="4" w:space="0" w:color="auto"/>
            </w:tcBorders>
          </w:tcPr>
          <w:p w14:paraId="1F6E0B80" w14:textId="77777777" w:rsidR="00B73B0B" w:rsidRDefault="00B73B0B" w:rsidP="00FE67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BE758" w14:textId="77777777" w:rsidR="00B73B0B" w:rsidRDefault="00B73B0B" w:rsidP="00FE67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6FD80" w14:textId="77777777" w:rsidR="00B73B0B" w:rsidRDefault="00B73B0B" w:rsidP="00FE679B">
            <w:pPr>
              <w:pStyle w:val="CRCoverPage"/>
              <w:spacing w:after="0"/>
              <w:jc w:val="center"/>
              <w:rPr>
                <w:b/>
                <w:caps/>
                <w:noProof/>
              </w:rPr>
            </w:pPr>
            <w:r>
              <w:rPr>
                <w:b/>
                <w:caps/>
                <w:noProof/>
              </w:rPr>
              <w:t>X</w:t>
            </w:r>
          </w:p>
        </w:tc>
        <w:tc>
          <w:tcPr>
            <w:tcW w:w="2977" w:type="dxa"/>
            <w:gridSpan w:val="4"/>
          </w:tcPr>
          <w:p w14:paraId="6B57EBDE" w14:textId="77777777" w:rsidR="00B73B0B" w:rsidRDefault="00B73B0B" w:rsidP="00FE67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091B8" w14:textId="77777777" w:rsidR="00B73B0B" w:rsidRDefault="00B73B0B" w:rsidP="00FE679B">
            <w:pPr>
              <w:pStyle w:val="CRCoverPage"/>
              <w:spacing w:after="0"/>
              <w:ind w:left="99"/>
              <w:rPr>
                <w:noProof/>
              </w:rPr>
            </w:pPr>
            <w:r>
              <w:rPr>
                <w:noProof/>
              </w:rPr>
              <w:t xml:space="preserve">TS/TR ... CR ... </w:t>
            </w:r>
          </w:p>
        </w:tc>
      </w:tr>
      <w:tr w:rsidR="00B73B0B" w14:paraId="1CD12D0E" w14:textId="77777777" w:rsidTr="00FE679B">
        <w:tc>
          <w:tcPr>
            <w:tcW w:w="2694" w:type="dxa"/>
            <w:gridSpan w:val="2"/>
            <w:tcBorders>
              <w:left w:val="single" w:sz="4" w:space="0" w:color="auto"/>
            </w:tcBorders>
          </w:tcPr>
          <w:p w14:paraId="3165EB5F" w14:textId="77777777" w:rsidR="00B73B0B" w:rsidRDefault="00B73B0B" w:rsidP="00FE67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0357AE" w14:textId="77777777" w:rsidR="00B73B0B" w:rsidRDefault="00B73B0B" w:rsidP="00FE67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78294" w14:textId="77777777" w:rsidR="00B73B0B" w:rsidRDefault="00B73B0B" w:rsidP="00FE679B">
            <w:pPr>
              <w:pStyle w:val="CRCoverPage"/>
              <w:spacing w:after="0"/>
              <w:jc w:val="center"/>
              <w:rPr>
                <w:b/>
                <w:caps/>
                <w:noProof/>
              </w:rPr>
            </w:pPr>
          </w:p>
        </w:tc>
        <w:tc>
          <w:tcPr>
            <w:tcW w:w="2977" w:type="dxa"/>
            <w:gridSpan w:val="4"/>
          </w:tcPr>
          <w:p w14:paraId="3F6955D6" w14:textId="77777777" w:rsidR="00B73B0B" w:rsidRDefault="00B73B0B" w:rsidP="00FE67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0EC610" w14:textId="77777777" w:rsidR="00B73B0B" w:rsidRDefault="00B73B0B" w:rsidP="00FE679B">
            <w:pPr>
              <w:pStyle w:val="CRCoverPage"/>
              <w:spacing w:after="0"/>
              <w:ind w:left="99"/>
              <w:rPr>
                <w:noProof/>
              </w:rPr>
            </w:pPr>
            <w:r w:rsidRPr="00BB6A44">
              <w:rPr>
                <w:noProof/>
              </w:rPr>
              <w:t>TS 38.521 series</w:t>
            </w:r>
          </w:p>
        </w:tc>
      </w:tr>
      <w:tr w:rsidR="00B73B0B" w14:paraId="64752C51" w14:textId="77777777" w:rsidTr="00FE679B">
        <w:tc>
          <w:tcPr>
            <w:tcW w:w="2694" w:type="dxa"/>
            <w:gridSpan w:val="2"/>
            <w:tcBorders>
              <w:left w:val="single" w:sz="4" w:space="0" w:color="auto"/>
            </w:tcBorders>
          </w:tcPr>
          <w:p w14:paraId="1FBA3260" w14:textId="77777777" w:rsidR="00B73B0B" w:rsidRDefault="00B73B0B" w:rsidP="00FE67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B60DF" w14:textId="77777777" w:rsidR="00B73B0B" w:rsidRDefault="00B73B0B" w:rsidP="00FE67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0163E" w14:textId="77777777" w:rsidR="00B73B0B" w:rsidRDefault="00B73B0B" w:rsidP="00FE679B">
            <w:pPr>
              <w:pStyle w:val="CRCoverPage"/>
              <w:spacing w:after="0"/>
              <w:jc w:val="center"/>
              <w:rPr>
                <w:b/>
                <w:caps/>
                <w:noProof/>
              </w:rPr>
            </w:pPr>
            <w:r>
              <w:rPr>
                <w:b/>
                <w:caps/>
                <w:noProof/>
              </w:rPr>
              <w:t>X</w:t>
            </w:r>
          </w:p>
        </w:tc>
        <w:tc>
          <w:tcPr>
            <w:tcW w:w="2977" w:type="dxa"/>
            <w:gridSpan w:val="4"/>
          </w:tcPr>
          <w:p w14:paraId="4BD20A16" w14:textId="77777777" w:rsidR="00B73B0B" w:rsidRDefault="00B73B0B" w:rsidP="00FE67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9C55C" w14:textId="77777777" w:rsidR="00B73B0B" w:rsidRDefault="00B73B0B" w:rsidP="00FE679B">
            <w:pPr>
              <w:pStyle w:val="CRCoverPage"/>
              <w:spacing w:after="0"/>
              <w:ind w:left="99"/>
              <w:rPr>
                <w:noProof/>
              </w:rPr>
            </w:pPr>
            <w:r>
              <w:rPr>
                <w:noProof/>
              </w:rPr>
              <w:t xml:space="preserve">TS/TR ... CR ... </w:t>
            </w:r>
          </w:p>
        </w:tc>
      </w:tr>
      <w:tr w:rsidR="00B73B0B" w14:paraId="36EB637E" w14:textId="77777777" w:rsidTr="00FE679B">
        <w:tc>
          <w:tcPr>
            <w:tcW w:w="2694" w:type="dxa"/>
            <w:gridSpan w:val="2"/>
            <w:tcBorders>
              <w:left w:val="single" w:sz="4" w:space="0" w:color="auto"/>
            </w:tcBorders>
          </w:tcPr>
          <w:p w14:paraId="7E320DB7" w14:textId="77777777" w:rsidR="00B73B0B" w:rsidRDefault="00B73B0B" w:rsidP="00FE679B">
            <w:pPr>
              <w:pStyle w:val="CRCoverPage"/>
              <w:spacing w:after="0"/>
              <w:rPr>
                <w:b/>
                <w:i/>
                <w:noProof/>
              </w:rPr>
            </w:pPr>
          </w:p>
        </w:tc>
        <w:tc>
          <w:tcPr>
            <w:tcW w:w="6946" w:type="dxa"/>
            <w:gridSpan w:val="9"/>
            <w:tcBorders>
              <w:right w:val="single" w:sz="4" w:space="0" w:color="auto"/>
            </w:tcBorders>
          </w:tcPr>
          <w:p w14:paraId="61453411" w14:textId="77777777" w:rsidR="00B73B0B" w:rsidRDefault="00B73B0B" w:rsidP="00FE679B">
            <w:pPr>
              <w:pStyle w:val="CRCoverPage"/>
              <w:spacing w:after="0"/>
              <w:rPr>
                <w:noProof/>
              </w:rPr>
            </w:pPr>
          </w:p>
        </w:tc>
      </w:tr>
      <w:tr w:rsidR="00B73B0B" w14:paraId="4D3F52B1" w14:textId="77777777" w:rsidTr="00FE679B">
        <w:tc>
          <w:tcPr>
            <w:tcW w:w="2694" w:type="dxa"/>
            <w:gridSpan w:val="2"/>
            <w:tcBorders>
              <w:left w:val="single" w:sz="4" w:space="0" w:color="auto"/>
              <w:bottom w:val="single" w:sz="4" w:space="0" w:color="auto"/>
            </w:tcBorders>
          </w:tcPr>
          <w:p w14:paraId="7F54A127" w14:textId="77777777" w:rsidR="00B73B0B" w:rsidRDefault="00B73B0B" w:rsidP="00FE67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740D6" w14:textId="77777777" w:rsidR="00B73B0B" w:rsidRDefault="00B73B0B" w:rsidP="00FE679B">
            <w:pPr>
              <w:pStyle w:val="CRCoverPage"/>
              <w:spacing w:after="0"/>
              <w:ind w:left="100"/>
              <w:rPr>
                <w:noProof/>
              </w:rPr>
            </w:pPr>
          </w:p>
        </w:tc>
      </w:tr>
      <w:tr w:rsidR="00B73B0B" w:rsidRPr="008863B9" w14:paraId="4226713F" w14:textId="77777777" w:rsidTr="00FE679B">
        <w:tc>
          <w:tcPr>
            <w:tcW w:w="2694" w:type="dxa"/>
            <w:gridSpan w:val="2"/>
            <w:tcBorders>
              <w:top w:val="single" w:sz="4" w:space="0" w:color="auto"/>
              <w:bottom w:val="single" w:sz="4" w:space="0" w:color="auto"/>
            </w:tcBorders>
          </w:tcPr>
          <w:p w14:paraId="1154415F" w14:textId="77777777" w:rsidR="00B73B0B" w:rsidRPr="008863B9" w:rsidRDefault="00B73B0B" w:rsidP="00FE67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C90A8" w14:textId="77777777" w:rsidR="00B73B0B" w:rsidRPr="008863B9" w:rsidRDefault="00B73B0B" w:rsidP="00FE679B">
            <w:pPr>
              <w:pStyle w:val="CRCoverPage"/>
              <w:spacing w:after="0"/>
              <w:ind w:left="100"/>
              <w:rPr>
                <w:noProof/>
                <w:sz w:val="8"/>
                <w:szCs w:val="8"/>
              </w:rPr>
            </w:pPr>
          </w:p>
        </w:tc>
      </w:tr>
      <w:tr w:rsidR="00B73B0B" w14:paraId="2B866D55" w14:textId="77777777" w:rsidTr="00FE679B">
        <w:tc>
          <w:tcPr>
            <w:tcW w:w="2694" w:type="dxa"/>
            <w:gridSpan w:val="2"/>
            <w:tcBorders>
              <w:top w:val="single" w:sz="4" w:space="0" w:color="auto"/>
              <w:left w:val="single" w:sz="4" w:space="0" w:color="auto"/>
              <w:bottom w:val="single" w:sz="4" w:space="0" w:color="auto"/>
            </w:tcBorders>
          </w:tcPr>
          <w:p w14:paraId="57D34D29" w14:textId="77777777" w:rsidR="00B73B0B" w:rsidRDefault="00B73B0B" w:rsidP="00FE67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3FE7A" w14:textId="77777777" w:rsidR="00B73B0B" w:rsidRDefault="00B73B0B" w:rsidP="00FE679B">
            <w:pPr>
              <w:pStyle w:val="CRCoverPage"/>
              <w:spacing w:after="0"/>
              <w:ind w:left="100"/>
              <w:rPr>
                <w:noProof/>
              </w:rPr>
            </w:pPr>
          </w:p>
        </w:tc>
      </w:tr>
    </w:tbl>
    <w:p w14:paraId="5F1D15A4" w14:textId="77777777" w:rsidR="00B73B0B" w:rsidRDefault="00B73B0B" w:rsidP="00B73B0B">
      <w:pPr>
        <w:pStyle w:val="CRCoverPage"/>
        <w:spacing w:after="0"/>
        <w:rPr>
          <w:noProof/>
          <w:sz w:val="8"/>
          <w:szCs w:val="8"/>
        </w:rPr>
      </w:pPr>
    </w:p>
    <w:bookmarkEnd w:id="0"/>
    <w:bookmarkEnd w:id="1"/>
    <w:p w14:paraId="79D42485" w14:textId="77777777" w:rsidR="00B73B0B" w:rsidRDefault="00B73B0B" w:rsidP="00B73B0B">
      <w:pPr>
        <w:rPr>
          <w:noProof/>
        </w:rPr>
        <w:sectPr w:rsidR="00B73B0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89EA64" w14:textId="77777777" w:rsidR="00B73B0B" w:rsidRDefault="00B73B0B" w:rsidP="00B73B0B">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C3FD888" w14:textId="77777777" w:rsidR="00DA4501" w:rsidRPr="00DA4501" w:rsidRDefault="00DA4501" w:rsidP="00DA4501">
      <w:pPr>
        <w:keepNext/>
        <w:keepLines/>
        <w:spacing w:before="60"/>
        <w:jc w:val="center"/>
        <w:rPr>
          <w:rFonts w:ascii="Arial" w:hAnsi="Arial"/>
          <w:b/>
          <w:lang w:eastAsia="zh-CN"/>
        </w:rPr>
      </w:pPr>
      <w:r w:rsidRPr="00DA4501">
        <w:rPr>
          <w:rFonts w:ascii="Arial" w:hAnsi="Arial"/>
          <w:b/>
          <w:lang w:eastAsia="zh-CN"/>
        </w:rPr>
        <w:t>Table 7.3A.5-</w:t>
      </w:r>
      <w:r w:rsidRPr="00DA4501">
        <w:rPr>
          <w:rFonts w:ascii="Arial" w:hAnsi="Arial" w:hint="eastAsia"/>
          <w:b/>
          <w:lang w:val="en-US" w:eastAsia="zh-CN"/>
        </w:rPr>
        <w:t>2</w:t>
      </w:r>
      <w:r w:rsidRPr="00DA4501">
        <w:rPr>
          <w:rFonts w:ascii="Arial" w:hAnsi="Arial"/>
          <w:b/>
          <w:lang w:eastAsia="zh-CN"/>
        </w:rPr>
        <w:t xml:space="preserve">: </w:t>
      </w:r>
      <w:r w:rsidRPr="00DA4501">
        <w:rPr>
          <w:rFonts w:ascii="Arial" w:hAnsi="Arial" w:hint="eastAsia"/>
          <w:b/>
          <w:lang w:val="en-US" w:eastAsia="zh-CN"/>
        </w:rPr>
        <w:t>3</w:t>
      </w:r>
      <w:r w:rsidRPr="00DA4501">
        <w:rPr>
          <w:rFonts w:ascii="Arial" w:hAnsi="Arial"/>
          <w:b/>
          <w:lang w:eastAsia="zh-CN"/>
        </w:rPr>
        <w:t>DL/2UL interband Reference sensitivity QPSK P</w:t>
      </w:r>
      <w:r w:rsidRPr="00DA4501">
        <w:rPr>
          <w:rFonts w:ascii="Arial" w:hAnsi="Arial"/>
          <w:b/>
          <w:vertAlign w:val="subscript"/>
          <w:lang w:eastAsia="zh-CN"/>
        </w:rPr>
        <w:t>REFSENS</w:t>
      </w:r>
      <w:r w:rsidRPr="00DA4501">
        <w:rPr>
          <w:rFonts w:ascii="Arial" w:hAnsi="Arial"/>
          <w:b/>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DA4501" w:rsidRPr="00DA4501" w14:paraId="2EDC8E8F" w14:textId="77777777" w:rsidTr="00123214">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862D3FD" w14:textId="77777777" w:rsidR="00DA4501" w:rsidRPr="00DA4501" w:rsidRDefault="00DA4501" w:rsidP="00DA4501">
            <w:pPr>
              <w:keepNext/>
              <w:keepLines/>
              <w:spacing w:after="0"/>
              <w:jc w:val="center"/>
              <w:rPr>
                <w:rFonts w:ascii="Arial" w:hAnsi="Arial"/>
                <w:b/>
                <w:sz w:val="18"/>
                <w:lang w:val="en-US"/>
              </w:rPr>
            </w:pPr>
            <w:r w:rsidRPr="00DA4501">
              <w:rPr>
                <w:rFonts w:ascii="Arial" w:hAnsi="Arial"/>
                <w:b/>
                <w:sz w:val="18"/>
              </w:rPr>
              <w:t>Band / Channel bandwidth / N</w:t>
            </w:r>
            <w:r w:rsidRPr="00DA4501">
              <w:rPr>
                <w:rFonts w:ascii="Arial" w:hAnsi="Arial"/>
                <w:b/>
                <w:sz w:val="18"/>
                <w:vertAlign w:val="subscript"/>
              </w:rPr>
              <w:t>RB</w:t>
            </w:r>
            <w:r w:rsidRPr="00DA4501">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26B710B"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Source of IMD</w:t>
            </w:r>
          </w:p>
        </w:tc>
      </w:tr>
      <w:tr w:rsidR="00DA4501" w:rsidRPr="00DA4501" w14:paraId="1E41B591" w14:textId="77777777" w:rsidTr="00123214">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5E55DC70" w14:textId="77777777" w:rsidR="00DA4501" w:rsidRPr="00DA4501" w:rsidRDefault="00DA4501" w:rsidP="00DA4501">
            <w:pPr>
              <w:keepNext/>
              <w:keepLines/>
              <w:spacing w:after="0"/>
              <w:jc w:val="center"/>
              <w:rPr>
                <w:rFonts w:ascii="Arial" w:hAnsi="Arial"/>
                <w:b/>
                <w:sz w:val="18"/>
              </w:rPr>
            </w:pPr>
            <w:r w:rsidRPr="00DA4501">
              <w:rPr>
                <w:rFonts w:ascii="Arial" w:hAnsi="Arial"/>
                <w:b/>
                <w:sz w:val="18"/>
                <w:lang w:eastAsia="ja-JP"/>
              </w:rPr>
              <w:t>NR</w:t>
            </w:r>
            <w:r w:rsidRPr="00DA4501">
              <w:rPr>
                <w:rFonts w:ascii="Arial" w:hAnsi="Arial"/>
                <w:b/>
                <w:sz w:val="18"/>
              </w:rPr>
              <w:t xml:space="preserve"> </w:t>
            </w:r>
            <w:r w:rsidRPr="00DA4501">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1EF6A263" w14:textId="77777777" w:rsidR="00DA4501" w:rsidRPr="00DA4501" w:rsidRDefault="00DA4501" w:rsidP="00DA4501">
            <w:pPr>
              <w:keepNext/>
              <w:keepLines/>
              <w:spacing w:after="0"/>
              <w:jc w:val="center"/>
              <w:rPr>
                <w:rFonts w:ascii="Arial" w:hAnsi="Arial"/>
                <w:b/>
                <w:sz w:val="18"/>
              </w:rPr>
            </w:pPr>
            <w:r w:rsidRPr="00DA4501">
              <w:rPr>
                <w:rFonts w:ascii="Arial" w:hAnsi="Arial"/>
                <w:b/>
                <w:sz w:val="18"/>
                <w:lang w:eastAsia="ja-JP"/>
              </w:rPr>
              <w:t>NR</w:t>
            </w:r>
            <w:r w:rsidRPr="00DA4501">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6C06071"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UL F</w:t>
            </w:r>
            <w:r w:rsidRPr="00DA4501">
              <w:rPr>
                <w:rFonts w:ascii="Arial" w:hAnsi="Arial"/>
                <w:b/>
                <w:sz w:val="18"/>
                <w:vertAlign w:val="subscript"/>
              </w:rPr>
              <w:t>c</w:t>
            </w:r>
            <w:r w:rsidRPr="00DA4501">
              <w:rPr>
                <w:rFonts w:ascii="Arial" w:hAnsi="Arial"/>
                <w:b/>
                <w:sz w:val="18"/>
              </w:rPr>
              <w:t xml:space="preserve"> </w:t>
            </w:r>
            <w:r w:rsidRPr="00DA4501">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D40BCE5"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 xml:space="preserve">UL/DL BW </w:t>
            </w:r>
            <w:r w:rsidRPr="00DA4501">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79B821F"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 xml:space="preserve">UL </w:t>
            </w:r>
            <w:r w:rsidRPr="00DA4501">
              <w:rPr>
                <w:rFonts w:ascii="Arial" w:hAnsi="Arial"/>
                <w:b/>
                <w:sz w:val="18"/>
              </w:rPr>
              <w:br/>
              <w:t>L</w:t>
            </w:r>
            <w:r w:rsidRPr="00DA4501">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3DBAC70"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DL F</w:t>
            </w:r>
            <w:r w:rsidRPr="00DA4501">
              <w:rPr>
                <w:rFonts w:ascii="Arial" w:hAnsi="Arial"/>
                <w:b/>
                <w:sz w:val="18"/>
                <w:vertAlign w:val="subscript"/>
              </w:rPr>
              <w:t>c</w:t>
            </w:r>
            <w:r w:rsidRPr="00DA4501">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7321FA"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 xml:space="preserve">MSD </w:t>
            </w:r>
            <w:r w:rsidRPr="00DA4501">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4EB2CC5"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1D2136D8" w14:textId="77777777" w:rsidR="00DA4501" w:rsidRPr="00DA4501" w:rsidRDefault="00DA4501" w:rsidP="00DA4501">
            <w:pPr>
              <w:keepNext/>
              <w:keepLines/>
              <w:spacing w:after="0"/>
              <w:jc w:val="center"/>
              <w:rPr>
                <w:rFonts w:ascii="Arial" w:hAnsi="Arial"/>
                <w:b/>
                <w:sz w:val="18"/>
              </w:rPr>
            </w:pPr>
          </w:p>
        </w:tc>
      </w:tr>
      <w:tr w:rsidR="00DA4501" w:rsidRPr="00DA4501" w14:paraId="11523EA2"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9DF3EE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7C61A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12BC3A8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hideMark/>
          </w:tcPr>
          <w:p w14:paraId="5A1E69F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BD32A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F00227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hideMark/>
          </w:tcPr>
          <w:p w14:paraId="5336F37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27EE7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F3D57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5C1E70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B3989F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6FB78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DDFAEB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hideMark/>
          </w:tcPr>
          <w:p w14:paraId="293EC76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87465E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47529B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hideMark/>
          </w:tcPr>
          <w:p w14:paraId="2DCDA46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27C36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7F252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063CC37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AC8831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5995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1CC60D1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4F07E9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936891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C36A7A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hideMark/>
          </w:tcPr>
          <w:p w14:paraId="67CA792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968B9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75B8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IMD5</w:t>
            </w:r>
          </w:p>
        </w:tc>
      </w:tr>
      <w:tr w:rsidR="00DA4501" w:rsidRPr="00DA4501" w14:paraId="3CB1A67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423648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D36C2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E8CBF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E68F1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D1C1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B359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437AC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B1D5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31205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403ACF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64C9B7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F51BD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38F6D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63899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2A27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EF6F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95057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FBF2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5575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4240C023"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3C0EADA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29F06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7C95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F35A4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C446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398DC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01852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5F06D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96F4F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IMD4</w:t>
            </w:r>
          </w:p>
        </w:tc>
      </w:tr>
      <w:tr w:rsidR="00DA4501" w:rsidRPr="00DA4501" w14:paraId="04AEB309"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917C3B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2FBC753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BE96C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74FE4E0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035C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F4D0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0CE796D4"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9204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CC38E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N/A</w:t>
            </w:r>
          </w:p>
        </w:tc>
      </w:tr>
      <w:tr w:rsidR="00DA4501" w:rsidRPr="00DA4501" w14:paraId="51F37811" w14:textId="77777777" w:rsidTr="00123214">
        <w:trPr>
          <w:trHeight w:val="187"/>
          <w:jc w:val="center"/>
        </w:trPr>
        <w:tc>
          <w:tcPr>
            <w:tcW w:w="2005" w:type="dxa"/>
            <w:tcBorders>
              <w:top w:val="nil"/>
              <w:left w:val="single" w:sz="4" w:space="0" w:color="auto"/>
              <w:bottom w:val="nil"/>
              <w:right w:val="single" w:sz="4" w:space="0" w:color="auto"/>
            </w:tcBorders>
          </w:tcPr>
          <w:p w14:paraId="3D17029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CB15A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80B57E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563717E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9C9F2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91A74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3FCA428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670D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84C7D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N/A</w:t>
            </w:r>
          </w:p>
        </w:tc>
      </w:tr>
      <w:tr w:rsidR="00DA4501" w:rsidRPr="00DA4501" w14:paraId="1A464C8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45212C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A6ED4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DEA85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91919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01552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52D73C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0BC00180"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0063B4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1DF4D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IMD5</w:t>
            </w:r>
          </w:p>
        </w:tc>
      </w:tr>
      <w:tr w:rsidR="00DA4501" w:rsidRPr="00DA4501" w14:paraId="4D6E607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5F26C8D"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color w:val="000000"/>
                <w:sz w:val="18"/>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103B15B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5BD0C0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0083871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E264A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83D539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3BB6CE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4E304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9F543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17AEB9BD" w14:textId="77777777" w:rsidTr="00123214">
        <w:trPr>
          <w:trHeight w:val="187"/>
          <w:jc w:val="center"/>
        </w:trPr>
        <w:tc>
          <w:tcPr>
            <w:tcW w:w="2005" w:type="dxa"/>
            <w:tcBorders>
              <w:top w:val="nil"/>
              <w:left w:val="single" w:sz="4" w:space="0" w:color="auto"/>
              <w:bottom w:val="nil"/>
              <w:right w:val="single" w:sz="4" w:space="0" w:color="auto"/>
            </w:tcBorders>
          </w:tcPr>
          <w:p w14:paraId="1E77FF77"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90353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356A00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6D45072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3127C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CF123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26FAD8E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5F87E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EDAA6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0D6A475A" w14:textId="77777777" w:rsidTr="00123214">
        <w:trPr>
          <w:trHeight w:val="187"/>
          <w:jc w:val="center"/>
        </w:trPr>
        <w:tc>
          <w:tcPr>
            <w:tcW w:w="2005" w:type="dxa"/>
            <w:tcBorders>
              <w:top w:val="nil"/>
              <w:left w:val="single" w:sz="4" w:space="0" w:color="auto"/>
              <w:bottom w:val="nil"/>
              <w:right w:val="single" w:sz="4" w:space="0" w:color="auto"/>
            </w:tcBorders>
          </w:tcPr>
          <w:p w14:paraId="25184FD1"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BADBB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B8AFC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DF9333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C2FDD1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3428AA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4ACE492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66D9ACF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CC8DD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2</w:t>
            </w:r>
          </w:p>
        </w:tc>
      </w:tr>
      <w:tr w:rsidR="00DA4501" w:rsidRPr="00DA4501" w14:paraId="666F0DCC" w14:textId="77777777" w:rsidTr="00123214">
        <w:trPr>
          <w:trHeight w:val="187"/>
          <w:jc w:val="center"/>
        </w:trPr>
        <w:tc>
          <w:tcPr>
            <w:tcW w:w="2005" w:type="dxa"/>
            <w:tcBorders>
              <w:top w:val="nil"/>
              <w:left w:val="single" w:sz="4" w:space="0" w:color="auto"/>
              <w:bottom w:val="nil"/>
              <w:right w:val="single" w:sz="4" w:space="0" w:color="auto"/>
            </w:tcBorders>
          </w:tcPr>
          <w:p w14:paraId="413FFDCB"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F8342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2F4B89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15A7A8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71C838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EEF27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8D894F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D7005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34460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08C69F9E" w14:textId="77777777" w:rsidTr="00123214">
        <w:trPr>
          <w:trHeight w:val="187"/>
          <w:jc w:val="center"/>
        </w:trPr>
        <w:tc>
          <w:tcPr>
            <w:tcW w:w="2005" w:type="dxa"/>
            <w:tcBorders>
              <w:top w:val="nil"/>
              <w:left w:val="single" w:sz="4" w:space="0" w:color="auto"/>
              <w:bottom w:val="nil"/>
              <w:right w:val="single" w:sz="4" w:space="0" w:color="auto"/>
            </w:tcBorders>
          </w:tcPr>
          <w:p w14:paraId="4D713F2C"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9162B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083BC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8DF735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F57B1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237173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4682CA0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228D9D8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E0165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1,2</w:t>
            </w:r>
          </w:p>
        </w:tc>
      </w:tr>
      <w:tr w:rsidR="00DA4501" w:rsidRPr="00DA4501" w14:paraId="13651D63" w14:textId="77777777" w:rsidTr="00123214">
        <w:trPr>
          <w:trHeight w:val="187"/>
          <w:jc w:val="center"/>
        </w:trPr>
        <w:tc>
          <w:tcPr>
            <w:tcW w:w="2005" w:type="dxa"/>
            <w:tcBorders>
              <w:top w:val="nil"/>
              <w:left w:val="single" w:sz="4" w:space="0" w:color="auto"/>
              <w:bottom w:val="nil"/>
              <w:right w:val="single" w:sz="4" w:space="0" w:color="auto"/>
            </w:tcBorders>
          </w:tcPr>
          <w:p w14:paraId="46E61BDB"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C787E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5B4D57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356D694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16CB42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248944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356CA27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A2483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B9364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4F196B69" w14:textId="77777777" w:rsidTr="00123214">
        <w:trPr>
          <w:trHeight w:val="187"/>
          <w:jc w:val="center"/>
        </w:trPr>
        <w:tc>
          <w:tcPr>
            <w:tcW w:w="2005" w:type="dxa"/>
            <w:tcBorders>
              <w:top w:val="nil"/>
              <w:left w:val="single" w:sz="4" w:space="0" w:color="auto"/>
              <w:bottom w:val="nil"/>
              <w:right w:val="single" w:sz="4" w:space="0" w:color="auto"/>
            </w:tcBorders>
          </w:tcPr>
          <w:p w14:paraId="29252AA5"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E1C0F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CB40F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2BB114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9390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10D6E6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B51172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30F2BDD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69A63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1</w:t>
            </w:r>
          </w:p>
        </w:tc>
      </w:tr>
      <w:tr w:rsidR="00DA4501" w:rsidRPr="00DA4501" w14:paraId="53553DEB" w14:textId="77777777" w:rsidTr="00123214">
        <w:trPr>
          <w:trHeight w:val="187"/>
          <w:jc w:val="center"/>
        </w:trPr>
        <w:tc>
          <w:tcPr>
            <w:tcW w:w="2005" w:type="dxa"/>
            <w:tcBorders>
              <w:top w:val="nil"/>
              <w:left w:val="single" w:sz="4" w:space="0" w:color="auto"/>
              <w:bottom w:val="nil"/>
              <w:right w:val="single" w:sz="4" w:space="0" w:color="auto"/>
            </w:tcBorders>
          </w:tcPr>
          <w:p w14:paraId="1D3A6B3F"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310A0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55AACF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22A9AA2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F1D67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BD587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1BF7A0C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DFBA1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F2453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1BAF24D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8354767"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00E48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04BEC0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5BAAB26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E8B7F9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8AAEA6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1FF002E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AC57A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AC2FB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1FA0632C"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9264AF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bCs/>
                <w:sz w:val="18"/>
                <w:lang w:val="en-US" w:eastAsia="zh-CN"/>
              </w:rPr>
              <w:t>CA</w:t>
            </w:r>
            <w:r w:rsidRPr="00DA4501">
              <w:rPr>
                <w:rFonts w:ascii="Arial" w:hAnsi="Arial" w:cs="Arial"/>
                <w:bCs/>
                <w:sz w:val="18"/>
                <w:lang w:val="en-US"/>
              </w:rPr>
              <w:t>_</w:t>
            </w:r>
            <w:r w:rsidRPr="00DA4501">
              <w:rPr>
                <w:rFonts w:ascii="Arial" w:hAnsi="Arial" w:cs="Arial"/>
                <w:bCs/>
                <w:sz w:val="18"/>
                <w:lang w:val="en-US" w:eastAsia="zh-CN"/>
              </w:rPr>
              <w:t>n</w:t>
            </w:r>
            <w:r w:rsidRPr="00DA4501">
              <w:rPr>
                <w:rFonts w:ascii="Arial" w:hAnsi="Arial" w:cs="Arial"/>
                <w:bCs/>
                <w:sz w:val="18"/>
                <w:lang w:val="en-US"/>
              </w:rPr>
              <w:t>1</w:t>
            </w:r>
            <w:r w:rsidRPr="00DA4501">
              <w:rPr>
                <w:rFonts w:ascii="Arial" w:hAnsi="Arial" w:cs="Arial"/>
                <w:bCs/>
                <w:sz w:val="18"/>
                <w:lang w:val="en-US" w:eastAsia="zh-CN"/>
              </w:rPr>
              <w:t>-</w:t>
            </w:r>
            <w:r w:rsidRPr="00DA4501">
              <w:rPr>
                <w:rFonts w:ascii="Arial" w:hAnsi="Arial" w:cs="Arial"/>
                <w:bCs/>
                <w:sz w:val="18"/>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3D17ACC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w:t>
            </w:r>
            <w:r w:rsidRPr="00DA4501">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hideMark/>
          </w:tcPr>
          <w:p w14:paraId="504CBC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hideMark/>
          </w:tcPr>
          <w:p w14:paraId="2ADF52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466EB6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B61F52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4805F8F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nil"/>
              <w:right w:val="single" w:sz="4" w:space="0" w:color="auto"/>
            </w:tcBorders>
            <w:hideMark/>
          </w:tcPr>
          <w:p w14:paraId="282CC6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8C884E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305D70E7" w14:textId="77777777" w:rsidTr="00123214">
        <w:trPr>
          <w:trHeight w:val="187"/>
          <w:jc w:val="center"/>
        </w:trPr>
        <w:tc>
          <w:tcPr>
            <w:tcW w:w="2005" w:type="dxa"/>
            <w:tcBorders>
              <w:top w:val="nil"/>
              <w:left w:val="single" w:sz="4" w:space="0" w:color="auto"/>
              <w:bottom w:val="nil"/>
              <w:right w:val="single" w:sz="4" w:space="0" w:color="auto"/>
            </w:tcBorders>
          </w:tcPr>
          <w:p w14:paraId="6709581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86352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w:t>
            </w:r>
            <w:r w:rsidRPr="00DA4501">
              <w:rPr>
                <w:rFonts w:ascii="Arial" w:hAnsi="Arial"/>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3B263E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hideMark/>
          </w:tcPr>
          <w:p w14:paraId="1DB042A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DF9EC7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7F25FD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hideMark/>
          </w:tcPr>
          <w:p w14:paraId="38545CB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nil"/>
              <w:left w:val="single" w:sz="4" w:space="0" w:color="auto"/>
              <w:bottom w:val="single" w:sz="4" w:space="0" w:color="auto"/>
              <w:right w:val="single" w:sz="4" w:space="0" w:color="auto"/>
            </w:tcBorders>
          </w:tcPr>
          <w:p w14:paraId="177540CE" w14:textId="77777777" w:rsidR="00DA4501" w:rsidRPr="00DA4501" w:rsidRDefault="00DA4501" w:rsidP="00DA4501">
            <w:pPr>
              <w:keepNext/>
              <w:keepLines/>
              <w:spacing w:after="0"/>
              <w:jc w:val="center"/>
              <w:rPr>
                <w:rFonts w:ascii="Arial"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843E96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52F7BE5F" w14:textId="77777777" w:rsidTr="00123214">
        <w:trPr>
          <w:trHeight w:val="187"/>
          <w:jc w:val="center"/>
        </w:trPr>
        <w:tc>
          <w:tcPr>
            <w:tcW w:w="2005" w:type="dxa"/>
            <w:tcBorders>
              <w:top w:val="nil"/>
              <w:left w:val="single" w:sz="4" w:space="0" w:color="auto"/>
              <w:bottom w:val="nil"/>
              <w:right w:val="single" w:sz="4" w:space="0" w:color="auto"/>
            </w:tcBorders>
          </w:tcPr>
          <w:p w14:paraId="0BC1240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8F559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4D44FA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000E84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DDAC1A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C432A4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3700</w:t>
            </w:r>
          </w:p>
        </w:tc>
        <w:tc>
          <w:tcPr>
            <w:tcW w:w="977" w:type="dxa"/>
            <w:tcBorders>
              <w:top w:val="single" w:sz="4" w:space="0" w:color="auto"/>
              <w:left w:val="single" w:sz="4" w:space="0" w:color="auto"/>
              <w:bottom w:val="single" w:sz="4" w:space="0" w:color="auto"/>
              <w:right w:val="single" w:sz="4" w:space="0" w:color="auto"/>
            </w:tcBorders>
            <w:hideMark/>
          </w:tcPr>
          <w:p w14:paraId="77BA027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28.4</w:t>
            </w:r>
          </w:p>
        </w:tc>
        <w:tc>
          <w:tcPr>
            <w:tcW w:w="828" w:type="dxa"/>
            <w:tcBorders>
              <w:top w:val="single" w:sz="4" w:space="0" w:color="auto"/>
              <w:left w:val="single" w:sz="4" w:space="0" w:color="auto"/>
              <w:bottom w:val="single" w:sz="4" w:space="0" w:color="auto"/>
              <w:right w:val="single" w:sz="4" w:space="0" w:color="auto"/>
            </w:tcBorders>
            <w:hideMark/>
          </w:tcPr>
          <w:p w14:paraId="35FD882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A5D93B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IMD2</w:t>
            </w:r>
          </w:p>
        </w:tc>
      </w:tr>
      <w:tr w:rsidR="00DA4501" w:rsidRPr="00DA4501" w14:paraId="1379E0C7" w14:textId="77777777" w:rsidTr="00123214">
        <w:trPr>
          <w:trHeight w:val="187"/>
          <w:jc w:val="center"/>
        </w:trPr>
        <w:tc>
          <w:tcPr>
            <w:tcW w:w="2005" w:type="dxa"/>
            <w:tcBorders>
              <w:top w:val="nil"/>
              <w:left w:val="single" w:sz="4" w:space="0" w:color="auto"/>
              <w:bottom w:val="nil"/>
              <w:right w:val="single" w:sz="4" w:space="0" w:color="auto"/>
            </w:tcBorders>
          </w:tcPr>
          <w:p w14:paraId="054F30E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1316E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w:t>
            </w:r>
            <w:r w:rsidRPr="00DA4501">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hideMark/>
          </w:tcPr>
          <w:p w14:paraId="5963979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hideMark/>
          </w:tcPr>
          <w:p w14:paraId="5CBAF0E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AB92D4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D0AE8B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268D97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nil"/>
              <w:right w:val="single" w:sz="4" w:space="0" w:color="auto"/>
            </w:tcBorders>
            <w:hideMark/>
          </w:tcPr>
          <w:p w14:paraId="20F45BC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9725D8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0695ABFE" w14:textId="77777777" w:rsidTr="00123214">
        <w:trPr>
          <w:trHeight w:val="187"/>
          <w:jc w:val="center"/>
        </w:trPr>
        <w:tc>
          <w:tcPr>
            <w:tcW w:w="2005" w:type="dxa"/>
            <w:tcBorders>
              <w:top w:val="nil"/>
              <w:left w:val="single" w:sz="4" w:space="0" w:color="auto"/>
              <w:bottom w:val="nil"/>
              <w:right w:val="single" w:sz="4" w:space="0" w:color="auto"/>
            </w:tcBorders>
          </w:tcPr>
          <w:p w14:paraId="45B0EDA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995AA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w:t>
            </w:r>
            <w:r w:rsidRPr="00DA4501">
              <w:rPr>
                <w:rFonts w:ascii="Arial" w:hAnsi="Arial"/>
                <w:sz w:val="18"/>
              </w:rPr>
              <w:t>3</w:t>
            </w:r>
          </w:p>
        </w:tc>
        <w:tc>
          <w:tcPr>
            <w:tcW w:w="959" w:type="dxa"/>
            <w:tcBorders>
              <w:top w:val="single" w:sz="4" w:space="0" w:color="auto"/>
              <w:left w:val="single" w:sz="4" w:space="0" w:color="auto"/>
              <w:bottom w:val="single" w:sz="4" w:space="0" w:color="auto"/>
              <w:right w:val="single" w:sz="4" w:space="0" w:color="auto"/>
            </w:tcBorders>
            <w:hideMark/>
          </w:tcPr>
          <w:p w14:paraId="2937D4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hideMark/>
          </w:tcPr>
          <w:p w14:paraId="5DCF85B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D4A7D4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DB4C99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1865</w:t>
            </w:r>
          </w:p>
        </w:tc>
        <w:tc>
          <w:tcPr>
            <w:tcW w:w="977" w:type="dxa"/>
            <w:tcBorders>
              <w:top w:val="single" w:sz="4" w:space="0" w:color="auto"/>
              <w:left w:val="single" w:sz="4" w:space="0" w:color="auto"/>
              <w:bottom w:val="single" w:sz="4" w:space="0" w:color="auto"/>
              <w:right w:val="single" w:sz="4" w:space="0" w:color="auto"/>
            </w:tcBorders>
            <w:hideMark/>
          </w:tcPr>
          <w:p w14:paraId="0BA558C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nil"/>
              <w:left w:val="single" w:sz="4" w:space="0" w:color="auto"/>
              <w:bottom w:val="single" w:sz="4" w:space="0" w:color="auto"/>
              <w:right w:val="single" w:sz="4" w:space="0" w:color="auto"/>
            </w:tcBorders>
          </w:tcPr>
          <w:p w14:paraId="614B9E5C" w14:textId="77777777" w:rsidR="00DA4501" w:rsidRPr="00DA4501" w:rsidRDefault="00DA4501" w:rsidP="00DA4501">
            <w:pPr>
              <w:keepNext/>
              <w:keepLines/>
              <w:spacing w:after="0"/>
              <w:jc w:val="center"/>
              <w:rPr>
                <w:rFonts w:ascii="Arial"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D0727F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7AAC867B" w14:textId="77777777" w:rsidTr="00123214">
        <w:trPr>
          <w:trHeight w:val="187"/>
          <w:jc w:val="center"/>
        </w:trPr>
        <w:tc>
          <w:tcPr>
            <w:tcW w:w="2005" w:type="dxa"/>
            <w:tcBorders>
              <w:top w:val="nil"/>
              <w:left w:val="single" w:sz="4" w:space="0" w:color="auto"/>
              <w:bottom w:val="nil"/>
              <w:right w:val="single" w:sz="4" w:space="0" w:color="auto"/>
            </w:tcBorders>
          </w:tcPr>
          <w:p w14:paraId="36F3E0A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FE350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6745C0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9FDE3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C141F1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AFA8F7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3360</w:t>
            </w:r>
          </w:p>
        </w:tc>
        <w:tc>
          <w:tcPr>
            <w:tcW w:w="977" w:type="dxa"/>
            <w:tcBorders>
              <w:top w:val="single" w:sz="4" w:space="0" w:color="auto"/>
              <w:left w:val="single" w:sz="4" w:space="0" w:color="auto"/>
              <w:bottom w:val="single" w:sz="4" w:space="0" w:color="auto"/>
              <w:right w:val="single" w:sz="4" w:space="0" w:color="auto"/>
            </w:tcBorders>
            <w:hideMark/>
          </w:tcPr>
          <w:p w14:paraId="095E08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11.2</w:t>
            </w:r>
          </w:p>
        </w:tc>
        <w:tc>
          <w:tcPr>
            <w:tcW w:w="828" w:type="dxa"/>
            <w:tcBorders>
              <w:top w:val="single" w:sz="4" w:space="0" w:color="auto"/>
              <w:left w:val="single" w:sz="4" w:space="0" w:color="auto"/>
              <w:bottom w:val="single" w:sz="4" w:space="0" w:color="auto"/>
              <w:right w:val="single" w:sz="4" w:space="0" w:color="auto"/>
            </w:tcBorders>
            <w:hideMark/>
          </w:tcPr>
          <w:p w14:paraId="777A87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2A18D0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IMD4</w:t>
            </w:r>
          </w:p>
        </w:tc>
      </w:tr>
      <w:tr w:rsidR="00DA4501" w:rsidRPr="00DA4501" w14:paraId="2760DC74" w14:textId="77777777" w:rsidTr="00123214">
        <w:trPr>
          <w:trHeight w:val="187"/>
          <w:jc w:val="center"/>
        </w:trPr>
        <w:tc>
          <w:tcPr>
            <w:tcW w:w="2005" w:type="dxa"/>
            <w:tcBorders>
              <w:top w:val="nil"/>
              <w:left w:val="single" w:sz="4" w:space="0" w:color="auto"/>
              <w:bottom w:val="nil"/>
              <w:right w:val="single" w:sz="4" w:space="0" w:color="auto"/>
            </w:tcBorders>
          </w:tcPr>
          <w:p w14:paraId="47B0125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BBB48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w:t>
            </w:r>
            <w:r w:rsidRPr="00DA4501">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hideMark/>
          </w:tcPr>
          <w:p w14:paraId="64093F4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hideMark/>
          </w:tcPr>
          <w:p w14:paraId="51CCCB3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89D3A6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2D63C1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6FCBFA7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nil"/>
              <w:right w:val="single" w:sz="4" w:space="0" w:color="auto"/>
            </w:tcBorders>
            <w:hideMark/>
          </w:tcPr>
          <w:p w14:paraId="7F53DB2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F0C568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2AA69B7" w14:textId="77777777" w:rsidTr="00123214">
        <w:trPr>
          <w:trHeight w:val="187"/>
          <w:jc w:val="center"/>
        </w:trPr>
        <w:tc>
          <w:tcPr>
            <w:tcW w:w="2005" w:type="dxa"/>
            <w:tcBorders>
              <w:top w:val="nil"/>
              <w:left w:val="single" w:sz="4" w:space="0" w:color="auto"/>
              <w:bottom w:val="nil"/>
              <w:right w:val="single" w:sz="4" w:space="0" w:color="auto"/>
            </w:tcBorders>
          </w:tcPr>
          <w:p w14:paraId="49F60C5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3E99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w:t>
            </w:r>
            <w:r w:rsidRPr="00DA4501">
              <w:rPr>
                <w:rFonts w:ascii="Arial" w:hAnsi="Arial"/>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B649E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E1980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36A808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7D1BBC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1830</w:t>
            </w:r>
          </w:p>
        </w:tc>
        <w:tc>
          <w:tcPr>
            <w:tcW w:w="977" w:type="dxa"/>
            <w:tcBorders>
              <w:top w:val="single" w:sz="4" w:space="0" w:color="auto"/>
              <w:left w:val="single" w:sz="4" w:space="0" w:color="auto"/>
              <w:bottom w:val="single" w:sz="4" w:space="0" w:color="auto"/>
              <w:right w:val="single" w:sz="4" w:space="0" w:color="auto"/>
            </w:tcBorders>
            <w:hideMark/>
          </w:tcPr>
          <w:p w14:paraId="341D50A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27.9</w:t>
            </w:r>
          </w:p>
        </w:tc>
        <w:tc>
          <w:tcPr>
            <w:tcW w:w="828" w:type="dxa"/>
            <w:tcBorders>
              <w:top w:val="nil"/>
              <w:left w:val="single" w:sz="4" w:space="0" w:color="auto"/>
              <w:bottom w:val="single" w:sz="4" w:space="0" w:color="auto"/>
              <w:right w:val="single" w:sz="4" w:space="0" w:color="auto"/>
            </w:tcBorders>
          </w:tcPr>
          <w:p w14:paraId="63ABF992" w14:textId="77777777" w:rsidR="00DA4501" w:rsidRPr="00DA4501" w:rsidRDefault="00DA4501" w:rsidP="00DA4501">
            <w:pPr>
              <w:keepNext/>
              <w:keepLines/>
              <w:spacing w:after="0"/>
              <w:jc w:val="center"/>
              <w:rPr>
                <w:rFonts w:ascii="Arial"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7924D4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IMD2</w:t>
            </w:r>
          </w:p>
        </w:tc>
      </w:tr>
      <w:tr w:rsidR="00DA4501" w:rsidRPr="00DA4501" w14:paraId="01E3E63E"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EA666A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BDC27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ADAB50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hideMark/>
          </w:tcPr>
          <w:p w14:paraId="535FF7A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3ABC1C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52</w:t>
            </w:r>
          </w:p>
        </w:tc>
        <w:tc>
          <w:tcPr>
            <w:tcW w:w="960" w:type="dxa"/>
            <w:tcBorders>
              <w:top w:val="single" w:sz="4" w:space="0" w:color="auto"/>
              <w:left w:val="single" w:sz="4" w:space="0" w:color="auto"/>
              <w:bottom w:val="single" w:sz="4" w:space="0" w:color="auto"/>
              <w:right w:val="single" w:sz="4" w:space="0" w:color="auto"/>
            </w:tcBorders>
            <w:hideMark/>
          </w:tcPr>
          <w:p w14:paraId="0F3553B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hideMark/>
          </w:tcPr>
          <w:p w14:paraId="0BD999A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5E967E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643CB8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N/A</w:t>
            </w:r>
          </w:p>
        </w:tc>
      </w:tr>
      <w:tr w:rsidR="00DA4501" w:rsidRPr="00DA4501" w14:paraId="4955466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F04971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CA</w:t>
            </w:r>
            <w:r w:rsidRPr="00DA4501">
              <w:rPr>
                <w:rFonts w:ascii="Arial" w:hAnsi="Arial"/>
                <w:sz w:val="18"/>
                <w:lang w:eastAsia="ko-KR"/>
              </w:rPr>
              <w:t>_</w:t>
            </w:r>
            <w:r w:rsidRPr="00DA4501">
              <w:rPr>
                <w:rFonts w:ascii="Arial" w:eastAsia="SimSun" w:hAnsi="Arial"/>
                <w:sz w:val="18"/>
              </w:rPr>
              <w:t>n</w:t>
            </w:r>
            <w:r w:rsidRPr="00DA4501">
              <w:rPr>
                <w:rFonts w:ascii="Arial" w:hAnsi="Arial"/>
                <w:sz w:val="18"/>
                <w:lang w:eastAsia="ko-KR"/>
              </w:rPr>
              <w:t>1</w:t>
            </w:r>
            <w:r w:rsidRPr="00DA4501">
              <w:rPr>
                <w:rFonts w:ascii="Arial" w:eastAsia="SimSun" w:hAnsi="Arial"/>
                <w:sz w:val="18"/>
              </w:rPr>
              <w:t>-</w:t>
            </w:r>
            <w:r w:rsidRPr="00DA4501">
              <w:rPr>
                <w:rFonts w:ascii="Arial" w:hAnsi="Arial"/>
                <w:sz w:val="18"/>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251A8A"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77C7B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34CDE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CC19B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046D6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E61163"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435DE4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9E19EC"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ko-KR"/>
              </w:rPr>
              <w:t>N/A</w:t>
            </w:r>
          </w:p>
        </w:tc>
      </w:tr>
      <w:tr w:rsidR="00DA4501" w:rsidRPr="00DA4501" w14:paraId="6627997F" w14:textId="77777777" w:rsidTr="00123214">
        <w:trPr>
          <w:trHeight w:val="187"/>
          <w:jc w:val="center"/>
        </w:trPr>
        <w:tc>
          <w:tcPr>
            <w:tcW w:w="2005" w:type="dxa"/>
            <w:tcBorders>
              <w:top w:val="nil"/>
              <w:left w:val="single" w:sz="4" w:space="0" w:color="auto"/>
              <w:bottom w:val="nil"/>
              <w:right w:val="single" w:sz="4" w:space="0" w:color="auto"/>
            </w:tcBorders>
          </w:tcPr>
          <w:p w14:paraId="677BBFA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754843"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1E1D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21FB7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85EC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1865F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0B6EC4"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3A5597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65818C"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ko-KR"/>
              </w:rPr>
              <w:t>N/A</w:t>
            </w:r>
          </w:p>
        </w:tc>
      </w:tr>
      <w:tr w:rsidR="00DA4501" w:rsidRPr="00DA4501" w14:paraId="7C03F0D7" w14:textId="77777777" w:rsidTr="00123214">
        <w:trPr>
          <w:trHeight w:val="187"/>
          <w:jc w:val="center"/>
        </w:trPr>
        <w:tc>
          <w:tcPr>
            <w:tcW w:w="2005" w:type="dxa"/>
            <w:tcBorders>
              <w:top w:val="nil"/>
              <w:left w:val="single" w:sz="4" w:space="0" w:color="auto"/>
              <w:bottom w:val="nil"/>
              <w:right w:val="single" w:sz="4" w:space="0" w:color="auto"/>
            </w:tcBorders>
          </w:tcPr>
          <w:p w14:paraId="18387B7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E59EB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075A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2BAAA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3E80F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560E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C3AFDF"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503EE70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331D9E"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ko-KR"/>
              </w:rPr>
              <w:t>IMD5</w:t>
            </w:r>
          </w:p>
        </w:tc>
      </w:tr>
      <w:tr w:rsidR="00DA4501" w:rsidRPr="00DA4501" w14:paraId="44421315" w14:textId="77777777" w:rsidTr="00123214">
        <w:trPr>
          <w:trHeight w:val="187"/>
          <w:jc w:val="center"/>
        </w:trPr>
        <w:tc>
          <w:tcPr>
            <w:tcW w:w="2005" w:type="dxa"/>
            <w:tcBorders>
              <w:top w:val="nil"/>
              <w:left w:val="single" w:sz="4" w:space="0" w:color="auto"/>
              <w:bottom w:val="nil"/>
              <w:right w:val="single" w:sz="4" w:space="0" w:color="auto"/>
            </w:tcBorders>
          </w:tcPr>
          <w:p w14:paraId="3E3B5C0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4605A9"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53CFB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405C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E97E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584D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86918A"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D8A15A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D7C30"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r>
      <w:tr w:rsidR="00DA4501" w:rsidRPr="00DA4501" w14:paraId="17C6A390" w14:textId="77777777" w:rsidTr="00123214">
        <w:trPr>
          <w:trHeight w:val="187"/>
          <w:jc w:val="center"/>
        </w:trPr>
        <w:tc>
          <w:tcPr>
            <w:tcW w:w="2005" w:type="dxa"/>
            <w:tcBorders>
              <w:top w:val="nil"/>
              <w:left w:val="single" w:sz="4" w:space="0" w:color="auto"/>
              <w:bottom w:val="nil"/>
              <w:right w:val="single" w:sz="4" w:space="0" w:color="auto"/>
            </w:tcBorders>
          </w:tcPr>
          <w:p w14:paraId="35E2D7B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7A14B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7A9CA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D7C40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702F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89F58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9D2B89"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B9C0B6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6E1FCC"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r>
      <w:tr w:rsidR="00DA4501" w:rsidRPr="00DA4501" w14:paraId="03FFBC7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A7D859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7B7148"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B5DF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4D080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38A6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4C767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6AD806"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4DEE61F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31A124"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ko-KR"/>
              </w:rPr>
              <w:t>IMD5</w:t>
            </w:r>
          </w:p>
        </w:tc>
      </w:tr>
      <w:tr w:rsidR="00DA4501" w:rsidRPr="00DA4501" w14:paraId="6977B5A2"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ED1724"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69D7C9F"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C2B09C"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FE2A22"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55E9"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3935A"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D8B704"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F1EDB2"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3885F4"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sz w:val="18"/>
              </w:rPr>
              <w:t>N/A</w:t>
            </w:r>
          </w:p>
        </w:tc>
      </w:tr>
      <w:tr w:rsidR="00DA4501" w:rsidRPr="00DA4501" w14:paraId="1217D2C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07FF972" w14:textId="77777777" w:rsidR="00DA4501" w:rsidRPr="00DA4501" w:rsidRDefault="00DA4501" w:rsidP="00DA4501">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914BFA"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1C8D30"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613C56"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54772D"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CBB36"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56D37F"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FC708C"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769AA7"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sz w:val="18"/>
              </w:rPr>
              <w:t>N/A</w:t>
            </w:r>
          </w:p>
        </w:tc>
      </w:tr>
      <w:tr w:rsidR="00DA4501" w:rsidRPr="00DA4501" w14:paraId="359DAF17"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36FF1662" w14:textId="77777777" w:rsidR="00DA4501" w:rsidRPr="00DA4501" w:rsidRDefault="00DA4501" w:rsidP="00DA4501">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0A7681"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128F3"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3CD64E"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F65B0E"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0176E"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5FADA7"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95BF94"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E3576D"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sz w:val="18"/>
              </w:rPr>
              <w:t>IMD5</w:t>
            </w:r>
          </w:p>
        </w:tc>
      </w:tr>
      <w:tr w:rsidR="00DA4501" w:rsidRPr="00DA4501" w14:paraId="64B0FE34"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D52CB8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5834B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0EEB55C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546928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7019B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A973ED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1752DB9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BF9BF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CEC6E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IMD3</w:t>
            </w:r>
          </w:p>
        </w:tc>
      </w:tr>
      <w:tr w:rsidR="00DA4501" w:rsidRPr="00DA4501" w14:paraId="520A5BD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51507E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DC074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E10D03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3611A80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66DAC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E492F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1DE5B7F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CF29B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811B8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r>
      <w:tr w:rsidR="00DA4501" w:rsidRPr="00DA4501" w14:paraId="6EB6AF1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27237B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D08E4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35EED3C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263FEDB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8F263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7BA410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3F5CBD9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E16DC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3CEF5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r>
      <w:tr w:rsidR="00DA4501" w:rsidRPr="00DA4501" w14:paraId="3E2059C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16851C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156D1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3307280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34978D7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1B619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7C3A7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16DAF7A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5BFCE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0273C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r>
      <w:tr w:rsidR="00DA4501" w:rsidRPr="00DA4501" w14:paraId="58AFF2A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A221CB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B53D8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90626C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C0B809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5196F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51A829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650FA48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28B80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2983B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IMD5</w:t>
            </w:r>
          </w:p>
        </w:tc>
      </w:tr>
      <w:tr w:rsidR="00DA4501" w:rsidRPr="00DA4501" w14:paraId="0E96050D"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0FBE5D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ACB99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F591CC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38B2550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752A7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E9E14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1875464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15DC9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BBB18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r>
      <w:tr w:rsidR="00DA4501" w:rsidRPr="00DA4501" w14:paraId="09E7300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C4C6D0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FEC2C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6A8389C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hideMark/>
          </w:tcPr>
          <w:p w14:paraId="5349CC0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124BA2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90637F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E9D073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2AD40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15AE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EB810F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5292ED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F7BD5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1627590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7E8FDBC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FF03B6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E231EC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46196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DAB29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010F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33C2C61"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66FE94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5584A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61CE495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1E1613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E5B01B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45DFD6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3610</w:t>
            </w:r>
          </w:p>
        </w:tc>
        <w:tc>
          <w:tcPr>
            <w:tcW w:w="977" w:type="dxa"/>
            <w:tcBorders>
              <w:top w:val="single" w:sz="4" w:space="0" w:color="auto"/>
              <w:left w:val="single" w:sz="4" w:space="0" w:color="auto"/>
              <w:bottom w:val="single" w:sz="4" w:space="0" w:color="auto"/>
              <w:right w:val="single" w:sz="4" w:space="0" w:color="auto"/>
            </w:tcBorders>
            <w:hideMark/>
          </w:tcPr>
          <w:p w14:paraId="24CE771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BB62B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C679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2DB49E0D"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67F5CF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F1ED790"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4062C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1AB10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73F7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1AF98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E43B9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FC202"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52CDF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23D1129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520355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AAEB33"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DDDE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064FE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34A6E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42FD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DCBE0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72C15F"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71478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3D18AE71"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26C2952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DFD2E8"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ABF6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7EE52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A15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ADE4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7D376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28749"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CCEFC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IMD5</w:t>
            </w:r>
          </w:p>
        </w:tc>
      </w:tr>
      <w:tr w:rsidR="00DA4501" w:rsidRPr="00DA4501" w14:paraId="30BB6BF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6E9018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63EBDDF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AAF7C2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693A2D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DDFE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7ED40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0E984970"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4619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3C70A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2E978719" w14:textId="77777777" w:rsidTr="00123214">
        <w:trPr>
          <w:trHeight w:val="187"/>
          <w:jc w:val="center"/>
        </w:trPr>
        <w:tc>
          <w:tcPr>
            <w:tcW w:w="2005" w:type="dxa"/>
            <w:tcBorders>
              <w:top w:val="nil"/>
              <w:left w:val="single" w:sz="4" w:space="0" w:color="auto"/>
              <w:bottom w:val="nil"/>
              <w:right w:val="single" w:sz="4" w:space="0" w:color="auto"/>
            </w:tcBorders>
          </w:tcPr>
          <w:p w14:paraId="212A191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11FEF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8703C7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4CCE4D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374FC9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A0B85A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6712114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3B2CEB6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550249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IMD2</w:t>
            </w:r>
          </w:p>
        </w:tc>
      </w:tr>
      <w:tr w:rsidR="00DA4501" w:rsidRPr="00DA4501" w14:paraId="0CB7A43E" w14:textId="77777777" w:rsidTr="00123214">
        <w:trPr>
          <w:trHeight w:val="187"/>
          <w:jc w:val="center"/>
        </w:trPr>
        <w:tc>
          <w:tcPr>
            <w:tcW w:w="2005" w:type="dxa"/>
            <w:tcBorders>
              <w:top w:val="nil"/>
              <w:left w:val="single" w:sz="4" w:space="0" w:color="auto"/>
              <w:bottom w:val="nil"/>
              <w:right w:val="single" w:sz="4" w:space="0" w:color="auto"/>
            </w:tcBorders>
          </w:tcPr>
          <w:p w14:paraId="06269B4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20D54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0A2EBB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553AC7E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1356E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FAF84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1A12788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1A6C59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7C11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55858C1B" w14:textId="77777777" w:rsidTr="00123214">
        <w:trPr>
          <w:trHeight w:val="187"/>
          <w:jc w:val="center"/>
        </w:trPr>
        <w:tc>
          <w:tcPr>
            <w:tcW w:w="2005" w:type="dxa"/>
            <w:tcBorders>
              <w:top w:val="nil"/>
              <w:left w:val="single" w:sz="4" w:space="0" w:color="auto"/>
              <w:bottom w:val="nil"/>
              <w:right w:val="single" w:sz="4" w:space="0" w:color="auto"/>
            </w:tcBorders>
          </w:tcPr>
          <w:p w14:paraId="7C248EE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8C00F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130E396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23BE1D2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F716C7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D5AB80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2125</w:t>
            </w:r>
          </w:p>
        </w:tc>
        <w:tc>
          <w:tcPr>
            <w:tcW w:w="977" w:type="dxa"/>
            <w:tcBorders>
              <w:top w:val="single" w:sz="4" w:space="0" w:color="auto"/>
              <w:left w:val="single" w:sz="4" w:space="0" w:color="auto"/>
              <w:bottom w:val="single" w:sz="4" w:space="0" w:color="auto"/>
              <w:right w:val="single" w:sz="4" w:space="0" w:color="auto"/>
            </w:tcBorders>
            <w:hideMark/>
          </w:tcPr>
          <w:p w14:paraId="2C535B4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4E1B87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6E88D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77B854DB" w14:textId="77777777" w:rsidTr="00123214">
        <w:trPr>
          <w:trHeight w:val="187"/>
          <w:jc w:val="center"/>
        </w:trPr>
        <w:tc>
          <w:tcPr>
            <w:tcW w:w="2005" w:type="dxa"/>
            <w:tcBorders>
              <w:top w:val="nil"/>
              <w:left w:val="single" w:sz="4" w:space="0" w:color="auto"/>
              <w:bottom w:val="nil"/>
              <w:right w:val="single" w:sz="4" w:space="0" w:color="auto"/>
            </w:tcBorders>
          </w:tcPr>
          <w:p w14:paraId="7F5CD16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D973D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F3D033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62B27E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4A8DCD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D2DC5C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hideMark/>
          </w:tcPr>
          <w:p w14:paraId="300945D3"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EC884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7DA1E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00EDD48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59C5C2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7408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01C302C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14DC1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F05B42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8DD2CC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785</w:t>
            </w:r>
          </w:p>
        </w:tc>
        <w:tc>
          <w:tcPr>
            <w:tcW w:w="977" w:type="dxa"/>
            <w:tcBorders>
              <w:top w:val="single" w:sz="4" w:space="0" w:color="auto"/>
              <w:left w:val="single" w:sz="4" w:space="0" w:color="auto"/>
              <w:bottom w:val="single" w:sz="4" w:space="0" w:color="auto"/>
              <w:right w:val="single" w:sz="4" w:space="0" w:color="auto"/>
            </w:tcBorders>
            <w:hideMark/>
          </w:tcPr>
          <w:p w14:paraId="080BF516"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4.5</w:t>
            </w:r>
          </w:p>
        </w:tc>
        <w:tc>
          <w:tcPr>
            <w:tcW w:w="828" w:type="dxa"/>
            <w:tcBorders>
              <w:top w:val="single" w:sz="4" w:space="0" w:color="auto"/>
              <w:left w:val="single" w:sz="4" w:space="0" w:color="auto"/>
              <w:bottom w:val="single" w:sz="4" w:space="0" w:color="auto"/>
              <w:right w:val="single" w:sz="4" w:space="0" w:color="auto"/>
            </w:tcBorders>
            <w:hideMark/>
          </w:tcPr>
          <w:p w14:paraId="4DC60D3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F5774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IMD5</w:t>
            </w:r>
          </w:p>
        </w:tc>
      </w:tr>
      <w:tr w:rsidR="00DA4501" w:rsidRPr="00DA4501" w14:paraId="25917AC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EFE406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AF9FD6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37AFDA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4061FA6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D15D7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FAD88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5524F8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C27BC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13A44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3B6E0F5F" w14:textId="77777777" w:rsidTr="00123214">
        <w:trPr>
          <w:trHeight w:val="187"/>
          <w:jc w:val="center"/>
        </w:trPr>
        <w:tc>
          <w:tcPr>
            <w:tcW w:w="2005" w:type="dxa"/>
            <w:tcBorders>
              <w:top w:val="nil"/>
              <w:left w:val="single" w:sz="4" w:space="0" w:color="auto"/>
              <w:bottom w:val="nil"/>
              <w:right w:val="single" w:sz="4" w:space="0" w:color="auto"/>
            </w:tcBorders>
          </w:tcPr>
          <w:p w14:paraId="5920EA0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BE18E7"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3DCE4F6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EC8009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CAD40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535EFF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1435FC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10BEEE2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C2136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IMD3</w:t>
            </w:r>
          </w:p>
        </w:tc>
      </w:tr>
      <w:tr w:rsidR="00DA4501" w:rsidRPr="00DA4501" w14:paraId="4E30D408" w14:textId="77777777" w:rsidTr="00123214">
        <w:trPr>
          <w:trHeight w:val="187"/>
          <w:jc w:val="center"/>
        </w:trPr>
        <w:tc>
          <w:tcPr>
            <w:tcW w:w="2005" w:type="dxa"/>
            <w:tcBorders>
              <w:top w:val="nil"/>
              <w:left w:val="single" w:sz="4" w:space="0" w:color="auto"/>
              <w:bottom w:val="nil"/>
              <w:right w:val="single" w:sz="4" w:space="0" w:color="auto"/>
            </w:tcBorders>
          </w:tcPr>
          <w:p w14:paraId="0850884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88654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FA2470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1F8CE45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219C6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7AD6D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2A91D16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1B0C3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B0BC3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637877E2" w14:textId="77777777" w:rsidTr="00123214">
        <w:trPr>
          <w:trHeight w:val="187"/>
          <w:jc w:val="center"/>
        </w:trPr>
        <w:tc>
          <w:tcPr>
            <w:tcW w:w="2005" w:type="dxa"/>
            <w:tcBorders>
              <w:top w:val="nil"/>
              <w:left w:val="single" w:sz="4" w:space="0" w:color="auto"/>
              <w:bottom w:val="nil"/>
              <w:right w:val="single" w:sz="4" w:space="0" w:color="auto"/>
            </w:tcBorders>
          </w:tcPr>
          <w:p w14:paraId="4243192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28329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8290997"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961DE0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900CF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34DFF5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249EC5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48FCE53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F1E8B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IMD3</w:t>
            </w:r>
          </w:p>
        </w:tc>
      </w:tr>
      <w:tr w:rsidR="00DA4501" w:rsidRPr="00DA4501" w14:paraId="24EE85A6" w14:textId="77777777" w:rsidTr="00123214">
        <w:trPr>
          <w:trHeight w:val="187"/>
          <w:jc w:val="center"/>
        </w:trPr>
        <w:tc>
          <w:tcPr>
            <w:tcW w:w="2005" w:type="dxa"/>
            <w:tcBorders>
              <w:top w:val="nil"/>
              <w:left w:val="single" w:sz="4" w:space="0" w:color="auto"/>
              <w:bottom w:val="nil"/>
              <w:right w:val="single" w:sz="4" w:space="0" w:color="auto"/>
            </w:tcBorders>
          </w:tcPr>
          <w:p w14:paraId="1F9C120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6CC38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496E1B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2B5E467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C1BE9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B9504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14A11E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9CCD4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B6C1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1FAE7810"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D89FC3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9E55D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2504DC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2DC3E2D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E24A5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4BC01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2714A77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6A59A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FE1D1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66F882A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340B19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CA_n1-n7-n78</w:t>
            </w:r>
          </w:p>
        </w:tc>
        <w:tc>
          <w:tcPr>
            <w:tcW w:w="1145" w:type="dxa"/>
            <w:tcBorders>
              <w:top w:val="single" w:sz="4" w:space="0" w:color="auto"/>
              <w:left w:val="single" w:sz="4" w:space="0" w:color="auto"/>
              <w:bottom w:val="single" w:sz="4" w:space="0" w:color="auto"/>
              <w:right w:val="single" w:sz="4" w:space="0" w:color="auto"/>
            </w:tcBorders>
            <w:hideMark/>
          </w:tcPr>
          <w:p w14:paraId="63E9B50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17D3098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1621D9D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AFA7E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C8769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0179A75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15887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20876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N/A</w:t>
            </w:r>
          </w:p>
        </w:tc>
      </w:tr>
      <w:tr w:rsidR="00DA4501" w:rsidRPr="00DA4501" w14:paraId="561AF66E" w14:textId="77777777" w:rsidTr="00123214">
        <w:trPr>
          <w:trHeight w:val="187"/>
          <w:jc w:val="center"/>
        </w:trPr>
        <w:tc>
          <w:tcPr>
            <w:tcW w:w="2005" w:type="dxa"/>
            <w:tcBorders>
              <w:top w:val="nil"/>
              <w:left w:val="single" w:sz="4" w:space="0" w:color="auto"/>
              <w:bottom w:val="nil"/>
              <w:right w:val="single" w:sz="4" w:space="0" w:color="auto"/>
            </w:tcBorders>
          </w:tcPr>
          <w:p w14:paraId="66B83FC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74186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1D8F01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A7FD0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658AB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688137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0D5F3C16"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1990BD8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0C3E45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IMD4</w:t>
            </w:r>
          </w:p>
        </w:tc>
      </w:tr>
      <w:tr w:rsidR="00DA4501" w:rsidRPr="00DA4501" w14:paraId="72231EC5" w14:textId="77777777" w:rsidTr="00123214">
        <w:trPr>
          <w:trHeight w:val="187"/>
          <w:jc w:val="center"/>
        </w:trPr>
        <w:tc>
          <w:tcPr>
            <w:tcW w:w="2005" w:type="dxa"/>
            <w:tcBorders>
              <w:top w:val="nil"/>
              <w:left w:val="single" w:sz="4" w:space="0" w:color="auto"/>
              <w:bottom w:val="nil"/>
              <w:right w:val="single" w:sz="4" w:space="0" w:color="auto"/>
            </w:tcBorders>
          </w:tcPr>
          <w:p w14:paraId="636CAF3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8B390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717D68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388CCA3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37428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01047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25165DD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1AFBE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3F0EA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N/A</w:t>
            </w:r>
          </w:p>
        </w:tc>
      </w:tr>
      <w:tr w:rsidR="00DA4501" w:rsidRPr="00DA4501" w14:paraId="2BD38671" w14:textId="77777777" w:rsidTr="00123214">
        <w:trPr>
          <w:trHeight w:val="187"/>
          <w:jc w:val="center"/>
        </w:trPr>
        <w:tc>
          <w:tcPr>
            <w:tcW w:w="2005" w:type="dxa"/>
            <w:tcBorders>
              <w:top w:val="nil"/>
              <w:left w:val="single" w:sz="4" w:space="0" w:color="auto"/>
              <w:bottom w:val="nil"/>
              <w:right w:val="single" w:sz="4" w:space="0" w:color="auto"/>
            </w:tcBorders>
          </w:tcPr>
          <w:p w14:paraId="48606B8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0A96A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4F415DE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9BB4DD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A607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9779D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CE85E06"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196BC8C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0311E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IMD4</w:t>
            </w:r>
          </w:p>
        </w:tc>
      </w:tr>
      <w:tr w:rsidR="00DA4501" w:rsidRPr="00DA4501" w14:paraId="104B01E5" w14:textId="77777777" w:rsidTr="00123214">
        <w:trPr>
          <w:trHeight w:val="187"/>
          <w:jc w:val="center"/>
        </w:trPr>
        <w:tc>
          <w:tcPr>
            <w:tcW w:w="2005" w:type="dxa"/>
            <w:tcBorders>
              <w:top w:val="nil"/>
              <w:left w:val="single" w:sz="4" w:space="0" w:color="auto"/>
              <w:bottom w:val="nil"/>
              <w:right w:val="single" w:sz="4" w:space="0" w:color="auto"/>
            </w:tcBorders>
          </w:tcPr>
          <w:p w14:paraId="6CD9729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0F01D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3C7A6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4D3FB27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AD70A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C72A6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2B1AD2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4D33F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DCF99C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N/A</w:t>
            </w:r>
          </w:p>
        </w:tc>
      </w:tr>
      <w:tr w:rsidR="00DA4501" w:rsidRPr="00DA4501" w14:paraId="3A8726CD" w14:textId="77777777" w:rsidTr="00123214">
        <w:trPr>
          <w:trHeight w:val="187"/>
          <w:jc w:val="center"/>
        </w:trPr>
        <w:tc>
          <w:tcPr>
            <w:tcW w:w="2005" w:type="dxa"/>
            <w:tcBorders>
              <w:top w:val="nil"/>
              <w:left w:val="single" w:sz="4" w:space="0" w:color="auto"/>
              <w:bottom w:val="nil"/>
              <w:right w:val="single" w:sz="4" w:space="0" w:color="auto"/>
            </w:tcBorders>
          </w:tcPr>
          <w:p w14:paraId="2894742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39AE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9F5A62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3FF31E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D3A47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58823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7487E82B"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E2AD5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1F9AE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N/A</w:t>
            </w:r>
          </w:p>
        </w:tc>
      </w:tr>
      <w:tr w:rsidR="00DA4501" w:rsidRPr="00DA4501" w14:paraId="446603E7" w14:textId="77777777" w:rsidTr="00123214">
        <w:trPr>
          <w:trHeight w:val="187"/>
          <w:jc w:val="center"/>
        </w:trPr>
        <w:tc>
          <w:tcPr>
            <w:tcW w:w="2005" w:type="dxa"/>
            <w:tcBorders>
              <w:top w:val="nil"/>
              <w:left w:val="single" w:sz="4" w:space="0" w:color="auto"/>
              <w:bottom w:val="nil"/>
              <w:right w:val="single" w:sz="4" w:space="0" w:color="auto"/>
            </w:tcBorders>
          </w:tcPr>
          <w:p w14:paraId="6DE862D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256A5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416D4BF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1908440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27BA8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2CC1E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816F54F"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CDBB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995BD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lang w:eastAsia="ko-KR"/>
              </w:rPr>
              <w:t>N/A</w:t>
            </w:r>
          </w:p>
        </w:tc>
      </w:tr>
      <w:tr w:rsidR="00DA4501" w:rsidRPr="00DA4501" w14:paraId="4F38441A" w14:textId="77777777" w:rsidTr="00123214">
        <w:trPr>
          <w:trHeight w:val="187"/>
          <w:jc w:val="center"/>
        </w:trPr>
        <w:tc>
          <w:tcPr>
            <w:tcW w:w="2005" w:type="dxa"/>
            <w:tcBorders>
              <w:top w:val="nil"/>
              <w:left w:val="single" w:sz="4" w:space="0" w:color="auto"/>
              <w:bottom w:val="nil"/>
              <w:right w:val="single" w:sz="4" w:space="0" w:color="auto"/>
            </w:tcBorders>
          </w:tcPr>
          <w:p w14:paraId="18B08DD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3EFBB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34AE68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5B79D2F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9ED0A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B773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06DF977E"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C365F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52C4AA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lang w:eastAsia="ko-KR"/>
              </w:rPr>
              <w:t>N/A</w:t>
            </w:r>
          </w:p>
        </w:tc>
      </w:tr>
      <w:tr w:rsidR="00DA4501" w:rsidRPr="00DA4501" w14:paraId="6C9B774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C99811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F9716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78012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742295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3898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633626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C51B6C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75DE819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1F375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lang w:eastAsia="ko-KR"/>
              </w:rPr>
              <w:t>IMD4</w:t>
            </w:r>
          </w:p>
        </w:tc>
      </w:tr>
      <w:tr w:rsidR="00DA4501" w:rsidRPr="00DA4501" w14:paraId="18679458"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33C8557"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CA</w:t>
            </w:r>
            <w:r w:rsidRPr="00DA4501">
              <w:rPr>
                <w:rFonts w:ascii="Arial" w:hAnsi="Arial"/>
                <w:sz w:val="18"/>
              </w:rPr>
              <w:t>_</w:t>
            </w:r>
            <w:r w:rsidRPr="00DA4501">
              <w:rPr>
                <w:rFonts w:ascii="Arial" w:eastAsia="SimSun" w:hAnsi="Arial"/>
                <w:sz w:val="18"/>
                <w:lang w:val="en-US" w:eastAsia="zh-CN"/>
              </w:rPr>
              <w:t>n</w:t>
            </w:r>
            <w:r w:rsidRPr="00DA4501">
              <w:rPr>
                <w:rFonts w:ascii="Arial" w:hAnsi="Arial"/>
                <w:sz w:val="18"/>
              </w:rPr>
              <w:t>1</w:t>
            </w:r>
            <w:r w:rsidRPr="00DA4501">
              <w:rPr>
                <w:rFonts w:ascii="Arial" w:eastAsia="SimSun" w:hAnsi="Arial"/>
                <w:sz w:val="18"/>
                <w:lang w:val="en-US" w:eastAsia="zh-CN"/>
              </w:rPr>
              <w:t>-</w:t>
            </w:r>
            <w:r w:rsidRPr="00DA4501">
              <w:rPr>
                <w:rFonts w:ascii="Arial" w:hAnsi="Arial"/>
                <w:sz w:val="18"/>
              </w:rP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3D40F47"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hAnsi="Arial"/>
                <w:color w:val="000000"/>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95B0B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1930</w:t>
            </w:r>
          </w:p>
        </w:tc>
        <w:tc>
          <w:tcPr>
            <w:tcW w:w="964" w:type="dxa"/>
            <w:tcBorders>
              <w:top w:val="single" w:sz="4" w:space="0" w:color="auto"/>
              <w:left w:val="single" w:sz="4" w:space="0" w:color="auto"/>
              <w:bottom w:val="single" w:sz="4" w:space="0" w:color="auto"/>
              <w:right w:val="single" w:sz="4" w:space="0" w:color="auto"/>
            </w:tcBorders>
            <w:hideMark/>
          </w:tcPr>
          <w:p w14:paraId="14CABA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065ED4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14BB6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70AE98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52E7AC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289EF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730D4435" w14:textId="77777777" w:rsidTr="00123214">
        <w:trPr>
          <w:trHeight w:val="187"/>
          <w:jc w:val="center"/>
        </w:trPr>
        <w:tc>
          <w:tcPr>
            <w:tcW w:w="2005" w:type="dxa"/>
            <w:tcBorders>
              <w:top w:val="nil"/>
              <w:left w:val="single" w:sz="4" w:space="0" w:color="auto"/>
              <w:bottom w:val="nil"/>
              <w:right w:val="single" w:sz="4" w:space="0" w:color="auto"/>
            </w:tcBorders>
          </w:tcPr>
          <w:p w14:paraId="58B2BE4C" w14:textId="77777777" w:rsidR="00DA4501" w:rsidRPr="00DA4501" w:rsidRDefault="00DA4501" w:rsidP="00DA4501">
            <w:pPr>
              <w:keepNext/>
              <w:keepLines/>
              <w:spacing w:after="0"/>
              <w:jc w:val="center"/>
              <w:rPr>
                <w:rFonts w:ascii="Arial" w:eastAsia="SimSu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3B4AA4"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hAnsi="Arial"/>
                <w:color w:val="000000"/>
                <w:sz w:val="18"/>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9AB580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D5D1E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86E78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10A68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930</w:t>
            </w:r>
          </w:p>
        </w:tc>
        <w:tc>
          <w:tcPr>
            <w:tcW w:w="977" w:type="dxa"/>
            <w:tcBorders>
              <w:top w:val="single" w:sz="4" w:space="0" w:color="auto"/>
              <w:left w:val="single" w:sz="4" w:space="0" w:color="auto"/>
              <w:bottom w:val="single" w:sz="4" w:space="0" w:color="auto"/>
              <w:right w:val="single" w:sz="4" w:space="0" w:color="auto"/>
            </w:tcBorders>
            <w:hideMark/>
          </w:tcPr>
          <w:p w14:paraId="7744F1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8.0</w:t>
            </w:r>
          </w:p>
        </w:tc>
        <w:tc>
          <w:tcPr>
            <w:tcW w:w="828" w:type="dxa"/>
            <w:tcBorders>
              <w:top w:val="single" w:sz="4" w:space="0" w:color="auto"/>
              <w:left w:val="single" w:sz="4" w:space="0" w:color="auto"/>
              <w:bottom w:val="single" w:sz="4" w:space="0" w:color="auto"/>
              <w:right w:val="single" w:sz="4" w:space="0" w:color="auto"/>
            </w:tcBorders>
            <w:hideMark/>
          </w:tcPr>
          <w:p w14:paraId="2AF11D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FE0B8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IMD4</w:t>
            </w:r>
          </w:p>
        </w:tc>
      </w:tr>
      <w:tr w:rsidR="00DA4501" w:rsidRPr="00DA4501" w14:paraId="2FCC1F4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EFEA35B" w14:textId="77777777" w:rsidR="00DA4501" w:rsidRPr="00DA4501" w:rsidRDefault="00DA4501" w:rsidP="00DA4501">
            <w:pPr>
              <w:keepNext/>
              <w:keepLines/>
              <w:spacing w:after="0"/>
              <w:jc w:val="center"/>
              <w:rPr>
                <w:rFonts w:ascii="Arial" w:eastAsia="SimSu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CDCEDF"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hAnsi="Arial"/>
                <w:color w:val="000000"/>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78621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2395</w:t>
            </w:r>
          </w:p>
        </w:tc>
        <w:tc>
          <w:tcPr>
            <w:tcW w:w="964" w:type="dxa"/>
            <w:tcBorders>
              <w:top w:val="single" w:sz="4" w:space="0" w:color="auto"/>
              <w:left w:val="single" w:sz="4" w:space="0" w:color="auto"/>
              <w:bottom w:val="single" w:sz="4" w:space="0" w:color="auto"/>
              <w:right w:val="single" w:sz="4" w:space="0" w:color="auto"/>
            </w:tcBorders>
            <w:hideMark/>
          </w:tcPr>
          <w:p w14:paraId="0FC683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DA038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69494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2395</w:t>
            </w:r>
          </w:p>
        </w:tc>
        <w:tc>
          <w:tcPr>
            <w:tcW w:w="977" w:type="dxa"/>
            <w:tcBorders>
              <w:top w:val="single" w:sz="4" w:space="0" w:color="auto"/>
              <w:left w:val="single" w:sz="4" w:space="0" w:color="auto"/>
              <w:bottom w:val="single" w:sz="4" w:space="0" w:color="auto"/>
              <w:right w:val="single" w:sz="4" w:space="0" w:color="auto"/>
            </w:tcBorders>
            <w:hideMark/>
          </w:tcPr>
          <w:p w14:paraId="5D0A7F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6C0B14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5F159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21BFE56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4D9472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lang w:val="en-US" w:eastAsia="zh-CN"/>
              </w:rPr>
              <w:t>CA</w:t>
            </w:r>
            <w:r w:rsidRPr="00DA4501">
              <w:rPr>
                <w:rFonts w:ascii="Arial" w:hAnsi="Arial"/>
                <w:sz w:val="18"/>
              </w:rPr>
              <w:t>_</w:t>
            </w:r>
            <w:r w:rsidRPr="00DA4501">
              <w:rPr>
                <w:rFonts w:ascii="Arial" w:eastAsia="SimSun" w:hAnsi="Arial"/>
                <w:sz w:val="18"/>
                <w:lang w:val="en-US" w:eastAsia="zh-CN"/>
              </w:rPr>
              <w:t>n</w:t>
            </w:r>
            <w:r w:rsidRPr="00DA4501">
              <w:rPr>
                <w:rFonts w:ascii="Arial" w:hAnsi="Arial"/>
                <w:sz w:val="18"/>
              </w:rPr>
              <w:t>1</w:t>
            </w:r>
            <w:r w:rsidRPr="00DA4501">
              <w:rPr>
                <w:rFonts w:ascii="Arial" w:eastAsia="SimSun" w:hAnsi="Arial"/>
                <w:sz w:val="18"/>
                <w:lang w:val="en-US" w:eastAsia="zh-CN"/>
              </w:rPr>
              <w:t>-</w:t>
            </w:r>
            <w:r w:rsidRPr="00DA4501">
              <w:rPr>
                <w:rFonts w:ascii="Arial" w:hAnsi="Arial"/>
                <w:sz w:val="18"/>
              </w:rP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E8A906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lang w:val="en-US" w:eastAsia="zh-CN"/>
              </w:rPr>
              <w:t>n</w:t>
            </w:r>
            <w:r w:rsidRPr="00DA4501">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D1DFD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83EAB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0DC4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0640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2AE45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885EE0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09BDB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64C04487" w14:textId="77777777" w:rsidTr="00123214">
        <w:trPr>
          <w:trHeight w:val="187"/>
          <w:jc w:val="center"/>
        </w:trPr>
        <w:tc>
          <w:tcPr>
            <w:tcW w:w="2005" w:type="dxa"/>
            <w:tcBorders>
              <w:top w:val="nil"/>
              <w:left w:val="single" w:sz="4" w:space="0" w:color="auto"/>
              <w:bottom w:val="nil"/>
              <w:right w:val="single" w:sz="4" w:space="0" w:color="auto"/>
            </w:tcBorders>
          </w:tcPr>
          <w:p w14:paraId="59D17F8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1664B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219D6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A1A1F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E3C4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AF2D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73F34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B48F9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9F710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N/A</w:t>
            </w:r>
          </w:p>
        </w:tc>
      </w:tr>
      <w:tr w:rsidR="00DA4501" w:rsidRPr="00DA4501" w14:paraId="506E850D" w14:textId="77777777" w:rsidTr="00123214">
        <w:trPr>
          <w:trHeight w:val="187"/>
          <w:jc w:val="center"/>
        </w:trPr>
        <w:tc>
          <w:tcPr>
            <w:tcW w:w="2005" w:type="dxa"/>
            <w:tcBorders>
              <w:top w:val="nil"/>
              <w:left w:val="single" w:sz="4" w:space="0" w:color="auto"/>
              <w:bottom w:val="nil"/>
              <w:right w:val="single" w:sz="4" w:space="0" w:color="auto"/>
            </w:tcBorders>
          </w:tcPr>
          <w:p w14:paraId="3F11DC3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39F66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AED81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A58C5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054A6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4542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1DCE0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14.9</w:t>
            </w:r>
          </w:p>
        </w:tc>
        <w:tc>
          <w:tcPr>
            <w:tcW w:w="828" w:type="dxa"/>
            <w:tcBorders>
              <w:top w:val="single" w:sz="4" w:space="0" w:color="auto"/>
              <w:left w:val="single" w:sz="4" w:space="0" w:color="auto"/>
              <w:bottom w:val="single" w:sz="4" w:space="0" w:color="auto"/>
              <w:right w:val="single" w:sz="4" w:space="0" w:color="auto"/>
            </w:tcBorders>
            <w:hideMark/>
          </w:tcPr>
          <w:p w14:paraId="3A7615F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36B29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IMD3</w:t>
            </w:r>
          </w:p>
        </w:tc>
      </w:tr>
      <w:tr w:rsidR="00DA4501" w:rsidRPr="00DA4501" w14:paraId="5A466BBE" w14:textId="77777777" w:rsidTr="00123214">
        <w:trPr>
          <w:trHeight w:val="187"/>
          <w:jc w:val="center"/>
        </w:trPr>
        <w:tc>
          <w:tcPr>
            <w:tcW w:w="2005" w:type="dxa"/>
            <w:tcBorders>
              <w:top w:val="nil"/>
              <w:left w:val="single" w:sz="4" w:space="0" w:color="auto"/>
              <w:bottom w:val="nil"/>
              <w:right w:val="single" w:sz="4" w:space="0" w:color="auto"/>
            </w:tcBorders>
          </w:tcPr>
          <w:p w14:paraId="3AF32C0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ECB60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lang w:val="en-US" w:eastAsia="zh-CN"/>
              </w:rPr>
              <w:t>n</w:t>
            </w:r>
            <w:r w:rsidRPr="00DA4501">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0FE7D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3DC68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6BF7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1C844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0AC91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4D2686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FB1AF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511C3E07" w14:textId="77777777" w:rsidTr="00123214">
        <w:trPr>
          <w:trHeight w:val="187"/>
          <w:jc w:val="center"/>
        </w:trPr>
        <w:tc>
          <w:tcPr>
            <w:tcW w:w="2005" w:type="dxa"/>
            <w:tcBorders>
              <w:top w:val="nil"/>
              <w:left w:val="single" w:sz="4" w:space="0" w:color="auto"/>
              <w:bottom w:val="nil"/>
              <w:right w:val="single" w:sz="4" w:space="0" w:color="auto"/>
            </w:tcBorders>
          </w:tcPr>
          <w:p w14:paraId="5AA0351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21576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22A5B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3B55A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11BF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ABA79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48BD7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2799833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4C31B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IMD5</w:t>
            </w:r>
          </w:p>
        </w:tc>
      </w:tr>
      <w:tr w:rsidR="00DA4501" w:rsidRPr="00DA4501" w14:paraId="6EE87DE0"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38478B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1907E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523FC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659AF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708A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r w:rsidRPr="00DA4501">
              <w:rPr>
                <w:rFonts w:ascii="Arial" w:eastAsia="SimSu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4432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33</w:t>
            </w:r>
            <w:r w:rsidRPr="00DA4501">
              <w:rPr>
                <w:rFonts w:ascii="Arial" w:eastAsia="SimSun" w:hAnsi="Arial"/>
                <w:sz w:val="18"/>
                <w:lang w:val="en-US" w:eastAsia="zh-CN"/>
              </w:rPr>
              <w:t>8</w:t>
            </w:r>
            <w:r w:rsidRPr="00DA4501">
              <w:rPr>
                <w:rFonts w:ascii="Arial"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61813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8A613F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58921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N/A</w:t>
            </w:r>
          </w:p>
        </w:tc>
      </w:tr>
      <w:tr w:rsidR="00DA4501" w:rsidRPr="00DA4501" w14:paraId="0F8B835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831E33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5CE5F9D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AF610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2B6B1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942A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FCC7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933D4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A3B7E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D2AED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r>
      <w:tr w:rsidR="00DA4501" w:rsidRPr="00DA4501" w14:paraId="4DAF3FCA" w14:textId="77777777" w:rsidTr="00123214">
        <w:trPr>
          <w:trHeight w:val="187"/>
          <w:jc w:val="center"/>
        </w:trPr>
        <w:tc>
          <w:tcPr>
            <w:tcW w:w="2005" w:type="dxa"/>
            <w:tcBorders>
              <w:top w:val="nil"/>
              <w:left w:val="single" w:sz="4" w:space="0" w:color="auto"/>
              <w:bottom w:val="nil"/>
              <w:right w:val="single" w:sz="4" w:space="0" w:color="auto"/>
            </w:tcBorders>
          </w:tcPr>
          <w:p w14:paraId="7639A04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C5B1A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A3E58E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14E6211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91250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46996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778A5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02EC7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37832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r>
      <w:tr w:rsidR="00DA4501" w:rsidRPr="00DA4501" w14:paraId="0D595EE8" w14:textId="77777777" w:rsidTr="00123214">
        <w:trPr>
          <w:trHeight w:val="187"/>
          <w:jc w:val="center"/>
        </w:trPr>
        <w:tc>
          <w:tcPr>
            <w:tcW w:w="2005" w:type="dxa"/>
            <w:tcBorders>
              <w:top w:val="nil"/>
              <w:left w:val="single" w:sz="4" w:space="0" w:color="auto"/>
              <w:bottom w:val="nil"/>
              <w:right w:val="single" w:sz="4" w:space="0" w:color="auto"/>
            </w:tcBorders>
          </w:tcPr>
          <w:p w14:paraId="572F134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478E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9EAFB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C73CF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9DE5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4767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50B30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19F0F58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08EC2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IMD5</w:t>
            </w:r>
          </w:p>
        </w:tc>
      </w:tr>
      <w:tr w:rsidR="00DA4501" w:rsidRPr="00DA4501" w14:paraId="535F1A67" w14:textId="77777777" w:rsidTr="00123214">
        <w:trPr>
          <w:trHeight w:val="187"/>
          <w:jc w:val="center"/>
        </w:trPr>
        <w:tc>
          <w:tcPr>
            <w:tcW w:w="2005" w:type="dxa"/>
            <w:tcBorders>
              <w:top w:val="nil"/>
              <w:left w:val="single" w:sz="4" w:space="0" w:color="auto"/>
              <w:bottom w:val="nil"/>
              <w:right w:val="single" w:sz="4" w:space="0" w:color="auto"/>
            </w:tcBorders>
          </w:tcPr>
          <w:p w14:paraId="389A949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443CE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E22D8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F9A7A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A1851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A970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9007D5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D593B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90281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r>
      <w:tr w:rsidR="00DA4501" w:rsidRPr="00DA4501" w14:paraId="6276FF84" w14:textId="77777777" w:rsidTr="00123214">
        <w:trPr>
          <w:trHeight w:val="187"/>
          <w:jc w:val="center"/>
        </w:trPr>
        <w:tc>
          <w:tcPr>
            <w:tcW w:w="2005" w:type="dxa"/>
            <w:tcBorders>
              <w:top w:val="nil"/>
              <w:left w:val="single" w:sz="4" w:space="0" w:color="auto"/>
              <w:bottom w:val="nil"/>
              <w:right w:val="single" w:sz="4" w:space="0" w:color="auto"/>
            </w:tcBorders>
          </w:tcPr>
          <w:p w14:paraId="0284BAA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F9A5A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C55FE9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6A14094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B47AE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FDCAE4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40171EB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01C6B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3146D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r>
      <w:tr w:rsidR="00DA4501" w:rsidRPr="00DA4501" w14:paraId="31519E83"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A35564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3AB34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CCFC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BC2AC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32A6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3E9E2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7A45942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5A50BA0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FCE10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IMD5</w:t>
            </w:r>
          </w:p>
        </w:tc>
      </w:tr>
      <w:tr w:rsidR="00DA4501" w:rsidRPr="00DA4501" w14:paraId="4228407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33AE0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24CA4BE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FCF9F5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5B2070B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9131F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36928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479FBE3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517C9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260F5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5EEAC3C6" w14:textId="77777777" w:rsidTr="00123214">
        <w:trPr>
          <w:trHeight w:val="187"/>
          <w:jc w:val="center"/>
        </w:trPr>
        <w:tc>
          <w:tcPr>
            <w:tcW w:w="2005" w:type="dxa"/>
            <w:tcBorders>
              <w:top w:val="nil"/>
              <w:left w:val="single" w:sz="4" w:space="0" w:color="auto"/>
              <w:bottom w:val="nil"/>
              <w:right w:val="single" w:sz="4" w:space="0" w:color="auto"/>
            </w:tcBorders>
          </w:tcPr>
          <w:p w14:paraId="1D3D313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955EE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67651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D152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0E95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53BB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611F99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A1ACB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6CAB0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5CB5547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F6569A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932CF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1F9E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4C961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5D5C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717B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5A4F0C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33B6492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2139D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IMD5</w:t>
            </w:r>
          </w:p>
        </w:tc>
      </w:tr>
      <w:tr w:rsidR="00DA4501" w:rsidRPr="00DA4501" w14:paraId="32D5F2A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376EF4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74C6C65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8B3FD5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C0B485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E46D2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13D638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B20793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D6923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B4F98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686FF925" w14:textId="77777777" w:rsidTr="00123214">
        <w:trPr>
          <w:trHeight w:val="187"/>
          <w:jc w:val="center"/>
        </w:trPr>
        <w:tc>
          <w:tcPr>
            <w:tcW w:w="2005" w:type="dxa"/>
            <w:tcBorders>
              <w:top w:val="nil"/>
              <w:left w:val="single" w:sz="4" w:space="0" w:color="auto"/>
              <w:bottom w:val="nil"/>
              <w:right w:val="single" w:sz="4" w:space="0" w:color="auto"/>
            </w:tcBorders>
          </w:tcPr>
          <w:p w14:paraId="54C9FFF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6DEC7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815787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1ABBEC1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65BF27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70774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59B8D7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8E14E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C5844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7A479A67" w14:textId="77777777" w:rsidTr="00123214">
        <w:trPr>
          <w:trHeight w:val="187"/>
          <w:jc w:val="center"/>
        </w:trPr>
        <w:tc>
          <w:tcPr>
            <w:tcW w:w="2005" w:type="dxa"/>
            <w:tcBorders>
              <w:top w:val="nil"/>
              <w:left w:val="single" w:sz="4" w:space="0" w:color="auto"/>
              <w:bottom w:val="nil"/>
              <w:right w:val="single" w:sz="4" w:space="0" w:color="auto"/>
            </w:tcBorders>
          </w:tcPr>
          <w:p w14:paraId="2AB5F57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973EE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2543DB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4D0789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CAFDE6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1F4C8B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66C4515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1471806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57A45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IMD3</w:t>
            </w:r>
            <w:r w:rsidRPr="00DA4501">
              <w:rPr>
                <w:rFonts w:ascii="Arial" w:hAnsi="Arial" w:cs="Arial"/>
                <w:color w:val="000000"/>
                <w:sz w:val="18"/>
                <w:szCs w:val="18"/>
                <w:vertAlign w:val="superscript"/>
                <w:lang w:eastAsia="ja-JP"/>
              </w:rPr>
              <w:t>1</w:t>
            </w:r>
          </w:p>
        </w:tc>
      </w:tr>
      <w:tr w:rsidR="00DA4501" w:rsidRPr="00DA4501" w14:paraId="73E356C8" w14:textId="77777777" w:rsidTr="00123214">
        <w:trPr>
          <w:trHeight w:val="187"/>
          <w:jc w:val="center"/>
        </w:trPr>
        <w:tc>
          <w:tcPr>
            <w:tcW w:w="2005" w:type="dxa"/>
            <w:tcBorders>
              <w:top w:val="nil"/>
              <w:left w:val="single" w:sz="4" w:space="0" w:color="auto"/>
              <w:bottom w:val="nil"/>
              <w:right w:val="single" w:sz="4" w:space="0" w:color="auto"/>
            </w:tcBorders>
          </w:tcPr>
          <w:p w14:paraId="27FB5F9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8F45E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07A6AA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135AE66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145034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9BDE8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9B41D0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C9B24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C89AB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76B762E7" w14:textId="77777777" w:rsidTr="00123214">
        <w:trPr>
          <w:trHeight w:val="187"/>
          <w:jc w:val="center"/>
        </w:trPr>
        <w:tc>
          <w:tcPr>
            <w:tcW w:w="2005" w:type="dxa"/>
            <w:tcBorders>
              <w:top w:val="nil"/>
              <w:left w:val="single" w:sz="4" w:space="0" w:color="auto"/>
              <w:bottom w:val="nil"/>
              <w:right w:val="single" w:sz="4" w:space="0" w:color="auto"/>
            </w:tcBorders>
          </w:tcPr>
          <w:p w14:paraId="738538B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DE445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162F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6DE2D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40E6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CA278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C5BBEF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B9B77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BF15E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5CBBC31C" w14:textId="77777777" w:rsidTr="00123214">
        <w:trPr>
          <w:trHeight w:val="187"/>
          <w:jc w:val="center"/>
        </w:trPr>
        <w:tc>
          <w:tcPr>
            <w:tcW w:w="2005" w:type="dxa"/>
            <w:tcBorders>
              <w:top w:val="nil"/>
              <w:left w:val="single" w:sz="4" w:space="0" w:color="auto"/>
              <w:bottom w:val="nil"/>
              <w:right w:val="single" w:sz="4" w:space="0" w:color="auto"/>
            </w:tcBorders>
          </w:tcPr>
          <w:p w14:paraId="745A360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D752A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9CB3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46104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BC4C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E883E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B18C93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50EC723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E7628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IMD5</w:t>
            </w:r>
          </w:p>
        </w:tc>
      </w:tr>
      <w:tr w:rsidR="00DA4501" w:rsidRPr="00DA4501" w14:paraId="7FA31822" w14:textId="77777777" w:rsidTr="00123214">
        <w:trPr>
          <w:trHeight w:val="187"/>
          <w:jc w:val="center"/>
        </w:trPr>
        <w:tc>
          <w:tcPr>
            <w:tcW w:w="2005" w:type="dxa"/>
            <w:tcBorders>
              <w:top w:val="nil"/>
              <w:left w:val="single" w:sz="4" w:space="0" w:color="auto"/>
              <w:bottom w:val="nil"/>
              <w:right w:val="single" w:sz="4" w:space="0" w:color="auto"/>
            </w:tcBorders>
          </w:tcPr>
          <w:p w14:paraId="2A3902D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2F64C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D3ACCC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3CE28D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701650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B8E45E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1C1C0F1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B7B1E3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4448A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IMD3</w:t>
            </w:r>
          </w:p>
        </w:tc>
      </w:tr>
      <w:tr w:rsidR="00DA4501" w:rsidRPr="00DA4501" w14:paraId="5B777DFF" w14:textId="77777777" w:rsidTr="00123214">
        <w:trPr>
          <w:trHeight w:val="187"/>
          <w:jc w:val="center"/>
        </w:trPr>
        <w:tc>
          <w:tcPr>
            <w:tcW w:w="2005" w:type="dxa"/>
            <w:tcBorders>
              <w:top w:val="nil"/>
              <w:left w:val="single" w:sz="4" w:space="0" w:color="auto"/>
              <w:bottom w:val="nil"/>
              <w:right w:val="single" w:sz="4" w:space="0" w:color="auto"/>
            </w:tcBorders>
          </w:tcPr>
          <w:p w14:paraId="2EE1D3C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8643D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1E5AB6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22ED8AE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F581E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853C2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862929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9DA70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1EB0F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5827AF4A"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229750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7C769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0DF981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2CDB6F0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93EEE8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E51977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B2CBC2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39CFE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E96DD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0B7E487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57C901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CA</w:t>
            </w:r>
            <w:r w:rsidRPr="00DA4501">
              <w:rPr>
                <w:rFonts w:ascii="Arial" w:hAnsi="Arial"/>
                <w:sz w:val="18"/>
                <w:lang w:eastAsia="ko-KR"/>
              </w:rPr>
              <w:t>_</w:t>
            </w:r>
            <w:r w:rsidRPr="00DA4501">
              <w:rPr>
                <w:rFonts w:ascii="Arial" w:eastAsia="SimSun" w:hAnsi="Arial"/>
                <w:sz w:val="18"/>
              </w:rPr>
              <w:t>n</w:t>
            </w:r>
            <w:r w:rsidRPr="00DA4501">
              <w:rPr>
                <w:rFonts w:ascii="Arial" w:hAnsi="Arial"/>
                <w:sz w:val="18"/>
                <w:lang w:eastAsia="ko-KR"/>
              </w:rPr>
              <w:t>1</w:t>
            </w:r>
            <w:r w:rsidRPr="00DA4501">
              <w:rPr>
                <w:rFonts w:ascii="Arial" w:eastAsia="SimSun" w:hAnsi="Arial"/>
                <w:sz w:val="18"/>
              </w:rPr>
              <w:t>-</w:t>
            </w:r>
            <w:r w:rsidRPr="00DA4501">
              <w:rPr>
                <w:rFonts w:ascii="Arial" w:hAnsi="Arial"/>
                <w:sz w:val="18"/>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6B06C8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40CE1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2F07A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6179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4E2D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7F0EC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86786E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AED06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N/A</w:t>
            </w:r>
          </w:p>
        </w:tc>
      </w:tr>
      <w:tr w:rsidR="00DA4501" w:rsidRPr="00DA4501" w14:paraId="7355E1E4" w14:textId="77777777" w:rsidTr="00123214">
        <w:trPr>
          <w:trHeight w:val="187"/>
          <w:jc w:val="center"/>
        </w:trPr>
        <w:tc>
          <w:tcPr>
            <w:tcW w:w="2005" w:type="dxa"/>
            <w:tcBorders>
              <w:top w:val="nil"/>
              <w:left w:val="single" w:sz="4" w:space="0" w:color="auto"/>
              <w:bottom w:val="nil"/>
              <w:right w:val="single" w:sz="4" w:space="0" w:color="auto"/>
            </w:tcBorders>
          </w:tcPr>
          <w:p w14:paraId="06AE4AB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75B17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24F6C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1CB32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2684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36C4E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2CC7B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F632E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0BEB7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N/A</w:t>
            </w:r>
          </w:p>
        </w:tc>
      </w:tr>
      <w:tr w:rsidR="00DA4501" w:rsidRPr="00DA4501" w14:paraId="1BF5F062" w14:textId="77777777" w:rsidTr="00123214">
        <w:trPr>
          <w:trHeight w:val="187"/>
          <w:jc w:val="center"/>
        </w:trPr>
        <w:tc>
          <w:tcPr>
            <w:tcW w:w="2005" w:type="dxa"/>
            <w:tcBorders>
              <w:top w:val="nil"/>
              <w:left w:val="single" w:sz="4" w:space="0" w:color="auto"/>
              <w:bottom w:val="nil"/>
              <w:right w:val="single" w:sz="4" w:space="0" w:color="auto"/>
            </w:tcBorders>
          </w:tcPr>
          <w:p w14:paraId="40C7CC9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013BF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671F0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1EC37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C5C6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0D40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C2BB6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30.1</w:t>
            </w:r>
          </w:p>
        </w:tc>
        <w:tc>
          <w:tcPr>
            <w:tcW w:w="828" w:type="dxa"/>
            <w:tcBorders>
              <w:top w:val="single" w:sz="4" w:space="0" w:color="auto"/>
              <w:left w:val="single" w:sz="4" w:space="0" w:color="auto"/>
              <w:bottom w:val="single" w:sz="4" w:space="0" w:color="auto"/>
              <w:right w:val="single" w:sz="4" w:space="0" w:color="auto"/>
            </w:tcBorders>
            <w:hideMark/>
          </w:tcPr>
          <w:p w14:paraId="519C34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91945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IMD2</w:t>
            </w:r>
            <w:r w:rsidRPr="00DA4501">
              <w:rPr>
                <w:rFonts w:ascii="Arial" w:hAnsi="Arial"/>
                <w:sz w:val="18"/>
                <w:vertAlign w:val="superscript"/>
                <w:lang w:eastAsia="ko-KR"/>
              </w:rPr>
              <w:t>2</w:t>
            </w:r>
          </w:p>
        </w:tc>
      </w:tr>
      <w:tr w:rsidR="00DA4501" w:rsidRPr="00DA4501" w14:paraId="4547B5EC" w14:textId="77777777" w:rsidTr="00123214">
        <w:trPr>
          <w:trHeight w:val="187"/>
          <w:jc w:val="center"/>
        </w:trPr>
        <w:tc>
          <w:tcPr>
            <w:tcW w:w="2005" w:type="dxa"/>
            <w:tcBorders>
              <w:top w:val="nil"/>
              <w:left w:val="single" w:sz="4" w:space="0" w:color="auto"/>
              <w:bottom w:val="nil"/>
              <w:right w:val="single" w:sz="4" w:space="0" w:color="auto"/>
            </w:tcBorders>
          </w:tcPr>
          <w:p w14:paraId="45139A6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17EB4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A954D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296ED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EE03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B6B5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92345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8EE9C9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F9FC0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185A6FB4" w14:textId="77777777" w:rsidTr="00123214">
        <w:trPr>
          <w:trHeight w:val="187"/>
          <w:jc w:val="center"/>
        </w:trPr>
        <w:tc>
          <w:tcPr>
            <w:tcW w:w="2005" w:type="dxa"/>
            <w:tcBorders>
              <w:top w:val="nil"/>
              <w:left w:val="single" w:sz="4" w:space="0" w:color="auto"/>
              <w:bottom w:val="nil"/>
              <w:right w:val="single" w:sz="4" w:space="0" w:color="auto"/>
            </w:tcBorders>
          </w:tcPr>
          <w:p w14:paraId="6B1AFCD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62C9B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E0D32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10A9E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2C1A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B3EF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0B6A5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FA5E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F7BEA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12296A57"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07C0E1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35F7C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6E67B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8D2DE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268B4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ACC0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323E8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29.3</w:t>
            </w:r>
          </w:p>
        </w:tc>
        <w:tc>
          <w:tcPr>
            <w:tcW w:w="828" w:type="dxa"/>
            <w:tcBorders>
              <w:top w:val="single" w:sz="4" w:space="0" w:color="auto"/>
              <w:left w:val="single" w:sz="4" w:space="0" w:color="auto"/>
              <w:bottom w:val="single" w:sz="4" w:space="0" w:color="auto"/>
              <w:right w:val="single" w:sz="4" w:space="0" w:color="auto"/>
            </w:tcBorders>
            <w:hideMark/>
          </w:tcPr>
          <w:p w14:paraId="549673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D6EC0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IMD2</w:t>
            </w:r>
            <w:r w:rsidRPr="00DA4501">
              <w:rPr>
                <w:rFonts w:ascii="Arial" w:hAnsi="Arial"/>
                <w:sz w:val="18"/>
                <w:vertAlign w:val="superscript"/>
                <w:lang w:eastAsia="ko-KR"/>
              </w:rPr>
              <w:t>1</w:t>
            </w:r>
          </w:p>
        </w:tc>
      </w:tr>
      <w:tr w:rsidR="00DA4501" w:rsidRPr="00DA4501" w14:paraId="464E2AA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9E13C0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CA</w:t>
            </w:r>
            <w:r w:rsidRPr="00DA4501">
              <w:rPr>
                <w:rFonts w:ascii="Arial" w:hAnsi="Arial"/>
                <w:sz w:val="18"/>
                <w:lang w:eastAsia="ko-KR"/>
              </w:rPr>
              <w:t>_</w:t>
            </w:r>
            <w:r w:rsidRPr="00DA4501">
              <w:rPr>
                <w:rFonts w:ascii="Arial" w:eastAsia="SimSun" w:hAnsi="Arial"/>
                <w:sz w:val="18"/>
              </w:rPr>
              <w:t>n</w:t>
            </w:r>
            <w:r w:rsidRPr="00DA4501">
              <w:rPr>
                <w:rFonts w:ascii="Arial" w:hAnsi="Arial"/>
                <w:sz w:val="18"/>
                <w:lang w:eastAsia="ko-KR"/>
              </w:rPr>
              <w:t>1</w:t>
            </w:r>
            <w:r w:rsidRPr="00DA4501">
              <w:rPr>
                <w:rFonts w:ascii="Arial" w:eastAsia="SimSun" w:hAnsi="Arial"/>
                <w:sz w:val="18"/>
              </w:rPr>
              <w:t>-</w:t>
            </w:r>
            <w:r w:rsidRPr="00DA4501">
              <w:rPr>
                <w:rFonts w:ascii="Arial" w:hAnsi="Arial"/>
                <w:sz w:val="18"/>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0C7FF9B" w14:textId="77777777" w:rsidR="00DA4501" w:rsidRPr="00DA4501" w:rsidRDefault="00DA4501" w:rsidP="00DA4501">
            <w:pPr>
              <w:keepNext/>
              <w:keepLines/>
              <w:spacing w:after="0"/>
              <w:jc w:val="center"/>
              <w:rPr>
                <w:rFonts w:ascii="Arial" w:eastAsia="SimSun"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59F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F206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F7C3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C10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97B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DE2032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FC4D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7EADB386" w14:textId="77777777" w:rsidTr="00123214">
        <w:trPr>
          <w:trHeight w:val="187"/>
          <w:jc w:val="center"/>
        </w:trPr>
        <w:tc>
          <w:tcPr>
            <w:tcW w:w="2005" w:type="dxa"/>
            <w:tcBorders>
              <w:top w:val="nil"/>
              <w:left w:val="single" w:sz="4" w:space="0" w:color="auto"/>
              <w:bottom w:val="nil"/>
              <w:right w:val="single" w:sz="4" w:space="0" w:color="auto"/>
            </w:tcBorders>
          </w:tcPr>
          <w:p w14:paraId="3FC6AF9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4A444A"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A92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54DD8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C36F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A9B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6A402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12CAFA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5B613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12328E34" w14:textId="77777777" w:rsidTr="00123214">
        <w:trPr>
          <w:trHeight w:val="187"/>
          <w:jc w:val="center"/>
        </w:trPr>
        <w:tc>
          <w:tcPr>
            <w:tcW w:w="2005" w:type="dxa"/>
            <w:tcBorders>
              <w:top w:val="nil"/>
              <w:left w:val="single" w:sz="4" w:space="0" w:color="auto"/>
              <w:bottom w:val="nil"/>
              <w:right w:val="single" w:sz="4" w:space="0" w:color="auto"/>
            </w:tcBorders>
          </w:tcPr>
          <w:p w14:paraId="68CD2A7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E405B5"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BB3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EB42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CAD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B62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8745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hideMark/>
          </w:tcPr>
          <w:p w14:paraId="04786D4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04620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IMD3</w:t>
            </w:r>
            <w:r w:rsidRPr="00DA4501">
              <w:rPr>
                <w:rFonts w:ascii="Arial" w:hAnsi="Arial"/>
                <w:sz w:val="18"/>
                <w:vertAlign w:val="superscript"/>
                <w:lang w:eastAsia="ko-KR"/>
              </w:rPr>
              <w:t>2</w:t>
            </w:r>
          </w:p>
        </w:tc>
      </w:tr>
      <w:tr w:rsidR="00DA4501" w:rsidRPr="00DA4501" w14:paraId="0144F827" w14:textId="77777777" w:rsidTr="00123214">
        <w:trPr>
          <w:trHeight w:val="187"/>
          <w:jc w:val="center"/>
        </w:trPr>
        <w:tc>
          <w:tcPr>
            <w:tcW w:w="2005" w:type="dxa"/>
            <w:tcBorders>
              <w:top w:val="nil"/>
              <w:left w:val="single" w:sz="4" w:space="0" w:color="auto"/>
              <w:bottom w:val="nil"/>
              <w:right w:val="single" w:sz="4" w:space="0" w:color="auto"/>
            </w:tcBorders>
          </w:tcPr>
          <w:p w14:paraId="38860F9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10341A" w14:textId="77777777" w:rsidR="00DA4501" w:rsidRPr="00DA4501" w:rsidRDefault="00DA4501" w:rsidP="00DA4501">
            <w:pPr>
              <w:keepNext/>
              <w:keepLines/>
              <w:spacing w:after="0"/>
              <w:jc w:val="center"/>
              <w:rPr>
                <w:rFonts w:ascii="Arial" w:eastAsia="SimSun"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AB77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1B047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6E9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51E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1D5B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64DA00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01707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137C80E7" w14:textId="77777777" w:rsidTr="00123214">
        <w:trPr>
          <w:trHeight w:val="187"/>
          <w:jc w:val="center"/>
        </w:trPr>
        <w:tc>
          <w:tcPr>
            <w:tcW w:w="2005" w:type="dxa"/>
            <w:tcBorders>
              <w:top w:val="nil"/>
              <w:left w:val="single" w:sz="4" w:space="0" w:color="auto"/>
              <w:bottom w:val="nil"/>
              <w:right w:val="single" w:sz="4" w:space="0" w:color="auto"/>
            </w:tcBorders>
          </w:tcPr>
          <w:p w14:paraId="4DF09F2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164A60"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3014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8D55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41A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AE1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45C1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E1EFA3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72E30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7C8C6AF1" w14:textId="77777777" w:rsidTr="00123214">
        <w:trPr>
          <w:trHeight w:val="187"/>
          <w:jc w:val="center"/>
        </w:trPr>
        <w:tc>
          <w:tcPr>
            <w:tcW w:w="2005" w:type="dxa"/>
            <w:tcBorders>
              <w:top w:val="nil"/>
              <w:left w:val="single" w:sz="4" w:space="0" w:color="auto"/>
              <w:bottom w:val="nil"/>
              <w:right w:val="single" w:sz="4" w:space="0" w:color="auto"/>
            </w:tcBorders>
          </w:tcPr>
          <w:p w14:paraId="2A69CCF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E948FF"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A21E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7DBE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0642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2D900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FB41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4.2</w:t>
            </w:r>
          </w:p>
        </w:tc>
        <w:tc>
          <w:tcPr>
            <w:tcW w:w="828" w:type="dxa"/>
            <w:tcBorders>
              <w:top w:val="single" w:sz="4" w:space="0" w:color="auto"/>
              <w:left w:val="single" w:sz="4" w:space="0" w:color="auto"/>
              <w:bottom w:val="single" w:sz="4" w:space="0" w:color="auto"/>
              <w:right w:val="single" w:sz="4" w:space="0" w:color="auto"/>
            </w:tcBorders>
            <w:hideMark/>
          </w:tcPr>
          <w:p w14:paraId="0F1FAB3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F8B6D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IMD5</w:t>
            </w:r>
          </w:p>
        </w:tc>
      </w:tr>
      <w:tr w:rsidR="00DA4501" w:rsidRPr="00DA4501" w14:paraId="526FD029" w14:textId="77777777" w:rsidTr="00123214">
        <w:trPr>
          <w:trHeight w:val="187"/>
          <w:jc w:val="center"/>
        </w:trPr>
        <w:tc>
          <w:tcPr>
            <w:tcW w:w="2005" w:type="dxa"/>
            <w:tcBorders>
              <w:top w:val="nil"/>
              <w:left w:val="single" w:sz="4" w:space="0" w:color="auto"/>
              <w:bottom w:val="nil"/>
              <w:right w:val="single" w:sz="4" w:space="0" w:color="auto"/>
            </w:tcBorders>
          </w:tcPr>
          <w:p w14:paraId="31EF88E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63C861"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0B0F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5E68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46B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1E8E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5F08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6E1522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19662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78CA9922" w14:textId="77777777" w:rsidTr="00123214">
        <w:trPr>
          <w:trHeight w:val="187"/>
          <w:jc w:val="center"/>
        </w:trPr>
        <w:tc>
          <w:tcPr>
            <w:tcW w:w="2005" w:type="dxa"/>
            <w:tcBorders>
              <w:top w:val="nil"/>
              <w:left w:val="single" w:sz="4" w:space="0" w:color="auto"/>
              <w:bottom w:val="nil"/>
              <w:right w:val="single" w:sz="4" w:space="0" w:color="auto"/>
            </w:tcBorders>
          </w:tcPr>
          <w:p w14:paraId="26919C8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2E7C2C"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5E86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558A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246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74B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5211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B683EF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4435A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0EF1839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F61B54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740517" w14:textId="77777777" w:rsidR="00DA4501" w:rsidRPr="00DA4501" w:rsidRDefault="00DA4501" w:rsidP="00DA4501">
            <w:pPr>
              <w:keepNext/>
              <w:keepLines/>
              <w:spacing w:after="0"/>
              <w:jc w:val="center"/>
              <w:rPr>
                <w:rFonts w:ascii="Arial" w:eastAsia="SimSun"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401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F7A8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6690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8839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4C30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hideMark/>
          </w:tcPr>
          <w:p w14:paraId="6FFD2F5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0CF3C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IMD3</w:t>
            </w:r>
          </w:p>
        </w:tc>
      </w:tr>
      <w:tr w:rsidR="00DA4501" w:rsidRPr="00DA4501" w14:paraId="19269DA0"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25237A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072F09C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32969233"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5737AE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A3DE71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3D7905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3FC9F0F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12D07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7330D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IMD3</w:t>
            </w:r>
          </w:p>
        </w:tc>
      </w:tr>
      <w:tr w:rsidR="00DA4501" w:rsidRPr="00DA4501" w14:paraId="3C92D4DD"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979C90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02223C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48C45EE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0792E7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F94D3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E13648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905A348"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55D9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7A3D6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404E59FD"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7FCF57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E6154C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26FF51B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2BEF462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56424F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DEB9BF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12CAD9A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0B9DE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B4708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23D6BD0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8DF226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3381EB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5B00178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2D93218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794A0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81A95A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3EED46E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C6A3B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82ED4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7E0B001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01E7A6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C4A987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44C8A96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118EE2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474238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684E7E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73C2A47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0D2D92D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6677B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IMD5</w:t>
            </w:r>
          </w:p>
        </w:tc>
      </w:tr>
      <w:tr w:rsidR="00DA4501" w:rsidRPr="00DA4501" w14:paraId="24344BD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70E778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10D1AF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ECF444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707C1303"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2F2609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770362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76D96F7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9551F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772E3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7B59D24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54D835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9B4887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6DE3C0E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hideMark/>
          </w:tcPr>
          <w:p w14:paraId="556C33E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31145B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8AD75C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718BE80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F51FA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FAB76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r>
      <w:tr w:rsidR="00DA4501" w:rsidRPr="00DA4501" w14:paraId="780BACD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FE62B3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C15BDD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691FE20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733</w:t>
            </w:r>
          </w:p>
        </w:tc>
        <w:tc>
          <w:tcPr>
            <w:tcW w:w="964" w:type="dxa"/>
            <w:tcBorders>
              <w:top w:val="single" w:sz="4" w:space="0" w:color="auto"/>
              <w:left w:val="single" w:sz="4" w:space="0" w:color="auto"/>
              <w:bottom w:val="single" w:sz="4" w:space="0" w:color="auto"/>
              <w:right w:val="single" w:sz="4" w:space="0" w:color="auto"/>
            </w:tcBorders>
            <w:hideMark/>
          </w:tcPr>
          <w:p w14:paraId="072EFDF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0D2856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754F75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788</w:t>
            </w:r>
          </w:p>
        </w:tc>
        <w:tc>
          <w:tcPr>
            <w:tcW w:w="977" w:type="dxa"/>
            <w:tcBorders>
              <w:top w:val="single" w:sz="4" w:space="0" w:color="auto"/>
              <w:left w:val="single" w:sz="4" w:space="0" w:color="auto"/>
              <w:bottom w:val="single" w:sz="4" w:space="0" w:color="auto"/>
              <w:right w:val="single" w:sz="4" w:space="0" w:color="auto"/>
            </w:tcBorders>
            <w:hideMark/>
          </w:tcPr>
          <w:p w14:paraId="31A0C707"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00020E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FAEAB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r>
      <w:tr w:rsidR="00DA4501" w:rsidRPr="00DA4501" w14:paraId="05362B68"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2F3E3B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172E0B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F24414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CE8DE0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C9A134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DE32E4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3416</w:t>
            </w:r>
          </w:p>
        </w:tc>
        <w:tc>
          <w:tcPr>
            <w:tcW w:w="977" w:type="dxa"/>
            <w:tcBorders>
              <w:top w:val="single" w:sz="4" w:space="0" w:color="auto"/>
              <w:left w:val="single" w:sz="4" w:space="0" w:color="auto"/>
              <w:bottom w:val="single" w:sz="4" w:space="0" w:color="auto"/>
              <w:right w:val="single" w:sz="4" w:space="0" w:color="auto"/>
            </w:tcBorders>
            <w:hideMark/>
          </w:tcPr>
          <w:p w14:paraId="4F72B0A8"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hideMark/>
          </w:tcPr>
          <w:p w14:paraId="7DF0019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79A83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IMD3</w:t>
            </w:r>
          </w:p>
        </w:tc>
      </w:tr>
      <w:tr w:rsidR="00DA4501" w:rsidRPr="00DA4501" w14:paraId="0A83DE3A"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A2BF2E7"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CA</w:t>
            </w:r>
            <w:r w:rsidRPr="00DA4501">
              <w:rPr>
                <w:rFonts w:ascii="Arial" w:hAnsi="Arial"/>
                <w:sz w:val="18"/>
                <w:lang w:eastAsia="ko-KR"/>
              </w:rPr>
              <w:t>_</w:t>
            </w:r>
            <w:r w:rsidRPr="00DA4501">
              <w:rPr>
                <w:rFonts w:ascii="Arial" w:eastAsia="SimSun" w:hAnsi="Arial"/>
                <w:sz w:val="18"/>
              </w:rPr>
              <w:t>n</w:t>
            </w:r>
            <w:r w:rsidRPr="00DA4501">
              <w:rPr>
                <w:rFonts w:ascii="Arial" w:hAnsi="Arial"/>
                <w:sz w:val="18"/>
                <w:lang w:eastAsia="ko-KR"/>
              </w:rPr>
              <w:t>1A</w:t>
            </w:r>
            <w:r w:rsidRPr="00DA4501">
              <w:rPr>
                <w:rFonts w:ascii="Arial" w:eastAsia="SimSun" w:hAnsi="Arial"/>
                <w:sz w:val="18"/>
              </w:rPr>
              <w:t>-</w:t>
            </w:r>
            <w:r w:rsidRPr="00DA4501">
              <w:rPr>
                <w:rFonts w:ascii="Arial" w:hAnsi="Arial"/>
                <w:sz w:val="18"/>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122B49"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35F2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36D1A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6F12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D4E9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2BC0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881244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5AABF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56C52F0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FF1131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761FC9"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AE585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7F877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C273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913B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7535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08AE08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D48A2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12C5FE0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5AAA54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930D9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7D96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F05BA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93E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3581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E7E52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264E6E1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E35F2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IMD3</w:t>
            </w:r>
            <w:r w:rsidRPr="00DA4501">
              <w:rPr>
                <w:rFonts w:ascii="Arial" w:hAnsi="Arial"/>
                <w:sz w:val="18"/>
                <w:vertAlign w:val="superscript"/>
                <w:lang w:eastAsia="ko-KR"/>
              </w:rPr>
              <w:t>1</w:t>
            </w:r>
          </w:p>
        </w:tc>
      </w:tr>
      <w:tr w:rsidR="00DA4501" w:rsidRPr="00DA4501" w14:paraId="3636BC2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0AE7E5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3109B2"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DDFC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8FE27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0AA8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CAE41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9C57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C2EB1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C121B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07E43A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CDCDBC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E7BF7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AA6E7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5D74E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B4E7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DDDEB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B597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D81E9D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F567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3622BE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6F6E5F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E01AD3"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w:t>
            </w:r>
            <w:r w:rsidRPr="00DA4501">
              <w:rPr>
                <w:rFonts w:ascii="Arial" w:hAnsi="Arial"/>
                <w:sz w:val="18"/>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20D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7EF8F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2324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3C48D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C37A7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583DBB3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4D9B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IMD3</w:t>
            </w:r>
            <w:r w:rsidRPr="00DA4501">
              <w:rPr>
                <w:rFonts w:ascii="Arial" w:hAnsi="Arial"/>
                <w:sz w:val="18"/>
                <w:vertAlign w:val="superscript"/>
                <w:lang w:eastAsia="ko-KR"/>
              </w:rPr>
              <w:t>2</w:t>
            </w:r>
          </w:p>
        </w:tc>
      </w:tr>
      <w:tr w:rsidR="00DA4501" w:rsidRPr="00DA4501" w14:paraId="66C931D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83B53F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11587D"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w:t>
            </w:r>
            <w:r w:rsidRPr="00DA4501">
              <w:rPr>
                <w:rFonts w:ascii="Arial" w:hAnsi="Arial"/>
                <w:sz w:val="18"/>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7C95D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8E330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49458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FE052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191F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2D5C77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53254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1EB4AD1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F88D46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4A279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DF5C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2B451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63CD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850B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1CF2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99085B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66E6E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3C417F24"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14622E2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90F78B"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7548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6BD28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7993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4417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206C4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63E7289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0D6DF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IMD4</w:t>
            </w:r>
            <w:r w:rsidRPr="00DA4501">
              <w:rPr>
                <w:rFonts w:ascii="Arial" w:hAnsi="Arial"/>
                <w:sz w:val="18"/>
                <w:vertAlign w:val="superscript"/>
                <w:lang w:eastAsia="ko-KR"/>
              </w:rPr>
              <w:t>1</w:t>
            </w:r>
          </w:p>
        </w:tc>
      </w:tr>
      <w:tr w:rsidR="00DA4501" w:rsidRPr="00DA4501" w14:paraId="50FA889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7B768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CA_n1-n40-n78</w:t>
            </w:r>
          </w:p>
        </w:tc>
        <w:tc>
          <w:tcPr>
            <w:tcW w:w="1145" w:type="dxa"/>
            <w:tcBorders>
              <w:top w:val="single" w:sz="4" w:space="0" w:color="auto"/>
              <w:left w:val="single" w:sz="4" w:space="0" w:color="auto"/>
              <w:bottom w:val="single" w:sz="4" w:space="0" w:color="auto"/>
              <w:right w:val="single" w:sz="4" w:space="0" w:color="auto"/>
            </w:tcBorders>
            <w:hideMark/>
          </w:tcPr>
          <w:p w14:paraId="121FFB7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FFDD86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78646DD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FD5C8F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78B5DB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0896C88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9728A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003B9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4B1E82E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656CAF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AB4615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506D54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623168C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C8E500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AA1B27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hideMark/>
          </w:tcPr>
          <w:p w14:paraId="4847DAA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79C936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CEF87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64D360E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C9004E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C18BB8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BDE1683"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212608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60EED9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5BCC68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3480</w:t>
            </w:r>
          </w:p>
        </w:tc>
        <w:tc>
          <w:tcPr>
            <w:tcW w:w="977" w:type="dxa"/>
            <w:tcBorders>
              <w:top w:val="single" w:sz="4" w:space="0" w:color="auto"/>
              <w:left w:val="single" w:sz="4" w:space="0" w:color="auto"/>
              <w:bottom w:val="single" w:sz="4" w:space="0" w:color="auto"/>
              <w:right w:val="single" w:sz="4" w:space="0" w:color="auto"/>
            </w:tcBorders>
            <w:hideMark/>
          </w:tcPr>
          <w:p w14:paraId="2619878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3C7044D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A0ECCC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IMD4</w:t>
            </w:r>
            <w:r w:rsidRPr="00DA4501">
              <w:rPr>
                <w:rFonts w:ascii="Arial" w:hAnsi="Arial"/>
                <w:sz w:val="18"/>
                <w:vertAlign w:val="superscript"/>
                <w:lang w:eastAsia="ja-JP"/>
              </w:rPr>
              <w:t>1</w:t>
            </w:r>
          </w:p>
        </w:tc>
      </w:tr>
      <w:tr w:rsidR="00DA4501" w:rsidRPr="00DA4501" w14:paraId="224E529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C39AA5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B4830A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B7E81B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4F42C1E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F15FA9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93B186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0B23B49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D476F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8E41D8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0E5010A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1C400D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610D99"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71538A1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CE5503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44379A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B9E67B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2340</w:t>
            </w:r>
          </w:p>
        </w:tc>
        <w:tc>
          <w:tcPr>
            <w:tcW w:w="977" w:type="dxa"/>
            <w:tcBorders>
              <w:top w:val="single" w:sz="4" w:space="0" w:color="auto"/>
              <w:left w:val="single" w:sz="4" w:space="0" w:color="auto"/>
              <w:bottom w:val="single" w:sz="4" w:space="0" w:color="auto"/>
              <w:right w:val="single" w:sz="4" w:space="0" w:color="auto"/>
            </w:tcBorders>
            <w:hideMark/>
          </w:tcPr>
          <w:p w14:paraId="66FE8B8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10.6</w:t>
            </w:r>
          </w:p>
        </w:tc>
        <w:tc>
          <w:tcPr>
            <w:tcW w:w="828" w:type="dxa"/>
            <w:tcBorders>
              <w:top w:val="single" w:sz="4" w:space="0" w:color="auto"/>
              <w:left w:val="single" w:sz="4" w:space="0" w:color="auto"/>
              <w:bottom w:val="single" w:sz="4" w:space="0" w:color="auto"/>
              <w:right w:val="single" w:sz="4" w:space="0" w:color="auto"/>
            </w:tcBorders>
            <w:hideMark/>
          </w:tcPr>
          <w:p w14:paraId="4E3AEFD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610D1D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IMD4</w:t>
            </w:r>
          </w:p>
        </w:tc>
      </w:tr>
      <w:tr w:rsidR="00DA4501" w:rsidRPr="00DA4501" w14:paraId="7B0745E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09BE32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7666579"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E4FBB08"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33C7073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56C6C4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B82821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3450</w:t>
            </w:r>
          </w:p>
        </w:tc>
        <w:tc>
          <w:tcPr>
            <w:tcW w:w="977" w:type="dxa"/>
            <w:tcBorders>
              <w:top w:val="single" w:sz="4" w:space="0" w:color="auto"/>
              <w:left w:val="single" w:sz="4" w:space="0" w:color="auto"/>
              <w:bottom w:val="single" w:sz="4" w:space="0" w:color="auto"/>
              <w:right w:val="single" w:sz="4" w:space="0" w:color="auto"/>
            </w:tcBorders>
            <w:hideMark/>
          </w:tcPr>
          <w:p w14:paraId="38C64D8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9825D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9F0194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750D1AC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112CD0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9511C8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7BF3DD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EB4CED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970684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85E030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29A7E297"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9.1</w:t>
            </w:r>
          </w:p>
        </w:tc>
        <w:tc>
          <w:tcPr>
            <w:tcW w:w="828" w:type="dxa"/>
            <w:tcBorders>
              <w:top w:val="single" w:sz="4" w:space="0" w:color="auto"/>
              <w:left w:val="single" w:sz="4" w:space="0" w:color="auto"/>
              <w:bottom w:val="single" w:sz="4" w:space="0" w:color="auto"/>
              <w:right w:val="single" w:sz="4" w:space="0" w:color="auto"/>
            </w:tcBorders>
            <w:hideMark/>
          </w:tcPr>
          <w:p w14:paraId="28AC7E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84285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IMD4</w:t>
            </w:r>
          </w:p>
        </w:tc>
      </w:tr>
      <w:tr w:rsidR="00DA4501" w:rsidRPr="00DA4501" w14:paraId="7FFAD73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2C9178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98DB7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E28C91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2380</w:t>
            </w:r>
          </w:p>
        </w:tc>
        <w:tc>
          <w:tcPr>
            <w:tcW w:w="964" w:type="dxa"/>
            <w:tcBorders>
              <w:top w:val="single" w:sz="4" w:space="0" w:color="auto"/>
              <w:left w:val="single" w:sz="4" w:space="0" w:color="auto"/>
              <w:bottom w:val="single" w:sz="4" w:space="0" w:color="auto"/>
              <w:right w:val="single" w:sz="4" w:space="0" w:color="auto"/>
            </w:tcBorders>
            <w:hideMark/>
          </w:tcPr>
          <w:p w14:paraId="0DB63A5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2E7DE3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443AA1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2380</w:t>
            </w:r>
          </w:p>
        </w:tc>
        <w:tc>
          <w:tcPr>
            <w:tcW w:w="977" w:type="dxa"/>
            <w:tcBorders>
              <w:top w:val="single" w:sz="4" w:space="0" w:color="auto"/>
              <w:left w:val="single" w:sz="4" w:space="0" w:color="auto"/>
              <w:bottom w:val="single" w:sz="4" w:space="0" w:color="auto"/>
              <w:right w:val="single" w:sz="4" w:space="0" w:color="auto"/>
            </w:tcBorders>
            <w:hideMark/>
          </w:tcPr>
          <w:p w14:paraId="22E0CEE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6D731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2E6168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4A4A80EB"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552020C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C96D94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21B125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3450</w:t>
            </w:r>
          </w:p>
        </w:tc>
        <w:tc>
          <w:tcPr>
            <w:tcW w:w="964" w:type="dxa"/>
            <w:tcBorders>
              <w:top w:val="single" w:sz="4" w:space="0" w:color="auto"/>
              <w:left w:val="single" w:sz="4" w:space="0" w:color="auto"/>
              <w:bottom w:val="single" w:sz="4" w:space="0" w:color="auto"/>
              <w:right w:val="single" w:sz="4" w:space="0" w:color="auto"/>
            </w:tcBorders>
            <w:hideMark/>
          </w:tcPr>
          <w:p w14:paraId="739CB793"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E3B864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C9B1FA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3450</w:t>
            </w:r>
          </w:p>
        </w:tc>
        <w:tc>
          <w:tcPr>
            <w:tcW w:w="977" w:type="dxa"/>
            <w:tcBorders>
              <w:top w:val="single" w:sz="4" w:space="0" w:color="auto"/>
              <w:left w:val="single" w:sz="4" w:space="0" w:color="auto"/>
              <w:bottom w:val="single" w:sz="4" w:space="0" w:color="auto"/>
              <w:right w:val="single" w:sz="4" w:space="0" w:color="auto"/>
            </w:tcBorders>
            <w:hideMark/>
          </w:tcPr>
          <w:p w14:paraId="5619CC37"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BC3A9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E1F855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144F8583"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7408107"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CA</w:t>
            </w:r>
            <w:r w:rsidRPr="00DA4501">
              <w:rPr>
                <w:rFonts w:ascii="Arial" w:hAnsi="Arial"/>
                <w:sz w:val="18"/>
                <w:lang w:eastAsia="ko-KR"/>
              </w:rPr>
              <w:t>_</w:t>
            </w:r>
            <w:r w:rsidRPr="00DA4501">
              <w:rPr>
                <w:rFonts w:ascii="Arial" w:eastAsia="SimSun" w:hAnsi="Arial"/>
                <w:sz w:val="18"/>
              </w:rPr>
              <w:t>n</w:t>
            </w:r>
            <w:r w:rsidRPr="00DA4501">
              <w:rPr>
                <w:rFonts w:ascii="Arial" w:hAnsi="Arial"/>
                <w:sz w:val="18"/>
                <w:lang w:eastAsia="ko-KR"/>
              </w:rPr>
              <w:t>1</w:t>
            </w:r>
            <w:r w:rsidRPr="00DA4501">
              <w:rPr>
                <w:rFonts w:ascii="Arial" w:eastAsia="SimSun" w:hAnsi="Arial"/>
                <w:sz w:val="18"/>
              </w:rPr>
              <w:t>-</w:t>
            </w:r>
            <w:r w:rsidRPr="00DA4501">
              <w:rPr>
                <w:rFonts w:ascii="Arial" w:hAnsi="Arial"/>
                <w:sz w:val="18"/>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0A2B23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9C15E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0095E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4BDF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8021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F5455D"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172B0D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F605F6"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605EAD7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9C1AF9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79BB6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8055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918BA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A8917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05FD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CA639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75BB4F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3AD735"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0B23990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B30DA2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2E386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5A0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65CD5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303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B8BF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758B53"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6C6ECE0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E2214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IMD3</w:t>
            </w:r>
            <w:r w:rsidRPr="00DA4501">
              <w:rPr>
                <w:rFonts w:ascii="Arial" w:hAnsi="Arial"/>
                <w:sz w:val="18"/>
                <w:vertAlign w:val="superscript"/>
                <w:lang w:eastAsia="ko-KR"/>
              </w:rPr>
              <w:t>1, 2</w:t>
            </w:r>
          </w:p>
        </w:tc>
      </w:tr>
      <w:tr w:rsidR="00DA4501" w:rsidRPr="00DA4501" w14:paraId="091911F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FB3761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C63F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0CCF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447AF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2E685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6A3A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A239A0"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D89B32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A94BD"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5128496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1D4168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70863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ACC8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E4D58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E11D6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28FA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BEB8B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CC1084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67E77B"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794C5AF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194C7A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BC970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FAD25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63410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338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4C605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18BF1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1C6805A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E0D9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IMD4</w:t>
            </w:r>
            <w:r w:rsidRPr="00DA4501">
              <w:rPr>
                <w:rFonts w:ascii="Arial" w:hAnsi="Arial"/>
                <w:sz w:val="18"/>
                <w:vertAlign w:val="superscript"/>
                <w:lang w:eastAsia="ko-KR"/>
              </w:rPr>
              <w:t>1</w:t>
            </w:r>
          </w:p>
        </w:tc>
      </w:tr>
      <w:tr w:rsidR="00DA4501" w:rsidRPr="00DA4501" w14:paraId="09050BB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14A419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C24C7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FD381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5CD5A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7D587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6825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B2887D"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C2AF13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7386BF"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01CFD66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19FBD3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2A5D8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53555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FCEAA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1F30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95843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FE6462"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F5DF01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D0C985"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60F18813"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1D5FD94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2009D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61D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3FD70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970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CADE9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CAFEC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119D1F0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BA68E"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IMD4</w:t>
            </w:r>
          </w:p>
        </w:tc>
      </w:tr>
      <w:tr w:rsidR="00DA4501" w:rsidRPr="00DA4501" w14:paraId="4123D890"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CFE2FB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CA_n1-n77-n79</w:t>
            </w:r>
          </w:p>
        </w:tc>
        <w:tc>
          <w:tcPr>
            <w:tcW w:w="1145" w:type="dxa"/>
            <w:tcBorders>
              <w:top w:val="single" w:sz="4" w:space="0" w:color="auto"/>
              <w:left w:val="single" w:sz="4" w:space="0" w:color="auto"/>
              <w:bottom w:val="single" w:sz="4" w:space="0" w:color="auto"/>
              <w:right w:val="single" w:sz="4" w:space="0" w:color="auto"/>
            </w:tcBorders>
            <w:hideMark/>
          </w:tcPr>
          <w:p w14:paraId="2E79987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9DBA37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A19EA1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F36252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B3B6CB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1C6300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5B2E237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133D5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IMD</w:t>
            </w:r>
            <w:r w:rsidRPr="00DA4501">
              <w:rPr>
                <w:rFonts w:ascii="Arial" w:hAnsi="Arial"/>
                <w:sz w:val="18"/>
              </w:rPr>
              <w:t>3</w:t>
            </w:r>
            <w:r w:rsidRPr="00DA4501">
              <w:rPr>
                <w:rFonts w:ascii="Arial" w:eastAsia="Yu Mincho" w:hAnsi="Arial"/>
                <w:sz w:val="18"/>
                <w:vertAlign w:val="superscript"/>
                <w:lang w:eastAsia="ja-JP"/>
              </w:rPr>
              <w:t>1,2</w:t>
            </w:r>
          </w:p>
        </w:tc>
      </w:tr>
      <w:tr w:rsidR="00DA4501" w:rsidRPr="00DA4501" w14:paraId="6E29FD5B" w14:textId="77777777" w:rsidTr="00123214">
        <w:trPr>
          <w:trHeight w:val="187"/>
          <w:jc w:val="center"/>
        </w:trPr>
        <w:tc>
          <w:tcPr>
            <w:tcW w:w="2005" w:type="dxa"/>
            <w:tcBorders>
              <w:top w:val="nil"/>
              <w:left w:val="single" w:sz="4" w:space="0" w:color="auto"/>
              <w:bottom w:val="nil"/>
              <w:right w:val="single" w:sz="4" w:space="0" w:color="auto"/>
            </w:tcBorders>
          </w:tcPr>
          <w:p w14:paraId="1737F67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F7DBA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7B238A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B347E9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7E84BF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B7A4B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5136D3B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6558D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0E1AE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N/A</w:t>
            </w:r>
          </w:p>
        </w:tc>
      </w:tr>
      <w:tr w:rsidR="00DA4501" w:rsidRPr="00DA4501" w14:paraId="18681C9D"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BE9812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0D4B3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210BCC8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CB25CC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19E93F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BA02C3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ACE56D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E6239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F0152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cs="Arial"/>
                <w:sz w:val="18"/>
                <w:lang w:eastAsia="ja-JP"/>
              </w:rPr>
              <w:t>N/A</w:t>
            </w:r>
          </w:p>
        </w:tc>
      </w:tr>
      <w:tr w:rsidR="00DA4501" w:rsidRPr="00DA4501" w14:paraId="3BEC6ED3" w14:textId="77777777" w:rsidTr="00123214">
        <w:trPr>
          <w:trHeight w:val="187"/>
          <w:jc w:val="center"/>
        </w:trPr>
        <w:tc>
          <w:tcPr>
            <w:tcW w:w="2005" w:type="dxa"/>
            <w:tcBorders>
              <w:top w:val="nil"/>
              <w:left w:val="single" w:sz="4" w:space="0" w:color="auto"/>
              <w:bottom w:val="nil"/>
              <w:right w:val="single" w:sz="4" w:space="0" w:color="auto"/>
            </w:tcBorders>
            <w:hideMark/>
          </w:tcPr>
          <w:p w14:paraId="6D1E634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41D3E6D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94AF78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4C05FB4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86F1D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F7E33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3D5DF8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EDDA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17A4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r>
      <w:tr w:rsidR="00DA4501" w:rsidRPr="00DA4501" w14:paraId="43F5B345" w14:textId="77777777" w:rsidTr="00123214">
        <w:trPr>
          <w:trHeight w:val="187"/>
          <w:jc w:val="center"/>
        </w:trPr>
        <w:tc>
          <w:tcPr>
            <w:tcW w:w="2005" w:type="dxa"/>
            <w:tcBorders>
              <w:top w:val="nil"/>
              <w:left w:val="single" w:sz="4" w:space="0" w:color="auto"/>
              <w:bottom w:val="nil"/>
              <w:right w:val="single" w:sz="4" w:space="0" w:color="auto"/>
            </w:tcBorders>
          </w:tcPr>
          <w:p w14:paraId="7864729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8DC25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196513D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55B7EF1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5BE4C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6377B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4EF4526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0A89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46B0B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r>
      <w:tr w:rsidR="00DA4501" w:rsidRPr="00DA4501" w14:paraId="7F1050B9" w14:textId="77777777" w:rsidTr="00123214">
        <w:trPr>
          <w:trHeight w:val="187"/>
          <w:jc w:val="center"/>
        </w:trPr>
        <w:tc>
          <w:tcPr>
            <w:tcW w:w="2005" w:type="dxa"/>
            <w:tcBorders>
              <w:top w:val="nil"/>
              <w:left w:val="single" w:sz="4" w:space="0" w:color="auto"/>
              <w:bottom w:val="nil"/>
              <w:right w:val="single" w:sz="4" w:space="0" w:color="auto"/>
            </w:tcBorders>
          </w:tcPr>
          <w:p w14:paraId="43EB3BA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5C4A7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9A2689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6923D4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3455B8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6D6281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60CD859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478C219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F18F3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IMD</w:t>
            </w:r>
            <w:r w:rsidRPr="00DA4501">
              <w:rPr>
                <w:rFonts w:ascii="Arial" w:hAnsi="Arial"/>
                <w:sz w:val="18"/>
              </w:rPr>
              <w:t>3</w:t>
            </w:r>
            <w:r w:rsidRPr="00DA4501">
              <w:rPr>
                <w:rFonts w:ascii="Arial" w:eastAsia="Yu Mincho" w:hAnsi="Arial"/>
                <w:sz w:val="18"/>
                <w:vertAlign w:val="superscript"/>
                <w:lang w:eastAsia="ja-JP"/>
              </w:rPr>
              <w:t>1,3</w:t>
            </w:r>
          </w:p>
        </w:tc>
      </w:tr>
      <w:tr w:rsidR="00DA4501" w:rsidRPr="00DA4501" w14:paraId="35AD5980" w14:textId="77777777" w:rsidTr="00123214">
        <w:trPr>
          <w:trHeight w:val="187"/>
          <w:jc w:val="center"/>
        </w:trPr>
        <w:tc>
          <w:tcPr>
            <w:tcW w:w="2005" w:type="dxa"/>
            <w:tcBorders>
              <w:top w:val="nil"/>
              <w:left w:val="single" w:sz="4" w:space="0" w:color="auto"/>
              <w:bottom w:val="nil"/>
              <w:right w:val="single" w:sz="4" w:space="0" w:color="auto"/>
            </w:tcBorders>
          </w:tcPr>
          <w:p w14:paraId="2FF5D34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B801D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22AAEC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5A7EF74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E2595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89DE3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D1F5AC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EB04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0631B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r>
      <w:tr w:rsidR="00DA4501" w:rsidRPr="00DA4501" w14:paraId="75EE1E70" w14:textId="77777777" w:rsidTr="00123214">
        <w:trPr>
          <w:trHeight w:val="187"/>
          <w:jc w:val="center"/>
        </w:trPr>
        <w:tc>
          <w:tcPr>
            <w:tcW w:w="2005" w:type="dxa"/>
            <w:tcBorders>
              <w:top w:val="nil"/>
              <w:left w:val="single" w:sz="4" w:space="0" w:color="auto"/>
              <w:bottom w:val="nil"/>
              <w:right w:val="single" w:sz="4" w:space="0" w:color="auto"/>
            </w:tcBorders>
          </w:tcPr>
          <w:p w14:paraId="564F433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D1716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32F8B55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A51AF8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C7E7F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21A0C3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1C52DFE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3264D04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96029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IMD5</w:t>
            </w:r>
            <w:r w:rsidRPr="00DA4501">
              <w:rPr>
                <w:rFonts w:ascii="Arial" w:eastAsia="Yu Mincho" w:hAnsi="Arial"/>
                <w:sz w:val="18"/>
                <w:vertAlign w:val="superscript"/>
                <w:lang w:eastAsia="ja-JP"/>
              </w:rPr>
              <w:t>3</w:t>
            </w:r>
          </w:p>
        </w:tc>
      </w:tr>
      <w:tr w:rsidR="00DA4501" w:rsidRPr="00DA4501" w14:paraId="1C0EFF0A" w14:textId="77777777" w:rsidTr="00123214">
        <w:trPr>
          <w:trHeight w:val="187"/>
          <w:jc w:val="center"/>
        </w:trPr>
        <w:tc>
          <w:tcPr>
            <w:tcW w:w="2005" w:type="dxa"/>
            <w:tcBorders>
              <w:top w:val="nil"/>
              <w:left w:val="single" w:sz="4" w:space="0" w:color="auto"/>
              <w:bottom w:val="nil"/>
              <w:right w:val="single" w:sz="4" w:space="0" w:color="auto"/>
            </w:tcBorders>
          </w:tcPr>
          <w:p w14:paraId="4B12A8B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E07D2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302F26B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1BED7F5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13A26C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EEEB72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16F412C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804A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A66F7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r>
      <w:tr w:rsidR="00DA4501" w:rsidRPr="00DA4501" w14:paraId="54C08BB5" w14:textId="77777777" w:rsidTr="00123214">
        <w:trPr>
          <w:trHeight w:val="187"/>
          <w:jc w:val="center"/>
        </w:trPr>
        <w:tc>
          <w:tcPr>
            <w:tcW w:w="2005" w:type="dxa"/>
            <w:tcBorders>
              <w:top w:val="nil"/>
              <w:left w:val="single" w:sz="4" w:space="0" w:color="auto"/>
              <w:bottom w:val="nil"/>
              <w:right w:val="single" w:sz="4" w:space="0" w:color="auto"/>
            </w:tcBorders>
          </w:tcPr>
          <w:p w14:paraId="065AD37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70265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A7CDAB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2DE530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624EDA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1BD973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15E6B9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2E51BD6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BA11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IMD</w:t>
            </w:r>
            <w:r w:rsidRPr="00DA4501">
              <w:rPr>
                <w:rFonts w:ascii="Arial" w:hAnsi="Arial"/>
                <w:sz w:val="18"/>
              </w:rPr>
              <w:t>3</w:t>
            </w:r>
            <w:r w:rsidRPr="00DA4501">
              <w:rPr>
                <w:rFonts w:ascii="Arial" w:eastAsia="Yu Mincho" w:hAnsi="Arial"/>
                <w:sz w:val="18"/>
                <w:vertAlign w:val="superscript"/>
                <w:lang w:eastAsia="ja-JP"/>
              </w:rPr>
              <w:t>1,2</w:t>
            </w:r>
          </w:p>
        </w:tc>
      </w:tr>
      <w:tr w:rsidR="00DA4501" w:rsidRPr="00DA4501" w14:paraId="2EB98736" w14:textId="77777777" w:rsidTr="00123214">
        <w:trPr>
          <w:trHeight w:val="187"/>
          <w:jc w:val="center"/>
        </w:trPr>
        <w:tc>
          <w:tcPr>
            <w:tcW w:w="2005" w:type="dxa"/>
            <w:tcBorders>
              <w:top w:val="nil"/>
              <w:left w:val="single" w:sz="4" w:space="0" w:color="auto"/>
              <w:bottom w:val="nil"/>
              <w:right w:val="single" w:sz="4" w:space="0" w:color="auto"/>
            </w:tcBorders>
          </w:tcPr>
          <w:p w14:paraId="79BC851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4B3B4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712E880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2125884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7EAD34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B92F4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958804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3D0AF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D9846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N/A</w:t>
            </w:r>
          </w:p>
        </w:tc>
      </w:tr>
      <w:tr w:rsidR="00DA4501" w:rsidRPr="00DA4501" w14:paraId="0702D9F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E84FF0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37A1C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4446360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49338D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2EF8F7A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040E60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4C5951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F6CC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1A0A1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cs="Arial"/>
                <w:sz w:val="18"/>
                <w:lang w:eastAsia="ja-JP"/>
              </w:rPr>
              <w:t>N/A</w:t>
            </w:r>
          </w:p>
        </w:tc>
      </w:tr>
      <w:tr w:rsidR="00DA4501" w:rsidRPr="00DA4501" w14:paraId="216E99AD"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371CED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019320D"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A1E0AF"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3569C0"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6ABDC"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C1135" w14:textId="77777777" w:rsidR="00DA4501" w:rsidRPr="00DA4501" w:rsidRDefault="00DA4501" w:rsidP="00DA4501">
            <w:pPr>
              <w:keepNext/>
              <w:keepLines/>
              <w:spacing w:after="0"/>
              <w:jc w:val="center"/>
              <w:rPr>
                <w:rFonts w:ascii="Arial" w:hAnsi="Arial"/>
                <w:sz w:val="18"/>
                <w:szCs w:val="18"/>
              </w:rPr>
            </w:pPr>
            <w:r w:rsidRPr="00DA4501">
              <w:rPr>
                <w:rFonts w:ascii="Arial" w:hAnsi="Arial"/>
                <w:color w:val="000000"/>
                <w:sz w:val="18"/>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4CE283"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9AA7A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21DEF3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171E3EB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B0A380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13FE2B"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A961C"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2D6585"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9C85BE"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3AF8D"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3292C8" w14:textId="77777777" w:rsidR="00DA4501" w:rsidRPr="00DA4501" w:rsidRDefault="00DA4501" w:rsidP="00DA4501">
            <w:pPr>
              <w:keepNext/>
              <w:keepLines/>
              <w:spacing w:after="0"/>
              <w:jc w:val="center"/>
              <w:rPr>
                <w:rFonts w:ascii="Arial" w:hAnsi="Arial"/>
                <w:sz w:val="18"/>
                <w:szCs w:val="18"/>
              </w:rPr>
            </w:pPr>
            <w:r w:rsidRPr="00DA4501">
              <w:rPr>
                <w:rFonts w:ascii="Arial" w:hAnsi="Arial"/>
                <w:color w:val="000000"/>
                <w:sz w:val="18"/>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35E5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3ABF68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IMD4</w:t>
            </w:r>
          </w:p>
        </w:tc>
      </w:tr>
      <w:tr w:rsidR="00DA4501" w:rsidRPr="00DA4501" w14:paraId="5C954D29"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E57BA0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87B0ED"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9B319E" w14:textId="77777777" w:rsidR="00DA4501" w:rsidRPr="00DA4501" w:rsidRDefault="00DA4501" w:rsidP="00DA4501">
            <w:pPr>
              <w:keepNext/>
              <w:keepLines/>
              <w:spacing w:after="0"/>
              <w:jc w:val="center"/>
              <w:rPr>
                <w:rFonts w:ascii="Arial" w:hAnsi="Arial"/>
                <w:sz w:val="18"/>
                <w:szCs w:val="18"/>
              </w:rPr>
            </w:pPr>
            <w:r w:rsidRPr="00DA4501">
              <w:rPr>
                <w:rFonts w:ascii="Arial" w:hAnsi="Arial"/>
                <w:color w:val="000000"/>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CB32BF"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693A5"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AD4A4" w14:textId="77777777" w:rsidR="00DA4501" w:rsidRPr="00DA4501" w:rsidRDefault="00DA4501" w:rsidP="00DA4501">
            <w:pPr>
              <w:keepNext/>
              <w:keepLines/>
              <w:spacing w:after="0"/>
              <w:jc w:val="center"/>
              <w:rPr>
                <w:rFonts w:ascii="Arial" w:hAnsi="Arial"/>
                <w:sz w:val="18"/>
                <w:szCs w:val="18"/>
              </w:rPr>
            </w:pPr>
            <w:r w:rsidRPr="00DA4501">
              <w:rPr>
                <w:rFonts w:ascii="Arial" w:hAnsi="Arial"/>
                <w:color w:val="000000"/>
                <w:sz w:val="18"/>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FC7E29"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8091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95CEA4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6EB1F17F"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6BDF8C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20FDF729"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9FFA5F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F8E551C"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263FA59"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08806D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4D7A5BA3"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6A1A62A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47130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IMD3</w:t>
            </w:r>
          </w:p>
        </w:tc>
      </w:tr>
      <w:tr w:rsidR="00DA4501" w:rsidRPr="00DA4501" w14:paraId="0F11AFA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B8A7BF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AC1881E"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7D8FD03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134E991"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5F109B6"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B0E612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1B14345"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6E99E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061281F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N/A</w:t>
            </w:r>
          </w:p>
        </w:tc>
      </w:tr>
      <w:tr w:rsidR="00DA4501" w:rsidRPr="00DA4501" w14:paraId="022B2FA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48CBDB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655D3DE"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75ADB7B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Malgun Gothic" w:hAnsi="Arial" w:cs="Arial" w:hint="eastAsia"/>
                <w:sz w:val="18"/>
                <w:lang w:val="en-US" w:eastAsia="zh-CN"/>
              </w:rPr>
              <w:t>3</w:t>
            </w:r>
            <w:r w:rsidRPr="00DA4501">
              <w:rPr>
                <w:rFonts w:ascii="Arial" w:eastAsia="Malgun Gothic" w:hAnsi="Arial" w:cs="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14:paraId="246D35E1" w14:textId="77777777" w:rsidR="00DA4501" w:rsidRPr="00DA4501" w:rsidRDefault="00DA4501" w:rsidP="00DA4501">
            <w:pPr>
              <w:keepNext/>
              <w:keepLines/>
              <w:spacing w:after="0"/>
              <w:jc w:val="center"/>
              <w:rPr>
                <w:rFonts w:ascii="Arial" w:hAnsi="Arial" w:cs="Arial"/>
                <w:sz w:val="18"/>
                <w:lang w:val="en-US"/>
              </w:rPr>
            </w:pPr>
            <w:r w:rsidRPr="00DA4501">
              <w:rPr>
                <w:rFonts w:ascii="Arial" w:eastAsia="MS Mincho" w:hAnsi="Arial" w:cs="Arial"/>
                <w:sz w:val="18"/>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CB8C94A" w14:textId="77777777" w:rsidR="00DA4501" w:rsidRPr="00DA4501" w:rsidRDefault="00DA4501" w:rsidP="00DA4501">
            <w:pPr>
              <w:keepNext/>
              <w:keepLines/>
              <w:spacing w:after="0"/>
              <w:jc w:val="center"/>
              <w:rPr>
                <w:rFonts w:ascii="Arial" w:hAnsi="Arial" w:cs="Arial"/>
                <w:sz w:val="18"/>
                <w:lang w:val="en-US"/>
              </w:rPr>
            </w:pPr>
            <w:r w:rsidRPr="00DA4501">
              <w:rPr>
                <w:rFonts w:ascii="Arial" w:eastAsia="MS Mincho" w:hAnsi="Arial" w:cs="Arial"/>
                <w:sz w:val="18"/>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80ED97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5CB9DCA2"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521F5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8973C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N/A</w:t>
            </w:r>
          </w:p>
        </w:tc>
      </w:tr>
      <w:tr w:rsidR="00DA4501" w:rsidRPr="00DA4501" w14:paraId="3502E6A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DCEC58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07D5D16"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468DB9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35BC744A"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9C60537"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C2C9A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37BEC7C3"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02513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F3835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N/A</w:t>
            </w:r>
          </w:p>
        </w:tc>
      </w:tr>
      <w:tr w:rsidR="00DA4501" w:rsidRPr="00DA4501" w14:paraId="3CCFB57D"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B56FE5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368247F"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2D4D149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011CF49A"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E06D72"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D37C6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658D72E"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43F66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50761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N/A</w:t>
            </w:r>
          </w:p>
        </w:tc>
      </w:tr>
      <w:tr w:rsidR="00DA4501" w:rsidRPr="00DA4501" w14:paraId="674B5577"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0772416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5448AE0"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7190878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0ABD27B" w14:textId="77777777" w:rsidR="00DA4501" w:rsidRPr="00DA4501" w:rsidRDefault="00DA4501" w:rsidP="00DA4501">
            <w:pPr>
              <w:keepNext/>
              <w:keepLines/>
              <w:spacing w:after="0"/>
              <w:jc w:val="center"/>
              <w:rPr>
                <w:rFonts w:ascii="Arial" w:hAnsi="Arial" w:cs="Arial"/>
                <w:sz w:val="18"/>
                <w:lang w:val="en-US"/>
              </w:rPr>
            </w:pPr>
            <w:r w:rsidRPr="00DA4501">
              <w:rPr>
                <w:rFonts w:ascii="Arial" w:eastAsia="MS Mincho" w:hAnsi="Arial" w:cs="Arial"/>
                <w:sz w:val="18"/>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AB69884" w14:textId="77777777" w:rsidR="00DA4501" w:rsidRPr="00DA4501" w:rsidRDefault="00DA4501" w:rsidP="00DA4501">
            <w:pPr>
              <w:keepNext/>
              <w:keepLines/>
              <w:spacing w:after="0"/>
              <w:jc w:val="center"/>
              <w:rPr>
                <w:rFonts w:ascii="Arial" w:hAnsi="Arial" w:cs="Arial"/>
                <w:sz w:val="18"/>
                <w:lang w:val="en-US"/>
              </w:rPr>
            </w:pPr>
            <w:r w:rsidRPr="00DA4501">
              <w:rPr>
                <w:rFonts w:ascii="Arial" w:eastAsia="MS Mincho" w:hAnsi="Arial" w:cs="Arial"/>
                <w:sz w:val="18"/>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A05E60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4F559D56"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2281D88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5C057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IMD3</w:t>
            </w:r>
          </w:p>
        </w:tc>
      </w:tr>
      <w:tr w:rsidR="00DA4501" w:rsidRPr="00DA4501" w14:paraId="75B119DC"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01A93E4"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sz w:val="18"/>
              </w:rP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6A86D9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820D6F"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4A164A"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61336"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BE1E5"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F601E1"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B2FF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712576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2F9FDF9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639F347"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36A31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A8677"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A53B0E"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D747EC"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EF36A5"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105958"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4053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5BEB12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028031F5"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23509DD0"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C2E9C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8EB6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F5A236"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CC87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831E58"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3021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7314D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F3B5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2F9DCE2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B0940B3"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sz w:val="18"/>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03CB7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0E2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1907.5</w:t>
            </w:r>
          </w:p>
        </w:tc>
        <w:tc>
          <w:tcPr>
            <w:tcW w:w="964" w:type="dxa"/>
            <w:tcBorders>
              <w:top w:val="single" w:sz="4" w:space="0" w:color="auto"/>
              <w:left w:val="single" w:sz="4" w:space="0" w:color="auto"/>
              <w:bottom w:val="single" w:sz="4" w:space="0" w:color="auto"/>
              <w:right w:val="single" w:sz="4" w:space="0" w:color="auto"/>
            </w:tcBorders>
            <w:hideMark/>
          </w:tcPr>
          <w:p w14:paraId="58310E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CFE8C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571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1987.5</w:t>
            </w:r>
          </w:p>
        </w:tc>
        <w:tc>
          <w:tcPr>
            <w:tcW w:w="977" w:type="dxa"/>
            <w:tcBorders>
              <w:top w:val="single" w:sz="4" w:space="0" w:color="auto"/>
              <w:left w:val="single" w:sz="4" w:space="0" w:color="auto"/>
              <w:bottom w:val="single" w:sz="4" w:space="0" w:color="auto"/>
              <w:right w:val="single" w:sz="4" w:space="0" w:color="auto"/>
            </w:tcBorders>
            <w:hideMark/>
          </w:tcPr>
          <w:p w14:paraId="5ACA93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959F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14E4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ECB1D51" w14:textId="77777777" w:rsidTr="00123214">
        <w:trPr>
          <w:trHeight w:val="187"/>
          <w:jc w:val="center"/>
        </w:trPr>
        <w:tc>
          <w:tcPr>
            <w:tcW w:w="2005" w:type="dxa"/>
            <w:tcBorders>
              <w:top w:val="nil"/>
              <w:left w:val="single" w:sz="4" w:space="0" w:color="auto"/>
              <w:bottom w:val="nil"/>
              <w:right w:val="single" w:sz="4" w:space="0" w:color="auto"/>
            </w:tcBorders>
          </w:tcPr>
          <w:p w14:paraId="53FB7BE6"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CD017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BD328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54937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4E888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60B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887.5</w:t>
            </w:r>
          </w:p>
        </w:tc>
        <w:tc>
          <w:tcPr>
            <w:tcW w:w="977" w:type="dxa"/>
            <w:tcBorders>
              <w:top w:val="single" w:sz="4" w:space="0" w:color="auto"/>
              <w:left w:val="single" w:sz="4" w:space="0" w:color="auto"/>
              <w:bottom w:val="single" w:sz="4" w:space="0" w:color="auto"/>
              <w:right w:val="single" w:sz="4" w:space="0" w:color="auto"/>
            </w:tcBorders>
            <w:hideMark/>
          </w:tcPr>
          <w:p w14:paraId="23AD27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w:t>
            </w:r>
          </w:p>
        </w:tc>
        <w:tc>
          <w:tcPr>
            <w:tcW w:w="828" w:type="dxa"/>
            <w:tcBorders>
              <w:top w:val="single" w:sz="4" w:space="0" w:color="auto"/>
              <w:left w:val="single" w:sz="4" w:space="0" w:color="auto"/>
              <w:bottom w:val="single" w:sz="4" w:space="0" w:color="auto"/>
              <w:right w:val="single" w:sz="4" w:space="0" w:color="auto"/>
            </w:tcBorders>
            <w:hideMark/>
          </w:tcPr>
          <w:p w14:paraId="44C884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823F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r w:rsidRPr="00DA4501">
              <w:rPr>
                <w:rFonts w:ascii="Arial" w:hAnsi="Arial"/>
                <w:sz w:val="18"/>
                <w:vertAlign w:val="superscript"/>
              </w:rPr>
              <w:t>5</w:t>
            </w:r>
          </w:p>
        </w:tc>
      </w:tr>
      <w:tr w:rsidR="00DA4501" w:rsidRPr="00DA4501" w14:paraId="04D107EC" w14:textId="77777777" w:rsidTr="00123214">
        <w:trPr>
          <w:trHeight w:val="187"/>
          <w:jc w:val="center"/>
        </w:trPr>
        <w:tc>
          <w:tcPr>
            <w:tcW w:w="2005" w:type="dxa"/>
            <w:tcBorders>
              <w:top w:val="nil"/>
              <w:left w:val="single" w:sz="4" w:space="0" w:color="auto"/>
              <w:bottom w:val="nil"/>
              <w:right w:val="single" w:sz="4" w:space="0" w:color="auto"/>
            </w:tcBorders>
          </w:tcPr>
          <w:p w14:paraId="41308404"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45744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9C3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7C1F94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2A0EB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7A4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hideMark/>
          </w:tcPr>
          <w:p w14:paraId="6D227A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EB77A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ED11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6A29919" w14:textId="77777777" w:rsidTr="00123214">
        <w:trPr>
          <w:trHeight w:val="187"/>
          <w:jc w:val="center"/>
        </w:trPr>
        <w:tc>
          <w:tcPr>
            <w:tcW w:w="2005" w:type="dxa"/>
            <w:tcBorders>
              <w:top w:val="nil"/>
              <w:left w:val="single" w:sz="4" w:space="0" w:color="auto"/>
              <w:bottom w:val="nil"/>
              <w:right w:val="single" w:sz="4" w:space="0" w:color="auto"/>
            </w:tcBorders>
          </w:tcPr>
          <w:p w14:paraId="6229946A"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2FA2B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830CA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488E3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291F2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0B56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hideMark/>
          </w:tcPr>
          <w:p w14:paraId="3201D38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hideMark/>
          </w:tcPr>
          <w:p w14:paraId="0B1DA6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85C9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5</w:t>
            </w:r>
          </w:p>
        </w:tc>
      </w:tr>
      <w:tr w:rsidR="00DA4501" w:rsidRPr="00DA4501" w14:paraId="06D5BE1E" w14:textId="77777777" w:rsidTr="00123214">
        <w:trPr>
          <w:trHeight w:val="187"/>
          <w:jc w:val="center"/>
        </w:trPr>
        <w:tc>
          <w:tcPr>
            <w:tcW w:w="2005" w:type="dxa"/>
            <w:tcBorders>
              <w:top w:val="nil"/>
              <w:left w:val="single" w:sz="4" w:space="0" w:color="auto"/>
              <w:bottom w:val="nil"/>
              <w:right w:val="single" w:sz="4" w:space="0" w:color="auto"/>
            </w:tcBorders>
          </w:tcPr>
          <w:p w14:paraId="46D811AC"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2AD92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D9E6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hideMark/>
          </w:tcPr>
          <w:p w14:paraId="2A6864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1EE96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740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hideMark/>
          </w:tcPr>
          <w:p w14:paraId="664C4A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C234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6ED4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C134958" w14:textId="77777777" w:rsidTr="00123214">
        <w:trPr>
          <w:trHeight w:val="187"/>
          <w:jc w:val="center"/>
        </w:trPr>
        <w:tc>
          <w:tcPr>
            <w:tcW w:w="2005" w:type="dxa"/>
            <w:tcBorders>
              <w:top w:val="nil"/>
              <w:left w:val="single" w:sz="4" w:space="0" w:color="auto"/>
              <w:bottom w:val="nil"/>
              <w:right w:val="single" w:sz="4" w:space="0" w:color="auto"/>
            </w:tcBorders>
          </w:tcPr>
          <w:p w14:paraId="50EB3F91"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2802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2A65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hideMark/>
          </w:tcPr>
          <w:p w14:paraId="628E69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C5F98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6526C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hideMark/>
          </w:tcPr>
          <w:p w14:paraId="258DE8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0231D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26A84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DF4B076" w14:textId="77777777" w:rsidTr="00123214">
        <w:trPr>
          <w:trHeight w:val="187"/>
          <w:jc w:val="center"/>
        </w:trPr>
        <w:tc>
          <w:tcPr>
            <w:tcW w:w="2005" w:type="dxa"/>
            <w:tcBorders>
              <w:top w:val="nil"/>
              <w:left w:val="single" w:sz="4" w:space="0" w:color="auto"/>
              <w:bottom w:val="nil"/>
              <w:right w:val="single" w:sz="4" w:space="0" w:color="auto"/>
            </w:tcBorders>
          </w:tcPr>
          <w:p w14:paraId="6AF197CC"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595D5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F236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18DF15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150F6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CEB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2285BF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010FA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223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296333F" w14:textId="77777777" w:rsidTr="00123214">
        <w:trPr>
          <w:trHeight w:val="187"/>
          <w:jc w:val="center"/>
        </w:trPr>
        <w:tc>
          <w:tcPr>
            <w:tcW w:w="2005" w:type="dxa"/>
            <w:tcBorders>
              <w:top w:val="nil"/>
              <w:left w:val="single" w:sz="4" w:space="0" w:color="auto"/>
              <w:bottom w:val="nil"/>
              <w:right w:val="single" w:sz="4" w:space="0" w:color="auto"/>
            </w:tcBorders>
          </w:tcPr>
          <w:p w14:paraId="4F226D04"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BD1D9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256D0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46D51F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9294F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645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5CF41A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9A467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8F0A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0E1725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738E36A"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78FFC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FA07F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B10FDF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5EC38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D3B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77F00AC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4ED9F1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191F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01123DE2"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3ED21F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3BF15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59773"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1885</w:t>
            </w:r>
          </w:p>
        </w:tc>
        <w:tc>
          <w:tcPr>
            <w:tcW w:w="964" w:type="dxa"/>
            <w:tcBorders>
              <w:top w:val="single" w:sz="4" w:space="0" w:color="auto"/>
              <w:left w:val="single" w:sz="4" w:space="0" w:color="auto"/>
              <w:bottom w:val="single" w:sz="4" w:space="0" w:color="auto"/>
              <w:right w:val="single" w:sz="4" w:space="0" w:color="auto"/>
            </w:tcBorders>
            <w:hideMark/>
          </w:tcPr>
          <w:p w14:paraId="6CB00DB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909FCF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A7C73"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1965</w:t>
            </w:r>
          </w:p>
        </w:tc>
        <w:tc>
          <w:tcPr>
            <w:tcW w:w="977" w:type="dxa"/>
            <w:tcBorders>
              <w:top w:val="single" w:sz="4" w:space="0" w:color="auto"/>
              <w:left w:val="single" w:sz="4" w:space="0" w:color="auto"/>
              <w:bottom w:val="single" w:sz="4" w:space="0" w:color="auto"/>
              <w:right w:val="single" w:sz="4" w:space="0" w:color="auto"/>
            </w:tcBorders>
            <w:hideMark/>
          </w:tcPr>
          <w:p w14:paraId="11C53720"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5E076F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404E8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r>
      <w:tr w:rsidR="00DA4501" w:rsidRPr="00DA4501" w14:paraId="11AE782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3DCC59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951E6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BD2881"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708.5</w:t>
            </w:r>
          </w:p>
        </w:tc>
        <w:tc>
          <w:tcPr>
            <w:tcW w:w="964" w:type="dxa"/>
            <w:tcBorders>
              <w:top w:val="single" w:sz="4" w:space="0" w:color="auto"/>
              <w:left w:val="single" w:sz="4" w:space="0" w:color="auto"/>
              <w:bottom w:val="single" w:sz="4" w:space="0" w:color="auto"/>
              <w:right w:val="single" w:sz="4" w:space="0" w:color="auto"/>
            </w:tcBorders>
            <w:hideMark/>
          </w:tcPr>
          <w:p w14:paraId="69C7CA6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0ACE73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E6D2F"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738.5</w:t>
            </w:r>
          </w:p>
        </w:tc>
        <w:tc>
          <w:tcPr>
            <w:tcW w:w="977" w:type="dxa"/>
            <w:tcBorders>
              <w:top w:val="single" w:sz="4" w:space="0" w:color="auto"/>
              <w:left w:val="single" w:sz="4" w:space="0" w:color="auto"/>
              <w:bottom w:val="single" w:sz="4" w:space="0" w:color="auto"/>
              <w:right w:val="single" w:sz="4" w:space="0" w:color="auto"/>
            </w:tcBorders>
            <w:hideMark/>
          </w:tcPr>
          <w:p w14:paraId="341FA63A"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D38C62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1794A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r>
      <w:tr w:rsidR="00DA4501" w:rsidRPr="00DA4501" w14:paraId="169EB2A0"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D442D7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90D1A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C88A2E"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169C05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1044A8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AB1799"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2353</w:t>
            </w:r>
          </w:p>
        </w:tc>
        <w:tc>
          <w:tcPr>
            <w:tcW w:w="977" w:type="dxa"/>
            <w:tcBorders>
              <w:top w:val="single" w:sz="4" w:space="0" w:color="auto"/>
              <w:left w:val="single" w:sz="4" w:space="0" w:color="auto"/>
              <w:bottom w:val="single" w:sz="4" w:space="0" w:color="auto"/>
              <w:right w:val="single" w:sz="4" w:space="0" w:color="auto"/>
            </w:tcBorders>
            <w:hideMark/>
          </w:tcPr>
          <w:p w14:paraId="3AB51AA1"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12.0</w:t>
            </w:r>
          </w:p>
        </w:tc>
        <w:tc>
          <w:tcPr>
            <w:tcW w:w="828" w:type="dxa"/>
            <w:tcBorders>
              <w:top w:val="single" w:sz="4" w:space="0" w:color="auto"/>
              <w:left w:val="single" w:sz="4" w:space="0" w:color="auto"/>
              <w:bottom w:val="single" w:sz="4" w:space="0" w:color="auto"/>
              <w:right w:val="single" w:sz="4" w:space="0" w:color="auto"/>
            </w:tcBorders>
            <w:hideMark/>
          </w:tcPr>
          <w:p w14:paraId="50CB685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F4B0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IMD4</w:t>
            </w:r>
          </w:p>
        </w:tc>
      </w:tr>
      <w:tr w:rsidR="00DA4501" w:rsidRPr="00DA4501" w14:paraId="2643069C"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1375E7E"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sz w:val="18"/>
                <w:szCs w:val="22"/>
                <w:lang w:val="en-US" w:eastAsia="zh-CN"/>
              </w:rPr>
              <w:t>CA_n2-n12-n77</w:t>
            </w:r>
            <w:r w:rsidRPr="00DA4501">
              <w:rPr>
                <w:rFonts w:ascii="Arial" w:hAnsi="Arial" w:cs="Arial"/>
                <w:sz w:val="18"/>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30F4B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2914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40D14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4CF2F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931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17DEC4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hideMark/>
          </w:tcPr>
          <w:p w14:paraId="582507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AF61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2</w:t>
            </w:r>
          </w:p>
        </w:tc>
      </w:tr>
      <w:tr w:rsidR="00DA4501" w:rsidRPr="00DA4501" w14:paraId="23F26D44" w14:textId="77777777" w:rsidTr="00123214">
        <w:trPr>
          <w:trHeight w:val="187"/>
          <w:jc w:val="center"/>
        </w:trPr>
        <w:tc>
          <w:tcPr>
            <w:tcW w:w="2005" w:type="dxa"/>
            <w:tcBorders>
              <w:top w:val="nil"/>
              <w:left w:val="single" w:sz="4" w:space="0" w:color="auto"/>
              <w:bottom w:val="nil"/>
              <w:right w:val="single" w:sz="4" w:space="0" w:color="auto"/>
            </w:tcBorders>
          </w:tcPr>
          <w:p w14:paraId="74616390"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3583C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0E05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hideMark/>
          </w:tcPr>
          <w:p w14:paraId="2406F0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94FD04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6AA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hideMark/>
          </w:tcPr>
          <w:p w14:paraId="22F622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7A398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13C8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A418EEF" w14:textId="77777777" w:rsidTr="00123214">
        <w:trPr>
          <w:trHeight w:val="187"/>
          <w:jc w:val="center"/>
        </w:trPr>
        <w:tc>
          <w:tcPr>
            <w:tcW w:w="2005" w:type="dxa"/>
            <w:tcBorders>
              <w:top w:val="nil"/>
              <w:left w:val="single" w:sz="4" w:space="0" w:color="auto"/>
              <w:bottom w:val="nil"/>
              <w:right w:val="single" w:sz="4" w:space="0" w:color="auto"/>
            </w:tcBorders>
          </w:tcPr>
          <w:p w14:paraId="26568F2A"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BF005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D11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3375</w:t>
            </w:r>
          </w:p>
        </w:tc>
        <w:tc>
          <w:tcPr>
            <w:tcW w:w="964" w:type="dxa"/>
            <w:tcBorders>
              <w:top w:val="single" w:sz="4" w:space="0" w:color="auto"/>
              <w:left w:val="single" w:sz="4" w:space="0" w:color="auto"/>
              <w:bottom w:val="single" w:sz="4" w:space="0" w:color="auto"/>
              <w:right w:val="single" w:sz="4" w:space="0" w:color="auto"/>
            </w:tcBorders>
            <w:hideMark/>
          </w:tcPr>
          <w:p w14:paraId="141ECE2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CD7EB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7E5A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hideMark/>
          </w:tcPr>
          <w:p w14:paraId="4454C6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6181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B0A8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DC2E43C" w14:textId="77777777" w:rsidTr="00123214">
        <w:trPr>
          <w:trHeight w:val="187"/>
          <w:jc w:val="center"/>
        </w:trPr>
        <w:tc>
          <w:tcPr>
            <w:tcW w:w="2005" w:type="dxa"/>
            <w:tcBorders>
              <w:top w:val="nil"/>
              <w:left w:val="single" w:sz="4" w:space="0" w:color="auto"/>
              <w:bottom w:val="nil"/>
              <w:right w:val="single" w:sz="4" w:space="0" w:color="auto"/>
            </w:tcBorders>
          </w:tcPr>
          <w:p w14:paraId="70156959"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77653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726F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1900</w:t>
            </w:r>
          </w:p>
        </w:tc>
        <w:tc>
          <w:tcPr>
            <w:tcW w:w="964" w:type="dxa"/>
            <w:tcBorders>
              <w:top w:val="single" w:sz="4" w:space="0" w:color="auto"/>
              <w:left w:val="single" w:sz="4" w:space="0" w:color="auto"/>
              <w:bottom w:val="single" w:sz="4" w:space="0" w:color="auto"/>
              <w:right w:val="single" w:sz="4" w:space="0" w:color="auto"/>
            </w:tcBorders>
            <w:hideMark/>
          </w:tcPr>
          <w:p w14:paraId="641B4C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661C6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090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hideMark/>
          </w:tcPr>
          <w:p w14:paraId="60C297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4313C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F67A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0D2F058" w14:textId="77777777" w:rsidTr="00123214">
        <w:trPr>
          <w:trHeight w:val="187"/>
          <w:jc w:val="center"/>
        </w:trPr>
        <w:tc>
          <w:tcPr>
            <w:tcW w:w="2005" w:type="dxa"/>
            <w:tcBorders>
              <w:top w:val="nil"/>
              <w:left w:val="single" w:sz="4" w:space="0" w:color="auto"/>
              <w:bottom w:val="nil"/>
              <w:right w:val="single" w:sz="4" w:space="0" w:color="auto"/>
            </w:tcBorders>
          </w:tcPr>
          <w:p w14:paraId="38BAC6B0"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650F3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04F9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hideMark/>
          </w:tcPr>
          <w:p w14:paraId="09E007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27E77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69B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hideMark/>
          </w:tcPr>
          <w:p w14:paraId="76533D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26626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EA5B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447354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75B4F9D"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0A063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9E21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97B3F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8459A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348B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3315</w:t>
            </w:r>
          </w:p>
        </w:tc>
        <w:tc>
          <w:tcPr>
            <w:tcW w:w="977" w:type="dxa"/>
            <w:tcBorders>
              <w:top w:val="single" w:sz="4" w:space="0" w:color="auto"/>
              <w:left w:val="single" w:sz="4" w:space="0" w:color="auto"/>
              <w:bottom w:val="single" w:sz="4" w:space="0" w:color="auto"/>
              <w:right w:val="single" w:sz="4" w:space="0" w:color="auto"/>
            </w:tcBorders>
            <w:hideMark/>
          </w:tcPr>
          <w:p w14:paraId="77D54A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4C973C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0768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1,2</w:t>
            </w:r>
          </w:p>
        </w:tc>
      </w:tr>
      <w:tr w:rsidR="00DA4501" w:rsidRPr="00DA4501" w14:paraId="69D4F83D"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D481E5"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bCs/>
                <w:sz w:val="18"/>
                <w:lang w:val="en-US" w:eastAsia="zh-CN"/>
              </w:rPr>
              <w:t>CA</w:t>
            </w:r>
            <w:r w:rsidRPr="00DA4501">
              <w:rPr>
                <w:rFonts w:ascii="Arial" w:hAnsi="Arial" w:cs="Arial"/>
                <w:bCs/>
                <w:sz w:val="18"/>
                <w:lang w:val="en-US"/>
              </w:rPr>
              <w:t>_</w:t>
            </w:r>
            <w:r w:rsidRPr="00DA4501">
              <w:rPr>
                <w:rFonts w:ascii="Arial" w:hAnsi="Arial" w:cs="Arial"/>
                <w:bCs/>
                <w:sz w:val="18"/>
                <w:lang w:val="en-US" w:eastAsia="zh-CN"/>
              </w:rPr>
              <w:t>n</w:t>
            </w:r>
            <w:r w:rsidRPr="00DA4501">
              <w:rPr>
                <w:rFonts w:ascii="Arial" w:hAnsi="Arial" w:cs="Arial"/>
                <w:bCs/>
                <w:sz w:val="18"/>
                <w:lang w:val="en-US"/>
              </w:rPr>
              <w:t>2</w:t>
            </w:r>
            <w:r w:rsidRPr="00DA4501">
              <w:rPr>
                <w:rFonts w:ascii="Arial" w:hAnsi="Arial" w:cs="Arial"/>
                <w:bCs/>
                <w:sz w:val="18"/>
                <w:lang w:val="en-US" w:eastAsia="zh-CN"/>
              </w:rPr>
              <w:t>-</w:t>
            </w:r>
            <w:r w:rsidRPr="00DA4501">
              <w:rPr>
                <w:rFonts w:ascii="Arial" w:hAnsi="Arial" w:cs="Arial"/>
                <w:bCs/>
                <w:sz w:val="18"/>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880D9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w:t>
            </w:r>
            <w:r w:rsidRPr="00DA4501">
              <w:rPr>
                <w:rFonts w:ascii="Arial" w:hAnsi="Arial" w:cs="Arial"/>
                <w:sz w:val="18"/>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7DA31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E63F0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C1C9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1F07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642CF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1D470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A04B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3512C18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A4428BC"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DB6F5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sv-SE"/>
              </w:rPr>
              <w:t>n</w:t>
            </w:r>
            <w:r w:rsidRPr="00DA4501">
              <w:rPr>
                <w:rFonts w:ascii="Arial" w:hAnsi="Arial" w:cs="Arial"/>
                <w:sz w:val="18"/>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B3B8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37FC4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D696F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9A99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9CD4D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9EDA2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2503E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38F9B29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B973C60"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F3EAA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E7A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1BA16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BBD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FB22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E19CF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4E942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977F4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IMD4</w:t>
            </w:r>
          </w:p>
        </w:tc>
      </w:tr>
      <w:tr w:rsidR="00DA4501" w:rsidRPr="00DA4501" w14:paraId="1B94F7C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E44F38A"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3FE72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w:t>
            </w:r>
            <w:r w:rsidRPr="00DA4501">
              <w:rPr>
                <w:rFonts w:ascii="Arial" w:hAnsi="Arial" w:cs="Arial"/>
                <w:sz w:val="18"/>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2C946E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55A7E1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BA2FF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742332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11B1D84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6EC4007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522CF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IMD4</w:t>
            </w:r>
          </w:p>
        </w:tc>
      </w:tr>
      <w:tr w:rsidR="00DA4501" w:rsidRPr="00DA4501" w14:paraId="268D0DA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CF319C3"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3020B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sv-SE"/>
              </w:rPr>
              <w:t>n</w:t>
            </w:r>
            <w:r w:rsidRPr="00DA4501">
              <w:rPr>
                <w:rFonts w:ascii="Arial" w:hAnsi="Arial" w:cs="Arial"/>
                <w:sz w:val="18"/>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3263BBE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372CB2A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CECF2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ED787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322AC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A079E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704ED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1DEC8611"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0C51BC6D"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B665A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0E65CEF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72C2C9A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5BDF9C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2454D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D74DC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0132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7A9D2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7977A78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5DFEF01"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sz w:val="18"/>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E0AF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A6E2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539FB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C72A9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E450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1954</w:t>
            </w:r>
          </w:p>
        </w:tc>
        <w:tc>
          <w:tcPr>
            <w:tcW w:w="977" w:type="dxa"/>
            <w:tcBorders>
              <w:top w:val="single" w:sz="4" w:space="0" w:color="auto"/>
              <w:left w:val="single" w:sz="4" w:space="0" w:color="auto"/>
              <w:bottom w:val="single" w:sz="4" w:space="0" w:color="auto"/>
              <w:right w:val="single" w:sz="4" w:space="0" w:color="auto"/>
            </w:tcBorders>
            <w:hideMark/>
          </w:tcPr>
          <w:p w14:paraId="730170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hideMark/>
          </w:tcPr>
          <w:p w14:paraId="193F5DB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FB4A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26D699B8" w14:textId="77777777" w:rsidTr="00123214">
        <w:trPr>
          <w:trHeight w:val="187"/>
          <w:jc w:val="center"/>
        </w:trPr>
        <w:tc>
          <w:tcPr>
            <w:tcW w:w="2005" w:type="dxa"/>
            <w:tcBorders>
              <w:top w:val="nil"/>
              <w:left w:val="single" w:sz="4" w:space="0" w:color="auto"/>
              <w:bottom w:val="nil"/>
              <w:right w:val="single" w:sz="4" w:space="0" w:color="auto"/>
            </w:tcBorders>
          </w:tcPr>
          <w:p w14:paraId="7E625F39"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EBF9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D658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0306AF3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27C5C4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D93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20404F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E30C5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1593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0B591C3" w14:textId="77777777" w:rsidTr="00123214">
        <w:trPr>
          <w:trHeight w:val="187"/>
          <w:jc w:val="center"/>
        </w:trPr>
        <w:tc>
          <w:tcPr>
            <w:tcW w:w="2005" w:type="dxa"/>
            <w:tcBorders>
              <w:top w:val="nil"/>
              <w:left w:val="single" w:sz="4" w:space="0" w:color="auto"/>
              <w:bottom w:val="nil"/>
              <w:right w:val="single" w:sz="4" w:space="0" w:color="auto"/>
            </w:tcBorders>
          </w:tcPr>
          <w:p w14:paraId="11D3FB2B"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5753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2B15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hideMark/>
          </w:tcPr>
          <w:p w14:paraId="48EFBA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FCDE6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F4B2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2AC314E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9058D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1063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378BBE6" w14:textId="77777777" w:rsidTr="00123214">
        <w:trPr>
          <w:trHeight w:val="187"/>
          <w:jc w:val="center"/>
        </w:trPr>
        <w:tc>
          <w:tcPr>
            <w:tcW w:w="2005" w:type="dxa"/>
            <w:tcBorders>
              <w:top w:val="nil"/>
              <w:left w:val="single" w:sz="4" w:space="0" w:color="auto"/>
              <w:bottom w:val="nil"/>
              <w:right w:val="single" w:sz="4" w:space="0" w:color="auto"/>
            </w:tcBorders>
          </w:tcPr>
          <w:p w14:paraId="30A5D915"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85BC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8BBB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49A21E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B81FF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40CA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51A094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87475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CEB8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86F2F67" w14:textId="77777777" w:rsidTr="00123214">
        <w:trPr>
          <w:trHeight w:val="187"/>
          <w:jc w:val="center"/>
        </w:trPr>
        <w:tc>
          <w:tcPr>
            <w:tcW w:w="2005" w:type="dxa"/>
            <w:tcBorders>
              <w:top w:val="nil"/>
              <w:left w:val="single" w:sz="4" w:space="0" w:color="auto"/>
              <w:bottom w:val="nil"/>
              <w:right w:val="single" w:sz="4" w:space="0" w:color="auto"/>
            </w:tcBorders>
          </w:tcPr>
          <w:p w14:paraId="49CD17DB"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191A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3E6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7877E7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B07618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55A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7AD50E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A9205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D97BC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BD3EC2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C7A6AA6"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5A08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1121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846BF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D39B5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2042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3466</w:t>
            </w:r>
          </w:p>
        </w:tc>
        <w:tc>
          <w:tcPr>
            <w:tcW w:w="977" w:type="dxa"/>
            <w:tcBorders>
              <w:top w:val="single" w:sz="4" w:space="0" w:color="auto"/>
              <w:left w:val="single" w:sz="4" w:space="0" w:color="auto"/>
              <w:bottom w:val="single" w:sz="4" w:space="0" w:color="auto"/>
              <w:right w:val="single" w:sz="4" w:space="0" w:color="auto"/>
            </w:tcBorders>
            <w:hideMark/>
          </w:tcPr>
          <w:p w14:paraId="2495C8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2133CE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74D3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48795ED0"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C188915"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sz w:val="18"/>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4FEBC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161D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718F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FA24C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9A96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1986</w:t>
            </w:r>
          </w:p>
        </w:tc>
        <w:tc>
          <w:tcPr>
            <w:tcW w:w="977" w:type="dxa"/>
            <w:tcBorders>
              <w:top w:val="single" w:sz="4" w:space="0" w:color="auto"/>
              <w:left w:val="single" w:sz="4" w:space="0" w:color="auto"/>
              <w:bottom w:val="single" w:sz="4" w:space="0" w:color="auto"/>
              <w:right w:val="single" w:sz="4" w:space="0" w:color="auto"/>
            </w:tcBorders>
            <w:hideMark/>
          </w:tcPr>
          <w:p w14:paraId="7AC439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8.6</w:t>
            </w:r>
          </w:p>
        </w:tc>
        <w:tc>
          <w:tcPr>
            <w:tcW w:w="828" w:type="dxa"/>
            <w:tcBorders>
              <w:top w:val="single" w:sz="4" w:space="0" w:color="auto"/>
              <w:left w:val="single" w:sz="4" w:space="0" w:color="auto"/>
              <w:bottom w:val="single" w:sz="4" w:space="0" w:color="auto"/>
              <w:right w:val="single" w:sz="4" w:space="0" w:color="auto"/>
            </w:tcBorders>
            <w:hideMark/>
          </w:tcPr>
          <w:p w14:paraId="54DE05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7A72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5</w:t>
            </w:r>
          </w:p>
        </w:tc>
      </w:tr>
      <w:tr w:rsidR="00DA4501" w:rsidRPr="00DA4501" w14:paraId="690F88E3" w14:textId="77777777" w:rsidTr="00123214">
        <w:trPr>
          <w:trHeight w:val="187"/>
          <w:jc w:val="center"/>
        </w:trPr>
        <w:tc>
          <w:tcPr>
            <w:tcW w:w="2005" w:type="dxa"/>
            <w:tcBorders>
              <w:top w:val="nil"/>
              <w:left w:val="single" w:sz="4" w:space="0" w:color="auto"/>
              <w:bottom w:val="nil"/>
              <w:right w:val="single" w:sz="4" w:space="0" w:color="auto"/>
            </w:tcBorders>
          </w:tcPr>
          <w:p w14:paraId="733730F2"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5D968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447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2312</w:t>
            </w:r>
          </w:p>
        </w:tc>
        <w:tc>
          <w:tcPr>
            <w:tcW w:w="964" w:type="dxa"/>
            <w:tcBorders>
              <w:top w:val="single" w:sz="4" w:space="0" w:color="auto"/>
              <w:left w:val="single" w:sz="4" w:space="0" w:color="auto"/>
              <w:bottom w:val="single" w:sz="4" w:space="0" w:color="auto"/>
              <w:right w:val="single" w:sz="4" w:space="0" w:color="auto"/>
            </w:tcBorders>
            <w:hideMark/>
          </w:tcPr>
          <w:p w14:paraId="3E1DBB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B370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01E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2357</w:t>
            </w:r>
          </w:p>
        </w:tc>
        <w:tc>
          <w:tcPr>
            <w:tcW w:w="977" w:type="dxa"/>
            <w:tcBorders>
              <w:top w:val="single" w:sz="4" w:space="0" w:color="auto"/>
              <w:left w:val="single" w:sz="4" w:space="0" w:color="auto"/>
              <w:bottom w:val="single" w:sz="4" w:space="0" w:color="auto"/>
              <w:right w:val="single" w:sz="4" w:space="0" w:color="auto"/>
            </w:tcBorders>
            <w:hideMark/>
          </w:tcPr>
          <w:p w14:paraId="73FC80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8E3822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0565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57A4B6F" w14:textId="77777777" w:rsidTr="00123214">
        <w:trPr>
          <w:trHeight w:val="187"/>
          <w:jc w:val="center"/>
        </w:trPr>
        <w:tc>
          <w:tcPr>
            <w:tcW w:w="2005" w:type="dxa"/>
            <w:tcBorders>
              <w:top w:val="nil"/>
              <w:left w:val="single" w:sz="4" w:space="0" w:color="auto"/>
              <w:bottom w:val="nil"/>
              <w:right w:val="single" w:sz="4" w:space="0" w:color="auto"/>
            </w:tcBorders>
          </w:tcPr>
          <w:p w14:paraId="14036B52"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38F01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0AC1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40B74F4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369AE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E6F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hideMark/>
          </w:tcPr>
          <w:p w14:paraId="79D5122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E26B3D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CD3BC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915CCA1" w14:textId="77777777" w:rsidTr="00123214">
        <w:trPr>
          <w:trHeight w:val="187"/>
          <w:jc w:val="center"/>
        </w:trPr>
        <w:tc>
          <w:tcPr>
            <w:tcW w:w="2005" w:type="dxa"/>
            <w:tcBorders>
              <w:top w:val="nil"/>
              <w:left w:val="single" w:sz="4" w:space="0" w:color="auto"/>
              <w:bottom w:val="nil"/>
              <w:right w:val="single" w:sz="4" w:space="0" w:color="auto"/>
            </w:tcBorders>
          </w:tcPr>
          <w:p w14:paraId="2FAC9F84"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705BA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8E1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1905</w:t>
            </w:r>
          </w:p>
        </w:tc>
        <w:tc>
          <w:tcPr>
            <w:tcW w:w="964" w:type="dxa"/>
            <w:tcBorders>
              <w:top w:val="single" w:sz="4" w:space="0" w:color="auto"/>
              <w:left w:val="single" w:sz="4" w:space="0" w:color="auto"/>
              <w:bottom w:val="single" w:sz="4" w:space="0" w:color="auto"/>
              <w:right w:val="single" w:sz="4" w:space="0" w:color="auto"/>
            </w:tcBorders>
            <w:hideMark/>
          </w:tcPr>
          <w:p w14:paraId="316418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81092D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DDA2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1985</w:t>
            </w:r>
          </w:p>
        </w:tc>
        <w:tc>
          <w:tcPr>
            <w:tcW w:w="977" w:type="dxa"/>
            <w:tcBorders>
              <w:top w:val="single" w:sz="4" w:space="0" w:color="auto"/>
              <w:left w:val="single" w:sz="4" w:space="0" w:color="auto"/>
              <w:bottom w:val="single" w:sz="4" w:space="0" w:color="auto"/>
              <w:right w:val="single" w:sz="4" w:space="0" w:color="auto"/>
            </w:tcBorders>
            <w:hideMark/>
          </w:tcPr>
          <w:p w14:paraId="77AC76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E453D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4AAE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76A1F13" w14:textId="77777777" w:rsidTr="00123214">
        <w:trPr>
          <w:trHeight w:val="187"/>
          <w:jc w:val="center"/>
        </w:trPr>
        <w:tc>
          <w:tcPr>
            <w:tcW w:w="2005" w:type="dxa"/>
            <w:tcBorders>
              <w:top w:val="nil"/>
              <w:left w:val="single" w:sz="4" w:space="0" w:color="auto"/>
              <w:bottom w:val="nil"/>
              <w:right w:val="single" w:sz="4" w:space="0" w:color="auto"/>
            </w:tcBorders>
          </w:tcPr>
          <w:p w14:paraId="74580BAF"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C5388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175C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03ECE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485BE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39E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hideMark/>
          </w:tcPr>
          <w:p w14:paraId="6204F0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10.6</w:t>
            </w:r>
          </w:p>
        </w:tc>
        <w:tc>
          <w:tcPr>
            <w:tcW w:w="828" w:type="dxa"/>
            <w:tcBorders>
              <w:top w:val="single" w:sz="4" w:space="0" w:color="auto"/>
              <w:left w:val="single" w:sz="4" w:space="0" w:color="auto"/>
              <w:bottom w:val="single" w:sz="4" w:space="0" w:color="auto"/>
              <w:right w:val="single" w:sz="4" w:space="0" w:color="auto"/>
            </w:tcBorders>
            <w:hideMark/>
          </w:tcPr>
          <w:p w14:paraId="7289AE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F31B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5</w:t>
            </w:r>
          </w:p>
        </w:tc>
      </w:tr>
      <w:tr w:rsidR="00DA4501" w:rsidRPr="00DA4501" w14:paraId="52371BB2" w14:textId="77777777" w:rsidTr="00123214">
        <w:trPr>
          <w:trHeight w:val="187"/>
          <w:jc w:val="center"/>
        </w:trPr>
        <w:tc>
          <w:tcPr>
            <w:tcW w:w="2005" w:type="dxa"/>
            <w:tcBorders>
              <w:top w:val="nil"/>
              <w:left w:val="single" w:sz="4" w:space="0" w:color="auto"/>
              <w:bottom w:val="nil"/>
              <w:right w:val="single" w:sz="4" w:space="0" w:color="auto"/>
            </w:tcBorders>
          </w:tcPr>
          <w:p w14:paraId="1D370328"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80D48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66CF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3361</w:t>
            </w:r>
          </w:p>
        </w:tc>
        <w:tc>
          <w:tcPr>
            <w:tcW w:w="964" w:type="dxa"/>
            <w:tcBorders>
              <w:top w:val="single" w:sz="4" w:space="0" w:color="auto"/>
              <w:left w:val="single" w:sz="4" w:space="0" w:color="auto"/>
              <w:bottom w:val="single" w:sz="4" w:space="0" w:color="auto"/>
              <w:right w:val="single" w:sz="4" w:space="0" w:color="auto"/>
            </w:tcBorders>
            <w:hideMark/>
          </w:tcPr>
          <w:p w14:paraId="1A328C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048F7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9C6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3361</w:t>
            </w:r>
          </w:p>
        </w:tc>
        <w:tc>
          <w:tcPr>
            <w:tcW w:w="977" w:type="dxa"/>
            <w:tcBorders>
              <w:top w:val="single" w:sz="4" w:space="0" w:color="auto"/>
              <w:left w:val="single" w:sz="4" w:space="0" w:color="auto"/>
              <w:bottom w:val="single" w:sz="4" w:space="0" w:color="auto"/>
              <w:right w:val="single" w:sz="4" w:space="0" w:color="auto"/>
            </w:tcBorders>
            <w:hideMark/>
          </w:tcPr>
          <w:p w14:paraId="5113C3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E3DE1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F64E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CA90702" w14:textId="77777777" w:rsidTr="00123214">
        <w:trPr>
          <w:trHeight w:val="187"/>
          <w:jc w:val="center"/>
        </w:trPr>
        <w:tc>
          <w:tcPr>
            <w:tcW w:w="2005" w:type="dxa"/>
            <w:tcBorders>
              <w:top w:val="nil"/>
              <w:left w:val="single" w:sz="4" w:space="0" w:color="auto"/>
              <w:bottom w:val="nil"/>
              <w:right w:val="single" w:sz="4" w:space="0" w:color="auto"/>
            </w:tcBorders>
          </w:tcPr>
          <w:p w14:paraId="272E6B9C"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E301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B8F1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hideMark/>
          </w:tcPr>
          <w:p w14:paraId="1F251AF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D8731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0F2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hideMark/>
          </w:tcPr>
          <w:p w14:paraId="31C09F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5B324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827A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5976D92" w14:textId="77777777" w:rsidTr="00123214">
        <w:trPr>
          <w:trHeight w:val="187"/>
          <w:jc w:val="center"/>
        </w:trPr>
        <w:tc>
          <w:tcPr>
            <w:tcW w:w="2005" w:type="dxa"/>
            <w:tcBorders>
              <w:top w:val="nil"/>
              <w:left w:val="single" w:sz="4" w:space="0" w:color="auto"/>
              <w:bottom w:val="nil"/>
              <w:right w:val="single" w:sz="4" w:space="0" w:color="auto"/>
            </w:tcBorders>
          </w:tcPr>
          <w:p w14:paraId="1B7E8822"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3940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A47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109BB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D63620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44C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hideMark/>
          </w:tcPr>
          <w:p w14:paraId="37FA19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w:t>
            </w:r>
          </w:p>
        </w:tc>
        <w:tc>
          <w:tcPr>
            <w:tcW w:w="828" w:type="dxa"/>
            <w:tcBorders>
              <w:top w:val="single" w:sz="4" w:space="0" w:color="auto"/>
              <w:left w:val="single" w:sz="4" w:space="0" w:color="auto"/>
              <w:bottom w:val="single" w:sz="4" w:space="0" w:color="auto"/>
              <w:right w:val="single" w:sz="4" w:space="0" w:color="auto"/>
            </w:tcBorders>
            <w:hideMark/>
          </w:tcPr>
          <w:p w14:paraId="10C3F2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4762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773ECC06" w14:textId="77777777" w:rsidTr="00123214">
        <w:trPr>
          <w:trHeight w:val="187"/>
          <w:jc w:val="center"/>
        </w:trPr>
        <w:tc>
          <w:tcPr>
            <w:tcW w:w="2005" w:type="dxa"/>
            <w:tcBorders>
              <w:top w:val="nil"/>
              <w:left w:val="single" w:sz="4" w:space="0" w:color="auto"/>
              <w:bottom w:val="nil"/>
              <w:right w:val="single" w:sz="4" w:space="0" w:color="auto"/>
            </w:tcBorders>
          </w:tcPr>
          <w:p w14:paraId="4D537DEA"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1247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5B92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3967</w:t>
            </w:r>
          </w:p>
        </w:tc>
        <w:tc>
          <w:tcPr>
            <w:tcW w:w="964" w:type="dxa"/>
            <w:tcBorders>
              <w:top w:val="single" w:sz="4" w:space="0" w:color="auto"/>
              <w:left w:val="single" w:sz="4" w:space="0" w:color="auto"/>
              <w:bottom w:val="single" w:sz="4" w:space="0" w:color="auto"/>
              <w:right w:val="single" w:sz="4" w:space="0" w:color="auto"/>
            </w:tcBorders>
            <w:hideMark/>
          </w:tcPr>
          <w:p w14:paraId="5B0468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33346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2076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3967</w:t>
            </w:r>
          </w:p>
        </w:tc>
        <w:tc>
          <w:tcPr>
            <w:tcW w:w="977" w:type="dxa"/>
            <w:tcBorders>
              <w:top w:val="single" w:sz="4" w:space="0" w:color="auto"/>
              <w:left w:val="single" w:sz="4" w:space="0" w:color="auto"/>
              <w:bottom w:val="single" w:sz="4" w:space="0" w:color="auto"/>
              <w:right w:val="single" w:sz="4" w:space="0" w:color="auto"/>
            </w:tcBorders>
            <w:hideMark/>
          </w:tcPr>
          <w:p w14:paraId="057B1F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F826F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0AB14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A4E39A0" w14:textId="77777777" w:rsidTr="00123214">
        <w:trPr>
          <w:trHeight w:val="187"/>
          <w:jc w:val="center"/>
        </w:trPr>
        <w:tc>
          <w:tcPr>
            <w:tcW w:w="2005" w:type="dxa"/>
            <w:tcBorders>
              <w:top w:val="nil"/>
              <w:left w:val="single" w:sz="4" w:space="0" w:color="auto"/>
              <w:bottom w:val="nil"/>
              <w:right w:val="single" w:sz="4" w:space="0" w:color="auto"/>
            </w:tcBorders>
          </w:tcPr>
          <w:p w14:paraId="3F25F1F9"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C0B79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502F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00453B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AF970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CE5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42A290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18C76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A433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7DBE770" w14:textId="77777777" w:rsidTr="00123214">
        <w:trPr>
          <w:trHeight w:val="187"/>
          <w:jc w:val="center"/>
        </w:trPr>
        <w:tc>
          <w:tcPr>
            <w:tcW w:w="2005" w:type="dxa"/>
            <w:tcBorders>
              <w:top w:val="nil"/>
              <w:left w:val="single" w:sz="4" w:space="0" w:color="auto"/>
              <w:bottom w:val="nil"/>
              <w:right w:val="single" w:sz="4" w:space="0" w:color="auto"/>
            </w:tcBorders>
          </w:tcPr>
          <w:p w14:paraId="460564C6"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F7DBD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AA8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45E38E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5DE2A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2E9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45D28DC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99560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B57F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388F61D"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A4A9F95"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D9068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D06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D4FF81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FEDEA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571B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hideMark/>
          </w:tcPr>
          <w:p w14:paraId="79C46F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29.4</w:t>
            </w:r>
          </w:p>
        </w:tc>
        <w:tc>
          <w:tcPr>
            <w:tcW w:w="828" w:type="dxa"/>
            <w:tcBorders>
              <w:top w:val="single" w:sz="4" w:space="0" w:color="auto"/>
              <w:left w:val="single" w:sz="4" w:space="0" w:color="auto"/>
              <w:bottom w:val="single" w:sz="4" w:space="0" w:color="auto"/>
              <w:right w:val="single" w:sz="4" w:space="0" w:color="auto"/>
            </w:tcBorders>
            <w:hideMark/>
          </w:tcPr>
          <w:p w14:paraId="7FFC3C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BB03A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2,5</w:t>
            </w:r>
          </w:p>
        </w:tc>
      </w:tr>
      <w:tr w:rsidR="00DA4501" w:rsidRPr="00DA4501" w14:paraId="21274CF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8569072"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color w:val="000000"/>
                <w:sz w:val="18"/>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2BF0646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04932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1855</w:t>
            </w:r>
          </w:p>
        </w:tc>
        <w:tc>
          <w:tcPr>
            <w:tcW w:w="964" w:type="dxa"/>
            <w:tcBorders>
              <w:top w:val="single" w:sz="4" w:space="0" w:color="auto"/>
              <w:left w:val="single" w:sz="4" w:space="0" w:color="auto"/>
              <w:bottom w:val="single" w:sz="4" w:space="0" w:color="auto"/>
              <w:right w:val="single" w:sz="4" w:space="0" w:color="auto"/>
            </w:tcBorders>
            <w:hideMark/>
          </w:tcPr>
          <w:p w14:paraId="53183D8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FE0E5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478B0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1935</w:t>
            </w:r>
          </w:p>
        </w:tc>
        <w:tc>
          <w:tcPr>
            <w:tcW w:w="977" w:type="dxa"/>
            <w:tcBorders>
              <w:top w:val="single" w:sz="4" w:space="0" w:color="auto"/>
              <w:left w:val="single" w:sz="4" w:space="0" w:color="auto"/>
              <w:bottom w:val="single" w:sz="4" w:space="0" w:color="auto"/>
              <w:right w:val="single" w:sz="4" w:space="0" w:color="auto"/>
            </w:tcBorders>
            <w:hideMark/>
          </w:tcPr>
          <w:p w14:paraId="452AB92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0D951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1E36C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8B85A3F" w14:textId="77777777" w:rsidTr="00123214">
        <w:trPr>
          <w:trHeight w:val="187"/>
          <w:jc w:val="center"/>
        </w:trPr>
        <w:tc>
          <w:tcPr>
            <w:tcW w:w="2005" w:type="dxa"/>
            <w:tcBorders>
              <w:top w:val="nil"/>
              <w:left w:val="single" w:sz="4" w:space="0" w:color="auto"/>
              <w:bottom w:val="nil"/>
              <w:right w:val="single" w:sz="4" w:space="0" w:color="auto"/>
            </w:tcBorders>
          </w:tcPr>
          <w:p w14:paraId="7BBFE103"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282F0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1FA0A14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0578E5C" w14:textId="77777777" w:rsidR="00DA4501" w:rsidRPr="00DA4501" w:rsidRDefault="00DA4501" w:rsidP="00DA4501">
            <w:pPr>
              <w:keepNext/>
              <w:keepLines/>
              <w:spacing w:after="0"/>
              <w:jc w:val="center"/>
              <w:rPr>
                <w:rFonts w:ascii="Arial" w:hAnsi="Arial"/>
                <w:sz w:val="18"/>
              </w:rPr>
            </w:pPr>
            <w:r w:rsidRPr="00DA4501">
              <w:rPr>
                <w:rFonts w:ascii="Arial" w:eastAsia="MS Mincho" w:hAnsi="Arial" w:cs="Arial"/>
                <w:sz w:val="18"/>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9FD4566" w14:textId="77777777" w:rsidR="00DA4501" w:rsidRPr="00DA4501" w:rsidRDefault="00DA4501" w:rsidP="00DA4501">
            <w:pPr>
              <w:keepNext/>
              <w:keepLines/>
              <w:spacing w:after="0"/>
              <w:jc w:val="center"/>
              <w:rPr>
                <w:rFonts w:ascii="Arial" w:hAnsi="Arial"/>
                <w:sz w:val="18"/>
              </w:rPr>
            </w:pPr>
            <w:r w:rsidRPr="00DA4501">
              <w:rPr>
                <w:rFonts w:ascii="Arial" w:eastAsia="MS Mincho" w:hAnsi="Arial" w:cs="Arial"/>
                <w:sz w:val="18"/>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45C3C2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17BDBA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17A5DCA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0E9D6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IMD2</w:t>
            </w:r>
          </w:p>
        </w:tc>
      </w:tr>
      <w:tr w:rsidR="00DA4501" w:rsidRPr="00DA4501" w14:paraId="7D681E7B" w14:textId="77777777" w:rsidTr="00123214">
        <w:trPr>
          <w:trHeight w:val="187"/>
          <w:jc w:val="center"/>
        </w:trPr>
        <w:tc>
          <w:tcPr>
            <w:tcW w:w="2005" w:type="dxa"/>
            <w:tcBorders>
              <w:top w:val="nil"/>
              <w:left w:val="single" w:sz="4" w:space="0" w:color="auto"/>
              <w:bottom w:val="nil"/>
              <w:right w:val="single" w:sz="4" w:space="0" w:color="auto"/>
            </w:tcBorders>
          </w:tcPr>
          <w:p w14:paraId="136AEBB8"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E1BA9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 xml:space="preserve">    n66</w:t>
            </w:r>
          </w:p>
        </w:tc>
        <w:tc>
          <w:tcPr>
            <w:tcW w:w="959" w:type="dxa"/>
            <w:tcBorders>
              <w:top w:val="single" w:sz="4" w:space="0" w:color="auto"/>
              <w:left w:val="single" w:sz="4" w:space="0" w:color="auto"/>
              <w:bottom w:val="single" w:sz="4" w:space="0" w:color="auto"/>
              <w:right w:val="single" w:sz="4" w:space="0" w:color="auto"/>
            </w:tcBorders>
            <w:hideMark/>
          </w:tcPr>
          <w:p w14:paraId="79C067B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65585D3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9FC7FD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6C2114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4E1EDD3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1A495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7BB8A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F26C584" w14:textId="77777777" w:rsidTr="00123214">
        <w:trPr>
          <w:trHeight w:val="187"/>
          <w:jc w:val="center"/>
        </w:trPr>
        <w:tc>
          <w:tcPr>
            <w:tcW w:w="2005" w:type="dxa"/>
            <w:tcBorders>
              <w:top w:val="nil"/>
              <w:left w:val="single" w:sz="4" w:space="0" w:color="auto"/>
              <w:bottom w:val="nil"/>
              <w:right w:val="single" w:sz="4" w:space="0" w:color="auto"/>
            </w:tcBorders>
          </w:tcPr>
          <w:p w14:paraId="1E6654E3"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35A3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0538A9F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69DDA5E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733413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5A168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0F1F056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1ED10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46C60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2B0DA043" w14:textId="77777777" w:rsidTr="00123214">
        <w:trPr>
          <w:trHeight w:val="187"/>
          <w:jc w:val="center"/>
        </w:trPr>
        <w:tc>
          <w:tcPr>
            <w:tcW w:w="2005" w:type="dxa"/>
            <w:tcBorders>
              <w:top w:val="nil"/>
              <w:left w:val="single" w:sz="4" w:space="0" w:color="auto"/>
              <w:bottom w:val="nil"/>
              <w:right w:val="single" w:sz="4" w:space="0" w:color="auto"/>
            </w:tcBorders>
          </w:tcPr>
          <w:p w14:paraId="4D7438C9"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B35D1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4206648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0A4AE1DD" w14:textId="77777777" w:rsidR="00DA4501" w:rsidRPr="00DA4501" w:rsidRDefault="00DA4501" w:rsidP="00DA4501">
            <w:pPr>
              <w:keepNext/>
              <w:keepLines/>
              <w:spacing w:after="0"/>
              <w:jc w:val="center"/>
              <w:rPr>
                <w:rFonts w:ascii="Arial" w:hAnsi="Arial"/>
                <w:sz w:val="18"/>
              </w:rPr>
            </w:pPr>
            <w:r w:rsidRPr="00DA4501">
              <w:rPr>
                <w:rFonts w:ascii="Arial" w:eastAsia="MS Mincho" w:hAnsi="Arial" w:cs="Arial"/>
                <w:sz w:val="18"/>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5C7A0D1" w14:textId="77777777" w:rsidR="00DA4501" w:rsidRPr="00DA4501" w:rsidRDefault="00DA4501" w:rsidP="00DA4501">
            <w:pPr>
              <w:keepNext/>
              <w:keepLines/>
              <w:spacing w:after="0"/>
              <w:jc w:val="center"/>
              <w:rPr>
                <w:rFonts w:ascii="Arial" w:hAnsi="Arial"/>
                <w:sz w:val="18"/>
              </w:rPr>
            </w:pPr>
            <w:r w:rsidRPr="00DA4501">
              <w:rPr>
                <w:rFonts w:ascii="Arial" w:eastAsia="MS Mincho" w:hAnsi="Arial" w:cs="Arial"/>
                <w:sz w:val="18"/>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671615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46B04AB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2EBE2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0417AB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6C25511" w14:textId="77777777" w:rsidTr="00123214">
        <w:trPr>
          <w:trHeight w:val="187"/>
          <w:jc w:val="center"/>
        </w:trPr>
        <w:tc>
          <w:tcPr>
            <w:tcW w:w="2005" w:type="dxa"/>
            <w:tcBorders>
              <w:top w:val="nil"/>
              <w:left w:val="single" w:sz="4" w:space="0" w:color="auto"/>
              <w:bottom w:val="nil"/>
              <w:right w:val="single" w:sz="4" w:space="0" w:color="auto"/>
            </w:tcBorders>
          </w:tcPr>
          <w:p w14:paraId="44CA05C1"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4B87A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DA07A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08FD4C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E1E5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D1B18A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738C93F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7315E69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3B0F2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IMD4</w:t>
            </w:r>
          </w:p>
        </w:tc>
      </w:tr>
      <w:tr w:rsidR="00DA4501" w:rsidRPr="00DA4501" w14:paraId="731D4194" w14:textId="77777777" w:rsidTr="00123214">
        <w:trPr>
          <w:trHeight w:val="187"/>
          <w:jc w:val="center"/>
        </w:trPr>
        <w:tc>
          <w:tcPr>
            <w:tcW w:w="2005" w:type="dxa"/>
            <w:tcBorders>
              <w:top w:val="nil"/>
              <w:left w:val="single" w:sz="4" w:space="0" w:color="auto"/>
              <w:bottom w:val="nil"/>
              <w:right w:val="single" w:sz="4" w:space="0" w:color="auto"/>
            </w:tcBorders>
          </w:tcPr>
          <w:p w14:paraId="58464298"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759DC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2D31DB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CBD42B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B542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BB9383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BAEEE8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2101624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23D7D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1</w:t>
            </w:r>
          </w:p>
        </w:tc>
      </w:tr>
      <w:tr w:rsidR="00DA4501" w:rsidRPr="00DA4501" w14:paraId="08CCDE5E" w14:textId="77777777" w:rsidTr="00123214">
        <w:trPr>
          <w:trHeight w:val="187"/>
          <w:jc w:val="center"/>
        </w:trPr>
        <w:tc>
          <w:tcPr>
            <w:tcW w:w="2005" w:type="dxa"/>
            <w:tcBorders>
              <w:top w:val="nil"/>
              <w:left w:val="single" w:sz="4" w:space="0" w:color="auto"/>
              <w:bottom w:val="nil"/>
              <w:right w:val="single" w:sz="4" w:space="0" w:color="auto"/>
            </w:tcBorders>
          </w:tcPr>
          <w:p w14:paraId="4469B41D"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2FA55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0CE798A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2BD9386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cs="Arial"/>
                <w:sz w:val="18"/>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754D40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cs="Arial"/>
                <w:sz w:val="18"/>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C56F4E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4EFCF12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BCD68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7E3BE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4AD768B3"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67B80A2"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02A17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6EF836A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435687C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9A2C92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0BFFC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585FBBD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B55B4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7B938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02739EF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4D87FE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bCs/>
                <w:sz w:val="18"/>
                <w:lang w:val="en-US" w:eastAsia="zh-CN"/>
              </w:rPr>
              <w:t>CA</w:t>
            </w:r>
            <w:r w:rsidRPr="00DA4501">
              <w:rPr>
                <w:rFonts w:ascii="Arial" w:hAnsi="Arial" w:cs="Arial"/>
                <w:bCs/>
                <w:sz w:val="18"/>
                <w:lang w:val="en-US"/>
              </w:rPr>
              <w:t>_</w:t>
            </w:r>
            <w:r w:rsidRPr="00DA4501">
              <w:rPr>
                <w:rFonts w:ascii="Arial" w:hAnsi="Arial" w:cs="Arial"/>
                <w:bCs/>
                <w:sz w:val="18"/>
                <w:lang w:val="en-US" w:eastAsia="zh-CN"/>
              </w:rPr>
              <w:t>n</w:t>
            </w:r>
            <w:r w:rsidRPr="00DA4501">
              <w:rPr>
                <w:rFonts w:ascii="Arial" w:hAnsi="Arial" w:cs="Arial"/>
                <w:bCs/>
                <w:sz w:val="18"/>
                <w:lang w:val="en-US"/>
              </w:rPr>
              <w:t>2</w:t>
            </w:r>
            <w:r w:rsidRPr="00DA4501">
              <w:rPr>
                <w:rFonts w:ascii="Arial" w:hAnsi="Arial" w:cs="Arial"/>
                <w:bCs/>
                <w:sz w:val="18"/>
                <w:lang w:val="en-US" w:eastAsia="zh-CN"/>
              </w:rPr>
              <w:t>-</w:t>
            </w:r>
            <w:r w:rsidRPr="00DA4501">
              <w:rPr>
                <w:rFonts w:ascii="Arial" w:hAnsi="Arial" w:cs="Arial"/>
                <w:bCs/>
                <w:sz w:val="18"/>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40AEC74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0C21031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698101B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2CB52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F2F99C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102B28A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2C2915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D4D885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164E1642" w14:textId="77777777" w:rsidTr="00123214">
        <w:trPr>
          <w:trHeight w:val="187"/>
          <w:jc w:val="center"/>
        </w:trPr>
        <w:tc>
          <w:tcPr>
            <w:tcW w:w="2005" w:type="dxa"/>
            <w:tcBorders>
              <w:top w:val="nil"/>
              <w:left w:val="single" w:sz="4" w:space="0" w:color="auto"/>
              <w:bottom w:val="nil"/>
              <w:right w:val="single" w:sz="4" w:space="0" w:color="auto"/>
            </w:tcBorders>
          </w:tcPr>
          <w:p w14:paraId="28A60FC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B8C31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C20A91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hideMark/>
          </w:tcPr>
          <w:p w14:paraId="2C0299A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ACCDF5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0A1511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67AFDD3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0C6008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70F702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277F4C57" w14:textId="77777777" w:rsidTr="00123214">
        <w:trPr>
          <w:trHeight w:val="187"/>
          <w:jc w:val="center"/>
        </w:trPr>
        <w:tc>
          <w:tcPr>
            <w:tcW w:w="2005" w:type="dxa"/>
            <w:tcBorders>
              <w:top w:val="nil"/>
              <w:left w:val="single" w:sz="4" w:space="0" w:color="auto"/>
              <w:bottom w:val="nil"/>
              <w:right w:val="single" w:sz="4" w:space="0" w:color="auto"/>
            </w:tcBorders>
          </w:tcPr>
          <w:p w14:paraId="4CB89B2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24CAF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B8BF8A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3CE964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767EE7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9335E4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hideMark/>
          </w:tcPr>
          <w:p w14:paraId="42B4EC5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29.4</w:t>
            </w:r>
          </w:p>
        </w:tc>
        <w:tc>
          <w:tcPr>
            <w:tcW w:w="828" w:type="dxa"/>
            <w:tcBorders>
              <w:top w:val="single" w:sz="4" w:space="0" w:color="auto"/>
              <w:left w:val="single" w:sz="4" w:space="0" w:color="auto"/>
              <w:bottom w:val="single" w:sz="4" w:space="0" w:color="auto"/>
              <w:right w:val="single" w:sz="4" w:space="0" w:color="auto"/>
            </w:tcBorders>
            <w:hideMark/>
          </w:tcPr>
          <w:p w14:paraId="31DA922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925BAE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IMD2</w:t>
            </w:r>
            <w:r w:rsidRPr="00DA4501">
              <w:rPr>
                <w:rFonts w:ascii="Arial" w:hAnsi="Arial"/>
                <w:sz w:val="18"/>
                <w:vertAlign w:val="superscript"/>
              </w:rPr>
              <w:t>5</w:t>
            </w:r>
          </w:p>
        </w:tc>
      </w:tr>
      <w:tr w:rsidR="00DA4501" w:rsidRPr="00DA4501" w14:paraId="778B81E1" w14:textId="77777777" w:rsidTr="00123214">
        <w:trPr>
          <w:trHeight w:val="187"/>
          <w:jc w:val="center"/>
        </w:trPr>
        <w:tc>
          <w:tcPr>
            <w:tcW w:w="2005" w:type="dxa"/>
            <w:tcBorders>
              <w:top w:val="nil"/>
              <w:left w:val="single" w:sz="4" w:space="0" w:color="auto"/>
              <w:bottom w:val="nil"/>
              <w:right w:val="single" w:sz="4" w:space="0" w:color="auto"/>
            </w:tcBorders>
          </w:tcPr>
          <w:p w14:paraId="59A0701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F8C49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349AFBC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38BA8F4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816C21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C2215B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52A83AB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AE1568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1C1169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01F23C0B" w14:textId="77777777" w:rsidTr="00123214">
        <w:trPr>
          <w:trHeight w:val="187"/>
          <w:jc w:val="center"/>
        </w:trPr>
        <w:tc>
          <w:tcPr>
            <w:tcW w:w="2005" w:type="dxa"/>
            <w:tcBorders>
              <w:top w:val="nil"/>
              <w:left w:val="single" w:sz="4" w:space="0" w:color="auto"/>
              <w:bottom w:val="nil"/>
              <w:right w:val="single" w:sz="4" w:space="0" w:color="auto"/>
            </w:tcBorders>
          </w:tcPr>
          <w:p w14:paraId="3E02805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0236C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4CFCAB2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hideMark/>
          </w:tcPr>
          <w:p w14:paraId="143F448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A358F7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3CCC10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7117429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461F1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C74A53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3A006894" w14:textId="77777777" w:rsidTr="00123214">
        <w:trPr>
          <w:trHeight w:val="187"/>
          <w:jc w:val="center"/>
        </w:trPr>
        <w:tc>
          <w:tcPr>
            <w:tcW w:w="2005" w:type="dxa"/>
            <w:tcBorders>
              <w:top w:val="nil"/>
              <w:left w:val="single" w:sz="4" w:space="0" w:color="auto"/>
              <w:bottom w:val="nil"/>
              <w:right w:val="single" w:sz="4" w:space="0" w:color="auto"/>
            </w:tcBorders>
          </w:tcPr>
          <w:p w14:paraId="44F6336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1F0C9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632548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3E23CF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94A0C8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8D04CD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hideMark/>
          </w:tcPr>
          <w:p w14:paraId="2A21E41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8.9</w:t>
            </w:r>
          </w:p>
        </w:tc>
        <w:tc>
          <w:tcPr>
            <w:tcW w:w="828" w:type="dxa"/>
            <w:tcBorders>
              <w:top w:val="single" w:sz="4" w:space="0" w:color="auto"/>
              <w:left w:val="single" w:sz="4" w:space="0" w:color="auto"/>
              <w:bottom w:val="single" w:sz="4" w:space="0" w:color="auto"/>
              <w:right w:val="single" w:sz="4" w:space="0" w:color="auto"/>
            </w:tcBorders>
            <w:hideMark/>
          </w:tcPr>
          <w:p w14:paraId="713777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7E8D35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IMD4</w:t>
            </w:r>
          </w:p>
        </w:tc>
      </w:tr>
      <w:tr w:rsidR="00DA4501" w:rsidRPr="00DA4501" w14:paraId="4928EF4B" w14:textId="77777777" w:rsidTr="00123214">
        <w:trPr>
          <w:trHeight w:val="187"/>
          <w:jc w:val="center"/>
        </w:trPr>
        <w:tc>
          <w:tcPr>
            <w:tcW w:w="2005" w:type="dxa"/>
            <w:tcBorders>
              <w:top w:val="nil"/>
              <w:left w:val="single" w:sz="4" w:space="0" w:color="auto"/>
              <w:bottom w:val="nil"/>
              <w:right w:val="single" w:sz="4" w:space="0" w:color="auto"/>
            </w:tcBorders>
          </w:tcPr>
          <w:p w14:paraId="3CB8C39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3553A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73D7CE1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1855</w:t>
            </w:r>
          </w:p>
        </w:tc>
        <w:tc>
          <w:tcPr>
            <w:tcW w:w="964" w:type="dxa"/>
            <w:tcBorders>
              <w:top w:val="single" w:sz="4" w:space="0" w:color="auto"/>
              <w:left w:val="single" w:sz="4" w:space="0" w:color="auto"/>
              <w:bottom w:val="single" w:sz="4" w:space="0" w:color="auto"/>
              <w:right w:val="single" w:sz="4" w:space="0" w:color="auto"/>
            </w:tcBorders>
            <w:hideMark/>
          </w:tcPr>
          <w:p w14:paraId="3909413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3168E3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35A2A7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1935</w:t>
            </w:r>
          </w:p>
        </w:tc>
        <w:tc>
          <w:tcPr>
            <w:tcW w:w="977" w:type="dxa"/>
            <w:tcBorders>
              <w:top w:val="single" w:sz="4" w:space="0" w:color="auto"/>
              <w:left w:val="single" w:sz="4" w:space="0" w:color="auto"/>
              <w:bottom w:val="single" w:sz="4" w:space="0" w:color="auto"/>
              <w:right w:val="single" w:sz="4" w:space="0" w:color="auto"/>
            </w:tcBorders>
            <w:hideMark/>
          </w:tcPr>
          <w:p w14:paraId="351C25A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DDF66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5437D4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3C763449" w14:textId="77777777" w:rsidTr="00123214">
        <w:trPr>
          <w:trHeight w:val="187"/>
          <w:jc w:val="center"/>
        </w:trPr>
        <w:tc>
          <w:tcPr>
            <w:tcW w:w="2005" w:type="dxa"/>
            <w:tcBorders>
              <w:top w:val="nil"/>
              <w:left w:val="single" w:sz="4" w:space="0" w:color="auto"/>
              <w:bottom w:val="nil"/>
              <w:right w:val="single" w:sz="4" w:space="0" w:color="auto"/>
            </w:tcBorders>
          </w:tcPr>
          <w:p w14:paraId="4270F16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EAD2F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28AD1F6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49BB1E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404CDD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758E88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hideMark/>
          </w:tcPr>
          <w:p w14:paraId="68DC4FF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29.2</w:t>
            </w:r>
          </w:p>
        </w:tc>
        <w:tc>
          <w:tcPr>
            <w:tcW w:w="828" w:type="dxa"/>
            <w:tcBorders>
              <w:top w:val="single" w:sz="4" w:space="0" w:color="auto"/>
              <w:left w:val="single" w:sz="4" w:space="0" w:color="auto"/>
              <w:bottom w:val="single" w:sz="4" w:space="0" w:color="auto"/>
              <w:right w:val="single" w:sz="4" w:space="0" w:color="auto"/>
            </w:tcBorders>
            <w:hideMark/>
          </w:tcPr>
          <w:p w14:paraId="66F48BE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EA8CAB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IMD2</w:t>
            </w:r>
          </w:p>
        </w:tc>
      </w:tr>
      <w:tr w:rsidR="00DA4501" w:rsidRPr="00DA4501" w14:paraId="7108A217" w14:textId="77777777" w:rsidTr="00123214">
        <w:trPr>
          <w:trHeight w:val="187"/>
          <w:jc w:val="center"/>
        </w:trPr>
        <w:tc>
          <w:tcPr>
            <w:tcW w:w="2005" w:type="dxa"/>
            <w:tcBorders>
              <w:top w:val="nil"/>
              <w:left w:val="single" w:sz="4" w:space="0" w:color="auto"/>
              <w:bottom w:val="nil"/>
              <w:right w:val="single" w:sz="4" w:space="0" w:color="auto"/>
            </w:tcBorders>
          </w:tcPr>
          <w:p w14:paraId="1DC0B1E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74EB0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1468CFF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3970</w:t>
            </w:r>
          </w:p>
        </w:tc>
        <w:tc>
          <w:tcPr>
            <w:tcW w:w="964" w:type="dxa"/>
            <w:tcBorders>
              <w:top w:val="single" w:sz="4" w:space="0" w:color="auto"/>
              <w:left w:val="single" w:sz="4" w:space="0" w:color="auto"/>
              <w:bottom w:val="single" w:sz="4" w:space="0" w:color="auto"/>
              <w:right w:val="single" w:sz="4" w:space="0" w:color="auto"/>
            </w:tcBorders>
            <w:hideMark/>
          </w:tcPr>
          <w:p w14:paraId="13FF3CE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1D1362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21738C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3970</w:t>
            </w:r>
          </w:p>
        </w:tc>
        <w:tc>
          <w:tcPr>
            <w:tcW w:w="977" w:type="dxa"/>
            <w:tcBorders>
              <w:top w:val="single" w:sz="4" w:space="0" w:color="auto"/>
              <w:left w:val="single" w:sz="4" w:space="0" w:color="auto"/>
              <w:bottom w:val="single" w:sz="4" w:space="0" w:color="auto"/>
              <w:right w:val="single" w:sz="4" w:space="0" w:color="auto"/>
            </w:tcBorders>
            <w:hideMark/>
          </w:tcPr>
          <w:p w14:paraId="1FEA167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26D9E5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2603CC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2CEFE96B" w14:textId="77777777" w:rsidTr="00123214">
        <w:trPr>
          <w:trHeight w:val="187"/>
          <w:jc w:val="center"/>
        </w:trPr>
        <w:tc>
          <w:tcPr>
            <w:tcW w:w="2005" w:type="dxa"/>
            <w:tcBorders>
              <w:top w:val="nil"/>
              <w:left w:val="single" w:sz="4" w:space="0" w:color="auto"/>
              <w:bottom w:val="nil"/>
              <w:right w:val="single" w:sz="4" w:space="0" w:color="auto"/>
            </w:tcBorders>
          </w:tcPr>
          <w:p w14:paraId="733F39A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947C4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6A70DFA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0740C91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B6E118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8A4248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3C1AA59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54E609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ADBCA6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724C5C0A" w14:textId="77777777" w:rsidTr="00123214">
        <w:trPr>
          <w:trHeight w:val="187"/>
          <w:jc w:val="center"/>
        </w:trPr>
        <w:tc>
          <w:tcPr>
            <w:tcW w:w="2005" w:type="dxa"/>
            <w:tcBorders>
              <w:top w:val="nil"/>
              <w:left w:val="single" w:sz="4" w:space="0" w:color="auto"/>
              <w:bottom w:val="nil"/>
              <w:right w:val="single" w:sz="4" w:space="0" w:color="auto"/>
            </w:tcBorders>
          </w:tcPr>
          <w:p w14:paraId="0ADA833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E8AA8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27E3A75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397461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D67BA0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F57FC0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7D6B6FF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10.4</w:t>
            </w:r>
          </w:p>
        </w:tc>
        <w:tc>
          <w:tcPr>
            <w:tcW w:w="828" w:type="dxa"/>
            <w:tcBorders>
              <w:top w:val="single" w:sz="4" w:space="0" w:color="auto"/>
              <w:left w:val="single" w:sz="4" w:space="0" w:color="auto"/>
              <w:bottom w:val="single" w:sz="4" w:space="0" w:color="auto"/>
              <w:right w:val="single" w:sz="4" w:space="0" w:color="auto"/>
            </w:tcBorders>
            <w:hideMark/>
          </w:tcPr>
          <w:p w14:paraId="1DB2C95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EE214F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IMD4</w:t>
            </w:r>
          </w:p>
        </w:tc>
      </w:tr>
      <w:tr w:rsidR="00DA4501" w:rsidRPr="00DA4501" w14:paraId="71E42674" w14:textId="77777777" w:rsidTr="00123214">
        <w:trPr>
          <w:trHeight w:val="187"/>
          <w:jc w:val="center"/>
        </w:trPr>
        <w:tc>
          <w:tcPr>
            <w:tcW w:w="2005" w:type="dxa"/>
            <w:tcBorders>
              <w:top w:val="nil"/>
              <w:left w:val="single" w:sz="4" w:space="0" w:color="auto"/>
              <w:bottom w:val="nil"/>
              <w:right w:val="single" w:sz="4" w:space="0" w:color="auto"/>
            </w:tcBorders>
          </w:tcPr>
          <w:p w14:paraId="7673F0E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EEB9B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956B66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3500</w:t>
            </w:r>
          </w:p>
        </w:tc>
        <w:tc>
          <w:tcPr>
            <w:tcW w:w="964" w:type="dxa"/>
            <w:tcBorders>
              <w:top w:val="single" w:sz="4" w:space="0" w:color="auto"/>
              <w:left w:val="single" w:sz="4" w:space="0" w:color="auto"/>
              <w:bottom w:val="single" w:sz="4" w:space="0" w:color="auto"/>
              <w:right w:val="single" w:sz="4" w:space="0" w:color="auto"/>
            </w:tcBorders>
            <w:hideMark/>
          </w:tcPr>
          <w:p w14:paraId="6EA09E5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2E6E19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E695F6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3500</w:t>
            </w:r>
          </w:p>
        </w:tc>
        <w:tc>
          <w:tcPr>
            <w:tcW w:w="977" w:type="dxa"/>
            <w:tcBorders>
              <w:top w:val="single" w:sz="4" w:space="0" w:color="auto"/>
              <w:left w:val="single" w:sz="4" w:space="0" w:color="auto"/>
              <w:bottom w:val="single" w:sz="4" w:space="0" w:color="auto"/>
              <w:right w:val="single" w:sz="4" w:space="0" w:color="auto"/>
            </w:tcBorders>
            <w:hideMark/>
          </w:tcPr>
          <w:p w14:paraId="7B7DF4C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A24EB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5726D9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2B092C2B" w14:textId="77777777" w:rsidTr="00123214">
        <w:trPr>
          <w:trHeight w:val="187"/>
          <w:jc w:val="center"/>
        </w:trPr>
        <w:tc>
          <w:tcPr>
            <w:tcW w:w="2005" w:type="dxa"/>
            <w:tcBorders>
              <w:top w:val="nil"/>
              <w:left w:val="single" w:sz="4" w:space="0" w:color="auto"/>
              <w:bottom w:val="nil"/>
              <w:right w:val="single" w:sz="4" w:space="0" w:color="auto"/>
            </w:tcBorders>
          </w:tcPr>
          <w:p w14:paraId="58A42B1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163AC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48D9657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1885</w:t>
            </w:r>
          </w:p>
        </w:tc>
        <w:tc>
          <w:tcPr>
            <w:tcW w:w="964" w:type="dxa"/>
            <w:tcBorders>
              <w:top w:val="single" w:sz="4" w:space="0" w:color="auto"/>
              <w:left w:val="single" w:sz="4" w:space="0" w:color="auto"/>
              <w:bottom w:val="single" w:sz="4" w:space="0" w:color="auto"/>
              <w:right w:val="single" w:sz="4" w:space="0" w:color="auto"/>
            </w:tcBorders>
            <w:hideMark/>
          </w:tcPr>
          <w:p w14:paraId="5717690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8249AE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F57E26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1965</w:t>
            </w:r>
          </w:p>
        </w:tc>
        <w:tc>
          <w:tcPr>
            <w:tcW w:w="977" w:type="dxa"/>
            <w:tcBorders>
              <w:top w:val="single" w:sz="4" w:space="0" w:color="auto"/>
              <w:left w:val="single" w:sz="4" w:space="0" w:color="auto"/>
              <w:bottom w:val="single" w:sz="4" w:space="0" w:color="auto"/>
              <w:right w:val="single" w:sz="4" w:space="0" w:color="auto"/>
            </w:tcBorders>
            <w:hideMark/>
          </w:tcPr>
          <w:p w14:paraId="1994F8F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1EC42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E5842D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0ECE3E18" w14:textId="77777777" w:rsidTr="00123214">
        <w:trPr>
          <w:trHeight w:val="187"/>
          <w:jc w:val="center"/>
        </w:trPr>
        <w:tc>
          <w:tcPr>
            <w:tcW w:w="2005" w:type="dxa"/>
            <w:tcBorders>
              <w:top w:val="nil"/>
              <w:left w:val="single" w:sz="4" w:space="0" w:color="auto"/>
              <w:bottom w:val="nil"/>
              <w:right w:val="single" w:sz="4" w:space="0" w:color="auto"/>
            </w:tcBorders>
          </w:tcPr>
          <w:p w14:paraId="19F033F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06ED2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37C53AF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4735C3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8A4641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5A0D19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2175</w:t>
            </w:r>
          </w:p>
        </w:tc>
        <w:tc>
          <w:tcPr>
            <w:tcW w:w="977" w:type="dxa"/>
            <w:tcBorders>
              <w:top w:val="single" w:sz="4" w:space="0" w:color="auto"/>
              <w:left w:val="single" w:sz="4" w:space="0" w:color="auto"/>
              <w:bottom w:val="single" w:sz="4" w:space="0" w:color="auto"/>
              <w:right w:val="single" w:sz="4" w:space="0" w:color="auto"/>
            </w:tcBorders>
            <w:hideMark/>
          </w:tcPr>
          <w:p w14:paraId="1594BAC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hideMark/>
          </w:tcPr>
          <w:p w14:paraId="05CD93D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AACB5F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IMD5</w:t>
            </w:r>
          </w:p>
        </w:tc>
      </w:tr>
      <w:tr w:rsidR="00DA4501" w:rsidRPr="00DA4501" w14:paraId="255D07F7" w14:textId="77777777" w:rsidTr="00123214">
        <w:trPr>
          <w:trHeight w:val="187"/>
          <w:jc w:val="center"/>
        </w:trPr>
        <w:tc>
          <w:tcPr>
            <w:tcW w:w="2005" w:type="dxa"/>
            <w:tcBorders>
              <w:top w:val="nil"/>
              <w:left w:val="single" w:sz="4" w:space="0" w:color="auto"/>
              <w:bottom w:val="nil"/>
              <w:right w:val="single" w:sz="4" w:space="0" w:color="auto"/>
            </w:tcBorders>
          </w:tcPr>
          <w:p w14:paraId="1930E56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DC78B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C10642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3915</w:t>
            </w:r>
          </w:p>
        </w:tc>
        <w:tc>
          <w:tcPr>
            <w:tcW w:w="964" w:type="dxa"/>
            <w:tcBorders>
              <w:top w:val="single" w:sz="4" w:space="0" w:color="auto"/>
              <w:left w:val="single" w:sz="4" w:space="0" w:color="auto"/>
              <w:bottom w:val="single" w:sz="4" w:space="0" w:color="auto"/>
              <w:right w:val="single" w:sz="4" w:space="0" w:color="auto"/>
            </w:tcBorders>
            <w:hideMark/>
          </w:tcPr>
          <w:p w14:paraId="5BDE9A7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5D965F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02A2D5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3915</w:t>
            </w:r>
          </w:p>
        </w:tc>
        <w:tc>
          <w:tcPr>
            <w:tcW w:w="977" w:type="dxa"/>
            <w:tcBorders>
              <w:top w:val="single" w:sz="4" w:space="0" w:color="auto"/>
              <w:left w:val="single" w:sz="4" w:space="0" w:color="auto"/>
              <w:bottom w:val="single" w:sz="4" w:space="0" w:color="auto"/>
              <w:right w:val="single" w:sz="4" w:space="0" w:color="auto"/>
            </w:tcBorders>
            <w:hideMark/>
          </w:tcPr>
          <w:p w14:paraId="6D1A56A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67BC5D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561007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4E010719" w14:textId="77777777" w:rsidTr="00123214">
        <w:trPr>
          <w:trHeight w:val="187"/>
          <w:jc w:val="center"/>
        </w:trPr>
        <w:tc>
          <w:tcPr>
            <w:tcW w:w="2005" w:type="dxa"/>
            <w:tcBorders>
              <w:top w:val="nil"/>
              <w:left w:val="single" w:sz="4" w:space="0" w:color="auto"/>
              <w:bottom w:val="nil"/>
              <w:right w:val="single" w:sz="4" w:space="0" w:color="auto"/>
            </w:tcBorders>
          </w:tcPr>
          <w:p w14:paraId="7D07641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97027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7F46A03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37D4A0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88DC5B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1E5ADE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234E57C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32.1</w:t>
            </w:r>
          </w:p>
        </w:tc>
        <w:tc>
          <w:tcPr>
            <w:tcW w:w="828" w:type="dxa"/>
            <w:tcBorders>
              <w:top w:val="single" w:sz="4" w:space="0" w:color="auto"/>
              <w:left w:val="single" w:sz="4" w:space="0" w:color="auto"/>
              <w:bottom w:val="single" w:sz="4" w:space="0" w:color="auto"/>
              <w:right w:val="single" w:sz="4" w:space="0" w:color="auto"/>
            </w:tcBorders>
            <w:hideMark/>
          </w:tcPr>
          <w:p w14:paraId="0F896E3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6560B6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IMD2</w:t>
            </w:r>
          </w:p>
        </w:tc>
      </w:tr>
      <w:tr w:rsidR="00DA4501" w:rsidRPr="00DA4501" w14:paraId="38661E8D" w14:textId="77777777" w:rsidTr="00123214">
        <w:trPr>
          <w:trHeight w:val="187"/>
          <w:jc w:val="center"/>
        </w:trPr>
        <w:tc>
          <w:tcPr>
            <w:tcW w:w="2005" w:type="dxa"/>
            <w:tcBorders>
              <w:top w:val="nil"/>
              <w:left w:val="single" w:sz="4" w:space="0" w:color="auto"/>
              <w:bottom w:val="nil"/>
              <w:right w:val="single" w:sz="4" w:space="0" w:color="auto"/>
            </w:tcBorders>
          </w:tcPr>
          <w:p w14:paraId="187A344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338A3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0B4A295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hideMark/>
          </w:tcPr>
          <w:p w14:paraId="37209B6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8F6FCC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64D801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5637EBF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A64350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1522BC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65C18320" w14:textId="77777777" w:rsidTr="00123214">
        <w:trPr>
          <w:trHeight w:val="187"/>
          <w:jc w:val="center"/>
        </w:trPr>
        <w:tc>
          <w:tcPr>
            <w:tcW w:w="2005" w:type="dxa"/>
            <w:tcBorders>
              <w:top w:val="nil"/>
              <w:left w:val="single" w:sz="4" w:space="0" w:color="auto"/>
              <w:bottom w:val="nil"/>
              <w:right w:val="single" w:sz="4" w:space="0" w:color="auto"/>
            </w:tcBorders>
          </w:tcPr>
          <w:p w14:paraId="40AED5F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5387A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586DA9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hideMark/>
          </w:tcPr>
          <w:p w14:paraId="117DC2E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0AAFA2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A4B62A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hideMark/>
          </w:tcPr>
          <w:p w14:paraId="1914EBF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2AC9B1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2C6F56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10D44992" w14:textId="77777777" w:rsidTr="00123214">
        <w:trPr>
          <w:trHeight w:val="187"/>
          <w:jc w:val="center"/>
        </w:trPr>
        <w:tc>
          <w:tcPr>
            <w:tcW w:w="2005" w:type="dxa"/>
            <w:tcBorders>
              <w:top w:val="nil"/>
              <w:left w:val="single" w:sz="4" w:space="0" w:color="auto"/>
              <w:bottom w:val="nil"/>
              <w:right w:val="single" w:sz="4" w:space="0" w:color="auto"/>
            </w:tcBorders>
          </w:tcPr>
          <w:p w14:paraId="4BD0557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6C87B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689F08C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82105A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E28A1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ED89DE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72F537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9.1</w:t>
            </w:r>
          </w:p>
        </w:tc>
        <w:tc>
          <w:tcPr>
            <w:tcW w:w="828" w:type="dxa"/>
            <w:tcBorders>
              <w:top w:val="single" w:sz="4" w:space="0" w:color="auto"/>
              <w:left w:val="single" w:sz="4" w:space="0" w:color="auto"/>
              <w:bottom w:val="single" w:sz="4" w:space="0" w:color="auto"/>
              <w:right w:val="single" w:sz="4" w:space="0" w:color="auto"/>
            </w:tcBorders>
            <w:hideMark/>
          </w:tcPr>
          <w:p w14:paraId="0DA1787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69803B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IMD4</w:t>
            </w:r>
            <w:r w:rsidRPr="00DA4501">
              <w:rPr>
                <w:rFonts w:ascii="Arial" w:hAnsi="Arial"/>
                <w:sz w:val="18"/>
                <w:vertAlign w:val="superscript"/>
              </w:rPr>
              <w:t>5</w:t>
            </w:r>
          </w:p>
        </w:tc>
      </w:tr>
      <w:tr w:rsidR="00DA4501" w:rsidRPr="00DA4501" w14:paraId="0DA9BFFC" w14:textId="77777777" w:rsidTr="00123214">
        <w:trPr>
          <w:trHeight w:val="187"/>
          <w:jc w:val="center"/>
        </w:trPr>
        <w:tc>
          <w:tcPr>
            <w:tcW w:w="2005" w:type="dxa"/>
            <w:tcBorders>
              <w:top w:val="nil"/>
              <w:left w:val="single" w:sz="4" w:space="0" w:color="auto"/>
              <w:bottom w:val="nil"/>
              <w:right w:val="single" w:sz="4" w:space="0" w:color="auto"/>
            </w:tcBorders>
          </w:tcPr>
          <w:p w14:paraId="3B172CB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1A8D8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2CB3ED8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0DAC0F1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CBB4E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E8E48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A94EA1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DE61BC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FC5430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15A22ABC" w14:textId="77777777" w:rsidTr="00123214">
        <w:trPr>
          <w:trHeight w:val="187"/>
          <w:jc w:val="center"/>
        </w:trPr>
        <w:tc>
          <w:tcPr>
            <w:tcW w:w="2005" w:type="dxa"/>
            <w:tcBorders>
              <w:top w:val="nil"/>
              <w:left w:val="single" w:sz="4" w:space="0" w:color="auto"/>
              <w:bottom w:val="nil"/>
              <w:right w:val="single" w:sz="4" w:space="0" w:color="auto"/>
            </w:tcBorders>
          </w:tcPr>
          <w:p w14:paraId="4436E8D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90104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76CC0FE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D8C35D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FB4AC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71B3C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20AA53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D70491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7B0686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0FE03B00" w14:textId="77777777" w:rsidTr="00123214">
        <w:trPr>
          <w:trHeight w:val="187"/>
          <w:jc w:val="center"/>
        </w:trPr>
        <w:tc>
          <w:tcPr>
            <w:tcW w:w="2005" w:type="dxa"/>
            <w:tcBorders>
              <w:top w:val="nil"/>
              <w:left w:val="single" w:sz="4" w:space="0" w:color="auto"/>
              <w:bottom w:val="nil"/>
              <w:right w:val="single" w:sz="4" w:space="0" w:color="auto"/>
            </w:tcBorders>
          </w:tcPr>
          <w:p w14:paraId="094E36A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94768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1293A6D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573FD0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BF434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D858C3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7609FA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2.1</w:t>
            </w:r>
          </w:p>
        </w:tc>
        <w:tc>
          <w:tcPr>
            <w:tcW w:w="828" w:type="dxa"/>
            <w:tcBorders>
              <w:top w:val="single" w:sz="4" w:space="0" w:color="auto"/>
              <w:left w:val="single" w:sz="4" w:space="0" w:color="auto"/>
              <w:bottom w:val="single" w:sz="4" w:space="0" w:color="auto"/>
              <w:right w:val="single" w:sz="4" w:space="0" w:color="auto"/>
            </w:tcBorders>
            <w:hideMark/>
          </w:tcPr>
          <w:p w14:paraId="20DA82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9C1838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IMD5</w:t>
            </w:r>
            <w:r w:rsidRPr="00DA4501">
              <w:rPr>
                <w:rFonts w:ascii="Arial" w:hAnsi="Arial"/>
                <w:sz w:val="18"/>
                <w:vertAlign w:val="superscript"/>
              </w:rPr>
              <w:t>5</w:t>
            </w:r>
          </w:p>
        </w:tc>
      </w:tr>
      <w:tr w:rsidR="00DA4501" w:rsidRPr="00DA4501" w14:paraId="56F498A1" w14:textId="77777777" w:rsidTr="00123214">
        <w:trPr>
          <w:trHeight w:val="187"/>
          <w:jc w:val="center"/>
        </w:trPr>
        <w:tc>
          <w:tcPr>
            <w:tcW w:w="2005" w:type="dxa"/>
            <w:tcBorders>
              <w:top w:val="nil"/>
              <w:left w:val="single" w:sz="4" w:space="0" w:color="auto"/>
              <w:bottom w:val="nil"/>
              <w:right w:val="single" w:sz="4" w:space="0" w:color="auto"/>
            </w:tcBorders>
          </w:tcPr>
          <w:p w14:paraId="284417D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53465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30BEF43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8AABB3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DC13E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F45B3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25CF03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278BC6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E0CBB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2E115D8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0902E4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4C592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A05BEB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3972F7C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978F9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6B691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AAB992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41E77E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FEACEE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7F71360C"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B3DA815"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olor w:val="000000"/>
                <w:sz w:val="18"/>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376615A1"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olor w:val="000000"/>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2589FD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7CF82F6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40574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60B07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135F444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CB8A0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7BCCE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N/A</w:t>
            </w:r>
          </w:p>
        </w:tc>
      </w:tr>
      <w:tr w:rsidR="00DA4501" w:rsidRPr="00DA4501" w14:paraId="13B41EB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5337308"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D0B960"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olor w:val="000000"/>
                <w:sz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F64459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14CE375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2D4EF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3AE4BE"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56641C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F5AF8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5BB82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N/A</w:t>
            </w:r>
          </w:p>
        </w:tc>
      </w:tr>
      <w:tr w:rsidR="00DA4501" w:rsidRPr="00DA4501" w14:paraId="1901AC5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00AF99A"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16260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olor w:val="000000"/>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CBD539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63C19F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BE458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07ED3B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4C8CF4D0"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5698A79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62A93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IMD2</w:t>
            </w:r>
            <w:r w:rsidRPr="00DA4501">
              <w:rPr>
                <w:rFonts w:ascii="Arial" w:hAnsi="Arial"/>
                <w:color w:val="000000"/>
                <w:sz w:val="18"/>
                <w:vertAlign w:val="superscript"/>
                <w:lang w:val="en-US" w:eastAsia="zh-CN"/>
              </w:rPr>
              <w:t>4</w:t>
            </w:r>
          </w:p>
        </w:tc>
      </w:tr>
      <w:tr w:rsidR="00DA4501" w:rsidRPr="00DA4501" w14:paraId="00E240C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03E7DBE"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6ADBE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268427A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36F31F7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0B0F9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61FB4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1815</w:t>
            </w:r>
          </w:p>
        </w:tc>
        <w:tc>
          <w:tcPr>
            <w:tcW w:w="977" w:type="dxa"/>
            <w:tcBorders>
              <w:top w:val="single" w:sz="4" w:space="0" w:color="auto"/>
              <w:left w:val="single" w:sz="4" w:space="0" w:color="auto"/>
              <w:bottom w:val="single" w:sz="4" w:space="0" w:color="auto"/>
              <w:right w:val="single" w:sz="4" w:space="0" w:color="auto"/>
            </w:tcBorders>
            <w:hideMark/>
          </w:tcPr>
          <w:p w14:paraId="08F0DFEE"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CB75D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74A4C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N/A</w:t>
            </w:r>
          </w:p>
        </w:tc>
      </w:tr>
      <w:tr w:rsidR="00DA4501" w:rsidRPr="00DA4501" w14:paraId="24DC203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2DD08DD"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A9BA9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n5</w:t>
            </w:r>
          </w:p>
        </w:tc>
        <w:tc>
          <w:tcPr>
            <w:tcW w:w="959" w:type="dxa"/>
            <w:tcBorders>
              <w:top w:val="single" w:sz="4" w:space="0" w:color="auto"/>
              <w:left w:val="single" w:sz="4" w:space="0" w:color="auto"/>
              <w:bottom w:val="single" w:sz="4" w:space="0" w:color="auto"/>
              <w:right w:val="single" w:sz="4" w:space="0" w:color="auto"/>
            </w:tcBorders>
            <w:hideMark/>
          </w:tcPr>
          <w:p w14:paraId="2E67E99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3790FF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661C7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65FFC9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2B6A1F7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19.0</w:t>
            </w:r>
          </w:p>
        </w:tc>
        <w:tc>
          <w:tcPr>
            <w:tcW w:w="828" w:type="dxa"/>
            <w:tcBorders>
              <w:top w:val="single" w:sz="4" w:space="0" w:color="auto"/>
              <w:left w:val="single" w:sz="4" w:space="0" w:color="auto"/>
              <w:bottom w:val="single" w:sz="4" w:space="0" w:color="auto"/>
              <w:right w:val="single" w:sz="4" w:space="0" w:color="auto"/>
            </w:tcBorders>
            <w:hideMark/>
          </w:tcPr>
          <w:p w14:paraId="2147218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DE2271"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IMD3</w:t>
            </w:r>
          </w:p>
        </w:tc>
      </w:tr>
      <w:tr w:rsidR="00DA4501" w:rsidRPr="00DA4501" w14:paraId="20338222"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2BCBDB28"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361D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04ECC2C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2560</w:t>
            </w:r>
          </w:p>
        </w:tc>
        <w:tc>
          <w:tcPr>
            <w:tcW w:w="964" w:type="dxa"/>
            <w:tcBorders>
              <w:top w:val="single" w:sz="4" w:space="0" w:color="auto"/>
              <w:left w:val="single" w:sz="4" w:space="0" w:color="auto"/>
              <w:bottom w:val="single" w:sz="4" w:space="0" w:color="auto"/>
              <w:right w:val="single" w:sz="4" w:space="0" w:color="auto"/>
            </w:tcBorders>
            <w:hideMark/>
          </w:tcPr>
          <w:p w14:paraId="09F83D8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35E497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34AAF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68F14E1"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A20C51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35FCE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N/A</w:t>
            </w:r>
          </w:p>
        </w:tc>
      </w:tr>
      <w:tr w:rsidR="00DA4501" w:rsidRPr="00DA4501" w14:paraId="749526BE"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3141AE1"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olor w:val="000000"/>
                <w:sz w:val="18"/>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65582358"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150DFA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6A1E19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582D5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D0D6A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46C8D8D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333461"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6D2E4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218E8D0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8FC35C5"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A78C0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1CB3AAA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3A5C44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67667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D3473E"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A60BEC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84E84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CF1CB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37C12A7D"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4C4FD83"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E7EB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90946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1998C9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AB3ECB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38C796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5F1B21B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EEA330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B3F4B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IMD</w:t>
            </w:r>
            <w:r w:rsidRPr="00DA4501">
              <w:rPr>
                <w:rFonts w:ascii="Arial" w:hAnsi="Arial"/>
                <w:sz w:val="18"/>
                <w:lang w:val="en-US" w:eastAsia="zh-CN"/>
              </w:rPr>
              <w:t>3</w:t>
            </w:r>
          </w:p>
        </w:tc>
      </w:tr>
      <w:tr w:rsidR="00DA4501" w:rsidRPr="00DA4501" w14:paraId="7B1F803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887D4DB"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FD880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259919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134695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BADE23"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E8DE41"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1A308B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91B7D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473DE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49FC982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285C281"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837526"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E322C0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55D0686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4313E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5FA43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72BB24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629DD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4E115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1B5D6B8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A656CE0"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0EB860"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FC3FD0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CCF2B0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B2364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9D85AD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0C21D44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08D9906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853C0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IMD</w:t>
            </w:r>
            <w:r w:rsidRPr="00DA4501">
              <w:rPr>
                <w:rFonts w:ascii="Arial" w:hAnsi="Arial"/>
                <w:sz w:val="18"/>
                <w:lang w:val="en-US" w:eastAsia="zh-CN"/>
              </w:rPr>
              <w:t>5</w:t>
            </w:r>
          </w:p>
        </w:tc>
      </w:tr>
      <w:tr w:rsidR="00DA4501" w:rsidRPr="00DA4501" w14:paraId="5A12031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9F30BB5"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150DA6"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EB96C8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A862F7E"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D8DF8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304D17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1AE52A70"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6499BA91"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97292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IMD</w:t>
            </w:r>
            <w:r w:rsidRPr="00DA4501">
              <w:rPr>
                <w:rFonts w:ascii="Arial" w:hAnsi="Arial"/>
                <w:sz w:val="18"/>
                <w:lang w:val="en-US" w:eastAsia="zh-CN"/>
              </w:rPr>
              <w:t>3</w:t>
            </w:r>
          </w:p>
        </w:tc>
      </w:tr>
      <w:tr w:rsidR="00DA4501" w:rsidRPr="00DA4501" w14:paraId="6976371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00DB8C4"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75F326"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CFDB84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C9310C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F75060"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D3418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5868D6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EC41D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A704F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0A518D5A"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72D6D82"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CF1ED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8DF1FC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62D40BC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4F1B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49CF33"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19EA993"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DC424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E7310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3DB1CAE6"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5A8701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bCs/>
                <w:sz w:val="18"/>
                <w:lang w:val="en-US" w:eastAsia="zh-CN"/>
              </w:rPr>
              <w:t>CA</w:t>
            </w:r>
            <w:r w:rsidRPr="00DA4501">
              <w:rPr>
                <w:rFonts w:ascii="Arial" w:hAnsi="Arial" w:cs="Arial"/>
                <w:bCs/>
                <w:sz w:val="18"/>
                <w:lang w:val="en-US"/>
              </w:rPr>
              <w:t>_</w:t>
            </w:r>
            <w:r w:rsidRPr="00DA4501">
              <w:rPr>
                <w:rFonts w:ascii="Arial" w:hAnsi="Arial" w:cs="Arial"/>
                <w:bCs/>
                <w:sz w:val="18"/>
                <w:lang w:val="en-US" w:eastAsia="zh-CN"/>
              </w:rPr>
              <w:t>n</w:t>
            </w:r>
            <w:r w:rsidRPr="00DA4501">
              <w:rPr>
                <w:rFonts w:ascii="Arial" w:hAnsi="Arial" w:cs="Arial"/>
                <w:bCs/>
                <w:sz w:val="18"/>
                <w:lang w:val="en-US"/>
              </w:rPr>
              <w:t>3</w:t>
            </w:r>
            <w:r w:rsidRPr="00DA4501">
              <w:rPr>
                <w:rFonts w:ascii="Arial" w:hAnsi="Arial" w:cs="Arial"/>
                <w:bCs/>
                <w:sz w:val="18"/>
                <w:lang w:val="en-US" w:eastAsia="zh-CN"/>
              </w:rPr>
              <w:t>-</w:t>
            </w:r>
            <w:r w:rsidRPr="00DA4501">
              <w:rPr>
                <w:rFonts w:ascii="Arial" w:hAnsi="Arial" w:cs="Arial"/>
                <w:bCs/>
                <w:sz w:val="18"/>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E002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D6AA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583BD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D195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2658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BE42C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15092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0E4D2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N/A</w:t>
            </w:r>
          </w:p>
        </w:tc>
      </w:tr>
      <w:tr w:rsidR="00DA4501" w:rsidRPr="00DA4501" w14:paraId="3441A7C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8C1A03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2C1C7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sv-SE"/>
              </w:rPr>
              <w:t>n</w:t>
            </w:r>
            <w:r w:rsidRPr="00DA4501">
              <w:rPr>
                <w:rFonts w:ascii="Arial" w:hAnsi="Arial" w:cs="Arial"/>
                <w:sz w:val="18"/>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4D142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0B70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E08B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4D7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388C8F"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753FA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181DF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N/A</w:t>
            </w:r>
          </w:p>
        </w:tc>
      </w:tr>
      <w:tr w:rsidR="00DA4501" w:rsidRPr="00DA4501" w14:paraId="3B40C11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5CF49F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55C1E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BA83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70E0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5EBA5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0A34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23DF2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50CF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3F879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IMD2</w:t>
            </w:r>
          </w:p>
        </w:tc>
      </w:tr>
      <w:tr w:rsidR="00DA4501" w:rsidRPr="00DA4501" w14:paraId="2DCAC6B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E3C22B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0B8E8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6A67D40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2C3D8AC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01A8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A2215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8E59CC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BBC9BD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B46D1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N/A</w:t>
            </w:r>
          </w:p>
        </w:tc>
      </w:tr>
      <w:tr w:rsidR="00DA4501" w:rsidRPr="00DA4501" w14:paraId="4ED3953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736BB9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C6760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sv-SE"/>
              </w:rPr>
              <w:t>n</w:t>
            </w:r>
            <w:r w:rsidRPr="00DA4501">
              <w:rPr>
                <w:rFonts w:ascii="Arial" w:hAnsi="Arial" w:cs="Arial"/>
                <w:sz w:val="18"/>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7DAAC7E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BC3CF3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1F088C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3BB3AE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D004F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5A548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69F47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IMD3</w:t>
            </w:r>
          </w:p>
        </w:tc>
      </w:tr>
      <w:tr w:rsidR="00DA4501" w:rsidRPr="00DA4501" w14:paraId="117D118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60FB30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52C8F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9F3730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6B90DD8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90A71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B68009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EB80C4"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B7A5D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62CDC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N/A</w:t>
            </w:r>
          </w:p>
        </w:tc>
      </w:tr>
      <w:tr w:rsidR="00DA4501" w:rsidRPr="00DA4501" w14:paraId="0503347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6153CE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CE6F3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458D702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E13E2E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3BF593B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73173E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1F375DC0"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144E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4E788" w14:textId="77777777" w:rsidR="00DA4501" w:rsidRPr="00DA4501" w:rsidRDefault="00DA4501" w:rsidP="00DA4501">
            <w:pPr>
              <w:keepNext/>
              <w:keepLines/>
              <w:spacing w:after="0"/>
              <w:jc w:val="center"/>
              <w:rPr>
                <w:rFonts w:ascii="Arial" w:hAnsi="Arial"/>
                <w:sz w:val="18"/>
                <w:lang w:eastAsia="zh-CN"/>
              </w:rPr>
            </w:pPr>
            <w:r w:rsidRPr="00DA4501">
              <w:rPr>
                <w:rFonts w:ascii="Arial" w:eastAsia="Malgun Gothic" w:hAnsi="Arial" w:cs="Arial"/>
                <w:sz w:val="18"/>
                <w:szCs w:val="18"/>
                <w:lang w:eastAsia="ko-KR"/>
              </w:rPr>
              <w:t>IMD2</w:t>
            </w:r>
          </w:p>
        </w:tc>
      </w:tr>
      <w:tr w:rsidR="00DA4501" w:rsidRPr="00DA4501" w14:paraId="3EBFD6D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70137F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CDAE9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sv-SE"/>
              </w:rPr>
              <w:t>n</w:t>
            </w:r>
            <w:r w:rsidRPr="00DA4501">
              <w:rPr>
                <w:rFonts w:ascii="Arial" w:hAnsi="Arial" w:cs="Arial"/>
                <w:sz w:val="18"/>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51AEB95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3709B93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14498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5691B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282218F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2487A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742BC3" w14:textId="77777777" w:rsidR="00DA4501" w:rsidRPr="00DA4501" w:rsidRDefault="00DA4501" w:rsidP="00DA4501">
            <w:pPr>
              <w:keepNext/>
              <w:keepLines/>
              <w:spacing w:after="0"/>
              <w:jc w:val="center"/>
              <w:rPr>
                <w:rFonts w:ascii="Arial" w:hAnsi="Arial"/>
                <w:sz w:val="18"/>
                <w:lang w:eastAsia="zh-CN"/>
              </w:rPr>
            </w:pPr>
            <w:r w:rsidRPr="00DA4501">
              <w:rPr>
                <w:rFonts w:ascii="Arial" w:eastAsia="Malgun Gothic" w:hAnsi="Arial" w:cs="Arial"/>
                <w:sz w:val="18"/>
                <w:szCs w:val="18"/>
                <w:lang w:eastAsia="ko-KR"/>
              </w:rPr>
              <w:t>N/A</w:t>
            </w:r>
          </w:p>
        </w:tc>
      </w:tr>
      <w:tr w:rsidR="00DA4501" w:rsidRPr="00DA4501" w14:paraId="0E2C3536"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0A1F1C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C68E2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3F47727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32FEF6F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55B40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E951C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45F23CD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14FB3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F74C05" w14:textId="77777777" w:rsidR="00DA4501" w:rsidRPr="00DA4501" w:rsidRDefault="00DA4501" w:rsidP="00DA4501">
            <w:pPr>
              <w:keepNext/>
              <w:keepLines/>
              <w:spacing w:after="0"/>
              <w:jc w:val="center"/>
              <w:rPr>
                <w:rFonts w:ascii="Arial" w:hAnsi="Arial"/>
                <w:sz w:val="18"/>
                <w:lang w:eastAsia="zh-CN"/>
              </w:rPr>
            </w:pPr>
            <w:r w:rsidRPr="00DA4501">
              <w:rPr>
                <w:rFonts w:ascii="Arial" w:eastAsia="Malgun Gothic" w:hAnsi="Arial" w:cs="Arial"/>
                <w:sz w:val="18"/>
                <w:szCs w:val="18"/>
                <w:lang w:eastAsia="ko-KR"/>
              </w:rPr>
              <w:t>N/A</w:t>
            </w:r>
          </w:p>
        </w:tc>
      </w:tr>
      <w:tr w:rsidR="00DA4501" w:rsidRPr="00DA4501" w14:paraId="2C3FAEB5"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102007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54D93A6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2CA3A6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D3DA8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7B701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78844B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1C15EA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1258E04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17CD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kern w:val="2"/>
                <w:sz w:val="18"/>
                <w:szCs w:val="18"/>
                <w:lang w:eastAsia="ja-JP"/>
              </w:rPr>
              <w:t>IMD</w:t>
            </w:r>
            <w:r w:rsidRPr="00DA4501">
              <w:rPr>
                <w:rFonts w:ascii="Arial" w:hAnsi="Arial"/>
                <w:kern w:val="2"/>
                <w:sz w:val="18"/>
                <w:szCs w:val="18"/>
                <w:lang w:eastAsia="zh-CN"/>
              </w:rPr>
              <w:t>3</w:t>
            </w:r>
          </w:p>
        </w:tc>
      </w:tr>
      <w:tr w:rsidR="00DA4501" w:rsidRPr="00DA4501" w14:paraId="28178D9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21E24C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76BE8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B7792F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25</w:t>
            </w:r>
            <w:r w:rsidRPr="00DA4501">
              <w:rPr>
                <w:rFonts w:ascii="Arial"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54DCC7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A90C8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526C1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909680D"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E98F5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2BF30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kern w:val="2"/>
                <w:sz w:val="18"/>
                <w:szCs w:val="18"/>
                <w:lang w:eastAsia="ko-KR"/>
              </w:rPr>
              <w:t>N/A</w:t>
            </w:r>
          </w:p>
        </w:tc>
      </w:tr>
      <w:tr w:rsidR="00DA4501" w:rsidRPr="00DA4501" w14:paraId="55C1DC7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A9FB43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D1A4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49DF2D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7A7AFF7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A8849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F3DD4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87D3574"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78676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23A01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kern w:val="2"/>
                <w:sz w:val="18"/>
                <w:szCs w:val="18"/>
                <w:lang w:eastAsia="ko-KR"/>
              </w:rPr>
              <w:t>N/A</w:t>
            </w:r>
          </w:p>
        </w:tc>
      </w:tr>
      <w:tr w:rsidR="00DA4501" w:rsidRPr="00DA4501" w14:paraId="3F62B7C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9328A1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E90A5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713EB85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E32006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4718F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595542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CCA649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5B82ABF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BB67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kern w:val="2"/>
                <w:sz w:val="18"/>
                <w:szCs w:val="18"/>
                <w:lang w:eastAsia="ja-JP"/>
              </w:rPr>
              <w:t>IMD</w:t>
            </w:r>
            <w:r w:rsidRPr="00DA4501">
              <w:rPr>
                <w:rFonts w:ascii="Arial" w:hAnsi="Arial"/>
                <w:kern w:val="2"/>
                <w:sz w:val="18"/>
                <w:szCs w:val="18"/>
                <w:lang w:eastAsia="zh-CN"/>
              </w:rPr>
              <w:t>4</w:t>
            </w:r>
          </w:p>
        </w:tc>
      </w:tr>
      <w:tr w:rsidR="00DA4501" w:rsidRPr="00DA4501" w14:paraId="6DDB236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9307BD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0BFCA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AE8CE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25</w:t>
            </w:r>
            <w:r w:rsidRPr="00DA4501">
              <w:rPr>
                <w:rFonts w:ascii="Arial"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0475FB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30C1E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8CB35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26</w:t>
            </w:r>
            <w:r w:rsidRPr="00DA4501">
              <w:rPr>
                <w:rFonts w:ascii="Arial"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1AC9997B"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11BB0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41EAD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kern w:val="2"/>
                <w:sz w:val="18"/>
                <w:szCs w:val="18"/>
                <w:lang w:eastAsia="ko-KR"/>
              </w:rPr>
              <w:t>N/A</w:t>
            </w:r>
          </w:p>
        </w:tc>
      </w:tr>
      <w:tr w:rsidR="00DA4501" w:rsidRPr="00DA4501" w14:paraId="406ECE5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AE921F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C815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2E8391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34</w:t>
            </w:r>
            <w:r w:rsidRPr="00DA4501">
              <w:rPr>
                <w:rFonts w:ascii="Arial" w:hAnsi="Arial"/>
                <w:kern w:val="2"/>
                <w:sz w:val="18"/>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1E3434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98FAC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D93AB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34</w:t>
            </w:r>
            <w:r w:rsidRPr="00DA4501">
              <w:rPr>
                <w:rFonts w:ascii="Arial"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19ADA46B"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8969F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B34BC6" w14:textId="77777777" w:rsidR="00DA4501" w:rsidRPr="00DA4501" w:rsidRDefault="00DA4501" w:rsidP="00DA4501">
            <w:pPr>
              <w:keepNext/>
              <w:keepLines/>
              <w:spacing w:after="0"/>
              <w:jc w:val="center"/>
              <w:rPr>
                <w:rFonts w:ascii="Arial" w:hAnsi="Arial"/>
                <w:sz w:val="18"/>
                <w:lang w:eastAsia="zh-CN"/>
              </w:rPr>
            </w:pPr>
            <w:r w:rsidRPr="00DA4501">
              <w:rPr>
                <w:rFonts w:ascii="Arial" w:eastAsia="Malgun Gothic" w:hAnsi="Arial"/>
                <w:kern w:val="2"/>
                <w:sz w:val="18"/>
                <w:szCs w:val="18"/>
                <w:lang w:eastAsia="ko-KR"/>
              </w:rPr>
              <w:t>N/A</w:t>
            </w:r>
          </w:p>
        </w:tc>
      </w:tr>
      <w:tr w:rsidR="00DA4501" w:rsidRPr="00DA4501" w14:paraId="658D65E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5EF7AC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54E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20DE7F7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2CBF5C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A0CA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82B07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54B851D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27AC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1346B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kern w:val="2"/>
                <w:sz w:val="18"/>
                <w:szCs w:val="18"/>
                <w:lang w:eastAsia="ko-KR"/>
              </w:rPr>
              <w:t>N/A</w:t>
            </w:r>
          </w:p>
        </w:tc>
      </w:tr>
      <w:tr w:rsidR="00DA4501" w:rsidRPr="00DA4501" w14:paraId="70B5844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C8B0CF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7CFC2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EE151D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50D3C1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C7CEF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5AEC6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562C5175"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3DE31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3F128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kern w:val="2"/>
                <w:sz w:val="18"/>
                <w:szCs w:val="18"/>
                <w:lang w:eastAsia="ko-KR"/>
              </w:rPr>
              <w:t>N/A</w:t>
            </w:r>
          </w:p>
        </w:tc>
      </w:tr>
      <w:tr w:rsidR="00DA4501" w:rsidRPr="00DA4501" w14:paraId="37C100E3"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E9F7D9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A1EAE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9BCE8F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F43530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D43B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CF8E4A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368672F"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74B365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7161C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kern w:val="2"/>
                <w:sz w:val="18"/>
                <w:szCs w:val="18"/>
                <w:lang w:eastAsia="ko-KR"/>
              </w:rPr>
              <w:t>IMD3</w:t>
            </w:r>
          </w:p>
        </w:tc>
      </w:tr>
      <w:tr w:rsidR="00DA4501" w:rsidRPr="00DA4501" w14:paraId="7F1C190D"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24BC60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2FF8D1E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799A98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D0A186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58133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E539D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4CE883F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1B373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21A0A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230B7CE9" w14:textId="77777777" w:rsidTr="00123214">
        <w:trPr>
          <w:trHeight w:val="187"/>
          <w:jc w:val="center"/>
        </w:trPr>
        <w:tc>
          <w:tcPr>
            <w:tcW w:w="2005" w:type="dxa"/>
            <w:tcBorders>
              <w:top w:val="nil"/>
              <w:left w:val="single" w:sz="4" w:space="0" w:color="auto"/>
              <w:bottom w:val="nil"/>
              <w:right w:val="single" w:sz="4" w:space="0" w:color="auto"/>
            </w:tcBorders>
          </w:tcPr>
          <w:p w14:paraId="73F9FC6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5434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3178EBBE"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6F895C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964D75"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263F65"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45AE0E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71F3C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A0E8A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1B172E3E" w14:textId="77777777" w:rsidTr="00123214">
        <w:trPr>
          <w:trHeight w:val="187"/>
          <w:jc w:val="center"/>
        </w:trPr>
        <w:tc>
          <w:tcPr>
            <w:tcW w:w="2005" w:type="dxa"/>
            <w:tcBorders>
              <w:top w:val="nil"/>
              <w:left w:val="single" w:sz="4" w:space="0" w:color="auto"/>
              <w:bottom w:val="nil"/>
              <w:right w:val="single" w:sz="4" w:space="0" w:color="auto"/>
            </w:tcBorders>
          </w:tcPr>
          <w:p w14:paraId="0AC3A96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57A3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76EDF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379A42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C9C417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1885A7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5703076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A3EFC0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56EEE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w:t>
            </w:r>
            <w:r w:rsidRPr="00DA4501">
              <w:rPr>
                <w:rFonts w:ascii="Arial" w:hAnsi="Arial"/>
                <w:sz w:val="18"/>
                <w:lang w:val="en-US" w:eastAsia="zh-CN"/>
              </w:rPr>
              <w:t>3</w:t>
            </w:r>
          </w:p>
        </w:tc>
      </w:tr>
      <w:tr w:rsidR="00DA4501" w:rsidRPr="00DA4501" w14:paraId="0E77AC2D" w14:textId="77777777" w:rsidTr="00123214">
        <w:trPr>
          <w:trHeight w:val="187"/>
          <w:jc w:val="center"/>
        </w:trPr>
        <w:tc>
          <w:tcPr>
            <w:tcW w:w="2005" w:type="dxa"/>
            <w:tcBorders>
              <w:top w:val="nil"/>
              <w:left w:val="single" w:sz="4" w:space="0" w:color="auto"/>
              <w:bottom w:val="nil"/>
              <w:right w:val="single" w:sz="4" w:space="0" w:color="auto"/>
            </w:tcBorders>
          </w:tcPr>
          <w:p w14:paraId="6355C7B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DB33A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059AA1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AE024E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F584B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F255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7C8C49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2B6C1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DF6D7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41A4504C" w14:textId="77777777" w:rsidTr="00123214">
        <w:trPr>
          <w:trHeight w:val="187"/>
          <w:jc w:val="center"/>
        </w:trPr>
        <w:tc>
          <w:tcPr>
            <w:tcW w:w="2005" w:type="dxa"/>
            <w:tcBorders>
              <w:top w:val="nil"/>
              <w:left w:val="single" w:sz="4" w:space="0" w:color="auto"/>
              <w:bottom w:val="nil"/>
              <w:right w:val="single" w:sz="4" w:space="0" w:color="auto"/>
            </w:tcBorders>
          </w:tcPr>
          <w:p w14:paraId="2014FF6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980AE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43E842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059585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A010A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AC80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7DC5162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EF89A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8050B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1CA8B1FF" w14:textId="77777777" w:rsidTr="00123214">
        <w:trPr>
          <w:trHeight w:val="187"/>
          <w:jc w:val="center"/>
        </w:trPr>
        <w:tc>
          <w:tcPr>
            <w:tcW w:w="2005" w:type="dxa"/>
            <w:tcBorders>
              <w:top w:val="nil"/>
              <w:left w:val="single" w:sz="4" w:space="0" w:color="auto"/>
              <w:bottom w:val="nil"/>
              <w:right w:val="single" w:sz="4" w:space="0" w:color="auto"/>
            </w:tcBorders>
          </w:tcPr>
          <w:p w14:paraId="57A93DB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B1619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9FA662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62CCC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A5231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D403A1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3402680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5B5E2AF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A4003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w:t>
            </w:r>
            <w:r w:rsidRPr="00DA4501">
              <w:rPr>
                <w:rFonts w:ascii="Arial" w:hAnsi="Arial"/>
                <w:sz w:val="18"/>
                <w:lang w:val="en-US" w:eastAsia="zh-CN"/>
              </w:rPr>
              <w:t>5</w:t>
            </w:r>
          </w:p>
        </w:tc>
      </w:tr>
      <w:tr w:rsidR="00DA4501" w:rsidRPr="00DA4501" w14:paraId="4F589DF0" w14:textId="77777777" w:rsidTr="00123214">
        <w:trPr>
          <w:trHeight w:val="187"/>
          <w:jc w:val="center"/>
        </w:trPr>
        <w:tc>
          <w:tcPr>
            <w:tcW w:w="2005" w:type="dxa"/>
            <w:tcBorders>
              <w:top w:val="nil"/>
              <w:left w:val="single" w:sz="4" w:space="0" w:color="auto"/>
              <w:bottom w:val="nil"/>
              <w:right w:val="single" w:sz="4" w:space="0" w:color="auto"/>
            </w:tcBorders>
          </w:tcPr>
          <w:p w14:paraId="0EC134B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1029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80EFF2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25EF0A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440C9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0A2E9E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4F4D50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6F9C722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D37C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w:t>
            </w:r>
            <w:r w:rsidRPr="00DA4501">
              <w:rPr>
                <w:rFonts w:ascii="Arial" w:hAnsi="Arial"/>
                <w:sz w:val="18"/>
                <w:lang w:val="en-US" w:eastAsia="zh-CN"/>
              </w:rPr>
              <w:t>3</w:t>
            </w:r>
          </w:p>
        </w:tc>
      </w:tr>
      <w:tr w:rsidR="00DA4501" w:rsidRPr="00DA4501" w14:paraId="7317FCA5" w14:textId="77777777" w:rsidTr="00123214">
        <w:trPr>
          <w:trHeight w:val="187"/>
          <w:jc w:val="center"/>
        </w:trPr>
        <w:tc>
          <w:tcPr>
            <w:tcW w:w="2005" w:type="dxa"/>
            <w:tcBorders>
              <w:top w:val="nil"/>
              <w:left w:val="single" w:sz="4" w:space="0" w:color="auto"/>
              <w:bottom w:val="nil"/>
              <w:right w:val="single" w:sz="4" w:space="0" w:color="auto"/>
            </w:tcBorders>
          </w:tcPr>
          <w:p w14:paraId="15AFD93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2C71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42105A9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86F838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14DE5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A3118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AE3C13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78CAF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FAAC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0B88B36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A442A0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0DDB9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2AED40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4807E62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215646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BA5F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3DF04F4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1F4E2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073BA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3C92C26B"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656B38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1731543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A77F76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475BF4B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C76AA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52F9D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48473B9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C505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80CD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zh-CN"/>
              </w:rPr>
              <w:t>N/A</w:t>
            </w:r>
          </w:p>
        </w:tc>
      </w:tr>
      <w:tr w:rsidR="00DA4501" w:rsidRPr="00DA4501" w14:paraId="789DC18D" w14:textId="77777777" w:rsidTr="00123214">
        <w:trPr>
          <w:trHeight w:val="187"/>
          <w:jc w:val="center"/>
        </w:trPr>
        <w:tc>
          <w:tcPr>
            <w:tcW w:w="2005" w:type="dxa"/>
            <w:tcBorders>
              <w:top w:val="nil"/>
              <w:left w:val="single" w:sz="4" w:space="0" w:color="auto"/>
              <w:bottom w:val="nil"/>
              <w:right w:val="single" w:sz="4" w:space="0" w:color="auto"/>
            </w:tcBorders>
          </w:tcPr>
          <w:p w14:paraId="6539630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97F8E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235749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7C68C3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FCE44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ECE65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3F1E02FE"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color w:val="000000"/>
                <w:sz w:val="18"/>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7D65AFD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1909E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zh-CN"/>
              </w:rPr>
              <w:t>IMD4</w:t>
            </w:r>
          </w:p>
        </w:tc>
      </w:tr>
      <w:tr w:rsidR="00DA4501" w:rsidRPr="00DA4501" w14:paraId="16A82B4E"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71727D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6174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BB9481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3E10227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07871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D6AFB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221EB21B"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A36E0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BFFF0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zh-CN"/>
              </w:rPr>
              <w:t>N/A</w:t>
            </w:r>
          </w:p>
        </w:tc>
      </w:tr>
      <w:tr w:rsidR="00DA4501" w:rsidRPr="00DA4501" w14:paraId="25AE4A11" w14:textId="77777777" w:rsidTr="00123214">
        <w:trPr>
          <w:trHeight w:val="187"/>
          <w:jc w:val="center"/>
        </w:trPr>
        <w:tc>
          <w:tcPr>
            <w:tcW w:w="2005" w:type="dxa"/>
            <w:tcBorders>
              <w:top w:val="nil"/>
              <w:left w:val="single" w:sz="4" w:space="0" w:color="auto"/>
              <w:bottom w:val="nil"/>
              <w:right w:val="single" w:sz="4" w:space="0" w:color="auto"/>
            </w:tcBorders>
            <w:hideMark/>
          </w:tcPr>
          <w:p w14:paraId="4C920EC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1A4EA28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n18</w:t>
            </w:r>
          </w:p>
        </w:tc>
        <w:tc>
          <w:tcPr>
            <w:tcW w:w="959" w:type="dxa"/>
            <w:tcBorders>
              <w:top w:val="single" w:sz="4" w:space="0" w:color="auto"/>
              <w:left w:val="single" w:sz="4" w:space="0" w:color="auto"/>
              <w:bottom w:val="single" w:sz="4" w:space="0" w:color="auto"/>
              <w:right w:val="single" w:sz="4" w:space="0" w:color="auto"/>
            </w:tcBorders>
            <w:hideMark/>
          </w:tcPr>
          <w:p w14:paraId="55BE80B1"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820</w:t>
            </w:r>
          </w:p>
        </w:tc>
        <w:tc>
          <w:tcPr>
            <w:tcW w:w="964" w:type="dxa"/>
            <w:tcBorders>
              <w:top w:val="single" w:sz="4" w:space="0" w:color="auto"/>
              <w:left w:val="single" w:sz="4" w:space="0" w:color="auto"/>
              <w:bottom w:val="single" w:sz="4" w:space="0" w:color="auto"/>
              <w:right w:val="single" w:sz="4" w:space="0" w:color="auto"/>
            </w:tcBorders>
            <w:hideMark/>
          </w:tcPr>
          <w:p w14:paraId="085BEA1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930E58D"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3E3209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hideMark/>
          </w:tcPr>
          <w:p w14:paraId="6B666745"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294AC3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CA088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22790A5" w14:textId="77777777" w:rsidTr="00123214">
        <w:trPr>
          <w:trHeight w:val="187"/>
          <w:jc w:val="center"/>
        </w:trPr>
        <w:tc>
          <w:tcPr>
            <w:tcW w:w="2005" w:type="dxa"/>
            <w:tcBorders>
              <w:top w:val="nil"/>
              <w:left w:val="single" w:sz="4" w:space="0" w:color="auto"/>
              <w:bottom w:val="nil"/>
              <w:right w:val="single" w:sz="4" w:space="0" w:color="auto"/>
            </w:tcBorders>
          </w:tcPr>
          <w:p w14:paraId="2A5C3D3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A5A5C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00D47BC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729CA67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EAB90D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6DFF9C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hideMark/>
          </w:tcPr>
          <w:p w14:paraId="297EC66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F8F09B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D7525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86FB8E7" w14:textId="77777777" w:rsidTr="00123214">
        <w:trPr>
          <w:trHeight w:val="187"/>
          <w:jc w:val="center"/>
        </w:trPr>
        <w:tc>
          <w:tcPr>
            <w:tcW w:w="2005" w:type="dxa"/>
            <w:tcBorders>
              <w:top w:val="nil"/>
              <w:left w:val="single" w:sz="4" w:space="0" w:color="auto"/>
              <w:bottom w:val="nil"/>
              <w:right w:val="single" w:sz="4" w:space="0" w:color="auto"/>
            </w:tcBorders>
          </w:tcPr>
          <w:p w14:paraId="42E4C95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0C8EF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22D6208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BA9CF3B"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C7FC029"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BFBA17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2540</w:t>
            </w:r>
          </w:p>
        </w:tc>
        <w:tc>
          <w:tcPr>
            <w:tcW w:w="977" w:type="dxa"/>
            <w:tcBorders>
              <w:top w:val="single" w:sz="4" w:space="0" w:color="auto"/>
              <w:left w:val="single" w:sz="4" w:space="0" w:color="auto"/>
              <w:bottom w:val="single" w:sz="4" w:space="0" w:color="auto"/>
              <w:right w:val="single" w:sz="4" w:space="0" w:color="auto"/>
            </w:tcBorders>
            <w:hideMark/>
          </w:tcPr>
          <w:p w14:paraId="1F6D168A"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[N/A]1</w:t>
            </w:r>
          </w:p>
        </w:tc>
        <w:tc>
          <w:tcPr>
            <w:tcW w:w="828" w:type="dxa"/>
            <w:tcBorders>
              <w:top w:val="single" w:sz="4" w:space="0" w:color="auto"/>
              <w:left w:val="single" w:sz="4" w:space="0" w:color="auto"/>
              <w:bottom w:val="single" w:sz="4" w:space="0" w:color="auto"/>
              <w:right w:val="single" w:sz="4" w:space="0" w:color="auto"/>
            </w:tcBorders>
            <w:hideMark/>
          </w:tcPr>
          <w:p w14:paraId="37065F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A8055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p>
        </w:tc>
      </w:tr>
      <w:tr w:rsidR="00DA4501" w:rsidRPr="00DA4501" w14:paraId="6236F6B3" w14:textId="77777777" w:rsidTr="00123214">
        <w:trPr>
          <w:trHeight w:val="187"/>
          <w:jc w:val="center"/>
        </w:trPr>
        <w:tc>
          <w:tcPr>
            <w:tcW w:w="2005" w:type="dxa"/>
            <w:tcBorders>
              <w:top w:val="nil"/>
              <w:left w:val="single" w:sz="4" w:space="0" w:color="auto"/>
              <w:bottom w:val="nil"/>
              <w:right w:val="single" w:sz="4" w:space="0" w:color="auto"/>
            </w:tcBorders>
          </w:tcPr>
          <w:p w14:paraId="711568A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5BEC4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n18</w:t>
            </w:r>
          </w:p>
        </w:tc>
        <w:tc>
          <w:tcPr>
            <w:tcW w:w="959" w:type="dxa"/>
            <w:tcBorders>
              <w:top w:val="single" w:sz="4" w:space="0" w:color="auto"/>
              <w:left w:val="single" w:sz="4" w:space="0" w:color="auto"/>
              <w:bottom w:val="single" w:sz="4" w:space="0" w:color="auto"/>
              <w:right w:val="single" w:sz="4" w:space="0" w:color="auto"/>
            </w:tcBorders>
            <w:hideMark/>
          </w:tcPr>
          <w:p w14:paraId="2A8499D7"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820</w:t>
            </w:r>
          </w:p>
        </w:tc>
        <w:tc>
          <w:tcPr>
            <w:tcW w:w="964" w:type="dxa"/>
            <w:tcBorders>
              <w:top w:val="single" w:sz="4" w:space="0" w:color="auto"/>
              <w:left w:val="single" w:sz="4" w:space="0" w:color="auto"/>
              <w:bottom w:val="single" w:sz="4" w:space="0" w:color="auto"/>
              <w:right w:val="single" w:sz="4" w:space="0" w:color="auto"/>
            </w:tcBorders>
            <w:hideMark/>
          </w:tcPr>
          <w:p w14:paraId="3C0EA77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93B82AF"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B11301E"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hideMark/>
          </w:tcPr>
          <w:p w14:paraId="7D6FBFB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31BDBD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ECE0F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59EBFA7" w14:textId="77777777" w:rsidTr="00123214">
        <w:trPr>
          <w:trHeight w:val="187"/>
          <w:jc w:val="center"/>
        </w:trPr>
        <w:tc>
          <w:tcPr>
            <w:tcW w:w="2005" w:type="dxa"/>
            <w:tcBorders>
              <w:top w:val="nil"/>
              <w:left w:val="single" w:sz="4" w:space="0" w:color="auto"/>
              <w:bottom w:val="nil"/>
              <w:right w:val="single" w:sz="4" w:space="0" w:color="auto"/>
            </w:tcBorders>
          </w:tcPr>
          <w:p w14:paraId="71A31B7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62DB9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008FCEE9"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1725</w:t>
            </w:r>
          </w:p>
        </w:tc>
        <w:tc>
          <w:tcPr>
            <w:tcW w:w="964" w:type="dxa"/>
            <w:tcBorders>
              <w:top w:val="single" w:sz="4" w:space="0" w:color="auto"/>
              <w:left w:val="single" w:sz="4" w:space="0" w:color="auto"/>
              <w:bottom w:val="single" w:sz="4" w:space="0" w:color="auto"/>
              <w:right w:val="single" w:sz="4" w:space="0" w:color="auto"/>
            </w:tcBorders>
            <w:hideMark/>
          </w:tcPr>
          <w:p w14:paraId="28016EF4"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A0A43DB"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6DA1D4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1820</w:t>
            </w:r>
          </w:p>
        </w:tc>
        <w:tc>
          <w:tcPr>
            <w:tcW w:w="977" w:type="dxa"/>
            <w:tcBorders>
              <w:top w:val="single" w:sz="4" w:space="0" w:color="auto"/>
              <w:left w:val="single" w:sz="4" w:space="0" w:color="auto"/>
              <w:bottom w:val="single" w:sz="4" w:space="0" w:color="auto"/>
              <w:right w:val="single" w:sz="4" w:space="0" w:color="auto"/>
            </w:tcBorders>
            <w:hideMark/>
          </w:tcPr>
          <w:p w14:paraId="08A15654"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07996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39C13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9BC78B5" w14:textId="77777777" w:rsidTr="00123214">
        <w:trPr>
          <w:trHeight w:val="187"/>
          <w:jc w:val="center"/>
        </w:trPr>
        <w:tc>
          <w:tcPr>
            <w:tcW w:w="2005" w:type="dxa"/>
            <w:tcBorders>
              <w:top w:val="nil"/>
              <w:left w:val="single" w:sz="4" w:space="0" w:color="auto"/>
              <w:bottom w:val="nil"/>
              <w:right w:val="single" w:sz="4" w:space="0" w:color="auto"/>
            </w:tcBorders>
          </w:tcPr>
          <w:p w14:paraId="462B5BB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6A1A2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97922A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7324EA1"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FFF7605"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65F572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hideMark/>
          </w:tcPr>
          <w:p w14:paraId="229EB1D5"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3D1903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39DD9E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42B1FD07" w14:textId="77777777" w:rsidTr="00123214">
        <w:trPr>
          <w:trHeight w:val="187"/>
          <w:jc w:val="center"/>
        </w:trPr>
        <w:tc>
          <w:tcPr>
            <w:tcW w:w="2005" w:type="dxa"/>
            <w:tcBorders>
              <w:top w:val="nil"/>
              <w:left w:val="single" w:sz="4" w:space="0" w:color="auto"/>
              <w:bottom w:val="nil"/>
              <w:right w:val="single" w:sz="4" w:space="0" w:color="auto"/>
            </w:tcBorders>
          </w:tcPr>
          <w:p w14:paraId="2E6FAE2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78749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n18</w:t>
            </w:r>
          </w:p>
        </w:tc>
        <w:tc>
          <w:tcPr>
            <w:tcW w:w="959" w:type="dxa"/>
            <w:tcBorders>
              <w:top w:val="single" w:sz="4" w:space="0" w:color="auto"/>
              <w:left w:val="single" w:sz="4" w:space="0" w:color="auto"/>
              <w:bottom w:val="single" w:sz="4" w:space="0" w:color="auto"/>
              <w:right w:val="single" w:sz="4" w:space="0" w:color="auto"/>
            </w:tcBorders>
            <w:hideMark/>
          </w:tcPr>
          <w:p w14:paraId="611EAD8F"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0F530D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95EDB6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712F215"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hideMark/>
          </w:tcPr>
          <w:p w14:paraId="4CDDBAF0"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28.9</w:t>
            </w:r>
          </w:p>
        </w:tc>
        <w:tc>
          <w:tcPr>
            <w:tcW w:w="828" w:type="dxa"/>
            <w:tcBorders>
              <w:top w:val="single" w:sz="4" w:space="0" w:color="auto"/>
              <w:left w:val="single" w:sz="4" w:space="0" w:color="auto"/>
              <w:bottom w:val="single" w:sz="4" w:space="0" w:color="auto"/>
              <w:right w:val="single" w:sz="4" w:space="0" w:color="auto"/>
            </w:tcBorders>
            <w:hideMark/>
          </w:tcPr>
          <w:p w14:paraId="7159629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D2795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p>
        </w:tc>
      </w:tr>
      <w:tr w:rsidR="00DA4501" w:rsidRPr="00DA4501" w14:paraId="373D31D4" w14:textId="77777777" w:rsidTr="00123214">
        <w:trPr>
          <w:trHeight w:val="187"/>
          <w:jc w:val="center"/>
        </w:trPr>
        <w:tc>
          <w:tcPr>
            <w:tcW w:w="2005" w:type="dxa"/>
            <w:tcBorders>
              <w:top w:val="nil"/>
              <w:left w:val="single" w:sz="4" w:space="0" w:color="auto"/>
              <w:bottom w:val="nil"/>
              <w:right w:val="single" w:sz="4" w:space="0" w:color="auto"/>
            </w:tcBorders>
          </w:tcPr>
          <w:p w14:paraId="4144C18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C0EC3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5532350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1765</w:t>
            </w:r>
          </w:p>
        </w:tc>
        <w:tc>
          <w:tcPr>
            <w:tcW w:w="964" w:type="dxa"/>
            <w:tcBorders>
              <w:top w:val="single" w:sz="4" w:space="0" w:color="auto"/>
              <w:left w:val="single" w:sz="4" w:space="0" w:color="auto"/>
              <w:bottom w:val="single" w:sz="4" w:space="0" w:color="auto"/>
              <w:right w:val="single" w:sz="4" w:space="0" w:color="auto"/>
            </w:tcBorders>
            <w:hideMark/>
          </w:tcPr>
          <w:p w14:paraId="0229E30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BF6687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711910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1860</w:t>
            </w:r>
          </w:p>
        </w:tc>
        <w:tc>
          <w:tcPr>
            <w:tcW w:w="977" w:type="dxa"/>
            <w:tcBorders>
              <w:top w:val="single" w:sz="4" w:space="0" w:color="auto"/>
              <w:left w:val="single" w:sz="4" w:space="0" w:color="auto"/>
              <w:bottom w:val="single" w:sz="4" w:space="0" w:color="auto"/>
              <w:right w:val="single" w:sz="4" w:space="0" w:color="auto"/>
            </w:tcBorders>
            <w:hideMark/>
          </w:tcPr>
          <w:p w14:paraId="57F6233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8B2EF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3ACCC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E2EA061" w14:textId="77777777" w:rsidTr="00123214">
        <w:trPr>
          <w:trHeight w:val="187"/>
          <w:jc w:val="center"/>
        </w:trPr>
        <w:tc>
          <w:tcPr>
            <w:tcW w:w="2005" w:type="dxa"/>
            <w:tcBorders>
              <w:top w:val="nil"/>
              <w:left w:val="single" w:sz="4" w:space="0" w:color="auto"/>
              <w:bottom w:val="nil"/>
              <w:right w:val="single" w:sz="4" w:space="0" w:color="auto"/>
            </w:tcBorders>
          </w:tcPr>
          <w:p w14:paraId="41AD542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832B1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019356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2630</w:t>
            </w:r>
          </w:p>
        </w:tc>
        <w:tc>
          <w:tcPr>
            <w:tcW w:w="964" w:type="dxa"/>
            <w:tcBorders>
              <w:top w:val="single" w:sz="4" w:space="0" w:color="auto"/>
              <w:left w:val="single" w:sz="4" w:space="0" w:color="auto"/>
              <w:bottom w:val="single" w:sz="4" w:space="0" w:color="auto"/>
              <w:right w:val="single" w:sz="4" w:space="0" w:color="auto"/>
            </w:tcBorders>
            <w:hideMark/>
          </w:tcPr>
          <w:p w14:paraId="32216ECE"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7A4A0E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1BD0C5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hideMark/>
          </w:tcPr>
          <w:p w14:paraId="1C8E4FD4"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A9927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093B9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E460500" w14:textId="77777777" w:rsidTr="00123214">
        <w:trPr>
          <w:trHeight w:val="187"/>
          <w:jc w:val="center"/>
        </w:trPr>
        <w:tc>
          <w:tcPr>
            <w:tcW w:w="2005" w:type="dxa"/>
            <w:tcBorders>
              <w:top w:val="nil"/>
              <w:left w:val="single" w:sz="4" w:space="0" w:color="auto"/>
              <w:bottom w:val="nil"/>
              <w:right w:val="single" w:sz="4" w:space="0" w:color="auto"/>
            </w:tcBorders>
          </w:tcPr>
          <w:p w14:paraId="1DCB8AB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95A63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n18</w:t>
            </w:r>
          </w:p>
        </w:tc>
        <w:tc>
          <w:tcPr>
            <w:tcW w:w="959" w:type="dxa"/>
            <w:tcBorders>
              <w:top w:val="single" w:sz="4" w:space="0" w:color="auto"/>
              <w:left w:val="single" w:sz="4" w:space="0" w:color="auto"/>
              <w:bottom w:val="single" w:sz="4" w:space="0" w:color="auto"/>
              <w:right w:val="single" w:sz="4" w:space="0" w:color="auto"/>
            </w:tcBorders>
            <w:hideMark/>
          </w:tcPr>
          <w:p w14:paraId="1C1638A4"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B87A8F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E691CB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17E5E6F"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47F9A1A3"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[19.0]</w:t>
            </w:r>
          </w:p>
        </w:tc>
        <w:tc>
          <w:tcPr>
            <w:tcW w:w="828" w:type="dxa"/>
            <w:tcBorders>
              <w:top w:val="single" w:sz="4" w:space="0" w:color="auto"/>
              <w:left w:val="single" w:sz="4" w:space="0" w:color="auto"/>
              <w:bottom w:val="single" w:sz="4" w:space="0" w:color="auto"/>
              <w:right w:val="single" w:sz="4" w:space="0" w:color="auto"/>
            </w:tcBorders>
            <w:hideMark/>
          </w:tcPr>
          <w:p w14:paraId="4EBAD7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0F6FC9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0E9BD32B" w14:textId="77777777" w:rsidTr="00123214">
        <w:trPr>
          <w:trHeight w:val="187"/>
          <w:jc w:val="center"/>
        </w:trPr>
        <w:tc>
          <w:tcPr>
            <w:tcW w:w="2005" w:type="dxa"/>
            <w:tcBorders>
              <w:top w:val="nil"/>
              <w:left w:val="single" w:sz="4" w:space="0" w:color="auto"/>
              <w:bottom w:val="nil"/>
              <w:right w:val="single" w:sz="4" w:space="0" w:color="auto"/>
            </w:tcBorders>
          </w:tcPr>
          <w:p w14:paraId="6F3AB57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50F96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4F7D272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1725</w:t>
            </w:r>
          </w:p>
        </w:tc>
        <w:tc>
          <w:tcPr>
            <w:tcW w:w="964" w:type="dxa"/>
            <w:tcBorders>
              <w:top w:val="single" w:sz="4" w:space="0" w:color="auto"/>
              <w:left w:val="single" w:sz="4" w:space="0" w:color="auto"/>
              <w:bottom w:val="single" w:sz="4" w:space="0" w:color="auto"/>
              <w:right w:val="single" w:sz="4" w:space="0" w:color="auto"/>
            </w:tcBorders>
            <w:hideMark/>
          </w:tcPr>
          <w:p w14:paraId="0F54069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58DBFA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9FD1EC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1820</w:t>
            </w:r>
          </w:p>
        </w:tc>
        <w:tc>
          <w:tcPr>
            <w:tcW w:w="977" w:type="dxa"/>
            <w:tcBorders>
              <w:top w:val="single" w:sz="4" w:space="0" w:color="auto"/>
              <w:left w:val="single" w:sz="4" w:space="0" w:color="auto"/>
              <w:bottom w:val="single" w:sz="4" w:space="0" w:color="auto"/>
              <w:right w:val="single" w:sz="4" w:space="0" w:color="auto"/>
            </w:tcBorders>
            <w:hideMark/>
          </w:tcPr>
          <w:p w14:paraId="0E91FD2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1AA75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35C14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D0F93B6" w14:textId="77777777" w:rsidTr="00123214">
        <w:trPr>
          <w:trHeight w:val="187"/>
          <w:jc w:val="center"/>
        </w:trPr>
        <w:tc>
          <w:tcPr>
            <w:tcW w:w="2005" w:type="dxa"/>
            <w:tcBorders>
              <w:top w:val="nil"/>
              <w:left w:val="single" w:sz="4" w:space="0" w:color="auto"/>
              <w:bottom w:val="nil"/>
              <w:right w:val="single" w:sz="4" w:space="0" w:color="auto"/>
            </w:tcBorders>
          </w:tcPr>
          <w:p w14:paraId="0B00D0E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5AA47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564BA81"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hideMark/>
          </w:tcPr>
          <w:p w14:paraId="6453CD1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DEED5B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E89FE29"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hideMark/>
          </w:tcPr>
          <w:p w14:paraId="1EE850B9"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16D9D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5377E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45DE1DB" w14:textId="77777777" w:rsidTr="00123214">
        <w:trPr>
          <w:trHeight w:val="187"/>
          <w:jc w:val="center"/>
        </w:trPr>
        <w:tc>
          <w:tcPr>
            <w:tcW w:w="2005" w:type="dxa"/>
            <w:tcBorders>
              <w:top w:val="nil"/>
              <w:left w:val="single" w:sz="4" w:space="0" w:color="auto"/>
              <w:bottom w:val="nil"/>
              <w:right w:val="single" w:sz="4" w:space="0" w:color="auto"/>
            </w:tcBorders>
          </w:tcPr>
          <w:p w14:paraId="09A2AB3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8F782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5B01773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246526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ED48E84"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B6C27E7"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1850</w:t>
            </w:r>
          </w:p>
        </w:tc>
        <w:tc>
          <w:tcPr>
            <w:tcW w:w="977" w:type="dxa"/>
            <w:tcBorders>
              <w:top w:val="single" w:sz="4" w:space="0" w:color="auto"/>
              <w:left w:val="single" w:sz="4" w:space="0" w:color="auto"/>
              <w:bottom w:val="single" w:sz="4" w:space="0" w:color="auto"/>
              <w:right w:val="single" w:sz="4" w:space="0" w:color="auto"/>
            </w:tcBorders>
            <w:hideMark/>
          </w:tcPr>
          <w:p w14:paraId="7F43D3D5"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28.8</w:t>
            </w:r>
          </w:p>
        </w:tc>
        <w:tc>
          <w:tcPr>
            <w:tcW w:w="828" w:type="dxa"/>
            <w:tcBorders>
              <w:top w:val="single" w:sz="4" w:space="0" w:color="auto"/>
              <w:left w:val="single" w:sz="4" w:space="0" w:color="auto"/>
              <w:bottom w:val="single" w:sz="4" w:space="0" w:color="auto"/>
              <w:right w:val="single" w:sz="4" w:space="0" w:color="auto"/>
            </w:tcBorders>
            <w:hideMark/>
          </w:tcPr>
          <w:p w14:paraId="682289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0053F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p>
        </w:tc>
      </w:tr>
      <w:tr w:rsidR="00DA4501" w:rsidRPr="00DA4501" w14:paraId="60BAD53D" w14:textId="77777777" w:rsidTr="00123214">
        <w:trPr>
          <w:trHeight w:val="187"/>
          <w:jc w:val="center"/>
        </w:trPr>
        <w:tc>
          <w:tcPr>
            <w:tcW w:w="2005" w:type="dxa"/>
            <w:tcBorders>
              <w:top w:val="nil"/>
              <w:left w:val="single" w:sz="4" w:space="0" w:color="auto"/>
              <w:bottom w:val="nil"/>
              <w:right w:val="single" w:sz="4" w:space="0" w:color="auto"/>
            </w:tcBorders>
          </w:tcPr>
          <w:p w14:paraId="10AE521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F494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35FA8F8B"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hideMark/>
          </w:tcPr>
          <w:p w14:paraId="6861992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33DE004"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77C7A15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hideMark/>
          </w:tcPr>
          <w:p w14:paraId="40846C2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33703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09575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433D0E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A93811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C39D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n18</w:t>
            </w:r>
          </w:p>
        </w:tc>
        <w:tc>
          <w:tcPr>
            <w:tcW w:w="959" w:type="dxa"/>
            <w:tcBorders>
              <w:top w:val="single" w:sz="4" w:space="0" w:color="auto"/>
              <w:left w:val="single" w:sz="4" w:space="0" w:color="auto"/>
              <w:bottom w:val="single" w:sz="4" w:space="0" w:color="auto"/>
              <w:right w:val="single" w:sz="4" w:space="0" w:color="auto"/>
            </w:tcBorders>
            <w:hideMark/>
          </w:tcPr>
          <w:p w14:paraId="40D3583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820</w:t>
            </w:r>
          </w:p>
        </w:tc>
        <w:tc>
          <w:tcPr>
            <w:tcW w:w="964" w:type="dxa"/>
            <w:tcBorders>
              <w:top w:val="single" w:sz="4" w:space="0" w:color="auto"/>
              <w:left w:val="single" w:sz="4" w:space="0" w:color="auto"/>
              <w:bottom w:val="single" w:sz="4" w:space="0" w:color="auto"/>
              <w:right w:val="single" w:sz="4" w:space="0" w:color="auto"/>
            </w:tcBorders>
            <w:hideMark/>
          </w:tcPr>
          <w:p w14:paraId="06EB82B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403107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49C22A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hideMark/>
          </w:tcPr>
          <w:p w14:paraId="04E9ACE5"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9A93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C12B1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86DA3D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2E259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308DA22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493BB0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27A6F6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10B24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1947BB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85A726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E45E6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06155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510740E9" w14:textId="77777777" w:rsidTr="00123214">
        <w:trPr>
          <w:trHeight w:val="187"/>
          <w:jc w:val="center"/>
        </w:trPr>
        <w:tc>
          <w:tcPr>
            <w:tcW w:w="2005" w:type="dxa"/>
            <w:tcBorders>
              <w:top w:val="nil"/>
              <w:left w:val="single" w:sz="4" w:space="0" w:color="auto"/>
              <w:bottom w:val="nil"/>
              <w:right w:val="single" w:sz="4" w:space="0" w:color="auto"/>
            </w:tcBorders>
          </w:tcPr>
          <w:p w14:paraId="313344E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E7049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7A726C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2287CD6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DECC5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52181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6C733F8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595D6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615BB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65CD87E3" w14:textId="77777777" w:rsidTr="00123214">
        <w:trPr>
          <w:trHeight w:val="187"/>
          <w:jc w:val="center"/>
        </w:trPr>
        <w:tc>
          <w:tcPr>
            <w:tcW w:w="2005" w:type="dxa"/>
            <w:tcBorders>
              <w:top w:val="nil"/>
              <w:left w:val="single" w:sz="4" w:space="0" w:color="auto"/>
              <w:bottom w:val="nil"/>
              <w:right w:val="single" w:sz="4" w:space="0" w:color="auto"/>
            </w:tcBorders>
          </w:tcPr>
          <w:p w14:paraId="1E51F98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DF2D9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1E53A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1F6746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6DD08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88B037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3810A1C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711C30C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8927E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IMD3</w:t>
            </w:r>
            <w:r w:rsidRPr="00DA4501">
              <w:rPr>
                <w:rFonts w:ascii="Arial" w:hAnsi="Arial" w:cs="Arial"/>
                <w:color w:val="000000"/>
                <w:sz w:val="18"/>
                <w:szCs w:val="18"/>
                <w:vertAlign w:val="superscript"/>
                <w:lang w:eastAsia="ja-JP"/>
              </w:rPr>
              <w:t>1,2</w:t>
            </w:r>
          </w:p>
        </w:tc>
      </w:tr>
      <w:tr w:rsidR="00DA4501" w:rsidRPr="00DA4501" w14:paraId="70A0470E" w14:textId="77777777" w:rsidTr="00123214">
        <w:trPr>
          <w:trHeight w:val="187"/>
          <w:jc w:val="center"/>
        </w:trPr>
        <w:tc>
          <w:tcPr>
            <w:tcW w:w="2005" w:type="dxa"/>
            <w:tcBorders>
              <w:top w:val="nil"/>
              <w:left w:val="single" w:sz="4" w:space="0" w:color="auto"/>
              <w:bottom w:val="nil"/>
              <w:right w:val="single" w:sz="4" w:space="0" w:color="auto"/>
            </w:tcBorders>
          </w:tcPr>
          <w:p w14:paraId="18E2F2A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8476D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5D0057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86DE37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ABC528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B5E58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E33042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33D23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13834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66B6A37" w14:textId="77777777" w:rsidTr="00123214">
        <w:trPr>
          <w:trHeight w:val="187"/>
          <w:jc w:val="center"/>
        </w:trPr>
        <w:tc>
          <w:tcPr>
            <w:tcW w:w="2005" w:type="dxa"/>
            <w:tcBorders>
              <w:top w:val="nil"/>
              <w:left w:val="single" w:sz="4" w:space="0" w:color="auto"/>
              <w:bottom w:val="nil"/>
              <w:right w:val="single" w:sz="4" w:space="0" w:color="auto"/>
            </w:tcBorders>
          </w:tcPr>
          <w:p w14:paraId="4FD2E57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BABA8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E93EB1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BAEEE2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F43B3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490AB6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5D0BB8D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5BF4C6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E2D0A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IMD3</w:t>
            </w:r>
          </w:p>
        </w:tc>
      </w:tr>
      <w:tr w:rsidR="00DA4501" w:rsidRPr="00DA4501" w14:paraId="08D6A1A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1D687C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231E2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447AD1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1CC8CBD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E40A13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07597F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6A53C88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40CF2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585C3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14259EA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D03ED9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0ABD971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65AF94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1775</w:t>
            </w:r>
          </w:p>
        </w:tc>
        <w:tc>
          <w:tcPr>
            <w:tcW w:w="964" w:type="dxa"/>
            <w:tcBorders>
              <w:top w:val="single" w:sz="4" w:space="0" w:color="auto"/>
              <w:left w:val="single" w:sz="4" w:space="0" w:color="auto"/>
              <w:bottom w:val="single" w:sz="4" w:space="0" w:color="auto"/>
              <w:right w:val="single" w:sz="4" w:space="0" w:color="auto"/>
            </w:tcBorders>
            <w:hideMark/>
          </w:tcPr>
          <w:p w14:paraId="0B1A903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1B128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AA3882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7EAA632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9ABCBF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BC2D5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r>
      <w:tr w:rsidR="00DA4501" w:rsidRPr="00DA4501" w14:paraId="65B129E7" w14:textId="77777777" w:rsidTr="00123214">
        <w:trPr>
          <w:trHeight w:val="187"/>
          <w:jc w:val="center"/>
        </w:trPr>
        <w:tc>
          <w:tcPr>
            <w:tcW w:w="2005" w:type="dxa"/>
            <w:tcBorders>
              <w:top w:val="nil"/>
              <w:left w:val="single" w:sz="4" w:space="0" w:color="auto"/>
              <w:bottom w:val="nil"/>
              <w:right w:val="single" w:sz="4" w:space="0" w:color="auto"/>
            </w:tcBorders>
          </w:tcPr>
          <w:p w14:paraId="02436FE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292D4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76BB3C1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840</w:t>
            </w:r>
          </w:p>
        </w:tc>
        <w:tc>
          <w:tcPr>
            <w:tcW w:w="964" w:type="dxa"/>
            <w:tcBorders>
              <w:top w:val="single" w:sz="4" w:space="0" w:color="auto"/>
              <w:left w:val="single" w:sz="4" w:space="0" w:color="auto"/>
              <w:bottom w:val="single" w:sz="4" w:space="0" w:color="auto"/>
              <w:right w:val="single" w:sz="4" w:space="0" w:color="auto"/>
            </w:tcBorders>
            <w:hideMark/>
          </w:tcPr>
          <w:p w14:paraId="07FCFE6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FB9346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F1C0B9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01F668B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51C16C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302D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r>
      <w:tr w:rsidR="00DA4501" w:rsidRPr="00DA4501" w14:paraId="0E7EBB9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8A1726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AF163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0BF4F1D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EED6F4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5D227B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A4B8C0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745</w:t>
            </w:r>
          </w:p>
        </w:tc>
        <w:tc>
          <w:tcPr>
            <w:tcW w:w="977" w:type="dxa"/>
            <w:tcBorders>
              <w:top w:val="single" w:sz="4" w:space="0" w:color="auto"/>
              <w:left w:val="single" w:sz="4" w:space="0" w:color="auto"/>
              <w:bottom w:val="single" w:sz="4" w:space="0" w:color="auto"/>
              <w:right w:val="single" w:sz="4" w:space="0" w:color="auto"/>
            </w:tcBorders>
            <w:hideMark/>
          </w:tcPr>
          <w:p w14:paraId="6F47A08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9.4</w:t>
            </w:r>
          </w:p>
        </w:tc>
        <w:tc>
          <w:tcPr>
            <w:tcW w:w="828" w:type="dxa"/>
            <w:tcBorders>
              <w:top w:val="single" w:sz="4" w:space="0" w:color="auto"/>
              <w:left w:val="single" w:sz="4" w:space="0" w:color="auto"/>
              <w:bottom w:val="single" w:sz="4" w:space="0" w:color="auto"/>
              <w:right w:val="single" w:sz="4" w:space="0" w:color="auto"/>
            </w:tcBorders>
            <w:hideMark/>
          </w:tcPr>
          <w:p w14:paraId="29E5B5B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798F6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IMD4</w:t>
            </w:r>
          </w:p>
        </w:tc>
      </w:tr>
      <w:tr w:rsidR="00DA4501" w:rsidRPr="00DA4501" w14:paraId="54CFB33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EEFFFD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rPr>
              <w:t>_</w:t>
            </w:r>
            <w:r w:rsidRPr="00DA4501">
              <w:rPr>
                <w:rFonts w:ascii="Arial" w:hAnsi="Arial"/>
                <w:sz w:val="18"/>
                <w:lang w:val="en-US" w:eastAsia="zh-CN"/>
              </w:rPr>
              <w:t>n3-</w:t>
            </w:r>
            <w:r w:rsidRPr="00DA4501">
              <w:rPr>
                <w:rFonts w:ascii="Arial" w:hAnsi="Arial"/>
                <w:sz w:val="18"/>
                <w:lang w:val="en-US"/>
              </w:rPr>
              <w:t>n2</w:t>
            </w:r>
            <w:r w:rsidRPr="00DA4501">
              <w:rPr>
                <w:rFonts w:ascii="Arial" w:hAnsi="Arial"/>
                <w:sz w:val="18"/>
                <w:lang w:val="en-US" w:eastAsia="zh-CN"/>
              </w:rPr>
              <w:t>8</w:t>
            </w:r>
            <w:r w:rsidRPr="00DA4501">
              <w:rPr>
                <w:rFonts w:ascii="Arial" w:hAnsi="Arial"/>
                <w:sz w:val="18"/>
                <w:lang w:val="en-US"/>
              </w:rPr>
              <w:t>-n</w:t>
            </w:r>
            <w:r w:rsidRPr="00DA4501">
              <w:rPr>
                <w:rFonts w:ascii="Arial" w:hAnsi="Arial"/>
                <w:sz w:val="18"/>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4837202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5D9E08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28732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A6267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1F474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6FF302A"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E770F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7E6301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1009C53E" w14:textId="77777777" w:rsidTr="00123214">
        <w:trPr>
          <w:trHeight w:val="187"/>
          <w:jc w:val="center"/>
        </w:trPr>
        <w:tc>
          <w:tcPr>
            <w:tcW w:w="2005" w:type="dxa"/>
            <w:tcBorders>
              <w:top w:val="nil"/>
              <w:left w:val="single" w:sz="4" w:space="0" w:color="auto"/>
              <w:bottom w:val="nil"/>
              <w:right w:val="single" w:sz="4" w:space="0" w:color="auto"/>
            </w:tcBorders>
          </w:tcPr>
          <w:p w14:paraId="3F1AAB6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F771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w:t>
            </w:r>
            <w:r w:rsidRPr="00DA4501">
              <w:rPr>
                <w:rFonts w:ascii="Arial" w:hAnsi="Arial"/>
                <w:sz w:val="18"/>
              </w:rPr>
              <w:t>2</w:t>
            </w:r>
            <w:r w:rsidRPr="00DA4501">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20F9CA2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9CC6D8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9241C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F1A36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4160D17"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011C6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EAC38B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3B02CB8D" w14:textId="77777777" w:rsidTr="00123214">
        <w:trPr>
          <w:trHeight w:val="187"/>
          <w:jc w:val="center"/>
        </w:trPr>
        <w:tc>
          <w:tcPr>
            <w:tcW w:w="2005" w:type="dxa"/>
            <w:tcBorders>
              <w:top w:val="nil"/>
              <w:left w:val="single" w:sz="4" w:space="0" w:color="auto"/>
              <w:bottom w:val="nil"/>
              <w:right w:val="single" w:sz="4" w:space="0" w:color="auto"/>
            </w:tcBorders>
          </w:tcPr>
          <w:p w14:paraId="61E0846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4576E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w:t>
            </w: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CEF814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B3FDA0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9B6EB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4F45E1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1DC9935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5926FA7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T</w:t>
            </w:r>
            <w:r w:rsidRPr="00DA4501">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hideMark/>
          </w:tcPr>
          <w:p w14:paraId="4762F94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IMD</w:t>
            </w:r>
            <w:r w:rsidRPr="00DA4501">
              <w:rPr>
                <w:rFonts w:ascii="Arial" w:hAnsi="Arial"/>
                <w:sz w:val="18"/>
                <w:lang w:eastAsia="zh-CN"/>
              </w:rPr>
              <w:t>2</w:t>
            </w:r>
          </w:p>
        </w:tc>
      </w:tr>
      <w:tr w:rsidR="00DA4501" w:rsidRPr="00DA4501" w14:paraId="159B1E11" w14:textId="77777777" w:rsidTr="00123214">
        <w:trPr>
          <w:trHeight w:val="187"/>
          <w:jc w:val="center"/>
        </w:trPr>
        <w:tc>
          <w:tcPr>
            <w:tcW w:w="2005" w:type="dxa"/>
            <w:tcBorders>
              <w:top w:val="nil"/>
              <w:left w:val="single" w:sz="4" w:space="0" w:color="auto"/>
              <w:bottom w:val="nil"/>
              <w:right w:val="single" w:sz="4" w:space="0" w:color="auto"/>
            </w:tcBorders>
          </w:tcPr>
          <w:p w14:paraId="7547AC1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A3218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24A83C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5FAE18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E32B2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FA593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643D9714"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D9BD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135521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0BD36E14" w14:textId="77777777" w:rsidTr="00123214">
        <w:trPr>
          <w:trHeight w:val="187"/>
          <w:jc w:val="center"/>
        </w:trPr>
        <w:tc>
          <w:tcPr>
            <w:tcW w:w="2005" w:type="dxa"/>
            <w:tcBorders>
              <w:top w:val="nil"/>
              <w:left w:val="single" w:sz="4" w:space="0" w:color="auto"/>
              <w:bottom w:val="nil"/>
              <w:right w:val="single" w:sz="4" w:space="0" w:color="auto"/>
            </w:tcBorders>
          </w:tcPr>
          <w:p w14:paraId="7ADD204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2B52A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w:t>
            </w:r>
            <w:r w:rsidRPr="00DA4501">
              <w:rPr>
                <w:rFonts w:ascii="Arial" w:hAnsi="Arial"/>
                <w:sz w:val="18"/>
              </w:rPr>
              <w:t>2</w:t>
            </w:r>
            <w:r w:rsidRPr="00DA4501">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90EA00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711DA10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B67E4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1643D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6D34E90A"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DD1A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A48899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2F6E362A" w14:textId="77777777" w:rsidTr="00123214">
        <w:trPr>
          <w:trHeight w:val="187"/>
          <w:jc w:val="center"/>
        </w:trPr>
        <w:tc>
          <w:tcPr>
            <w:tcW w:w="2005" w:type="dxa"/>
            <w:tcBorders>
              <w:top w:val="nil"/>
              <w:left w:val="single" w:sz="4" w:space="0" w:color="auto"/>
              <w:bottom w:val="nil"/>
              <w:right w:val="single" w:sz="4" w:space="0" w:color="auto"/>
            </w:tcBorders>
          </w:tcPr>
          <w:p w14:paraId="4932B14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C803F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w:t>
            </w: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C4C779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C94AE6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F46C0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1E13FF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3960485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3DC4086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T</w:t>
            </w:r>
            <w:r w:rsidRPr="00DA4501">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hideMark/>
          </w:tcPr>
          <w:p w14:paraId="2482226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IMD</w:t>
            </w:r>
            <w:r w:rsidRPr="00DA4501">
              <w:rPr>
                <w:rFonts w:ascii="Arial" w:hAnsi="Arial"/>
                <w:sz w:val="18"/>
                <w:lang w:eastAsia="zh-CN"/>
              </w:rPr>
              <w:t>3</w:t>
            </w:r>
          </w:p>
        </w:tc>
      </w:tr>
      <w:tr w:rsidR="00DA4501" w:rsidRPr="00DA4501" w14:paraId="026DFE2C" w14:textId="77777777" w:rsidTr="00123214">
        <w:trPr>
          <w:trHeight w:val="187"/>
          <w:jc w:val="center"/>
        </w:trPr>
        <w:tc>
          <w:tcPr>
            <w:tcW w:w="2005" w:type="dxa"/>
            <w:tcBorders>
              <w:top w:val="nil"/>
              <w:left w:val="single" w:sz="4" w:space="0" w:color="auto"/>
              <w:bottom w:val="nil"/>
              <w:right w:val="single" w:sz="4" w:space="0" w:color="auto"/>
            </w:tcBorders>
          </w:tcPr>
          <w:p w14:paraId="3220A8F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FE34E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FD4A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CE3C5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ED095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BB8CE"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3D6FD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9072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94B1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44D1D34" w14:textId="77777777" w:rsidTr="00123214">
        <w:trPr>
          <w:trHeight w:val="187"/>
          <w:jc w:val="center"/>
        </w:trPr>
        <w:tc>
          <w:tcPr>
            <w:tcW w:w="2005" w:type="dxa"/>
            <w:tcBorders>
              <w:top w:val="nil"/>
              <w:left w:val="single" w:sz="4" w:space="0" w:color="auto"/>
              <w:bottom w:val="nil"/>
              <w:right w:val="single" w:sz="4" w:space="0" w:color="auto"/>
            </w:tcBorders>
          </w:tcPr>
          <w:p w14:paraId="50BC8B5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39782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w:t>
            </w: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30C7D"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C30AB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7F4A0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47BAD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D6E0AE"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76691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w:t>
            </w:r>
            <w:r w:rsidRPr="00DA4501">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AB3CE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3A6802E" w14:textId="77777777" w:rsidTr="00123214">
        <w:trPr>
          <w:trHeight w:val="187"/>
          <w:jc w:val="center"/>
        </w:trPr>
        <w:tc>
          <w:tcPr>
            <w:tcW w:w="2005" w:type="dxa"/>
            <w:tcBorders>
              <w:top w:val="nil"/>
              <w:left w:val="single" w:sz="4" w:space="0" w:color="auto"/>
              <w:bottom w:val="nil"/>
              <w:right w:val="single" w:sz="4" w:space="0" w:color="auto"/>
            </w:tcBorders>
          </w:tcPr>
          <w:p w14:paraId="6D6603D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AE58E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2</w:t>
            </w:r>
            <w:r w:rsidRPr="00DA4501">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954AE5"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66F6DB"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8E3D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EA4086"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BA00B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BB250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87892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4</w:t>
            </w:r>
          </w:p>
        </w:tc>
      </w:tr>
      <w:tr w:rsidR="00DA4501" w:rsidRPr="00DA4501" w14:paraId="65C0764B" w14:textId="77777777" w:rsidTr="00123214">
        <w:trPr>
          <w:trHeight w:val="187"/>
          <w:jc w:val="center"/>
        </w:trPr>
        <w:tc>
          <w:tcPr>
            <w:tcW w:w="2005" w:type="dxa"/>
            <w:tcBorders>
              <w:top w:val="nil"/>
              <w:left w:val="single" w:sz="4" w:space="0" w:color="auto"/>
              <w:bottom w:val="nil"/>
              <w:right w:val="single" w:sz="4" w:space="0" w:color="auto"/>
            </w:tcBorders>
          </w:tcPr>
          <w:p w14:paraId="45902FB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83528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2</w:t>
            </w:r>
            <w:r w:rsidRPr="00DA4501">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0DC3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0D9436"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B87C1"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3AA1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F0231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7E3BA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C39F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CEBD0B6" w14:textId="77777777" w:rsidTr="00123214">
        <w:trPr>
          <w:trHeight w:val="187"/>
          <w:jc w:val="center"/>
        </w:trPr>
        <w:tc>
          <w:tcPr>
            <w:tcW w:w="2005" w:type="dxa"/>
            <w:tcBorders>
              <w:top w:val="nil"/>
              <w:left w:val="single" w:sz="4" w:space="0" w:color="auto"/>
              <w:bottom w:val="nil"/>
              <w:right w:val="single" w:sz="4" w:space="0" w:color="auto"/>
            </w:tcBorders>
          </w:tcPr>
          <w:p w14:paraId="23870F9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6EB0E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w:t>
            </w: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4A67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F21CD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8104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58741"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428E1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130F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w:t>
            </w:r>
            <w:r w:rsidRPr="00DA4501">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D13B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7CCB77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DB2C70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8A73E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DDB8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ADB99"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376077"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C6D9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849106"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BC554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1FF3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p>
        </w:tc>
      </w:tr>
      <w:tr w:rsidR="00DA4501" w:rsidRPr="00DA4501" w14:paraId="2C01D3C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3A6F46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zh-CN"/>
              </w:rPr>
              <w:t>CA</w:t>
            </w:r>
            <w:r w:rsidRPr="00DA4501">
              <w:rPr>
                <w:rFonts w:ascii="Arial" w:hAnsi="Arial"/>
                <w:sz w:val="18"/>
                <w:lang w:eastAsia="ko-KR"/>
              </w:rPr>
              <w:t>_</w:t>
            </w:r>
            <w:r w:rsidRPr="00DA4501">
              <w:rPr>
                <w:rFonts w:ascii="Arial" w:hAnsi="Arial"/>
                <w:sz w:val="18"/>
                <w:lang w:eastAsia="zh-CN"/>
              </w:rPr>
              <w:t>n</w:t>
            </w:r>
            <w:r w:rsidRPr="00DA4501">
              <w:rPr>
                <w:rFonts w:ascii="Arial" w:hAnsi="Arial"/>
                <w:sz w:val="18"/>
                <w:lang w:eastAsia="ko-KR"/>
              </w:rPr>
              <w:t>3</w:t>
            </w:r>
            <w:r w:rsidRPr="00DA4501">
              <w:rPr>
                <w:rFonts w:ascii="Arial" w:hAnsi="Arial"/>
                <w:sz w:val="18"/>
                <w:lang w:eastAsia="zh-CN"/>
              </w:rPr>
              <w:t>-</w:t>
            </w:r>
            <w:r w:rsidRPr="00DA4501">
              <w:rPr>
                <w:rFonts w:ascii="Arial" w:hAnsi="Arial"/>
                <w:sz w:val="18"/>
                <w:lang w:eastAsia="ko-KR"/>
              </w:rPr>
              <w:t>n2</w:t>
            </w:r>
            <w:r w:rsidRPr="00DA4501">
              <w:rPr>
                <w:rFonts w:ascii="Arial" w:hAnsi="Arial"/>
                <w:sz w:val="18"/>
                <w:lang w:eastAsia="zh-CN"/>
              </w:rPr>
              <w:t>8</w:t>
            </w:r>
            <w:r w:rsidRPr="00DA4501">
              <w:rPr>
                <w:rFonts w:ascii="Arial" w:hAnsi="Arial"/>
                <w:sz w:val="18"/>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36FBA2E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6EA49529"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3AFB36AA"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26CD978"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4DFB5E6"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0552023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62B9A4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CB36C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402EA910" w14:textId="77777777" w:rsidTr="00123214">
        <w:trPr>
          <w:trHeight w:val="187"/>
          <w:jc w:val="center"/>
        </w:trPr>
        <w:tc>
          <w:tcPr>
            <w:tcW w:w="2005" w:type="dxa"/>
            <w:tcBorders>
              <w:top w:val="nil"/>
              <w:left w:val="single" w:sz="4" w:space="0" w:color="auto"/>
              <w:bottom w:val="nil"/>
              <w:right w:val="single" w:sz="4" w:space="0" w:color="auto"/>
            </w:tcBorders>
          </w:tcPr>
          <w:p w14:paraId="5D263E73" w14:textId="77777777" w:rsidR="00DA4501" w:rsidRPr="00DA4501" w:rsidRDefault="00DA4501" w:rsidP="00DA4501">
            <w:pPr>
              <w:keepNext/>
              <w:keepLine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36B4B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0BFC2C0"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279EF34D"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7E8A99E"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3BFC14D"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7E679BE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7D60E6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F3FC9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6B356C27" w14:textId="77777777" w:rsidTr="00123214">
        <w:trPr>
          <w:trHeight w:val="187"/>
          <w:jc w:val="center"/>
        </w:trPr>
        <w:tc>
          <w:tcPr>
            <w:tcW w:w="2005" w:type="dxa"/>
            <w:tcBorders>
              <w:top w:val="nil"/>
              <w:left w:val="single" w:sz="4" w:space="0" w:color="auto"/>
              <w:bottom w:val="nil"/>
              <w:right w:val="single" w:sz="4" w:space="0" w:color="auto"/>
            </w:tcBorders>
          </w:tcPr>
          <w:p w14:paraId="5918B416" w14:textId="77777777" w:rsidR="00DA4501" w:rsidRPr="00DA4501" w:rsidRDefault="00DA4501" w:rsidP="00DA4501">
            <w:pPr>
              <w:keepNext/>
              <w:keepLine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C191B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3FF5478"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55874A3"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D7F3A0D"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4E2DE57"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0E786C6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3CE25E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4723C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IMD3</w:t>
            </w:r>
          </w:p>
        </w:tc>
      </w:tr>
      <w:tr w:rsidR="00DA4501" w:rsidRPr="00DA4501" w14:paraId="39468B3A" w14:textId="77777777" w:rsidTr="00123214">
        <w:trPr>
          <w:trHeight w:val="187"/>
          <w:jc w:val="center"/>
        </w:trPr>
        <w:tc>
          <w:tcPr>
            <w:tcW w:w="2005" w:type="dxa"/>
            <w:tcBorders>
              <w:top w:val="nil"/>
              <w:left w:val="single" w:sz="4" w:space="0" w:color="auto"/>
              <w:bottom w:val="nil"/>
              <w:right w:val="single" w:sz="4" w:space="0" w:color="auto"/>
            </w:tcBorders>
          </w:tcPr>
          <w:p w14:paraId="7B82F798"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6183E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3A0EB86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hideMark/>
          </w:tcPr>
          <w:p w14:paraId="61C4D55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739D5A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0C6607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hideMark/>
          </w:tcPr>
          <w:p w14:paraId="356F147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171CAC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7D76E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20FE3BD1" w14:textId="77777777" w:rsidTr="00123214">
        <w:trPr>
          <w:trHeight w:val="187"/>
          <w:jc w:val="center"/>
        </w:trPr>
        <w:tc>
          <w:tcPr>
            <w:tcW w:w="2005" w:type="dxa"/>
            <w:tcBorders>
              <w:top w:val="nil"/>
              <w:left w:val="single" w:sz="4" w:space="0" w:color="auto"/>
              <w:bottom w:val="nil"/>
              <w:right w:val="single" w:sz="4" w:space="0" w:color="auto"/>
            </w:tcBorders>
          </w:tcPr>
          <w:p w14:paraId="62580E3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261BE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C09A1D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hideMark/>
          </w:tcPr>
          <w:p w14:paraId="5893B4E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58F503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60623F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hideMark/>
          </w:tcPr>
          <w:p w14:paraId="449E21C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182BCD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934D0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174E3824" w14:textId="77777777" w:rsidTr="00123214">
        <w:trPr>
          <w:trHeight w:val="187"/>
          <w:jc w:val="center"/>
        </w:trPr>
        <w:tc>
          <w:tcPr>
            <w:tcW w:w="2005" w:type="dxa"/>
            <w:tcBorders>
              <w:top w:val="nil"/>
              <w:left w:val="single" w:sz="4" w:space="0" w:color="auto"/>
              <w:bottom w:val="nil"/>
              <w:right w:val="single" w:sz="4" w:space="0" w:color="auto"/>
            </w:tcBorders>
          </w:tcPr>
          <w:p w14:paraId="54498A1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438FA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w:t>
            </w:r>
            <w:r w:rsidRPr="00DA4501">
              <w:rPr>
                <w:rFonts w:ascii="Arial" w:hAnsi="Arial"/>
                <w:sz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4EEABC0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E3D3C6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E42202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9D8DDA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hideMark/>
          </w:tcPr>
          <w:p w14:paraId="4FBCF75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hideMark/>
          </w:tcPr>
          <w:p w14:paraId="1F696E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C65F9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IMD3</w:t>
            </w:r>
          </w:p>
        </w:tc>
      </w:tr>
      <w:tr w:rsidR="00DA4501" w:rsidRPr="00DA4501" w14:paraId="4267E877" w14:textId="77777777" w:rsidTr="00123214">
        <w:trPr>
          <w:trHeight w:val="187"/>
          <w:jc w:val="center"/>
        </w:trPr>
        <w:tc>
          <w:tcPr>
            <w:tcW w:w="2005" w:type="dxa"/>
            <w:tcBorders>
              <w:top w:val="nil"/>
              <w:left w:val="single" w:sz="4" w:space="0" w:color="auto"/>
              <w:bottom w:val="nil"/>
              <w:right w:val="single" w:sz="4" w:space="0" w:color="auto"/>
            </w:tcBorders>
          </w:tcPr>
          <w:p w14:paraId="2ECC827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B5CA5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37209E3C"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79633ED5"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F6E65D1"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944E740"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63688AD8"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CA35F6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8FD19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rPr>
              <w:t>N/A</w:t>
            </w:r>
          </w:p>
        </w:tc>
      </w:tr>
      <w:tr w:rsidR="00DA4501" w:rsidRPr="00DA4501" w14:paraId="7A753CED" w14:textId="77777777" w:rsidTr="00123214">
        <w:trPr>
          <w:trHeight w:val="187"/>
          <w:jc w:val="center"/>
        </w:trPr>
        <w:tc>
          <w:tcPr>
            <w:tcW w:w="2005" w:type="dxa"/>
            <w:tcBorders>
              <w:top w:val="nil"/>
              <w:left w:val="single" w:sz="4" w:space="0" w:color="auto"/>
              <w:bottom w:val="nil"/>
              <w:right w:val="single" w:sz="4" w:space="0" w:color="auto"/>
            </w:tcBorders>
          </w:tcPr>
          <w:p w14:paraId="274E04E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20074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2C459C8"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61B5149D"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AE4A565"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0AA1625"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08204610"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2C85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01570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rPr>
              <w:t>N/A</w:t>
            </w:r>
          </w:p>
        </w:tc>
      </w:tr>
      <w:tr w:rsidR="00DA4501" w:rsidRPr="00DA4501" w14:paraId="3E82934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EAF3A9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66D13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3A755DFC"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A36410"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E4299A5"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C0D34FF"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71B6DD65"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F5865D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472C7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rPr>
              <w:t>IMD3</w:t>
            </w:r>
          </w:p>
        </w:tc>
      </w:tr>
      <w:tr w:rsidR="00DA4501" w:rsidRPr="00DA4501" w14:paraId="59EBE52A" w14:textId="77777777" w:rsidTr="00123214">
        <w:trPr>
          <w:trHeight w:val="187"/>
          <w:jc w:val="center"/>
        </w:trPr>
        <w:tc>
          <w:tcPr>
            <w:tcW w:w="2005" w:type="dxa"/>
            <w:tcBorders>
              <w:top w:val="single" w:sz="4" w:space="0" w:color="auto"/>
              <w:left w:val="single" w:sz="4" w:space="0" w:color="auto"/>
              <w:bottom w:val="nil"/>
              <w:right w:val="single" w:sz="4" w:space="0" w:color="auto"/>
            </w:tcBorders>
          </w:tcPr>
          <w:p w14:paraId="3258B26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3</w:t>
            </w:r>
            <w:r w:rsidRPr="00DA4501">
              <w:rPr>
                <w:rFonts w:ascii="Arial" w:hAnsi="Arial" w:cs="Arial"/>
                <w:sz w:val="18"/>
                <w:szCs w:val="18"/>
                <w:lang w:eastAsia="zh-CN"/>
              </w:rPr>
              <w:t>-</w:t>
            </w:r>
            <w:r w:rsidRPr="00DA4501">
              <w:rPr>
                <w:rFonts w:ascii="Arial" w:hAnsi="Arial" w:cs="Arial"/>
                <w:sz w:val="18"/>
                <w:szCs w:val="18"/>
                <w:lang w:eastAsia="ko-KR"/>
              </w:rPr>
              <w:t>n2</w:t>
            </w:r>
            <w:r w:rsidRPr="00DA4501">
              <w:rPr>
                <w:rFonts w:ascii="Arial" w:hAnsi="Arial" w:cs="Arial"/>
                <w:sz w:val="18"/>
                <w:szCs w:val="18"/>
                <w:lang w:eastAsia="zh-CN"/>
              </w:rPr>
              <w:t>8</w:t>
            </w:r>
            <w:r w:rsidRPr="00DA4501">
              <w:rPr>
                <w:rFonts w:ascii="Arial" w:hAnsi="Arial" w:cs="Arial"/>
                <w:sz w:val="18"/>
                <w:szCs w:val="18"/>
                <w:lang w:eastAsia="ko-KR"/>
              </w:rPr>
              <w:t>-n78</w:t>
            </w:r>
          </w:p>
          <w:p w14:paraId="0FC2032D"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00875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C545AE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3B307BB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077BA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020149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39C25A3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00BD1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7B014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szCs w:val="18"/>
              </w:rPr>
              <w:t>N/A</w:t>
            </w:r>
          </w:p>
        </w:tc>
      </w:tr>
      <w:tr w:rsidR="00DA4501" w:rsidRPr="00DA4501" w14:paraId="0B69BD2A" w14:textId="77777777" w:rsidTr="00123214">
        <w:trPr>
          <w:trHeight w:val="187"/>
          <w:jc w:val="center"/>
        </w:trPr>
        <w:tc>
          <w:tcPr>
            <w:tcW w:w="2005" w:type="dxa"/>
            <w:tcBorders>
              <w:top w:val="nil"/>
              <w:left w:val="single" w:sz="4" w:space="0" w:color="auto"/>
              <w:bottom w:val="nil"/>
              <w:right w:val="single" w:sz="4" w:space="0" w:color="auto"/>
            </w:tcBorders>
          </w:tcPr>
          <w:p w14:paraId="49C37232"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00BE4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98FB88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9A5EE2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DAD237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637081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083D3A9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Yu Gothic" w:hAnsi="Arial"/>
                <w:sz w:val="18"/>
                <w:szCs w:val="18"/>
              </w:rPr>
              <w:t>17.</w:t>
            </w:r>
            <w:r w:rsidRPr="00DA4501">
              <w:rPr>
                <w:rFonts w:ascii="Arial" w:hAnsi="Arial"/>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FFE429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4EA05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lang w:eastAsia="ko-KR"/>
              </w:rPr>
              <w:t>IMD3</w:t>
            </w:r>
          </w:p>
        </w:tc>
      </w:tr>
      <w:tr w:rsidR="00DA4501" w:rsidRPr="00DA4501" w14:paraId="6FCBFD91" w14:textId="77777777" w:rsidTr="00123214">
        <w:trPr>
          <w:trHeight w:val="187"/>
          <w:jc w:val="center"/>
        </w:trPr>
        <w:tc>
          <w:tcPr>
            <w:tcW w:w="2005" w:type="dxa"/>
            <w:tcBorders>
              <w:top w:val="nil"/>
              <w:left w:val="single" w:sz="4" w:space="0" w:color="auto"/>
              <w:bottom w:val="nil"/>
              <w:right w:val="single" w:sz="4" w:space="0" w:color="auto"/>
            </w:tcBorders>
          </w:tcPr>
          <w:p w14:paraId="728AB764"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AA6DF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7B487EB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2731BC8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1A215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7DFD7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5770B50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9DE04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4EEC4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szCs w:val="18"/>
              </w:rPr>
              <w:t>N/A</w:t>
            </w:r>
          </w:p>
        </w:tc>
      </w:tr>
      <w:tr w:rsidR="00DA4501" w:rsidRPr="00DA4501" w14:paraId="54EE353B" w14:textId="77777777" w:rsidTr="00123214">
        <w:trPr>
          <w:trHeight w:val="187"/>
          <w:jc w:val="center"/>
        </w:trPr>
        <w:tc>
          <w:tcPr>
            <w:tcW w:w="2005" w:type="dxa"/>
            <w:tcBorders>
              <w:top w:val="nil"/>
              <w:left w:val="single" w:sz="4" w:space="0" w:color="auto"/>
              <w:bottom w:val="nil"/>
              <w:right w:val="single" w:sz="4" w:space="0" w:color="auto"/>
            </w:tcBorders>
          </w:tcPr>
          <w:p w14:paraId="7FCB9B7C"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18CEF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6FC8E1B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hideMark/>
          </w:tcPr>
          <w:p w14:paraId="08886A0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459214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A5F8A1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hideMark/>
          </w:tcPr>
          <w:p w14:paraId="5E41B62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9F4C9B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EA132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szCs w:val="18"/>
              </w:rPr>
              <w:t>N/A</w:t>
            </w:r>
          </w:p>
        </w:tc>
      </w:tr>
      <w:tr w:rsidR="00DA4501" w:rsidRPr="00DA4501" w14:paraId="46B7DC76" w14:textId="77777777" w:rsidTr="00123214">
        <w:trPr>
          <w:trHeight w:val="187"/>
          <w:jc w:val="center"/>
        </w:trPr>
        <w:tc>
          <w:tcPr>
            <w:tcW w:w="2005" w:type="dxa"/>
            <w:tcBorders>
              <w:top w:val="nil"/>
              <w:left w:val="single" w:sz="4" w:space="0" w:color="auto"/>
              <w:bottom w:val="nil"/>
              <w:right w:val="single" w:sz="4" w:space="0" w:color="auto"/>
            </w:tcBorders>
          </w:tcPr>
          <w:p w14:paraId="517D05C1"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52977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2F89FF6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hideMark/>
          </w:tcPr>
          <w:p w14:paraId="5C181BA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3EAFFC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9639B7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hideMark/>
          </w:tcPr>
          <w:p w14:paraId="4D50B93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CDF472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B995E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szCs w:val="18"/>
              </w:rPr>
              <w:t>N/A</w:t>
            </w:r>
          </w:p>
        </w:tc>
      </w:tr>
      <w:tr w:rsidR="00DA4501" w:rsidRPr="00DA4501" w14:paraId="297D5FF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6918126"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143FF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EE679D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ADCECC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87510B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E0F4F0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hideMark/>
          </w:tcPr>
          <w:p w14:paraId="3C58179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4.5</w:t>
            </w:r>
          </w:p>
        </w:tc>
        <w:tc>
          <w:tcPr>
            <w:tcW w:w="828" w:type="dxa"/>
            <w:tcBorders>
              <w:top w:val="single" w:sz="4" w:space="0" w:color="auto"/>
              <w:left w:val="single" w:sz="4" w:space="0" w:color="auto"/>
              <w:bottom w:val="single" w:sz="4" w:space="0" w:color="auto"/>
              <w:right w:val="single" w:sz="4" w:space="0" w:color="auto"/>
            </w:tcBorders>
            <w:hideMark/>
          </w:tcPr>
          <w:p w14:paraId="1A8CBC7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27E4B3"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eastAsia="ko-KR"/>
              </w:rPr>
              <w:t>IMD5</w:t>
            </w:r>
          </w:p>
        </w:tc>
      </w:tr>
      <w:tr w:rsidR="00DA4501" w:rsidRPr="00DA4501" w14:paraId="56D3D22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9D7AF1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3</w:t>
            </w:r>
            <w:r w:rsidRPr="00DA4501">
              <w:rPr>
                <w:rFonts w:ascii="Arial" w:hAnsi="Arial" w:cs="Arial"/>
                <w:sz w:val="18"/>
                <w:szCs w:val="18"/>
                <w:lang w:eastAsia="zh-CN"/>
              </w:rPr>
              <w:t>-</w:t>
            </w:r>
            <w:r w:rsidRPr="00DA4501">
              <w:rPr>
                <w:rFonts w:ascii="Arial" w:hAnsi="Arial" w:cs="Arial"/>
                <w:sz w:val="18"/>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650B2D"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6AA6EC"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928306"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96E79"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FE402"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6B0894"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934E65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746F04"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409E6C5E" w14:textId="77777777" w:rsidTr="00123214">
        <w:trPr>
          <w:trHeight w:val="187"/>
          <w:jc w:val="center"/>
        </w:trPr>
        <w:tc>
          <w:tcPr>
            <w:tcW w:w="2005" w:type="dxa"/>
            <w:tcBorders>
              <w:top w:val="nil"/>
              <w:left w:val="single" w:sz="4" w:space="0" w:color="auto"/>
              <w:bottom w:val="nil"/>
              <w:right w:val="single" w:sz="4" w:space="0" w:color="auto"/>
            </w:tcBorders>
          </w:tcPr>
          <w:p w14:paraId="1731287D"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EAF77C"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253319"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264B3B"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0E7BB"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6CDD7"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F3BA4D"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3EE5E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0799A6"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4F2FC89C" w14:textId="77777777" w:rsidTr="00123214">
        <w:trPr>
          <w:trHeight w:val="187"/>
          <w:jc w:val="center"/>
        </w:trPr>
        <w:tc>
          <w:tcPr>
            <w:tcW w:w="2005" w:type="dxa"/>
            <w:tcBorders>
              <w:top w:val="nil"/>
              <w:left w:val="single" w:sz="4" w:space="0" w:color="auto"/>
              <w:bottom w:val="nil"/>
              <w:right w:val="single" w:sz="4" w:space="0" w:color="auto"/>
            </w:tcBorders>
          </w:tcPr>
          <w:p w14:paraId="18B01DAE"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6F5349"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ADE67"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92E8D1"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A53C5"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6C8F19"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BA8686"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9.4</w:t>
            </w:r>
          </w:p>
        </w:tc>
        <w:tc>
          <w:tcPr>
            <w:tcW w:w="828" w:type="dxa"/>
            <w:tcBorders>
              <w:top w:val="single" w:sz="4" w:space="0" w:color="auto"/>
              <w:left w:val="single" w:sz="4" w:space="0" w:color="auto"/>
              <w:bottom w:val="single" w:sz="4" w:space="0" w:color="auto"/>
              <w:right w:val="single" w:sz="4" w:space="0" w:color="auto"/>
            </w:tcBorders>
            <w:hideMark/>
          </w:tcPr>
          <w:p w14:paraId="40C7B7B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DFDD0B" w14:textId="77777777" w:rsidR="00DA4501" w:rsidRPr="00DA4501" w:rsidRDefault="00DA4501" w:rsidP="00DA4501">
            <w:pPr>
              <w:keepLines/>
              <w:spacing w:after="0"/>
              <w:jc w:val="center"/>
              <w:rPr>
                <w:rFonts w:ascii="Arial" w:hAnsi="Arial"/>
                <w:sz w:val="18"/>
                <w:lang w:eastAsia="ko-KR"/>
              </w:rPr>
            </w:pPr>
            <w:r w:rsidRPr="00DA4501">
              <w:rPr>
                <w:rFonts w:ascii="Arial" w:hAnsi="Arial" w:cs="Arial"/>
                <w:sz w:val="18"/>
                <w:szCs w:val="18"/>
                <w:lang w:eastAsia="ko-KR"/>
              </w:rPr>
              <w:t>IMD4</w:t>
            </w:r>
            <w:r w:rsidRPr="00DA4501">
              <w:rPr>
                <w:rFonts w:ascii="Arial" w:hAnsi="Arial" w:cs="Arial"/>
                <w:sz w:val="18"/>
                <w:szCs w:val="18"/>
                <w:vertAlign w:val="superscript"/>
                <w:lang w:eastAsia="ko-KR"/>
              </w:rPr>
              <w:t>1</w:t>
            </w:r>
          </w:p>
        </w:tc>
      </w:tr>
      <w:tr w:rsidR="00DA4501" w:rsidRPr="00DA4501" w14:paraId="00FC2990" w14:textId="77777777" w:rsidTr="00123214">
        <w:trPr>
          <w:trHeight w:val="187"/>
          <w:jc w:val="center"/>
        </w:trPr>
        <w:tc>
          <w:tcPr>
            <w:tcW w:w="2005" w:type="dxa"/>
            <w:tcBorders>
              <w:top w:val="nil"/>
              <w:left w:val="single" w:sz="4" w:space="0" w:color="auto"/>
              <w:bottom w:val="nil"/>
              <w:right w:val="single" w:sz="4" w:space="0" w:color="auto"/>
            </w:tcBorders>
          </w:tcPr>
          <w:p w14:paraId="772FEBCD"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75FD3B"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806752"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08990C"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E41630"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3E517"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E86FEE"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41AEF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6B8C8F"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66C6D565" w14:textId="77777777" w:rsidTr="00123214">
        <w:trPr>
          <w:trHeight w:val="187"/>
          <w:jc w:val="center"/>
        </w:trPr>
        <w:tc>
          <w:tcPr>
            <w:tcW w:w="2005" w:type="dxa"/>
            <w:tcBorders>
              <w:top w:val="nil"/>
              <w:left w:val="single" w:sz="4" w:space="0" w:color="auto"/>
              <w:bottom w:val="nil"/>
              <w:right w:val="single" w:sz="4" w:space="0" w:color="auto"/>
            </w:tcBorders>
          </w:tcPr>
          <w:p w14:paraId="64D32418"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1CA210"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1E99F"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EC603D"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34D815"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5261E4"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22D84"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B18D19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2D168D"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2260A7C5" w14:textId="77777777" w:rsidTr="00123214">
        <w:trPr>
          <w:trHeight w:val="187"/>
          <w:jc w:val="center"/>
        </w:trPr>
        <w:tc>
          <w:tcPr>
            <w:tcW w:w="2005" w:type="dxa"/>
            <w:tcBorders>
              <w:top w:val="nil"/>
              <w:left w:val="single" w:sz="4" w:space="0" w:color="auto"/>
              <w:bottom w:val="nil"/>
              <w:right w:val="single" w:sz="4" w:space="0" w:color="auto"/>
            </w:tcBorders>
          </w:tcPr>
          <w:p w14:paraId="74F56A0A"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F2067C"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EF7879"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ED80FD"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A4B3E"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56191"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9CBB90"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hideMark/>
          </w:tcPr>
          <w:p w14:paraId="63D44C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884F8C" w14:textId="77777777" w:rsidR="00DA4501" w:rsidRPr="00DA4501" w:rsidRDefault="00DA4501" w:rsidP="00DA4501">
            <w:pPr>
              <w:keepLines/>
              <w:spacing w:after="0"/>
              <w:jc w:val="center"/>
              <w:rPr>
                <w:rFonts w:ascii="Arial" w:hAnsi="Arial"/>
                <w:sz w:val="18"/>
                <w:lang w:eastAsia="ko-KR"/>
              </w:rPr>
            </w:pPr>
            <w:r w:rsidRPr="00DA4501">
              <w:rPr>
                <w:rFonts w:ascii="Arial" w:hAnsi="Arial" w:cs="Arial"/>
                <w:sz w:val="18"/>
                <w:szCs w:val="18"/>
                <w:lang w:eastAsia="ko-KR"/>
              </w:rPr>
              <w:t>IMD4</w:t>
            </w:r>
          </w:p>
        </w:tc>
      </w:tr>
      <w:tr w:rsidR="00DA4501" w:rsidRPr="00DA4501" w14:paraId="733A57CE" w14:textId="77777777" w:rsidTr="00123214">
        <w:trPr>
          <w:trHeight w:val="187"/>
          <w:jc w:val="center"/>
        </w:trPr>
        <w:tc>
          <w:tcPr>
            <w:tcW w:w="2005" w:type="dxa"/>
            <w:tcBorders>
              <w:top w:val="nil"/>
              <w:left w:val="single" w:sz="4" w:space="0" w:color="auto"/>
              <w:bottom w:val="nil"/>
              <w:right w:val="single" w:sz="4" w:space="0" w:color="auto"/>
            </w:tcBorders>
          </w:tcPr>
          <w:p w14:paraId="7110F858"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14489F"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2D0F5"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870EA3"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494F91"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E4B09"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117E8B"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D30986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527AB6"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10E88D30" w14:textId="77777777" w:rsidTr="00123214">
        <w:trPr>
          <w:trHeight w:val="187"/>
          <w:jc w:val="center"/>
        </w:trPr>
        <w:tc>
          <w:tcPr>
            <w:tcW w:w="2005" w:type="dxa"/>
            <w:tcBorders>
              <w:top w:val="nil"/>
              <w:left w:val="single" w:sz="4" w:space="0" w:color="auto"/>
              <w:bottom w:val="nil"/>
              <w:right w:val="single" w:sz="4" w:space="0" w:color="auto"/>
            </w:tcBorders>
          </w:tcPr>
          <w:p w14:paraId="204762D0"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A68B78"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41667E"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05B8D4"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07AAC"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F1AA3"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6DA653"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392801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48C633"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630C13D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47D2B2D"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EE34CB"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6C0240"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9F150F"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F7C90D"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8C113"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43EF70"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5.7</w:t>
            </w:r>
          </w:p>
        </w:tc>
        <w:tc>
          <w:tcPr>
            <w:tcW w:w="828" w:type="dxa"/>
            <w:tcBorders>
              <w:top w:val="single" w:sz="4" w:space="0" w:color="auto"/>
              <w:left w:val="single" w:sz="4" w:space="0" w:color="auto"/>
              <w:bottom w:val="single" w:sz="4" w:space="0" w:color="auto"/>
              <w:right w:val="single" w:sz="4" w:space="0" w:color="auto"/>
            </w:tcBorders>
            <w:hideMark/>
          </w:tcPr>
          <w:p w14:paraId="6945672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92A68C" w14:textId="77777777" w:rsidR="00DA4501" w:rsidRPr="00DA4501" w:rsidRDefault="00DA4501" w:rsidP="00DA4501">
            <w:pPr>
              <w:keepLines/>
              <w:spacing w:after="0"/>
              <w:jc w:val="center"/>
              <w:rPr>
                <w:rFonts w:ascii="Arial" w:hAnsi="Arial"/>
                <w:sz w:val="18"/>
                <w:lang w:eastAsia="ko-KR"/>
              </w:rPr>
            </w:pPr>
            <w:r w:rsidRPr="00DA4501">
              <w:rPr>
                <w:rFonts w:ascii="Arial" w:hAnsi="Arial" w:cs="Arial"/>
                <w:sz w:val="18"/>
                <w:szCs w:val="18"/>
                <w:lang w:eastAsia="ko-KR"/>
              </w:rPr>
              <w:t>IMD5</w:t>
            </w:r>
          </w:p>
        </w:tc>
      </w:tr>
      <w:tr w:rsidR="00DA4501" w:rsidRPr="00DA4501" w14:paraId="7D8F9478"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162D8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CA</w:t>
            </w:r>
            <w:r w:rsidRPr="00DA4501">
              <w:rPr>
                <w:rFonts w:ascii="Arial" w:hAnsi="Arial"/>
                <w:color w:val="000000"/>
                <w:sz w:val="18"/>
                <w:lang w:val="en-US" w:eastAsia="ko-KR"/>
              </w:rPr>
              <w:t>_</w:t>
            </w:r>
            <w:r w:rsidRPr="00DA4501">
              <w:rPr>
                <w:rFonts w:ascii="Arial" w:hAnsi="Arial"/>
                <w:color w:val="000000"/>
                <w:sz w:val="18"/>
                <w:lang w:val="en-US" w:eastAsia="zh-CN"/>
              </w:rPr>
              <w:t>n3-</w:t>
            </w:r>
            <w:r w:rsidRPr="00DA4501">
              <w:rPr>
                <w:rFonts w:ascii="Arial" w:hAnsi="Arial"/>
                <w:color w:val="000000"/>
                <w:sz w:val="18"/>
                <w:lang w:val="en-US" w:eastAsia="ko-KR"/>
              </w:rPr>
              <w:t>40</w:t>
            </w:r>
            <w:r w:rsidRPr="00DA4501">
              <w:rPr>
                <w:rFonts w:ascii="Arial" w:hAnsi="Arial"/>
                <w:color w:val="000000"/>
                <w:sz w:val="18"/>
                <w:lang w:val="en-US" w:eastAsia="zh-CN"/>
              </w:rPr>
              <w:t>-</w:t>
            </w:r>
            <w:r w:rsidRPr="00DA4501">
              <w:rPr>
                <w:rFonts w:ascii="Arial" w:hAnsi="Arial"/>
                <w:color w:val="000000"/>
                <w:sz w:val="18"/>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28110C1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108B8F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6AC14C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A5C94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D263D2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2F048452"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B54FA0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08E03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IMD</w:t>
            </w:r>
            <w:r w:rsidRPr="00DA4501">
              <w:rPr>
                <w:rFonts w:ascii="Arial" w:hAnsi="Arial"/>
                <w:sz w:val="18"/>
                <w:lang w:val="en-US" w:eastAsia="zh-CN"/>
              </w:rPr>
              <w:t>5</w:t>
            </w:r>
          </w:p>
        </w:tc>
      </w:tr>
      <w:tr w:rsidR="00DA4501" w:rsidRPr="00DA4501" w14:paraId="2DD9821A" w14:textId="77777777" w:rsidTr="00123214">
        <w:trPr>
          <w:trHeight w:val="187"/>
          <w:jc w:val="center"/>
        </w:trPr>
        <w:tc>
          <w:tcPr>
            <w:tcW w:w="2005" w:type="dxa"/>
            <w:tcBorders>
              <w:top w:val="nil"/>
              <w:left w:val="single" w:sz="4" w:space="0" w:color="auto"/>
              <w:bottom w:val="nil"/>
              <w:right w:val="single" w:sz="4" w:space="0" w:color="auto"/>
            </w:tcBorders>
          </w:tcPr>
          <w:p w14:paraId="083FB9A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C2117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w:t>
            </w:r>
            <w:r w:rsidRPr="00DA4501">
              <w:rPr>
                <w:rFonts w:ascii="Arial" w:hAnsi="Arial"/>
                <w:sz w:val="18"/>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2324B4E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234</w:t>
            </w:r>
            <w:r w:rsidRPr="00DA4501">
              <w:rPr>
                <w:rFonts w:ascii="Arial" w:hAnsi="Arial"/>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523C13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D24C3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FC1BDE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234</w:t>
            </w:r>
            <w:r w:rsidRPr="00DA4501">
              <w:rPr>
                <w:rFonts w:ascii="Arial" w:hAnsi="Arial"/>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69F396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6A399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30953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N/A</w:t>
            </w:r>
          </w:p>
        </w:tc>
      </w:tr>
      <w:tr w:rsidR="00DA4501" w:rsidRPr="00DA4501" w14:paraId="7BF305E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C60E37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03BCD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66FCE0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A3EF72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9D21A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211FB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8CBA392"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4F19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8A127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N/A</w:t>
            </w:r>
          </w:p>
        </w:tc>
      </w:tr>
      <w:tr w:rsidR="00DA4501" w:rsidRPr="00DA4501" w14:paraId="4F160855" w14:textId="77777777" w:rsidTr="00123214">
        <w:trPr>
          <w:trHeight w:val="187"/>
          <w:jc w:val="center"/>
        </w:trPr>
        <w:tc>
          <w:tcPr>
            <w:tcW w:w="2005" w:type="dxa"/>
            <w:tcBorders>
              <w:top w:val="nil"/>
              <w:left w:val="single" w:sz="4" w:space="0" w:color="auto"/>
              <w:bottom w:val="nil"/>
              <w:right w:val="single" w:sz="4" w:space="0" w:color="auto"/>
            </w:tcBorders>
            <w:hideMark/>
          </w:tcPr>
          <w:p w14:paraId="3535F18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718022C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5BC24E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4843F5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22A91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61D3CA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hideMark/>
          </w:tcPr>
          <w:p w14:paraId="0AACF2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7EB0F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C1F6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A2CB5D5" w14:textId="77777777" w:rsidTr="00123214">
        <w:trPr>
          <w:trHeight w:val="187"/>
          <w:jc w:val="center"/>
        </w:trPr>
        <w:tc>
          <w:tcPr>
            <w:tcW w:w="2005" w:type="dxa"/>
            <w:tcBorders>
              <w:top w:val="nil"/>
              <w:left w:val="single" w:sz="4" w:space="0" w:color="auto"/>
              <w:bottom w:val="nil"/>
              <w:right w:val="single" w:sz="4" w:space="0" w:color="auto"/>
            </w:tcBorders>
          </w:tcPr>
          <w:p w14:paraId="1B4A931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FA075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10F865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3900</w:t>
            </w:r>
          </w:p>
        </w:tc>
        <w:tc>
          <w:tcPr>
            <w:tcW w:w="964" w:type="dxa"/>
            <w:tcBorders>
              <w:top w:val="single" w:sz="4" w:space="0" w:color="auto"/>
              <w:left w:val="single" w:sz="4" w:space="0" w:color="auto"/>
              <w:bottom w:val="single" w:sz="4" w:space="0" w:color="auto"/>
              <w:right w:val="single" w:sz="4" w:space="0" w:color="auto"/>
            </w:tcBorders>
            <w:hideMark/>
          </w:tcPr>
          <w:p w14:paraId="245EAC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F069F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C197B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hideMark/>
          </w:tcPr>
          <w:p w14:paraId="18B312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CF15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B7BDF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F2F41B9" w14:textId="77777777" w:rsidTr="00123214">
        <w:trPr>
          <w:trHeight w:val="187"/>
          <w:jc w:val="center"/>
        </w:trPr>
        <w:tc>
          <w:tcPr>
            <w:tcW w:w="2005" w:type="dxa"/>
            <w:tcBorders>
              <w:top w:val="nil"/>
              <w:left w:val="single" w:sz="4" w:space="0" w:color="auto"/>
              <w:bottom w:val="nil"/>
              <w:right w:val="single" w:sz="4" w:space="0" w:color="auto"/>
            </w:tcBorders>
          </w:tcPr>
          <w:p w14:paraId="30487DF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15B23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2363C6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5D1246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36DDF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93097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hideMark/>
          </w:tcPr>
          <w:p w14:paraId="482312B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5.3</w:t>
            </w:r>
          </w:p>
        </w:tc>
        <w:tc>
          <w:tcPr>
            <w:tcW w:w="828" w:type="dxa"/>
            <w:tcBorders>
              <w:top w:val="single" w:sz="4" w:space="0" w:color="auto"/>
              <w:left w:val="single" w:sz="4" w:space="0" w:color="auto"/>
              <w:bottom w:val="single" w:sz="4" w:space="0" w:color="auto"/>
              <w:right w:val="single" w:sz="4" w:space="0" w:color="auto"/>
            </w:tcBorders>
            <w:hideMark/>
          </w:tcPr>
          <w:p w14:paraId="04922A7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673AF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2B9806EE" w14:textId="77777777" w:rsidTr="00123214">
        <w:trPr>
          <w:trHeight w:val="187"/>
          <w:jc w:val="center"/>
        </w:trPr>
        <w:tc>
          <w:tcPr>
            <w:tcW w:w="2005" w:type="dxa"/>
            <w:tcBorders>
              <w:top w:val="nil"/>
              <w:left w:val="single" w:sz="4" w:space="0" w:color="auto"/>
              <w:bottom w:val="nil"/>
              <w:right w:val="single" w:sz="4" w:space="0" w:color="auto"/>
            </w:tcBorders>
          </w:tcPr>
          <w:p w14:paraId="62F9412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4708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4F9E71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2620</w:t>
            </w:r>
          </w:p>
        </w:tc>
        <w:tc>
          <w:tcPr>
            <w:tcW w:w="964" w:type="dxa"/>
            <w:tcBorders>
              <w:top w:val="single" w:sz="4" w:space="0" w:color="auto"/>
              <w:left w:val="single" w:sz="4" w:space="0" w:color="auto"/>
              <w:bottom w:val="single" w:sz="4" w:space="0" w:color="auto"/>
              <w:right w:val="single" w:sz="4" w:space="0" w:color="auto"/>
            </w:tcBorders>
            <w:hideMark/>
          </w:tcPr>
          <w:p w14:paraId="0C6FFA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ED92C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C91D6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2620</w:t>
            </w:r>
          </w:p>
        </w:tc>
        <w:tc>
          <w:tcPr>
            <w:tcW w:w="977" w:type="dxa"/>
            <w:tcBorders>
              <w:top w:val="single" w:sz="4" w:space="0" w:color="auto"/>
              <w:left w:val="single" w:sz="4" w:space="0" w:color="auto"/>
              <w:bottom w:val="single" w:sz="4" w:space="0" w:color="auto"/>
              <w:right w:val="single" w:sz="4" w:space="0" w:color="auto"/>
            </w:tcBorders>
            <w:hideMark/>
          </w:tcPr>
          <w:p w14:paraId="71E99C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A2AD4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34C5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39B19B2" w14:textId="77777777" w:rsidTr="00123214">
        <w:trPr>
          <w:trHeight w:val="187"/>
          <w:jc w:val="center"/>
        </w:trPr>
        <w:tc>
          <w:tcPr>
            <w:tcW w:w="2005" w:type="dxa"/>
            <w:tcBorders>
              <w:top w:val="nil"/>
              <w:left w:val="single" w:sz="4" w:space="0" w:color="auto"/>
              <w:bottom w:val="nil"/>
              <w:right w:val="single" w:sz="4" w:space="0" w:color="auto"/>
            </w:tcBorders>
          </w:tcPr>
          <w:p w14:paraId="024EA92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BC556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A25ED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3400</w:t>
            </w:r>
          </w:p>
        </w:tc>
        <w:tc>
          <w:tcPr>
            <w:tcW w:w="964" w:type="dxa"/>
            <w:tcBorders>
              <w:top w:val="single" w:sz="4" w:space="0" w:color="auto"/>
              <w:left w:val="single" w:sz="4" w:space="0" w:color="auto"/>
              <w:bottom w:val="single" w:sz="4" w:space="0" w:color="auto"/>
              <w:right w:val="single" w:sz="4" w:space="0" w:color="auto"/>
            </w:tcBorders>
            <w:hideMark/>
          </w:tcPr>
          <w:p w14:paraId="5C1BBD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F3CAF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632AC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3400</w:t>
            </w:r>
          </w:p>
        </w:tc>
        <w:tc>
          <w:tcPr>
            <w:tcW w:w="977" w:type="dxa"/>
            <w:tcBorders>
              <w:top w:val="single" w:sz="4" w:space="0" w:color="auto"/>
              <w:left w:val="single" w:sz="4" w:space="0" w:color="auto"/>
              <w:bottom w:val="single" w:sz="4" w:space="0" w:color="auto"/>
              <w:right w:val="single" w:sz="4" w:space="0" w:color="auto"/>
            </w:tcBorders>
            <w:hideMark/>
          </w:tcPr>
          <w:p w14:paraId="21029D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C546E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E1B97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3CE0DCC" w14:textId="77777777" w:rsidTr="00123214">
        <w:trPr>
          <w:trHeight w:val="187"/>
          <w:jc w:val="center"/>
        </w:trPr>
        <w:tc>
          <w:tcPr>
            <w:tcW w:w="2005" w:type="dxa"/>
            <w:tcBorders>
              <w:top w:val="nil"/>
              <w:left w:val="single" w:sz="4" w:space="0" w:color="auto"/>
              <w:bottom w:val="nil"/>
              <w:right w:val="single" w:sz="4" w:space="0" w:color="auto"/>
            </w:tcBorders>
          </w:tcPr>
          <w:p w14:paraId="4035781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4BD2B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1DDF3B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808DD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71B3C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AEC08A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1840</w:t>
            </w:r>
          </w:p>
        </w:tc>
        <w:tc>
          <w:tcPr>
            <w:tcW w:w="977" w:type="dxa"/>
            <w:tcBorders>
              <w:top w:val="single" w:sz="4" w:space="0" w:color="auto"/>
              <w:left w:val="single" w:sz="4" w:space="0" w:color="auto"/>
              <w:bottom w:val="single" w:sz="4" w:space="0" w:color="auto"/>
              <w:right w:val="single" w:sz="4" w:space="0" w:color="auto"/>
            </w:tcBorders>
            <w:hideMark/>
          </w:tcPr>
          <w:p w14:paraId="2C15FE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hideMark/>
          </w:tcPr>
          <w:p w14:paraId="62DC3D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62AD2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3504FA19" w14:textId="77777777" w:rsidTr="00123214">
        <w:trPr>
          <w:trHeight w:val="187"/>
          <w:jc w:val="center"/>
        </w:trPr>
        <w:tc>
          <w:tcPr>
            <w:tcW w:w="2005" w:type="dxa"/>
            <w:tcBorders>
              <w:top w:val="nil"/>
              <w:left w:val="single" w:sz="4" w:space="0" w:color="auto"/>
              <w:bottom w:val="nil"/>
              <w:right w:val="single" w:sz="4" w:space="0" w:color="auto"/>
            </w:tcBorders>
          </w:tcPr>
          <w:p w14:paraId="32F411D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5D50E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0EF67C8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hideMark/>
          </w:tcPr>
          <w:p w14:paraId="2114E8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A2DB6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6D1F8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hideMark/>
          </w:tcPr>
          <w:p w14:paraId="4043AC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F40F2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9B522C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83BED42" w14:textId="77777777" w:rsidTr="00123214">
        <w:trPr>
          <w:trHeight w:val="187"/>
          <w:jc w:val="center"/>
        </w:trPr>
        <w:tc>
          <w:tcPr>
            <w:tcW w:w="2005" w:type="dxa"/>
            <w:tcBorders>
              <w:top w:val="nil"/>
              <w:left w:val="single" w:sz="4" w:space="0" w:color="auto"/>
              <w:bottom w:val="nil"/>
              <w:right w:val="single" w:sz="4" w:space="0" w:color="auto"/>
            </w:tcBorders>
          </w:tcPr>
          <w:p w14:paraId="1AFB730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78237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0AF468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5D54881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EF669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E2F7B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hideMark/>
          </w:tcPr>
          <w:p w14:paraId="1E9D49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2BBA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F9D15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692AA7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E09B64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A359B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46B5FF6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F14BD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9BDA8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BE9E3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hideMark/>
          </w:tcPr>
          <w:p w14:paraId="46BA0F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16.8</w:t>
            </w:r>
          </w:p>
        </w:tc>
        <w:tc>
          <w:tcPr>
            <w:tcW w:w="828" w:type="dxa"/>
            <w:tcBorders>
              <w:top w:val="single" w:sz="4" w:space="0" w:color="auto"/>
              <w:left w:val="single" w:sz="4" w:space="0" w:color="auto"/>
              <w:bottom w:val="single" w:sz="4" w:space="0" w:color="auto"/>
              <w:right w:val="single" w:sz="4" w:space="0" w:color="auto"/>
            </w:tcBorders>
            <w:hideMark/>
          </w:tcPr>
          <w:p w14:paraId="6AF622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FA6A1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1CBF360D"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3A2C4D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066640A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1BCA0F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1730</w:t>
            </w:r>
          </w:p>
        </w:tc>
        <w:tc>
          <w:tcPr>
            <w:tcW w:w="964" w:type="dxa"/>
            <w:tcBorders>
              <w:top w:val="single" w:sz="4" w:space="0" w:color="auto"/>
              <w:left w:val="single" w:sz="4" w:space="0" w:color="auto"/>
              <w:bottom w:val="single" w:sz="4" w:space="0" w:color="auto"/>
              <w:right w:val="single" w:sz="4" w:space="0" w:color="auto"/>
            </w:tcBorders>
            <w:hideMark/>
          </w:tcPr>
          <w:p w14:paraId="31CBC3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11D6AE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09C0C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1825</w:t>
            </w:r>
          </w:p>
        </w:tc>
        <w:tc>
          <w:tcPr>
            <w:tcW w:w="977" w:type="dxa"/>
            <w:tcBorders>
              <w:top w:val="single" w:sz="4" w:space="0" w:color="auto"/>
              <w:left w:val="single" w:sz="4" w:space="0" w:color="auto"/>
              <w:bottom w:val="single" w:sz="4" w:space="0" w:color="auto"/>
              <w:right w:val="single" w:sz="4" w:space="0" w:color="auto"/>
            </w:tcBorders>
            <w:hideMark/>
          </w:tcPr>
          <w:p w14:paraId="4D87DF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09D31E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990A2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56C68FD" w14:textId="77777777" w:rsidTr="00123214">
        <w:trPr>
          <w:trHeight w:val="187"/>
          <w:jc w:val="center"/>
        </w:trPr>
        <w:tc>
          <w:tcPr>
            <w:tcW w:w="2005" w:type="dxa"/>
            <w:tcBorders>
              <w:top w:val="nil"/>
              <w:left w:val="single" w:sz="4" w:space="0" w:color="auto"/>
              <w:bottom w:val="nil"/>
              <w:right w:val="single" w:sz="4" w:space="0" w:color="auto"/>
            </w:tcBorders>
          </w:tcPr>
          <w:p w14:paraId="6E8955F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B36B8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F31C8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2560</w:t>
            </w:r>
          </w:p>
        </w:tc>
        <w:tc>
          <w:tcPr>
            <w:tcW w:w="964" w:type="dxa"/>
            <w:tcBorders>
              <w:top w:val="single" w:sz="4" w:space="0" w:color="auto"/>
              <w:left w:val="single" w:sz="4" w:space="0" w:color="auto"/>
              <w:bottom w:val="single" w:sz="4" w:space="0" w:color="auto"/>
              <w:right w:val="single" w:sz="4" w:space="0" w:color="auto"/>
            </w:tcBorders>
            <w:hideMark/>
          </w:tcPr>
          <w:p w14:paraId="63D588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1E34D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82D8C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2560</w:t>
            </w:r>
          </w:p>
        </w:tc>
        <w:tc>
          <w:tcPr>
            <w:tcW w:w="977" w:type="dxa"/>
            <w:tcBorders>
              <w:top w:val="single" w:sz="4" w:space="0" w:color="auto"/>
              <w:left w:val="single" w:sz="4" w:space="0" w:color="auto"/>
              <w:bottom w:val="single" w:sz="4" w:space="0" w:color="auto"/>
              <w:right w:val="single" w:sz="4" w:space="0" w:color="auto"/>
            </w:tcBorders>
            <w:hideMark/>
          </w:tcPr>
          <w:p w14:paraId="6686B0F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8407C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CFBDD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E5A147A" w14:textId="77777777" w:rsidTr="00123214">
        <w:trPr>
          <w:trHeight w:val="187"/>
          <w:jc w:val="center"/>
        </w:trPr>
        <w:tc>
          <w:tcPr>
            <w:tcW w:w="2005" w:type="dxa"/>
            <w:tcBorders>
              <w:top w:val="nil"/>
              <w:left w:val="single" w:sz="4" w:space="0" w:color="auto"/>
              <w:bottom w:val="nil"/>
              <w:right w:val="single" w:sz="4" w:space="0" w:color="auto"/>
            </w:tcBorders>
          </w:tcPr>
          <w:p w14:paraId="4B04795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EF63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2429458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E5CE4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CB5B1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16E0A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hideMark/>
          </w:tcPr>
          <w:p w14:paraId="05A008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hideMark/>
          </w:tcPr>
          <w:p w14:paraId="675FB9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E4BD5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0543042E" w14:textId="77777777" w:rsidTr="00123214">
        <w:trPr>
          <w:trHeight w:val="187"/>
          <w:jc w:val="center"/>
        </w:trPr>
        <w:tc>
          <w:tcPr>
            <w:tcW w:w="2005" w:type="dxa"/>
            <w:tcBorders>
              <w:top w:val="nil"/>
              <w:left w:val="single" w:sz="4" w:space="0" w:color="auto"/>
              <w:bottom w:val="nil"/>
              <w:right w:val="single" w:sz="4" w:space="0" w:color="auto"/>
            </w:tcBorders>
          </w:tcPr>
          <w:p w14:paraId="00D0551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5CA20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23C1B8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9E2DF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FAA31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F3057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1840</w:t>
            </w:r>
          </w:p>
        </w:tc>
        <w:tc>
          <w:tcPr>
            <w:tcW w:w="977" w:type="dxa"/>
            <w:tcBorders>
              <w:top w:val="single" w:sz="4" w:space="0" w:color="auto"/>
              <w:left w:val="single" w:sz="4" w:space="0" w:color="auto"/>
              <w:bottom w:val="single" w:sz="4" w:space="0" w:color="auto"/>
              <w:right w:val="single" w:sz="4" w:space="0" w:color="auto"/>
            </w:tcBorders>
            <w:hideMark/>
          </w:tcPr>
          <w:p w14:paraId="2C9C1E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hideMark/>
          </w:tcPr>
          <w:p w14:paraId="7C3CCA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33938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0BEA5316" w14:textId="77777777" w:rsidTr="00123214">
        <w:trPr>
          <w:trHeight w:val="187"/>
          <w:jc w:val="center"/>
        </w:trPr>
        <w:tc>
          <w:tcPr>
            <w:tcW w:w="2005" w:type="dxa"/>
            <w:tcBorders>
              <w:top w:val="nil"/>
              <w:left w:val="single" w:sz="4" w:space="0" w:color="auto"/>
              <w:bottom w:val="nil"/>
              <w:right w:val="single" w:sz="4" w:space="0" w:color="auto"/>
            </w:tcBorders>
          </w:tcPr>
          <w:p w14:paraId="770417C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11EB1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173AB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2620</w:t>
            </w:r>
          </w:p>
        </w:tc>
        <w:tc>
          <w:tcPr>
            <w:tcW w:w="964" w:type="dxa"/>
            <w:tcBorders>
              <w:top w:val="single" w:sz="4" w:space="0" w:color="auto"/>
              <w:left w:val="single" w:sz="4" w:space="0" w:color="auto"/>
              <w:bottom w:val="single" w:sz="4" w:space="0" w:color="auto"/>
              <w:right w:val="single" w:sz="4" w:space="0" w:color="auto"/>
            </w:tcBorders>
            <w:hideMark/>
          </w:tcPr>
          <w:p w14:paraId="1D8E67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B3541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52BBA0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2620</w:t>
            </w:r>
          </w:p>
        </w:tc>
        <w:tc>
          <w:tcPr>
            <w:tcW w:w="977" w:type="dxa"/>
            <w:tcBorders>
              <w:top w:val="single" w:sz="4" w:space="0" w:color="auto"/>
              <w:left w:val="single" w:sz="4" w:space="0" w:color="auto"/>
              <w:bottom w:val="single" w:sz="4" w:space="0" w:color="auto"/>
              <w:right w:val="single" w:sz="4" w:space="0" w:color="auto"/>
            </w:tcBorders>
            <w:hideMark/>
          </w:tcPr>
          <w:p w14:paraId="398CB8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68FAA9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08F7E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4B4BA9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782289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5B17A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CA6EE0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3400</w:t>
            </w:r>
          </w:p>
        </w:tc>
        <w:tc>
          <w:tcPr>
            <w:tcW w:w="964" w:type="dxa"/>
            <w:tcBorders>
              <w:top w:val="single" w:sz="4" w:space="0" w:color="auto"/>
              <w:left w:val="single" w:sz="4" w:space="0" w:color="auto"/>
              <w:bottom w:val="single" w:sz="4" w:space="0" w:color="auto"/>
              <w:right w:val="single" w:sz="4" w:space="0" w:color="auto"/>
            </w:tcBorders>
            <w:hideMark/>
          </w:tcPr>
          <w:p w14:paraId="4B0681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3A78C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DD903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3400</w:t>
            </w:r>
          </w:p>
        </w:tc>
        <w:tc>
          <w:tcPr>
            <w:tcW w:w="977" w:type="dxa"/>
            <w:tcBorders>
              <w:top w:val="single" w:sz="4" w:space="0" w:color="auto"/>
              <w:left w:val="single" w:sz="4" w:space="0" w:color="auto"/>
              <w:bottom w:val="single" w:sz="4" w:space="0" w:color="auto"/>
              <w:right w:val="single" w:sz="4" w:space="0" w:color="auto"/>
            </w:tcBorders>
            <w:hideMark/>
          </w:tcPr>
          <w:p w14:paraId="69674E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B3347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93B58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24F866E"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466B63B" w14:textId="77777777" w:rsidR="00DA4501" w:rsidRPr="00DA4501" w:rsidRDefault="00DA4501" w:rsidP="00DA4501">
            <w:pPr>
              <w:keepLines/>
              <w:spacing w:after="0"/>
              <w:jc w:val="center"/>
              <w:rPr>
                <w:rFonts w:ascii="Arial" w:hAnsi="Arial" w:cs="Arial"/>
                <w:sz w:val="18"/>
                <w:szCs w:val="22"/>
                <w:lang w:val="en-US" w:eastAsia="zh-CN"/>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3</w:t>
            </w:r>
            <w:r w:rsidRPr="00DA4501">
              <w:rPr>
                <w:rFonts w:ascii="Arial" w:hAnsi="Arial" w:cs="Arial"/>
                <w:sz w:val="18"/>
                <w:szCs w:val="18"/>
                <w:lang w:eastAsia="zh-CN"/>
              </w:rPr>
              <w:t>-</w:t>
            </w:r>
            <w:r w:rsidRPr="00DA4501">
              <w:rPr>
                <w:rFonts w:ascii="Arial" w:hAnsi="Arial" w:cs="Arial"/>
                <w:sz w:val="18"/>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4369AF94"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8198CE"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2ED00116"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CC67232"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417D3C2"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0123B364" w14:textId="77777777" w:rsidR="00DA4501" w:rsidRPr="00DA4501" w:rsidRDefault="00DA4501" w:rsidP="00DA4501">
            <w:pPr>
              <w:keepLines/>
              <w:spacing w:after="0"/>
              <w:jc w:val="center"/>
              <w:rPr>
                <w:rFonts w:ascii="Arial" w:hAnsi="Arial"/>
                <w:sz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A5A4BF" w14:textId="77777777" w:rsidR="00DA4501" w:rsidRPr="00DA4501" w:rsidRDefault="00DA4501" w:rsidP="00DA4501">
            <w:pPr>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AAE0DAD"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N/A</w:t>
            </w:r>
          </w:p>
        </w:tc>
      </w:tr>
      <w:tr w:rsidR="00DA4501" w:rsidRPr="00DA4501" w14:paraId="028432D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FE508F9" w14:textId="77777777" w:rsidR="00DA4501" w:rsidRPr="00DA4501" w:rsidRDefault="00DA4501" w:rsidP="00DA4501">
            <w:pPr>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95F839"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4606C4A"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02271499"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304DF086"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39110E56"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5E5FD8ED" w14:textId="77777777" w:rsidR="00DA4501" w:rsidRPr="00DA4501" w:rsidRDefault="00DA4501" w:rsidP="00DA4501">
            <w:pPr>
              <w:keepLines/>
              <w:spacing w:after="0"/>
              <w:jc w:val="center"/>
              <w:rPr>
                <w:rFonts w:ascii="Arial" w:hAnsi="Arial"/>
                <w:sz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E11D437" w14:textId="77777777" w:rsidR="00DA4501" w:rsidRPr="00DA4501" w:rsidRDefault="00DA4501" w:rsidP="00DA4501">
            <w:pPr>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D070CD6"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N/A</w:t>
            </w:r>
          </w:p>
        </w:tc>
      </w:tr>
      <w:tr w:rsidR="00DA4501" w:rsidRPr="00DA4501" w14:paraId="7184299E"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249EB4A0" w14:textId="77777777" w:rsidR="00DA4501" w:rsidRPr="00DA4501" w:rsidRDefault="00DA4501" w:rsidP="00DA4501">
            <w:pPr>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842E26"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zh-CN"/>
              </w:rPr>
              <w:t>n</w:t>
            </w:r>
            <w:r w:rsidRPr="00DA4501">
              <w:rPr>
                <w:rFonts w:ascii="Arial" w:hAnsi="Arial" w:cs="Arial"/>
                <w:sz w:val="18"/>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24EB5859"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3A92193"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79FD0A"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4ED2D30"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49EB925B"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6D5A9A14" w14:textId="77777777" w:rsidR="00DA4501" w:rsidRPr="00DA4501" w:rsidRDefault="00DA4501" w:rsidP="00DA4501">
            <w:pPr>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7D5D61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IMD3</w:t>
            </w:r>
            <w:r w:rsidRPr="00DA4501">
              <w:rPr>
                <w:rFonts w:ascii="Arial" w:hAnsi="Arial" w:cs="Arial"/>
                <w:sz w:val="18"/>
                <w:szCs w:val="18"/>
                <w:vertAlign w:val="superscript"/>
                <w:lang w:eastAsia="ko-KR"/>
              </w:rPr>
              <w:t>1, 2</w:t>
            </w:r>
          </w:p>
        </w:tc>
      </w:tr>
      <w:tr w:rsidR="00DA4501" w:rsidRPr="00DA4501" w14:paraId="7AF31B6B"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63D81BD"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color w:val="000000"/>
                <w:sz w:val="18"/>
                <w:szCs w:val="18"/>
                <w:lang w:eastAsia="ja-JP"/>
              </w:rPr>
              <w:t>CA_n5-n7-n78</w:t>
            </w:r>
          </w:p>
        </w:tc>
        <w:tc>
          <w:tcPr>
            <w:tcW w:w="1145" w:type="dxa"/>
            <w:tcBorders>
              <w:top w:val="single" w:sz="4" w:space="0" w:color="auto"/>
              <w:left w:val="single" w:sz="4" w:space="0" w:color="auto"/>
              <w:bottom w:val="single" w:sz="4" w:space="0" w:color="auto"/>
              <w:right w:val="single" w:sz="4" w:space="0" w:color="auto"/>
            </w:tcBorders>
            <w:hideMark/>
          </w:tcPr>
          <w:p w14:paraId="30A72CD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87108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549EA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56B4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95EF69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0B25F3B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4A03818E"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8E08C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IMD2</w:t>
            </w:r>
          </w:p>
        </w:tc>
      </w:tr>
      <w:tr w:rsidR="00DA4501" w:rsidRPr="00DA4501" w14:paraId="4C5369E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B6FDE5E"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B297C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775D97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F25070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8C163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3D71D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F44CC2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58AAA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97318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04B0DF1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7135BD3"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B6865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14DA06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1A0EC08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FC7DE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76756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A838D7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D626C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9999E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0F70E9A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06B88D1"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6C7F6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55FBB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497C38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3407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007F95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CF59AE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65448C5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CA0D6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IMD5</w:t>
            </w:r>
          </w:p>
        </w:tc>
      </w:tr>
      <w:tr w:rsidR="00DA4501" w:rsidRPr="00DA4501" w14:paraId="0D9780D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9C19A10"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40608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7C5147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EAEA36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C034B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B1FE3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B73036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56B52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70631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4FFC216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835A2A1"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AC9FA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575A71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D987DB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1AC2B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3AC06D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59907B8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E057DE"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97A75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6C44445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6995F7B"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F0B1F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0E8717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0553A5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AD101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4E804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09BA8F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ADDF2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571EC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5803703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1FF3A44"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6B091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04773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032097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A0ED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AC7CD3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0E19820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039D99D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22898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IMD2</w:t>
            </w:r>
          </w:p>
        </w:tc>
      </w:tr>
      <w:tr w:rsidR="00DA4501" w:rsidRPr="00DA4501" w14:paraId="432BA0D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6F3C159"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4D39F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DB683C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DE9BC6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AEDE98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25A52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433DCEB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2F2A0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6B29B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2B5464D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BC6A987"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62942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3DB9787"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2A5108A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1C6F7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923A921"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781C2E2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22A258"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AFBA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6AE897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FACA680"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7C710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A086B3D"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2006D3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0E92B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C2C1FDE"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53CF72A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6E0C7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E119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375532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0DCD840"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60DB4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5CA00D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18E6F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0471B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3000F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hideMark/>
          </w:tcPr>
          <w:p w14:paraId="64628C9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3B83F0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5665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p>
        </w:tc>
      </w:tr>
      <w:tr w:rsidR="00DA4501" w:rsidRPr="00DA4501" w14:paraId="175A2EC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704FD01"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6ADB6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0595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20EED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76C44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55D24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6FF3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1D7F1E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6810D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EE4232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9C1E7CD"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E69D4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2DA0A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795FB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5AC88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CBA7F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F7FF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D1F4CE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D5F35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754FDF2"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51252F89"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9D869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4137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F38D1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7993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52E9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AA32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9.7</w:t>
            </w:r>
          </w:p>
        </w:tc>
        <w:tc>
          <w:tcPr>
            <w:tcW w:w="828" w:type="dxa"/>
            <w:tcBorders>
              <w:top w:val="single" w:sz="4" w:space="0" w:color="auto"/>
              <w:left w:val="single" w:sz="4" w:space="0" w:color="auto"/>
              <w:bottom w:val="single" w:sz="4" w:space="0" w:color="auto"/>
              <w:right w:val="single" w:sz="4" w:space="0" w:color="auto"/>
            </w:tcBorders>
            <w:hideMark/>
          </w:tcPr>
          <w:p w14:paraId="7C7250B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8EBF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0942B8F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29EF71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77A26D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2FE4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C54C1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AA31D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AD4E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69AFCF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w:t>
            </w:r>
          </w:p>
        </w:tc>
        <w:tc>
          <w:tcPr>
            <w:tcW w:w="828" w:type="dxa"/>
            <w:tcBorders>
              <w:top w:val="single" w:sz="4" w:space="0" w:color="auto"/>
              <w:left w:val="single" w:sz="4" w:space="0" w:color="auto"/>
              <w:bottom w:val="single" w:sz="4" w:space="0" w:color="auto"/>
              <w:right w:val="single" w:sz="4" w:space="0" w:color="auto"/>
            </w:tcBorders>
            <w:hideMark/>
          </w:tcPr>
          <w:p w14:paraId="18A763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A47C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093EF322" w14:textId="77777777" w:rsidTr="00123214">
        <w:trPr>
          <w:trHeight w:val="187"/>
          <w:jc w:val="center"/>
        </w:trPr>
        <w:tc>
          <w:tcPr>
            <w:tcW w:w="2005" w:type="dxa"/>
            <w:tcBorders>
              <w:top w:val="nil"/>
              <w:left w:val="single" w:sz="4" w:space="0" w:color="auto"/>
              <w:bottom w:val="nil"/>
              <w:right w:val="single" w:sz="4" w:space="0" w:color="auto"/>
            </w:tcBorders>
          </w:tcPr>
          <w:p w14:paraId="5FBEF81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4100D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B35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hideMark/>
          </w:tcPr>
          <w:p w14:paraId="22CD0B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F3F58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55A1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hideMark/>
          </w:tcPr>
          <w:p w14:paraId="15CDEC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FCF4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2D41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F37B9C4" w14:textId="77777777" w:rsidTr="00123214">
        <w:trPr>
          <w:trHeight w:val="187"/>
          <w:jc w:val="center"/>
        </w:trPr>
        <w:tc>
          <w:tcPr>
            <w:tcW w:w="2005" w:type="dxa"/>
            <w:tcBorders>
              <w:top w:val="nil"/>
              <w:left w:val="single" w:sz="4" w:space="0" w:color="auto"/>
              <w:bottom w:val="nil"/>
              <w:right w:val="single" w:sz="4" w:space="0" w:color="auto"/>
            </w:tcBorders>
          </w:tcPr>
          <w:p w14:paraId="4F02172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3FD93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7BD6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3710</w:t>
            </w:r>
          </w:p>
        </w:tc>
        <w:tc>
          <w:tcPr>
            <w:tcW w:w="964" w:type="dxa"/>
            <w:tcBorders>
              <w:top w:val="single" w:sz="4" w:space="0" w:color="auto"/>
              <w:left w:val="single" w:sz="4" w:space="0" w:color="auto"/>
              <w:bottom w:val="single" w:sz="4" w:space="0" w:color="auto"/>
              <w:right w:val="single" w:sz="4" w:space="0" w:color="auto"/>
            </w:tcBorders>
            <w:hideMark/>
          </w:tcPr>
          <w:p w14:paraId="33F365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B89C5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E3B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hideMark/>
          </w:tcPr>
          <w:p w14:paraId="2D2AA7E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878525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FB8C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26A7938" w14:textId="77777777" w:rsidTr="00123214">
        <w:trPr>
          <w:trHeight w:val="187"/>
          <w:jc w:val="center"/>
        </w:trPr>
        <w:tc>
          <w:tcPr>
            <w:tcW w:w="2005" w:type="dxa"/>
            <w:tcBorders>
              <w:top w:val="nil"/>
              <w:left w:val="single" w:sz="4" w:space="0" w:color="auto"/>
              <w:bottom w:val="nil"/>
              <w:right w:val="single" w:sz="4" w:space="0" w:color="auto"/>
            </w:tcBorders>
          </w:tcPr>
          <w:p w14:paraId="57DE6A2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9AF46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9E903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hideMark/>
          </w:tcPr>
          <w:p w14:paraId="5F0EAF4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166D3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CC52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6974AF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C7579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BE73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C1B1589" w14:textId="77777777" w:rsidTr="00123214">
        <w:trPr>
          <w:trHeight w:val="187"/>
          <w:jc w:val="center"/>
        </w:trPr>
        <w:tc>
          <w:tcPr>
            <w:tcW w:w="2005" w:type="dxa"/>
            <w:tcBorders>
              <w:top w:val="nil"/>
              <w:left w:val="single" w:sz="4" w:space="0" w:color="auto"/>
              <w:bottom w:val="nil"/>
              <w:right w:val="single" w:sz="4" w:space="0" w:color="auto"/>
            </w:tcBorders>
          </w:tcPr>
          <w:p w14:paraId="49B91A3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3045C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2FC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7CCAB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1E910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2DBD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hideMark/>
          </w:tcPr>
          <w:p w14:paraId="36C9F41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hideMark/>
          </w:tcPr>
          <w:p w14:paraId="7CA6E8B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3B32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r w:rsidRPr="00DA4501">
              <w:rPr>
                <w:rFonts w:ascii="Arial" w:hAnsi="Arial"/>
                <w:sz w:val="18"/>
                <w:vertAlign w:val="superscript"/>
              </w:rPr>
              <w:t>5</w:t>
            </w:r>
          </w:p>
        </w:tc>
      </w:tr>
      <w:tr w:rsidR="00DA4501" w:rsidRPr="00DA4501" w14:paraId="7985EDDA" w14:textId="77777777" w:rsidTr="00123214">
        <w:trPr>
          <w:trHeight w:val="187"/>
          <w:jc w:val="center"/>
        </w:trPr>
        <w:tc>
          <w:tcPr>
            <w:tcW w:w="2005" w:type="dxa"/>
            <w:tcBorders>
              <w:top w:val="nil"/>
              <w:left w:val="single" w:sz="4" w:space="0" w:color="auto"/>
              <w:bottom w:val="nil"/>
              <w:right w:val="single" w:sz="4" w:space="0" w:color="auto"/>
            </w:tcBorders>
          </w:tcPr>
          <w:p w14:paraId="76160D0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FE7A5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9443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4080</w:t>
            </w:r>
          </w:p>
        </w:tc>
        <w:tc>
          <w:tcPr>
            <w:tcW w:w="964" w:type="dxa"/>
            <w:tcBorders>
              <w:top w:val="single" w:sz="4" w:space="0" w:color="auto"/>
              <w:left w:val="single" w:sz="4" w:space="0" w:color="auto"/>
              <w:bottom w:val="single" w:sz="4" w:space="0" w:color="auto"/>
              <w:right w:val="single" w:sz="4" w:space="0" w:color="auto"/>
            </w:tcBorders>
            <w:hideMark/>
          </w:tcPr>
          <w:p w14:paraId="17AB94B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C748E3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8193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4080</w:t>
            </w:r>
          </w:p>
        </w:tc>
        <w:tc>
          <w:tcPr>
            <w:tcW w:w="977" w:type="dxa"/>
            <w:tcBorders>
              <w:top w:val="single" w:sz="4" w:space="0" w:color="auto"/>
              <w:left w:val="single" w:sz="4" w:space="0" w:color="auto"/>
              <w:bottom w:val="single" w:sz="4" w:space="0" w:color="auto"/>
              <w:right w:val="single" w:sz="4" w:space="0" w:color="auto"/>
            </w:tcBorders>
            <w:hideMark/>
          </w:tcPr>
          <w:p w14:paraId="1C0936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75AF6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D78E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24433A9" w14:textId="77777777" w:rsidTr="00123214">
        <w:trPr>
          <w:trHeight w:val="187"/>
          <w:jc w:val="center"/>
        </w:trPr>
        <w:tc>
          <w:tcPr>
            <w:tcW w:w="2005" w:type="dxa"/>
            <w:tcBorders>
              <w:top w:val="nil"/>
              <w:left w:val="single" w:sz="4" w:space="0" w:color="auto"/>
              <w:bottom w:val="nil"/>
              <w:right w:val="single" w:sz="4" w:space="0" w:color="auto"/>
            </w:tcBorders>
          </w:tcPr>
          <w:p w14:paraId="2202AA7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52BB8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F1D0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4ADEC5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F44EA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E519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7D03A3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FAACC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756F8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E7C76A5" w14:textId="77777777" w:rsidTr="00123214">
        <w:trPr>
          <w:trHeight w:val="187"/>
          <w:jc w:val="center"/>
        </w:trPr>
        <w:tc>
          <w:tcPr>
            <w:tcW w:w="2005" w:type="dxa"/>
            <w:tcBorders>
              <w:top w:val="nil"/>
              <w:left w:val="single" w:sz="4" w:space="0" w:color="auto"/>
              <w:bottom w:val="nil"/>
              <w:right w:val="single" w:sz="4" w:space="0" w:color="auto"/>
            </w:tcBorders>
          </w:tcPr>
          <w:p w14:paraId="0D7E94E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23A98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B8C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hideMark/>
          </w:tcPr>
          <w:p w14:paraId="14C1245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09AEB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7CF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hideMark/>
          </w:tcPr>
          <w:p w14:paraId="5DCFE7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BFD5C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DBF6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5035B1E" w14:textId="77777777" w:rsidTr="00123214">
        <w:trPr>
          <w:trHeight w:val="187"/>
          <w:jc w:val="center"/>
        </w:trPr>
        <w:tc>
          <w:tcPr>
            <w:tcW w:w="2005" w:type="dxa"/>
            <w:tcBorders>
              <w:top w:val="nil"/>
              <w:left w:val="single" w:sz="4" w:space="0" w:color="auto"/>
              <w:bottom w:val="nil"/>
              <w:right w:val="single" w:sz="4" w:space="0" w:color="auto"/>
            </w:tcBorders>
          </w:tcPr>
          <w:p w14:paraId="47E06AD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6E835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B213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B9291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0EA6D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DDC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3905</w:t>
            </w:r>
          </w:p>
        </w:tc>
        <w:tc>
          <w:tcPr>
            <w:tcW w:w="977" w:type="dxa"/>
            <w:tcBorders>
              <w:top w:val="single" w:sz="4" w:space="0" w:color="auto"/>
              <w:left w:val="single" w:sz="4" w:space="0" w:color="auto"/>
              <w:bottom w:val="single" w:sz="4" w:space="0" w:color="auto"/>
              <w:right w:val="single" w:sz="4" w:space="0" w:color="auto"/>
            </w:tcBorders>
            <w:hideMark/>
          </w:tcPr>
          <w:p w14:paraId="538ED6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hideMark/>
          </w:tcPr>
          <w:p w14:paraId="29C468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FB98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31C8EF65"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CCB785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22"/>
                <w:lang w:val="en-US" w:eastAsia="zh-CN"/>
              </w:rPr>
              <w:t>CA_n5-n14-n77</w:t>
            </w:r>
            <w:r w:rsidRPr="00DA4501">
              <w:rPr>
                <w:rFonts w:ascii="Arial" w:hAnsi="Arial" w:cs="Arial"/>
                <w:sz w:val="18"/>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4D5B2A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325C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826774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6BBCE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DD0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0D295B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w:t>
            </w:r>
          </w:p>
        </w:tc>
        <w:tc>
          <w:tcPr>
            <w:tcW w:w="828" w:type="dxa"/>
            <w:tcBorders>
              <w:top w:val="single" w:sz="4" w:space="0" w:color="auto"/>
              <w:left w:val="single" w:sz="4" w:space="0" w:color="auto"/>
              <w:bottom w:val="single" w:sz="4" w:space="0" w:color="auto"/>
              <w:right w:val="single" w:sz="4" w:space="0" w:color="auto"/>
            </w:tcBorders>
            <w:hideMark/>
          </w:tcPr>
          <w:p w14:paraId="06BAF7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C5A1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3413B65D" w14:textId="77777777" w:rsidTr="00123214">
        <w:trPr>
          <w:trHeight w:val="187"/>
          <w:jc w:val="center"/>
        </w:trPr>
        <w:tc>
          <w:tcPr>
            <w:tcW w:w="2005" w:type="dxa"/>
            <w:tcBorders>
              <w:top w:val="nil"/>
              <w:left w:val="single" w:sz="4" w:space="0" w:color="auto"/>
              <w:bottom w:val="nil"/>
              <w:right w:val="single" w:sz="4" w:space="0" w:color="auto"/>
            </w:tcBorders>
          </w:tcPr>
          <w:p w14:paraId="0494BDE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46E47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B7B2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1541E9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CABC1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188A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3C9568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CC6E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BD16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E9C26E7" w14:textId="77777777" w:rsidTr="00123214">
        <w:trPr>
          <w:trHeight w:val="187"/>
          <w:jc w:val="center"/>
        </w:trPr>
        <w:tc>
          <w:tcPr>
            <w:tcW w:w="2005" w:type="dxa"/>
            <w:tcBorders>
              <w:top w:val="nil"/>
              <w:left w:val="single" w:sz="4" w:space="0" w:color="auto"/>
              <w:bottom w:val="nil"/>
              <w:right w:val="single" w:sz="4" w:space="0" w:color="auto"/>
            </w:tcBorders>
          </w:tcPr>
          <w:p w14:paraId="7347CD2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97047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2862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4052</w:t>
            </w:r>
          </w:p>
        </w:tc>
        <w:tc>
          <w:tcPr>
            <w:tcW w:w="964" w:type="dxa"/>
            <w:tcBorders>
              <w:top w:val="single" w:sz="4" w:space="0" w:color="auto"/>
              <w:left w:val="single" w:sz="4" w:space="0" w:color="auto"/>
              <w:bottom w:val="single" w:sz="4" w:space="0" w:color="auto"/>
              <w:right w:val="single" w:sz="4" w:space="0" w:color="auto"/>
            </w:tcBorders>
            <w:hideMark/>
          </w:tcPr>
          <w:p w14:paraId="20320A0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AB738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0F2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4052</w:t>
            </w:r>
          </w:p>
        </w:tc>
        <w:tc>
          <w:tcPr>
            <w:tcW w:w="977" w:type="dxa"/>
            <w:tcBorders>
              <w:top w:val="single" w:sz="4" w:space="0" w:color="auto"/>
              <w:left w:val="single" w:sz="4" w:space="0" w:color="auto"/>
              <w:bottom w:val="single" w:sz="4" w:space="0" w:color="auto"/>
              <w:right w:val="single" w:sz="4" w:space="0" w:color="auto"/>
            </w:tcBorders>
            <w:hideMark/>
          </w:tcPr>
          <w:p w14:paraId="7F2E87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7195E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4E519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9CD1E15" w14:textId="77777777" w:rsidTr="00123214">
        <w:trPr>
          <w:trHeight w:val="187"/>
          <w:jc w:val="center"/>
        </w:trPr>
        <w:tc>
          <w:tcPr>
            <w:tcW w:w="2005" w:type="dxa"/>
            <w:tcBorders>
              <w:top w:val="nil"/>
              <w:left w:val="single" w:sz="4" w:space="0" w:color="auto"/>
              <w:bottom w:val="nil"/>
              <w:right w:val="single" w:sz="4" w:space="0" w:color="auto"/>
            </w:tcBorders>
          </w:tcPr>
          <w:p w14:paraId="578D561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2C98F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F4B8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hideMark/>
          </w:tcPr>
          <w:p w14:paraId="505174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FF2B6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50FB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hideMark/>
          </w:tcPr>
          <w:p w14:paraId="26C219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F6705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4FE3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F4BF8DC" w14:textId="77777777" w:rsidTr="00123214">
        <w:trPr>
          <w:trHeight w:val="187"/>
          <w:jc w:val="center"/>
        </w:trPr>
        <w:tc>
          <w:tcPr>
            <w:tcW w:w="2005" w:type="dxa"/>
            <w:tcBorders>
              <w:top w:val="nil"/>
              <w:left w:val="single" w:sz="4" w:space="0" w:color="auto"/>
              <w:bottom w:val="nil"/>
              <w:right w:val="single" w:sz="4" w:space="0" w:color="auto"/>
            </w:tcBorders>
          </w:tcPr>
          <w:p w14:paraId="5D07E8B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7698B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CD196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253EF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91E1A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CC2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hideMark/>
          </w:tcPr>
          <w:p w14:paraId="2FDE37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11.6</w:t>
            </w:r>
          </w:p>
        </w:tc>
        <w:tc>
          <w:tcPr>
            <w:tcW w:w="828" w:type="dxa"/>
            <w:tcBorders>
              <w:top w:val="single" w:sz="4" w:space="0" w:color="auto"/>
              <w:left w:val="single" w:sz="4" w:space="0" w:color="auto"/>
              <w:bottom w:val="single" w:sz="4" w:space="0" w:color="auto"/>
              <w:right w:val="single" w:sz="4" w:space="0" w:color="auto"/>
            </w:tcBorders>
            <w:hideMark/>
          </w:tcPr>
          <w:p w14:paraId="7B0813F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F1EE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1</w:t>
            </w:r>
          </w:p>
        </w:tc>
      </w:tr>
      <w:tr w:rsidR="00DA4501" w:rsidRPr="00DA4501" w14:paraId="651D9E3C" w14:textId="77777777" w:rsidTr="00123214">
        <w:trPr>
          <w:trHeight w:val="187"/>
          <w:jc w:val="center"/>
        </w:trPr>
        <w:tc>
          <w:tcPr>
            <w:tcW w:w="2005" w:type="dxa"/>
            <w:tcBorders>
              <w:top w:val="nil"/>
              <w:left w:val="single" w:sz="4" w:space="0" w:color="auto"/>
              <w:bottom w:val="nil"/>
              <w:right w:val="single" w:sz="4" w:space="0" w:color="auto"/>
            </w:tcBorders>
          </w:tcPr>
          <w:p w14:paraId="2097042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86821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3887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26ADD5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5EB0D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468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hideMark/>
          </w:tcPr>
          <w:p w14:paraId="53BBC5A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599EC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0D5F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64EC8F0" w14:textId="77777777" w:rsidTr="00123214">
        <w:trPr>
          <w:trHeight w:val="187"/>
          <w:jc w:val="center"/>
        </w:trPr>
        <w:tc>
          <w:tcPr>
            <w:tcW w:w="2005" w:type="dxa"/>
            <w:tcBorders>
              <w:top w:val="nil"/>
              <w:left w:val="single" w:sz="4" w:space="0" w:color="auto"/>
              <w:bottom w:val="nil"/>
              <w:right w:val="single" w:sz="4" w:space="0" w:color="auto"/>
            </w:tcBorders>
          </w:tcPr>
          <w:p w14:paraId="3C4C4AD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DF512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3815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840</w:t>
            </w:r>
          </w:p>
        </w:tc>
        <w:tc>
          <w:tcPr>
            <w:tcW w:w="964" w:type="dxa"/>
            <w:tcBorders>
              <w:top w:val="single" w:sz="4" w:space="0" w:color="auto"/>
              <w:left w:val="single" w:sz="4" w:space="0" w:color="auto"/>
              <w:bottom w:val="single" w:sz="4" w:space="0" w:color="auto"/>
              <w:right w:val="single" w:sz="4" w:space="0" w:color="auto"/>
            </w:tcBorders>
            <w:hideMark/>
          </w:tcPr>
          <w:p w14:paraId="49A1EB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3D346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4CB8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hideMark/>
          </w:tcPr>
          <w:p w14:paraId="094C98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A7D6B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880C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FB9449C" w14:textId="77777777" w:rsidTr="00123214">
        <w:trPr>
          <w:trHeight w:val="187"/>
          <w:jc w:val="center"/>
        </w:trPr>
        <w:tc>
          <w:tcPr>
            <w:tcW w:w="2005" w:type="dxa"/>
            <w:tcBorders>
              <w:top w:val="nil"/>
              <w:left w:val="single" w:sz="4" w:space="0" w:color="auto"/>
              <w:bottom w:val="nil"/>
              <w:right w:val="single" w:sz="4" w:space="0" w:color="auto"/>
            </w:tcBorders>
          </w:tcPr>
          <w:p w14:paraId="077F7CC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E28CC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3E6C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4BE4BA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0E1FE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FB35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784C11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94E0A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E7AB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C8A7B73" w14:textId="77777777" w:rsidTr="00123214">
        <w:trPr>
          <w:trHeight w:val="187"/>
          <w:jc w:val="center"/>
        </w:trPr>
        <w:tc>
          <w:tcPr>
            <w:tcW w:w="2005" w:type="dxa"/>
            <w:tcBorders>
              <w:top w:val="nil"/>
              <w:left w:val="single" w:sz="4" w:space="0" w:color="auto"/>
              <w:bottom w:val="nil"/>
              <w:right w:val="single" w:sz="4" w:space="0" w:color="auto"/>
            </w:tcBorders>
          </w:tcPr>
          <w:p w14:paraId="5189C9C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0F68A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DDA4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A1CB8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AEA81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83E8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3313</w:t>
            </w:r>
          </w:p>
        </w:tc>
        <w:tc>
          <w:tcPr>
            <w:tcW w:w="977" w:type="dxa"/>
            <w:tcBorders>
              <w:top w:val="single" w:sz="4" w:space="0" w:color="auto"/>
              <w:left w:val="single" w:sz="4" w:space="0" w:color="auto"/>
              <w:bottom w:val="single" w:sz="4" w:space="0" w:color="auto"/>
              <w:right w:val="single" w:sz="4" w:space="0" w:color="auto"/>
            </w:tcBorders>
            <w:hideMark/>
          </w:tcPr>
          <w:p w14:paraId="6C6CF7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hideMark/>
          </w:tcPr>
          <w:p w14:paraId="2B5A2E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C653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1</w:t>
            </w:r>
          </w:p>
        </w:tc>
      </w:tr>
      <w:tr w:rsidR="00DA4501" w:rsidRPr="00DA4501" w14:paraId="3EA1D9C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7AED4A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w:t>
            </w:r>
            <w:r w:rsidRPr="00DA4501">
              <w:rPr>
                <w:rFonts w:ascii="Arial" w:hAnsi="Arial"/>
                <w:sz w:val="18"/>
                <w:lang w:val="en-US" w:eastAsia="ko-KR"/>
              </w:rPr>
              <w:t>5</w:t>
            </w:r>
            <w:r w:rsidRPr="00DA4501">
              <w:rPr>
                <w:rFonts w:ascii="Arial" w:hAnsi="Arial"/>
                <w:sz w:val="18"/>
                <w:lang w:val="en-US" w:eastAsia="zh-CN"/>
              </w:rPr>
              <w:t>-</w:t>
            </w:r>
            <w:r w:rsidRPr="00DA4501">
              <w:rPr>
                <w:rFonts w:ascii="Arial" w:hAnsi="Arial"/>
                <w:sz w:val="18"/>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3920D77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3BF6F767"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834</w:t>
            </w:r>
          </w:p>
        </w:tc>
        <w:tc>
          <w:tcPr>
            <w:tcW w:w="964" w:type="dxa"/>
            <w:tcBorders>
              <w:top w:val="single" w:sz="4" w:space="0" w:color="auto"/>
              <w:left w:val="single" w:sz="4" w:space="0" w:color="auto"/>
              <w:bottom w:val="single" w:sz="4" w:space="0" w:color="auto"/>
              <w:right w:val="single" w:sz="4" w:space="0" w:color="auto"/>
            </w:tcBorders>
            <w:hideMark/>
          </w:tcPr>
          <w:p w14:paraId="0C7DF7F9"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79EBEDB"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00CC8A1"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879</w:t>
            </w:r>
          </w:p>
        </w:tc>
        <w:tc>
          <w:tcPr>
            <w:tcW w:w="977" w:type="dxa"/>
            <w:tcBorders>
              <w:top w:val="single" w:sz="4" w:space="0" w:color="auto"/>
              <w:left w:val="single" w:sz="4" w:space="0" w:color="auto"/>
              <w:bottom w:val="single" w:sz="4" w:space="0" w:color="auto"/>
              <w:right w:val="single" w:sz="4" w:space="0" w:color="auto"/>
            </w:tcBorders>
            <w:hideMark/>
          </w:tcPr>
          <w:p w14:paraId="05797FA4"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1225E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E7F8F1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463CF004" w14:textId="77777777" w:rsidTr="00123214">
        <w:trPr>
          <w:trHeight w:val="187"/>
          <w:jc w:val="center"/>
        </w:trPr>
        <w:tc>
          <w:tcPr>
            <w:tcW w:w="2005" w:type="dxa"/>
            <w:tcBorders>
              <w:top w:val="nil"/>
              <w:left w:val="single" w:sz="4" w:space="0" w:color="auto"/>
              <w:bottom w:val="nil"/>
              <w:right w:val="single" w:sz="4" w:space="0" w:color="auto"/>
            </w:tcBorders>
          </w:tcPr>
          <w:p w14:paraId="622C480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D4699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sv-SE"/>
              </w:rPr>
              <w:t>n</w:t>
            </w:r>
            <w:r w:rsidRPr="00DA4501">
              <w:rPr>
                <w:rFonts w:ascii="Arial" w:hAnsi="Arial"/>
                <w:sz w:val="18"/>
              </w:rPr>
              <w:t>25</w:t>
            </w:r>
          </w:p>
        </w:tc>
        <w:tc>
          <w:tcPr>
            <w:tcW w:w="959" w:type="dxa"/>
            <w:tcBorders>
              <w:top w:val="single" w:sz="4" w:space="0" w:color="auto"/>
              <w:left w:val="single" w:sz="4" w:space="0" w:color="auto"/>
              <w:bottom w:val="single" w:sz="4" w:space="0" w:color="auto"/>
              <w:right w:val="single" w:sz="4" w:space="0" w:color="auto"/>
            </w:tcBorders>
            <w:hideMark/>
          </w:tcPr>
          <w:p w14:paraId="0AE2D9E3"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1900</w:t>
            </w:r>
          </w:p>
        </w:tc>
        <w:tc>
          <w:tcPr>
            <w:tcW w:w="964" w:type="dxa"/>
            <w:tcBorders>
              <w:top w:val="single" w:sz="4" w:space="0" w:color="auto"/>
              <w:left w:val="single" w:sz="4" w:space="0" w:color="auto"/>
              <w:bottom w:val="single" w:sz="4" w:space="0" w:color="auto"/>
              <w:right w:val="single" w:sz="4" w:space="0" w:color="auto"/>
            </w:tcBorders>
            <w:hideMark/>
          </w:tcPr>
          <w:p w14:paraId="3BCD96C2"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91D5A48"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61D52C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hideMark/>
          </w:tcPr>
          <w:p w14:paraId="3DFD4EDF"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9C78BC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74AA8D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19A6F7A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AD0991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8E578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32BFE0A2"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619687E"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7CA61BF"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A14AA29"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2132</w:t>
            </w:r>
          </w:p>
        </w:tc>
        <w:tc>
          <w:tcPr>
            <w:tcW w:w="977" w:type="dxa"/>
            <w:tcBorders>
              <w:top w:val="single" w:sz="4" w:space="0" w:color="auto"/>
              <w:left w:val="single" w:sz="4" w:space="0" w:color="auto"/>
              <w:bottom w:val="single" w:sz="4" w:space="0" w:color="auto"/>
              <w:right w:val="single" w:sz="4" w:space="0" w:color="auto"/>
            </w:tcBorders>
            <w:hideMark/>
          </w:tcPr>
          <w:p w14:paraId="15D0D59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7.2</w:t>
            </w:r>
          </w:p>
        </w:tc>
        <w:tc>
          <w:tcPr>
            <w:tcW w:w="828" w:type="dxa"/>
            <w:tcBorders>
              <w:top w:val="single" w:sz="4" w:space="0" w:color="auto"/>
              <w:left w:val="single" w:sz="4" w:space="0" w:color="auto"/>
              <w:bottom w:val="single" w:sz="4" w:space="0" w:color="auto"/>
              <w:right w:val="single" w:sz="4" w:space="0" w:color="auto"/>
            </w:tcBorders>
            <w:hideMark/>
          </w:tcPr>
          <w:p w14:paraId="079DDA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4DC1AA1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IMD4</w:t>
            </w:r>
          </w:p>
        </w:tc>
      </w:tr>
      <w:tr w:rsidR="00DA4501" w:rsidRPr="00DA4501" w14:paraId="4762E8EE" w14:textId="77777777" w:rsidTr="00123214">
        <w:trPr>
          <w:trHeight w:val="187"/>
          <w:jc w:val="center"/>
        </w:trPr>
        <w:tc>
          <w:tcPr>
            <w:tcW w:w="2005" w:type="dxa"/>
            <w:tcBorders>
              <w:top w:val="nil"/>
              <w:left w:val="single" w:sz="4" w:space="0" w:color="auto"/>
              <w:bottom w:val="nil"/>
              <w:right w:val="single" w:sz="4" w:space="0" w:color="auto"/>
            </w:tcBorders>
            <w:hideMark/>
          </w:tcPr>
          <w:p w14:paraId="35772CC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37FD1B0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hideMark/>
          </w:tcPr>
          <w:p w14:paraId="040345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0C8FC9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330267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9401C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5B9773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C3CC7B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2C7004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EB3793A" w14:textId="77777777" w:rsidTr="00123214">
        <w:trPr>
          <w:trHeight w:val="187"/>
          <w:jc w:val="center"/>
        </w:trPr>
        <w:tc>
          <w:tcPr>
            <w:tcW w:w="2005" w:type="dxa"/>
            <w:tcBorders>
              <w:top w:val="nil"/>
              <w:left w:val="single" w:sz="4" w:space="0" w:color="auto"/>
              <w:bottom w:val="nil"/>
              <w:right w:val="single" w:sz="4" w:space="0" w:color="auto"/>
            </w:tcBorders>
          </w:tcPr>
          <w:p w14:paraId="388EC85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A81E7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44A6E2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513DC6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9EF7E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3C1CA4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3C78C3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FF3E5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C3A59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30F0F11" w14:textId="77777777" w:rsidTr="00123214">
        <w:trPr>
          <w:trHeight w:val="187"/>
          <w:jc w:val="center"/>
        </w:trPr>
        <w:tc>
          <w:tcPr>
            <w:tcW w:w="2005" w:type="dxa"/>
            <w:tcBorders>
              <w:top w:val="nil"/>
              <w:left w:val="single" w:sz="4" w:space="0" w:color="auto"/>
              <w:bottom w:val="nil"/>
              <w:right w:val="single" w:sz="4" w:space="0" w:color="auto"/>
            </w:tcBorders>
          </w:tcPr>
          <w:p w14:paraId="563E7FD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BAFF7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EE695E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hideMark/>
          </w:tcPr>
          <w:p w14:paraId="2F1272F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1D0A3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C1F38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04D315E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30FCC5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C3331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1825615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3C1BB0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3173D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hideMark/>
          </w:tcPr>
          <w:p w14:paraId="063687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5059F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3CDF9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FF0C1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hideMark/>
          </w:tcPr>
          <w:p w14:paraId="124239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w:t>
            </w:r>
          </w:p>
        </w:tc>
        <w:tc>
          <w:tcPr>
            <w:tcW w:w="828" w:type="dxa"/>
            <w:tcBorders>
              <w:top w:val="single" w:sz="4" w:space="0" w:color="auto"/>
              <w:left w:val="single" w:sz="4" w:space="0" w:color="auto"/>
              <w:bottom w:val="single" w:sz="4" w:space="0" w:color="auto"/>
              <w:right w:val="single" w:sz="4" w:space="0" w:color="auto"/>
            </w:tcBorders>
            <w:hideMark/>
          </w:tcPr>
          <w:p w14:paraId="11A2CE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DD67A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r w:rsidRPr="00DA4501">
              <w:rPr>
                <w:rFonts w:ascii="Arial" w:hAnsi="Arial"/>
                <w:sz w:val="18"/>
                <w:vertAlign w:val="superscript"/>
              </w:rPr>
              <w:t>5</w:t>
            </w:r>
          </w:p>
        </w:tc>
      </w:tr>
      <w:tr w:rsidR="00DA4501" w:rsidRPr="00DA4501" w14:paraId="56C7162D" w14:textId="77777777" w:rsidTr="00123214">
        <w:trPr>
          <w:trHeight w:val="187"/>
          <w:jc w:val="center"/>
        </w:trPr>
        <w:tc>
          <w:tcPr>
            <w:tcW w:w="2005" w:type="dxa"/>
            <w:tcBorders>
              <w:top w:val="nil"/>
              <w:left w:val="single" w:sz="4" w:space="0" w:color="auto"/>
              <w:bottom w:val="nil"/>
              <w:right w:val="single" w:sz="4" w:space="0" w:color="auto"/>
            </w:tcBorders>
          </w:tcPr>
          <w:p w14:paraId="6D149B0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8C338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7FA0E5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hideMark/>
          </w:tcPr>
          <w:p w14:paraId="5A97394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67DD5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46FA9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hideMark/>
          </w:tcPr>
          <w:p w14:paraId="5ACB52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53200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A59EC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B4927D4" w14:textId="77777777" w:rsidTr="00123214">
        <w:trPr>
          <w:trHeight w:val="187"/>
          <w:jc w:val="center"/>
        </w:trPr>
        <w:tc>
          <w:tcPr>
            <w:tcW w:w="2005" w:type="dxa"/>
            <w:tcBorders>
              <w:top w:val="nil"/>
              <w:left w:val="single" w:sz="4" w:space="0" w:color="auto"/>
              <w:bottom w:val="nil"/>
              <w:right w:val="single" w:sz="4" w:space="0" w:color="auto"/>
            </w:tcBorders>
          </w:tcPr>
          <w:p w14:paraId="2EAA984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A0FD7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78297D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6AC0703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39DCA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76390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hideMark/>
          </w:tcPr>
          <w:p w14:paraId="11B7B7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003F8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371AE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48BDB53" w14:textId="77777777" w:rsidTr="00123214">
        <w:trPr>
          <w:trHeight w:val="187"/>
          <w:jc w:val="center"/>
        </w:trPr>
        <w:tc>
          <w:tcPr>
            <w:tcW w:w="2005" w:type="dxa"/>
            <w:tcBorders>
              <w:top w:val="nil"/>
              <w:left w:val="single" w:sz="4" w:space="0" w:color="auto"/>
              <w:bottom w:val="nil"/>
              <w:right w:val="single" w:sz="4" w:space="0" w:color="auto"/>
            </w:tcBorders>
          </w:tcPr>
          <w:p w14:paraId="4089DF6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4D831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hideMark/>
          </w:tcPr>
          <w:p w14:paraId="2CA9B9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632E92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A27D1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4AEC52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hideMark/>
          </w:tcPr>
          <w:p w14:paraId="0FCF1E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BF9B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CB8B1D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394F83C" w14:textId="77777777" w:rsidTr="00123214">
        <w:trPr>
          <w:trHeight w:val="187"/>
          <w:jc w:val="center"/>
        </w:trPr>
        <w:tc>
          <w:tcPr>
            <w:tcW w:w="2005" w:type="dxa"/>
            <w:tcBorders>
              <w:top w:val="nil"/>
              <w:left w:val="single" w:sz="4" w:space="0" w:color="auto"/>
              <w:bottom w:val="nil"/>
              <w:right w:val="single" w:sz="4" w:space="0" w:color="auto"/>
            </w:tcBorders>
          </w:tcPr>
          <w:p w14:paraId="4469E4E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7F656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0B6136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hideMark/>
          </w:tcPr>
          <w:p w14:paraId="2B84B8C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DB26B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0DBEE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hideMark/>
          </w:tcPr>
          <w:p w14:paraId="7050F1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hideMark/>
          </w:tcPr>
          <w:p w14:paraId="6C51C3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7B346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6727E04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503F6C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1E259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39556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hideMark/>
          </w:tcPr>
          <w:p w14:paraId="332305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18573D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7B957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hideMark/>
          </w:tcPr>
          <w:p w14:paraId="7C4C2D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1874E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EDA48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3F9EBC3"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FD4BF2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rPr>
              <w:t>_</w:t>
            </w:r>
            <w:r w:rsidRPr="00DA4501">
              <w:rPr>
                <w:rFonts w:ascii="Arial" w:hAnsi="Arial"/>
                <w:sz w:val="18"/>
                <w:lang w:val="en-US" w:eastAsia="zh-CN"/>
              </w:rPr>
              <w:t>n</w:t>
            </w:r>
            <w:r w:rsidRPr="00DA4501">
              <w:rPr>
                <w:rFonts w:ascii="Arial" w:hAnsi="Arial"/>
                <w:sz w:val="18"/>
                <w:lang w:val="en-US"/>
              </w:rPr>
              <w:t>5</w:t>
            </w:r>
            <w:r w:rsidRPr="00DA4501">
              <w:rPr>
                <w:rFonts w:ascii="Arial" w:hAnsi="Arial"/>
                <w:sz w:val="18"/>
                <w:lang w:val="en-US" w:eastAsia="zh-CN"/>
              </w:rPr>
              <w:t>-</w:t>
            </w:r>
            <w:r w:rsidRPr="00DA4501">
              <w:rPr>
                <w:rFonts w:ascii="Arial" w:hAnsi="Arial"/>
                <w:sz w:val="18"/>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1FB69C4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3B9535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6644221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EDCB2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3BDC8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32BC9D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9058C3D" w14:textId="77777777" w:rsidR="00DA4501" w:rsidRPr="00DA4501" w:rsidRDefault="00DA4501" w:rsidP="00DA4501">
            <w:pPr>
              <w:keepNext/>
              <w:keepLines/>
              <w:spacing w:after="0"/>
              <w:jc w:val="center"/>
              <w:rPr>
                <w:rFonts w:ascii="Arial" w:hAnsi="Arial"/>
                <w:sz w:val="18"/>
                <w:szCs w:val="22"/>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4E1C2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B0D0D57" w14:textId="77777777" w:rsidTr="00123214">
        <w:trPr>
          <w:trHeight w:val="187"/>
          <w:jc w:val="center"/>
        </w:trPr>
        <w:tc>
          <w:tcPr>
            <w:tcW w:w="2005" w:type="dxa"/>
            <w:tcBorders>
              <w:top w:val="nil"/>
              <w:left w:val="single" w:sz="4" w:space="0" w:color="auto"/>
              <w:bottom w:val="nil"/>
              <w:right w:val="single" w:sz="4" w:space="0" w:color="auto"/>
            </w:tcBorders>
          </w:tcPr>
          <w:p w14:paraId="35D67CC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7D5EB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25</w:t>
            </w:r>
          </w:p>
        </w:tc>
        <w:tc>
          <w:tcPr>
            <w:tcW w:w="959" w:type="dxa"/>
            <w:tcBorders>
              <w:top w:val="single" w:sz="4" w:space="0" w:color="auto"/>
              <w:left w:val="single" w:sz="4" w:space="0" w:color="auto"/>
              <w:bottom w:val="single" w:sz="4" w:space="0" w:color="auto"/>
              <w:right w:val="single" w:sz="4" w:space="0" w:color="auto"/>
            </w:tcBorders>
            <w:hideMark/>
          </w:tcPr>
          <w:p w14:paraId="64A87C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1900</w:t>
            </w:r>
          </w:p>
        </w:tc>
        <w:tc>
          <w:tcPr>
            <w:tcW w:w="964" w:type="dxa"/>
            <w:tcBorders>
              <w:top w:val="single" w:sz="4" w:space="0" w:color="auto"/>
              <w:left w:val="single" w:sz="4" w:space="0" w:color="auto"/>
              <w:bottom w:val="single" w:sz="4" w:space="0" w:color="auto"/>
              <w:right w:val="single" w:sz="4" w:space="0" w:color="auto"/>
            </w:tcBorders>
            <w:hideMark/>
          </w:tcPr>
          <w:p w14:paraId="2EB5C2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DE0AD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F7975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hideMark/>
          </w:tcPr>
          <w:p w14:paraId="719BE2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4481A7A" w14:textId="77777777" w:rsidR="00DA4501" w:rsidRPr="00DA4501" w:rsidRDefault="00DA4501" w:rsidP="00DA4501">
            <w:pPr>
              <w:keepNext/>
              <w:keepLines/>
              <w:spacing w:after="0"/>
              <w:jc w:val="center"/>
              <w:rPr>
                <w:rFonts w:ascii="Arial" w:hAnsi="Arial"/>
                <w:sz w:val="18"/>
                <w:szCs w:val="22"/>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D2C64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3EE239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EC56C0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CEA6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0DB57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9A5F6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EFB6D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EA0B8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3560</w:t>
            </w:r>
          </w:p>
        </w:tc>
        <w:tc>
          <w:tcPr>
            <w:tcW w:w="977" w:type="dxa"/>
            <w:tcBorders>
              <w:top w:val="single" w:sz="4" w:space="0" w:color="auto"/>
              <w:left w:val="single" w:sz="4" w:space="0" w:color="auto"/>
              <w:bottom w:val="single" w:sz="4" w:space="0" w:color="auto"/>
              <w:right w:val="single" w:sz="4" w:space="0" w:color="auto"/>
            </w:tcBorders>
            <w:hideMark/>
          </w:tcPr>
          <w:p w14:paraId="36D697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hideMark/>
          </w:tcPr>
          <w:p w14:paraId="6183D15B" w14:textId="77777777" w:rsidR="00DA4501" w:rsidRPr="00DA4501" w:rsidRDefault="00DA4501" w:rsidP="00DA4501">
            <w:pPr>
              <w:keepNext/>
              <w:keepLines/>
              <w:spacing w:after="0"/>
              <w:jc w:val="center"/>
              <w:rPr>
                <w:rFonts w:ascii="Arial" w:hAnsi="Arial"/>
                <w:sz w:val="18"/>
                <w:szCs w:val="22"/>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903700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2C1B769D"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1D96B7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CA</w:t>
            </w:r>
            <w:r w:rsidRPr="00DA4501">
              <w:rPr>
                <w:rFonts w:ascii="Arial" w:hAnsi="Arial"/>
                <w:sz w:val="18"/>
                <w:lang w:val="en-US"/>
              </w:rPr>
              <w:t>_</w:t>
            </w:r>
            <w:r w:rsidRPr="00DA4501">
              <w:rPr>
                <w:rFonts w:ascii="Arial" w:hAnsi="Arial"/>
                <w:sz w:val="18"/>
                <w:lang w:val="en-US" w:eastAsia="zh-CN"/>
              </w:rPr>
              <w:t>n</w:t>
            </w:r>
            <w:r w:rsidRPr="00DA4501">
              <w:rPr>
                <w:rFonts w:ascii="Arial" w:hAnsi="Arial"/>
                <w:sz w:val="18"/>
                <w:lang w:val="en-US"/>
              </w:rPr>
              <w:t>5</w:t>
            </w:r>
            <w:r w:rsidRPr="00DA4501">
              <w:rPr>
                <w:rFonts w:ascii="Arial" w:hAnsi="Arial"/>
                <w:sz w:val="18"/>
                <w:lang w:val="en-US" w:eastAsia="zh-CN"/>
              </w:rPr>
              <w:t>-</w:t>
            </w:r>
            <w:r w:rsidRPr="00DA4501">
              <w:rPr>
                <w:rFonts w:ascii="Arial" w:hAnsi="Arial"/>
                <w:sz w:val="18"/>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1CFDADB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FE49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845</w:t>
            </w:r>
          </w:p>
        </w:tc>
        <w:tc>
          <w:tcPr>
            <w:tcW w:w="964" w:type="dxa"/>
            <w:tcBorders>
              <w:top w:val="single" w:sz="4" w:space="0" w:color="auto"/>
              <w:left w:val="single" w:sz="4" w:space="0" w:color="auto"/>
              <w:bottom w:val="single" w:sz="4" w:space="0" w:color="auto"/>
              <w:right w:val="single" w:sz="4" w:space="0" w:color="auto"/>
            </w:tcBorders>
            <w:hideMark/>
          </w:tcPr>
          <w:p w14:paraId="185F55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C56CC6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B3A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890</w:t>
            </w:r>
          </w:p>
        </w:tc>
        <w:tc>
          <w:tcPr>
            <w:tcW w:w="977" w:type="dxa"/>
            <w:tcBorders>
              <w:top w:val="single" w:sz="4" w:space="0" w:color="auto"/>
              <w:left w:val="single" w:sz="4" w:space="0" w:color="auto"/>
              <w:bottom w:val="single" w:sz="4" w:space="0" w:color="auto"/>
              <w:right w:val="single" w:sz="4" w:space="0" w:color="auto"/>
            </w:tcBorders>
            <w:hideMark/>
          </w:tcPr>
          <w:p w14:paraId="03420980"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7318F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918EAE"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r>
      <w:tr w:rsidR="00DA4501" w:rsidRPr="00DA4501" w14:paraId="1D4A7EEF" w14:textId="77777777" w:rsidTr="00123214">
        <w:trPr>
          <w:trHeight w:val="187"/>
          <w:jc w:val="center"/>
        </w:trPr>
        <w:tc>
          <w:tcPr>
            <w:tcW w:w="2005" w:type="dxa"/>
            <w:tcBorders>
              <w:top w:val="nil"/>
              <w:left w:val="single" w:sz="4" w:space="0" w:color="auto"/>
              <w:bottom w:val="nil"/>
              <w:right w:val="single" w:sz="4" w:space="0" w:color="auto"/>
            </w:tcBorders>
          </w:tcPr>
          <w:p w14:paraId="34A230D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D39613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sv-SE"/>
              </w:rPr>
              <w:t>n</w:t>
            </w:r>
            <w:r w:rsidRPr="00DA4501">
              <w:rPr>
                <w:rFonts w:ascii="Arial" w:hAnsi="Arial"/>
                <w:sz w:val="18"/>
              </w:rP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53F13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858E0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498719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9CA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720</w:t>
            </w:r>
          </w:p>
        </w:tc>
        <w:tc>
          <w:tcPr>
            <w:tcW w:w="977" w:type="dxa"/>
            <w:tcBorders>
              <w:top w:val="single" w:sz="4" w:space="0" w:color="auto"/>
              <w:left w:val="single" w:sz="4" w:space="0" w:color="auto"/>
              <w:bottom w:val="single" w:sz="4" w:space="0" w:color="auto"/>
              <w:right w:val="single" w:sz="4" w:space="0" w:color="auto"/>
            </w:tcBorders>
            <w:hideMark/>
          </w:tcPr>
          <w:p w14:paraId="64F8CF3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hideMark/>
          </w:tcPr>
          <w:p w14:paraId="3833255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2B32D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IMD5</w:t>
            </w:r>
            <w:r w:rsidRPr="00DA4501">
              <w:rPr>
                <w:rFonts w:ascii="Arial" w:hAnsi="Arial"/>
                <w:sz w:val="18"/>
                <w:vertAlign w:val="superscript"/>
              </w:rPr>
              <w:t>7</w:t>
            </w:r>
          </w:p>
        </w:tc>
      </w:tr>
      <w:tr w:rsidR="00DA4501" w:rsidRPr="00DA4501" w14:paraId="51FD6A9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DF450F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0D3122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B8C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hideMark/>
          </w:tcPr>
          <w:p w14:paraId="34FDB9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4B4D26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88C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hideMark/>
          </w:tcPr>
          <w:p w14:paraId="0544A784"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5DB26E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6F5AD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r>
      <w:tr w:rsidR="00DA4501" w:rsidRPr="00DA4501" w14:paraId="0ED0D1B2"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EECCF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139FCB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A0E2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15C0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096CC4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71E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D9415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AD49A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EFDBD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 xml:space="preserve">N/A </w:t>
            </w:r>
          </w:p>
        </w:tc>
      </w:tr>
      <w:tr w:rsidR="00DA4501" w:rsidRPr="00DA4501" w14:paraId="1129E16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C095B5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03572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4495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cs="Arial"/>
                <w:sz w:val="18"/>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EF63D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D59D3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FC778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836E1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23F4B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7135C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r>
      <w:tr w:rsidR="00DA4501" w:rsidRPr="00DA4501" w14:paraId="0B9543CF"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0EB8DD6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134A2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00FC2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79D2C6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BC78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066C81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173083"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ACEBBB"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DC2C1E"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24"/>
                <w:lang w:val="en-US" w:eastAsia="ja-JP"/>
              </w:rPr>
              <w:t>IMD</w:t>
            </w:r>
            <w:r w:rsidRPr="00DA4501">
              <w:rPr>
                <w:rFonts w:ascii="Arial" w:hAnsi="Arial" w:cs="Arial"/>
                <w:kern w:val="2"/>
                <w:sz w:val="18"/>
                <w:szCs w:val="24"/>
                <w:lang w:val="en-US" w:eastAsia="zh-CN"/>
              </w:rPr>
              <w:t>5</w:t>
            </w:r>
          </w:p>
        </w:tc>
      </w:tr>
      <w:tr w:rsidR="00DA4501" w:rsidRPr="00DA4501" w14:paraId="7DE6644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857058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7D22F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B3BD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E7B46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A4B8D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D8C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48A382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43D355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8E79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407E9082" w14:textId="77777777" w:rsidTr="00123214">
        <w:trPr>
          <w:trHeight w:val="187"/>
          <w:jc w:val="center"/>
        </w:trPr>
        <w:tc>
          <w:tcPr>
            <w:tcW w:w="2005" w:type="dxa"/>
            <w:tcBorders>
              <w:top w:val="nil"/>
              <w:left w:val="single" w:sz="4" w:space="0" w:color="auto"/>
              <w:bottom w:val="nil"/>
              <w:right w:val="single" w:sz="4" w:space="0" w:color="auto"/>
            </w:tcBorders>
          </w:tcPr>
          <w:p w14:paraId="0AA128A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A2092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5FF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4A6C6A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C3F88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2A5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055584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CD328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BBD8F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2457371" w14:textId="77777777" w:rsidTr="00123214">
        <w:trPr>
          <w:trHeight w:val="187"/>
          <w:jc w:val="center"/>
        </w:trPr>
        <w:tc>
          <w:tcPr>
            <w:tcW w:w="2005" w:type="dxa"/>
            <w:tcBorders>
              <w:top w:val="nil"/>
              <w:left w:val="single" w:sz="4" w:space="0" w:color="auto"/>
              <w:bottom w:val="nil"/>
              <w:right w:val="single" w:sz="4" w:space="0" w:color="auto"/>
            </w:tcBorders>
          </w:tcPr>
          <w:p w14:paraId="527AA7D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85AA1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DA02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3740</w:t>
            </w:r>
          </w:p>
        </w:tc>
        <w:tc>
          <w:tcPr>
            <w:tcW w:w="964" w:type="dxa"/>
            <w:tcBorders>
              <w:top w:val="single" w:sz="4" w:space="0" w:color="auto"/>
              <w:left w:val="single" w:sz="4" w:space="0" w:color="auto"/>
              <w:bottom w:val="single" w:sz="4" w:space="0" w:color="auto"/>
              <w:right w:val="single" w:sz="4" w:space="0" w:color="auto"/>
            </w:tcBorders>
            <w:hideMark/>
          </w:tcPr>
          <w:p w14:paraId="169254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6BE09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4ED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hideMark/>
          </w:tcPr>
          <w:p w14:paraId="77BFBC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1B3F4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C922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E8B7729" w14:textId="77777777" w:rsidTr="00123214">
        <w:trPr>
          <w:trHeight w:val="187"/>
          <w:jc w:val="center"/>
        </w:trPr>
        <w:tc>
          <w:tcPr>
            <w:tcW w:w="2005" w:type="dxa"/>
            <w:tcBorders>
              <w:top w:val="nil"/>
              <w:left w:val="single" w:sz="4" w:space="0" w:color="auto"/>
              <w:bottom w:val="nil"/>
              <w:right w:val="single" w:sz="4" w:space="0" w:color="auto"/>
            </w:tcBorders>
          </w:tcPr>
          <w:p w14:paraId="5D6A68E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4832C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CFC3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hideMark/>
          </w:tcPr>
          <w:p w14:paraId="7F9541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C030B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EEB3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4F74E5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28480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552C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5C35F5E" w14:textId="77777777" w:rsidTr="00123214">
        <w:trPr>
          <w:trHeight w:val="187"/>
          <w:jc w:val="center"/>
        </w:trPr>
        <w:tc>
          <w:tcPr>
            <w:tcW w:w="2005" w:type="dxa"/>
            <w:tcBorders>
              <w:top w:val="nil"/>
              <w:left w:val="single" w:sz="4" w:space="0" w:color="auto"/>
              <w:bottom w:val="nil"/>
              <w:right w:val="single" w:sz="4" w:space="0" w:color="auto"/>
            </w:tcBorders>
          </w:tcPr>
          <w:p w14:paraId="6767331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1EDE7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9DD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0B85A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B6A35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D35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28459D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11C8AF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0339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5</w:t>
            </w:r>
          </w:p>
        </w:tc>
      </w:tr>
      <w:tr w:rsidR="00DA4501" w:rsidRPr="00DA4501" w14:paraId="394CDA9A" w14:textId="77777777" w:rsidTr="00123214">
        <w:trPr>
          <w:trHeight w:val="187"/>
          <w:jc w:val="center"/>
        </w:trPr>
        <w:tc>
          <w:tcPr>
            <w:tcW w:w="2005" w:type="dxa"/>
            <w:tcBorders>
              <w:top w:val="nil"/>
              <w:left w:val="single" w:sz="4" w:space="0" w:color="auto"/>
              <w:bottom w:val="nil"/>
              <w:right w:val="single" w:sz="4" w:space="0" w:color="auto"/>
            </w:tcBorders>
          </w:tcPr>
          <w:p w14:paraId="532E52C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2A1D3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AEC18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4025</w:t>
            </w:r>
          </w:p>
        </w:tc>
        <w:tc>
          <w:tcPr>
            <w:tcW w:w="964" w:type="dxa"/>
            <w:tcBorders>
              <w:top w:val="single" w:sz="4" w:space="0" w:color="auto"/>
              <w:left w:val="single" w:sz="4" w:space="0" w:color="auto"/>
              <w:bottom w:val="single" w:sz="4" w:space="0" w:color="auto"/>
              <w:right w:val="single" w:sz="4" w:space="0" w:color="auto"/>
            </w:tcBorders>
            <w:hideMark/>
          </w:tcPr>
          <w:p w14:paraId="58436B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D7A39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0593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4025</w:t>
            </w:r>
          </w:p>
        </w:tc>
        <w:tc>
          <w:tcPr>
            <w:tcW w:w="977" w:type="dxa"/>
            <w:tcBorders>
              <w:top w:val="single" w:sz="4" w:space="0" w:color="auto"/>
              <w:left w:val="single" w:sz="4" w:space="0" w:color="auto"/>
              <w:bottom w:val="single" w:sz="4" w:space="0" w:color="auto"/>
              <w:right w:val="single" w:sz="4" w:space="0" w:color="auto"/>
            </w:tcBorders>
            <w:hideMark/>
          </w:tcPr>
          <w:p w14:paraId="01ECE4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7FFDA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733F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1BC0055" w14:textId="77777777" w:rsidTr="00123214">
        <w:trPr>
          <w:trHeight w:val="187"/>
          <w:jc w:val="center"/>
        </w:trPr>
        <w:tc>
          <w:tcPr>
            <w:tcW w:w="2005" w:type="dxa"/>
            <w:tcBorders>
              <w:top w:val="nil"/>
              <w:left w:val="single" w:sz="4" w:space="0" w:color="auto"/>
              <w:bottom w:val="nil"/>
              <w:right w:val="single" w:sz="4" w:space="0" w:color="auto"/>
            </w:tcBorders>
          </w:tcPr>
          <w:p w14:paraId="546B139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DAA8C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897A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840</w:t>
            </w:r>
          </w:p>
        </w:tc>
        <w:tc>
          <w:tcPr>
            <w:tcW w:w="964" w:type="dxa"/>
            <w:tcBorders>
              <w:top w:val="single" w:sz="4" w:space="0" w:color="auto"/>
              <w:left w:val="single" w:sz="4" w:space="0" w:color="auto"/>
              <w:bottom w:val="single" w:sz="4" w:space="0" w:color="auto"/>
              <w:right w:val="single" w:sz="4" w:space="0" w:color="auto"/>
            </w:tcBorders>
            <w:hideMark/>
          </w:tcPr>
          <w:p w14:paraId="322DD1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2C9FF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1645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hideMark/>
          </w:tcPr>
          <w:p w14:paraId="455319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00DB56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F608C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2A39BED" w14:textId="77777777" w:rsidTr="00123214">
        <w:trPr>
          <w:trHeight w:val="187"/>
          <w:jc w:val="center"/>
        </w:trPr>
        <w:tc>
          <w:tcPr>
            <w:tcW w:w="2005" w:type="dxa"/>
            <w:tcBorders>
              <w:top w:val="nil"/>
              <w:left w:val="single" w:sz="4" w:space="0" w:color="auto"/>
              <w:bottom w:val="nil"/>
              <w:right w:val="single" w:sz="4" w:space="0" w:color="auto"/>
            </w:tcBorders>
          </w:tcPr>
          <w:p w14:paraId="4465734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043FB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0C15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4B90BD4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ABA8C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876E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26E633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856001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4F7E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7C88A77"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9A1BFD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48A45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5A1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CA679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9875F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7402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hideMark/>
          </w:tcPr>
          <w:p w14:paraId="02A355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hideMark/>
          </w:tcPr>
          <w:p w14:paraId="4F1465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94E9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6969AE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374EB9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szCs w:val="18"/>
              </w:rPr>
              <w:t>CA_n5</w:t>
            </w:r>
            <w:r w:rsidRPr="00DA4501">
              <w:rPr>
                <w:rFonts w:ascii="Arial" w:hAnsi="Arial"/>
                <w:sz w:val="18"/>
                <w:szCs w:val="18"/>
                <w:lang w:val="sv-SE"/>
              </w:rPr>
              <w:t>-</w:t>
            </w:r>
            <w:r w:rsidRPr="00DA4501">
              <w:rPr>
                <w:rFonts w:ascii="Arial" w:hAnsi="Arial"/>
                <w:sz w:val="18"/>
                <w:szCs w:val="18"/>
              </w:rPr>
              <w:t>n40</w:t>
            </w:r>
            <w:r w:rsidRPr="00DA4501">
              <w:rPr>
                <w:rFonts w:ascii="Arial" w:hAnsi="Arial"/>
                <w:sz w:val="18"/>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777F03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hideMark/>
          </w:tcPr>
          <w:p w14:paraId="5EB36B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42848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87DEC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1F5A9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587219E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2C57D80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107781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IMD3</w:t>
            </w:r>
          </w:p>
        </w:tc>
      </w:tr>
      <w:tr w:rsidR="00DA4501" w:rsidRPr="00DA4501" w14:paraId="14A85157" w14:textId="77777777" w:rsidTr="00123214">
        <w:trPr>
          <w:trHeight w:val="187"/>
          <w:jc w:val="center"/>
        </w:trPr>
        <w:tc>
          <w:tcPr>
            <w:tcW w:w="2005" w:type="dxa"/>
            <w:tcBorders>
              <w:top w:val="nil"/>
              <w:left w:val="single" w:sz="4" w:space="0" w:color="auto"/>
              <w:bottom w:val="nil"/>
              <w:right w:val="single" w:sz="4" w:space="0" w:color="auto"/>
            </w:tcBorders>
          </w:tcPr>
          <w:p w14:paraId="6AC1E25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14191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3D125A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041DF2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BF254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AABDA1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hideMark/>
          </w:tcPr>
          <w:p w14:paraId="5DD9B4B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3F691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53C482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N/A</w:t>
            </w:r>
          </w:p>
        </w:tc>
      </w:tr>
      <w:tr w:rsidR="00DA4501" w:rsidRPr="00DA4501" w14:paraId="7690B35C" w14:textId="77777777" w:rsidTr="00123214">
        <w:trPr>
          <w:trHeight w:val="187"/>
          <w:jc w:val="center"/>
        </w:trPr>
        <w:tc>
          <w:tcPr>
            <w:tcW w:w="2005" w:type="dxa"/>
            <w:tcBorders>
              <w:top w:val="nil"/>
              <w:left w:val="single" w:sz="4" w:space="0" w:color="auto"/>
              <w:bottom w:val="nil"/>
              <w:right w:val="single" w:sz="4" w:space="0" w:color="auto"/>
            </w:tcBorders>
          </w:tcPr>
          <w:p w14:paraId="18453C4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26B9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6FB59BC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3740</w:t>
            </w:r>
          </w:p>
        </w:tc>
        <w:tc>
          <w:tcPr>
            <w:tcW w:w="964" w:type="dxa"/>
            <w:tcBorders>
              <w:top w:val="single" w:sz="4" w:space="0" w:color="auto"/>
              <w:left w:val="single" w:sz="4" w:space="0" w:color="auto"/>
              <w:bottom w:val="single" w:sz="4" w:space="0" w:color="auto"/>
              <w:right w:val="single" w:sz="4" w:space="0" w:color="auto"/>
            </w:tcBorders>
            <w:hideMark/>
          </w:tcPr>
          <w:p w14:paraId="252697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4868B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8A5B8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hideMark/>
          </w:tcPr>
          <w:p w14:paraId="18A703B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A4690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027EBD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N/A</w:t>
            </w:r>
          </w:p>
        </w:tc>
      </w:tr>
      <w:tr w:rsidR="00DA4501" w:rsidRPr="00DA4501" w14:paraId="33D04B52" w14:textId="77777777" w:rsidTr="00123214">
        <w:trPr>
          <w:trHeight w:val="187"/>
          <w:jc w:val="center"/>
        </w:trPr>
        <w:tc>
          <w:tcPr>
            <w:tcW w:w="2005" w:type="dxa"/>
            <w:tcBorders>
              <w:top w:val="nil"/>
              <w:left w:val="single" w:sz="4" w:space="0" w:color="auto"/>
              <w:bottom w:val="nil"/>
              <w:right w:val="single" w:sz="4" w:space="0" w:color="auto"/>
            </w:tcBorders>
          </w:tcPr>
          <w:p w14:paraId="283DB91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F2C4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6878B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840</w:t>
            </w:r>
          </w:p>
        </w:tc>
        <w:tc>
          <w:tcPr>
            <w:tcW w:w="964" w:type="dxa"/>
            <w:tcBorders>
              <w:top w:val="single" w:sz="4" w:space="0" w:color="auto"/>
              <w:left w:val="single" w:sz="4" w:space="0" w:color="auto"/>
              <w:bottom w:val="single" w:sz="4" w:space="0" w:color="auto"/>
              <w:right w:val="single" w:sz="4" w:space="0" w:color="auto"/>
            </w:tcBorders>
            <w:hideMark/>
          </w:tcPr>
          <w:p w14:paraId="40EB58F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FC027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E5F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hideMark/>
          </w:tcPr>
          <w:p w14:paraId="0770FA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43E50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AFC9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E722DA1" w14:textId="77777777" w:rsidTr="00123214">
        <w:trPr>
          <w:trHeight w:val="187"/>
          <w:jc w:val="center"/>
        </w:trPr>
        <w:tc>
          <w:tcPr>
            <w:tcW w:w="2005" w:type="dxa"/>
            <w:tcBorders>
              <w:top w:val="nil"/>
              <w:left w:val="single" w:sz="4" w:space="0" w:color="auto"/>
              <w:bottom w:val="nil"/>
              <w:right w:val="single" w:sz="4" w:space="0" w:color="auto"/>
            </w:tcBorders>
          </w:tcPr>
          <w:p w14:paraId="58E65D0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8AF5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06D4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6F1271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9A82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BE6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hideMark/>
          </w:tcPr>
          <w:p w14:paraId="05062E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92E4A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E850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1C6388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D4D7E6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F764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E994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4FA74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7587F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309F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hideMark/>
          </w:tcPr>
          <w:p w14:paraId="1966F3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hideMark/>
          </w:tcPr>
          <w:p w14:paraId="1DAA26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9763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0289CA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C7477E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0B299ED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6C02DA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25A3F6F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4674B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F95F0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6CBFB71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DF802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44958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42B1E8F9" w14:textId="77777777" w:rsidTr="00123214">
        <w:trPr>
          <w:trHeight w:val="187"/>
          <w:jc w:val="center"/>
        </w:trPr>
        <w:tc>
          <w:tcPr>
            <w:tcW w:w="2005" w:type="dxa"/>
            <w:tcBorders>
              <w:top w:val="nil"/>
              <w:left w:val="single" w:sz="4" w:space="0" w:color="auto"/>
              <w:bottom w:val="nil"/>
              <w:right w:val="single" w:sz="4" w:space="0" w:color="auto"/>
            </w:tcBorders>
          </w:tcPr>
          <w:p w14:paraId="410E993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19D2E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41BD2A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10ECC9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CC578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D47EF7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2BB9FB3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18E6A70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A16BD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IMD5</w:t>
            </w:r>
          </w:p>
        </w:tc>
      </w:tr>
      <w:tr w:rsidR="00DA4501" w:rsidRPr="00DA4501" w14:paraId="28CBF37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E436D3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C1281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7C2B45F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328894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27FDA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A3ACFB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D3FE72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9412D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4BBF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04177F03"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347ABB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rPr>
              <w:t>_</w:t>
            </w:r>
            <w:r w:rsidRPr="00DA4501">
              <w:rPr>
                <w:rFonts w:ascii="Arial" w:hAnsi="Arial"/>
                <w:sz w:val="18"/>
                <w:lang w:val="en-US" w:eastAsia="zh-CN"/>
              </w:rPr>
              <w:t>n</w:t>
            </w:r>
            <w:r w:rsidRPr="00DA4501">
              <w:rPr>
                <w:rFonts w:ascii="Arial" w:hAnsi="Arial"/>
                <w:sz w:val="18"/>
                <w:lang w:val="en-US"/>
              </w:rPr>
              <w:t>5</w:t>
            </w:r>
            <w:r w:rsidRPr="00DA4501">
              <w:rPr>
                <w:rFonts w:ascii="Arial" w:hAnsi="Arial"/>
                <w:sz w:val="18"/>
                <w:lang w:val="en-US" w:eastAsia="zh-CN"/>
              </w:rPr>
              <w:t>-</w:t>
            </w:r>
            <w:r w:rsidRPr="00DA4501">
              <w:rPr>
                <w:rFonts w:ascii="Arial" w:hAnsi="Arial"/>
                <w:sz w:val="18"/>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5F94628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5A93B7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845</w:t>
            </w:r>
          </w:p>
        </w:tc>
        <w:tc>
          <w:tcPr>
            <w:tcW w:w="964" w:type="dxa"/>
            <w:tcBorders>
              <w:top w:val="single" w:sz="4" w:space="0" w:color="auto"/>
              <w:left w:val="single" w:sz="4" w:space="0" w:color="auto"/>
              <w:bottom w:val="single" w:sz="4" w:space="0" w:color="auto"/>
              <w:right w:val="single" w:sz="4" w:space="0" w:color="auto"/>
            </w:tcBorders>
            <w:hideMark/>
          </w:tcPr>
          <w:p w14:paraId="6FF250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E12E3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5A8B88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890</w:t>
            </w:r>
          </w:p>
        </w:tc>
        <w:tc>
          <w:tcPr>
            <w:tcW w:w="977" w:type="dxa"/>
            <w:tcBorders>
              <w:top w:val="single" w:sz="4" w:space="0" w:color="auto"/>
              <w:left w:val="single" w:sz="4" w:space="0" w:color="auto"/>
              <w:bottom w:val="single" w:sz="4" w:space="0" w:color="auto"/>
              <w:right w:val="single" w:sz="4" w:space="0" w:color="auto"/>
            </w:tcBorders>
            <w:hideMark/>
          </w:tcPr>
          <w:p w14:paraId="64BCF6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04F41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B854E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412505C" w14:textId="77777777" w:rsidTr="00123214">
        <w:trPr>
          <w:trHeight w:val="187"/>
          <w:jc w:val="center"/>
        </w:trPr>
        <w:tc>
          <w:tcPr>
            <w:tcW w:w="2005" w:type="dxa"/>
            <w:tcBorders>
              <w:top w:val="nil"/>
              <w:left w:val="single" w:sz="4" w:space="0" w:color="auto"/>
              <w:bottom w:val="nil"/>
              <w:right w:val="single" w:sz="4" w:space="0" w:color="auto"/>
            </w:tcBorders>
          </w:tcPr>
          <w:p w14:paraId="14704B7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0AEE1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455DB3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1775</w:t>
            </w:r>
          </w:p>
        </w:tc>
        <w:tc>
          <w:tcPr>
            <w:tcW w:w="964" w:type="dxa"/>
            <w:tcBorders>
              <w:top w:val="single" w:sz="4" w:space="0" w:color="auto"/>
              <w:left w:val="single" w:sz="4" w:space="0" w:color="auto"/>
              <w:bottom w:val="single" w:sz="4" w:space="0" w:color="auto"/>
              <w:right w:val="single" w:sz="4" w:space="0" w:color="auto"/>
            </w:tcBorders>
            <w:hideMark/>
          </w:tcPr>
          <w:p w14:paraId="36CEC8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5EEBD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2E114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2175</w:t>
            </w:r>
          </w:p>
        </w:tc>
        <w:tc>
          <w:tcPr>
            <w:tcW w:w="977" w:type="dxa"/>
            <w:tcBorders>
              <w:top w:val="single" w:sz="4" w:space="0" w:color="auto"/>
              <w:left w:val="single" w:sz="4" w:space="0" w:color="auto"/>
              <w:bottom w:val="single" w:sz="4" w:space="0" w:color="auto"/>
              <w:right w:val="single" w:sz="4" w:space="0" w:color="auto"/>
            </w:tcBorders>
            <w:hideMark/>
          </w:tcPr>
          <w:p w14:paraId="2FEBCB4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E1D8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A36D19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3C01A77" w14:textId="77777777" w:rsidTr="00123214">
        <w:trPr>
          <w:trHeight w:val="187"/>
          <w:jc w:val="center"/>
        </w:trPr>
        <w:tc>
          <w:tcPr>
            <w:tcW w:w="2005" w:type="dxa"/>
            <w:tcBorders>
              <w:top w:val="nil"/>
              <w:left w:val="single" w:sz="4" w:space="0" w:color="auto"/>
              <w:bottom w:val="nil"/>
              <w:right w:val="single" w:sz="4" w:space="0" w:color="auto"/>
            </w:tcBorders>
          </w:tcPr>
          <w:p w14:paraId="7DA1CB7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07596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0BFD1D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873F9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42663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FD287C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3465</w:t>
            </w:r>
          </w:p>
        </w:tc>
        <w:tc>
          <w:tcPr>
            <w:tcW w:w="977" w:type="dxa"/>
            <w:tcBorders>
              <w:top w:val="single" w:sz="4" w:space="0" w:color="auto"/>
              <w:left w:val="single" w:sz="4" w:space="0" w:color="auto"/>
              <w:bottom w:val="single" w:sz="4" w:space="0" w:color="auto"/>
              <w:right w:val="single" w:sz="4" w:space="0" w:color="auto"/>
            </w:tcBorders>
            <w:hideMark/>
          </w:tcPr>
          <w:p w14:paraId="3AAEC8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hideMark/>
          </w:tcPr>
          <w:p w14:paraId="5E5C80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DB214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FC710E2" w14:textId="77777777" w:rsidTr="00123214">
        <w:trPr>
          <w:trHeight w:val="187"/>
          <w:jc w:val="center"/>
        </w:trPr>
        <w:tc>
          <w:tcPr>
            <w:tcW w:w="2005" w:type="dxa"/>
            <w:tcBorders>
              <w:top w:val="nil"/>
              <w:left w:val="single" w:sz="4" w:space="0" w:color="auto"/>
              <w:bottom w:val="nil"/>
              <w:right w:val="single" w:sz="4" w:space="0" w:color="auto"/>
            </w:tcBorders>
          </w:tcPr>
          <w:p w14:paraId="0BC4360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5A5D0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02AE9F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826.5</w:t>
            </w:r>
          </w:p>
        </w:tc>
        <w:tc>
          <w:tcPr>
            <w:tcW w:w="964" w:type="dxa"/>
            <w:tcBorders>
              <w:top w:val="single" w:sz="4" w:space="0" w:color="auto"/>
              <w:left w:val="single" w:sz="4" w:space="0" w:color="auto"/>
              <w:bottom w:val="single" w:sz="4" w:space="0" w:color="auto"/>
              <w:right w:val="single" w:sz="4" w:space="0" w:color="auto"/>
            </w:tcBorders>
            <w:hideMark/>
          </w:tcPr>
          <w:p w14:paraId="0025A9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FED273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8061D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hideMark/>
          </w:tcPr>
          <w:p w14:paraId="6DAB67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3AF8F2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11438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0F792C4" w14:textId="77777777" w:rsidTr="00123214">
        <w:trPr>
          <w:trHeight w:val="187"/>
          <w:jc w:val="center"/>
        </w:trPr>
        <w:tc>
          <w:tcPr>
            <w:tcW w:w="2005" w:type="dxa"/>
            <w:tcBorders>
              <w:top w:val="nil"/>
              <w:left w:val="single" w:sz="4" w:space="0" w:color="auto"/>
              <w:bottom w:val="nil"/>
              <w:right w:val="single" w:sz="4" w:space="0" w:color="auto"/>
            </w:tcBorders>
          </w:tcPr>
          <w:p w14:paraId="72DF9E4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793B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0E7979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hideMark/>
          </w:tcPr>
          <w:p w14:paraId="653787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E5EF5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BF9AD3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hideMark/>
          </w:tcPr>
          <w:p w14:paraId="7477CC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2F8FE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53F1A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686A946" w14:textId="77777777" w:rsidTr="00123214">
        <w:trPr>
          <w:trHeight w:val="187"/>
          <w:jc w:val="center"/>
        </w:trPr>
        <w:tc>
          <w:tcPr>
            <w:tcW w:w="2005" w:type="dxa"/>
            <w:tcBorders>
              <w:top w:val="nil"/>
              <w:left w:val="single" w:sz="4" w:space="0" w:color="auto"/>
              <w:bottom w:val="nil"/>
              <w:right w:val="single" w:sz="4" w:space="0" w:color="auto"/>
            </w:tcBorders>
          </w:tcPr>
          <w:p w14:paraId="24C63F4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7715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4772A0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39678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EA067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AA508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4192</w:t>
            </w:r>
          </w:p>
        </w:tc>
        <w:tc>
          <w:tcPr>
            <w:tcW w:w="977" w:type="dxa"/>
            <w:tcBorders>
              <w:top w:val="single" w:sz="4" w:space="0" w:color="auto"/>
              <w:left w:val="single" w:sz="4" w:space="0" w:color="auto"/>
              <w:bottom w:val="single" w:sz="4" w:space="0" w:color="auto"/>
              <w:right w:val="single" w:sz="4" w:space="0" w:color="auto"/>
            </w:tcBorders>
            <w:hideMark/>
          </w:tcPr>
          <w:p w14:paraId="6851FC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8.2</w:t>
            </w:r>
          </w:p>
        </w:tc>
        <w:tc>
          <w:tcPr>
            <w:tcW w:w="828" w:type="dxa"/>
            <w:tcBorders>
              <w:top w:val="single" w:sz="4" w:space="0" w:color="auto"/>
              <w:left w:val="single" w:sz="4" w:space="0" w:color="auto"/>
              <w:bottom w:val="single" w:sz="4" w:space="0" w:color="auto"/>
              <w:right w:val="single" w:sz="4" w:space="0" w:color="auto"/>
            </w:tcBorders>
            <w:hideMark/>
          </w:tcPr>
          <w:p w14:paraId="2C544C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8FA54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5</w:t>
            </w:r>
          </w:p>
        </w:tc>
      </w:tr>
      <w:tr w:rsidR="00DA4501" w:rsidRPr="00DA4501" w14:paraId="74EB5708" w14:textId="77777777" w:rsidTr="00123214">
        <w:trPr>
          <w:trHeight w:val="187"/>
          <w:jc w:val="center"/>
        </w:trPr>
        <w:tc>
          <w:tcPr>
            <w:tcW w:w="2005" w:type="dxa"/>
            <w:tcBorders>
              <w:top w:val="nil"/>
              <w:left w:val="single" w:sz="4" w:space="0" w:color="auto"/>
              <w:bottom w:val="nil"/>
              <w:right w:val="single" w:sz="4" w:space="0" w:color="auto"/>
            </w:tcBorders>
          </w:tcPr>
          <w:p w14:paraId="2718D90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B432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055C05F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hideMark/>
          </w:tcPr>
          <w:p w14:paraId="365C88D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6FAE3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1FCF4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502D99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06ABB6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9A548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EF6527B" w14:textId="77777777" w:rsidTr="00123214">
        <w:trPr>
          <w:trHeight w:val="187"/>
          <w:jc w:val="center"/>
        </w:trPr>
        <w:tc>
          <w:tcPr>
            <w:tcW w:w="2005" w:type="dxa"/>
            <w:tcBorders>
              <w:top w:val="nil"/>
              <w:left w:val="single" w:sz="4" w:space="0" w:color="auto"/>
              <w:bottom w:val="nil"/>
              <w:right w:val="single" w:sz="4" w:space="0" w:color="auto"/>
            </w:tcBorders>
          </w:tcPr>
          <w:p w14:paraId="0376B65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3D32F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52D828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1735</w:t>
            </w:r>
          </w:p>
        </w:tc>
        <w:tc>
          <w:tcPr>
            <w:tcW w:w="964" w:type="dxa"/>
            <w:tcBorders>
              <w:top w:val="single" w:sz="4" w:space="0" w:color="auto"/>
              <w:left w:val="single" w:sz="4" w:space="0" w:color="auto"/>
              <w:bottom w:val="single" w:sz="4" w:space="0" w:color="auto"/>
              <w:right w:val="single" w:sz="4" w:space="0" w:color="auto"/>
            </w:tcBorders>
            <w:hideMark/>
          </w:tcPr>
          <w:p w14:paraId="4996DE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BF0A3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9C699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hideMark/>
          </w:tcPr>
          <w:p w14:paraId="72FF59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924D16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4835F9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D1FDBD0" w14:textId="77777777" w:rsidTr="00123214">
        <w:trPr>
          <w:trHeight w:val="187"/>
          <w:jc w:val="center"/>
        </w:trPr>
        <w:tc>
          <w:tcPr>
            <w:tcW w:w="2005" w:type="dxa"/>
            <w:tcBorders>
              <w:top w:val="nil"/>
              <w:left w:val="single" w:sz="4" w:space="0" w:color="auto"/>
              <w:bottom w:val="nil"/>
              <w:right w:val="single" w:sz="4" w:space="0" w:color="auto"/>
            </w:tcBorders>
          </w:tcPr>
          <w:p w14:paraId="2AC72ED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5CFF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8C160C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DA9B4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28C59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D554D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3535</w:t>
            </w:r>
          </w:p>
        </w:tc>
        <w:tc>
          <w:tcPr>
            <w:tcW w:w="977" w:type="dxa"/>
            <w:tcBorders>
              <w:top w:val="single" w:sz="4" w:space="0" w:color="auto"/>
              <w:left w:val="single" w:sz="4" w:space="0" w:color="auto"/>
              <w:bottom w:val="single" w:sz="4" w:space="0" w:color="auto"/>
              <w:right w:val="single" w:sz="4" w:space="0" w:color="auto"/>
            </w:tcBorders>
            <w:hideMark/>
          </w:tcPr>
          <w:p w14:paraId="3C9271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w:t>
            </w:r>
          </w:p>
        </w:tc>
        <w:tc>
          <w:tcPr>
            <w:tcW w:w="828" w:type="dxa"/>
            <w:tcBorders>
              <w:top w:val="single" w:sz="4" w:space="0" w:color="auto"/>
              <w:left w:val="single" w:sz="4" w:space="0" w:color="auto"/>
              <w:bottom w:val="single" w:sz="4" w:space="0" w:color="auto"/>
              <w:right w:val="single" w:sz="4" w:space="0" w:color="auto"/>
            </w:tcBorders>
            <w:hideMark/>
          </w:tcPr>
          <w:p w14:paraId="592161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09FCA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7D92FD56" w14:textId="77777777" w:rsidTr="00123214">
        <w:trPr>
          <w:trHeight w:val="187"/>
          <w:jc w:val="center"/>
        </w:trPr>
        <w:tc>
          <w:tcPr>
            <w:tcW w:w="2005" w:type="dxa"/>
            <w:tcBorders>
              <w:top w:val="nil"/>
              <w:left w:val="single" w:sz="4" w:space="0" w:color="auto"/>
              <w:bottom w:val="nil"/>
              <w:right w:val="single" w:sz="4" w:space="0" w:color="auto"/>
            </w:tcBorders>
          </w:tcPr>
          <w:p w14:paraId="0A40821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CCA4A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30D52F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826.5</w:t>
            </w:r>
          </w:p>
        </w:tc>
        <w:tc>
          <w:tcPr>
            <w:tcW w:w="964" w:type="dxa"/>
            <w:tcBorders>
              <w:top w:val="single" w:sz="4" w:space="0" w:color="auto"/>
              <w:left w:val="single" w:sz="4" w:space="0" w:color="auto"/>
              <w:bottom w:val="single" w:sz="4" w:space="0" w:color="auto"/>
              <w:right w:val="single" w:sz="4" w:space="0" w:color="auto"/>
            </w:tcBorders>
            <w:hideMark/>
          </w:tcPr>
          <w:p w14:paraId="7D8928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1D5A1C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BAB37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hideMark/>
          </w:tcPr>
          <w:p w14:paraId="0273F07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4DDBB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96F4A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828E49A" w14:textId="77777777" w:rsidTr="00123214">
        <w:trPr>
          <w:trHeight w:val="187"/>
          <w:jc w:val="center"/>
        </w:trPr>
        <w:tc>
          <w:tcPr>
            <w:tcW w:w="2005" w:type="dxa"/>
            <w:tcBorders>
              <w:top w:val="nil"/>
              <w:left w:val="single" w:sz="4" w:space="0" w:color="auto"/>
              <w:bottom w:val="nil"/>
              <w:right w:val="single" w:sz="4" w:space="0" w:color="auto"/>
            </w:tcBorders>
          </w:tcPr>
          <w:p w14:paraId="0B0DD3C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82B67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2D9FA5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09E67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7F8D8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08866B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2142</w:t>
            </w:r>
          </w:p>
        </w:tc>
        <w:tc>
          <w:tcPr>
            <w:tcW w:w="977" w:type="dxa"/>
            <w:tcBorders>
              <w:top w:val="single" w:sz="4" w:space="0" w:color="auto"/>
              <w:left w:val="single" w:sz="4" w:space="0" w:color="auto"/>
              <w:bottom w:val="single" w:sz="4" w:space="0" w:color="auto"/>
              <w:right w:val="single" w:sz="4" w:space="0" w:color="auto"/>
            </w:tcBorders>
            <w:hideMark/>
          </w:tcPr>
          <w:p w14:paraId="6BDA71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363E13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67A2D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1580F1F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3D6A48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7400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935C7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3795</w:t>
            </w:r>
          </w:p>
        </w:tc>
        <w:tc>
          <w:tcPr>
            <w:tcW w:w="964" w:type="dxa"/>
            <w:tcBorders>
              <w:top w:val="single" w:sz="4" w:space="0" w:color="auto"/>
              <w:left w:val="single" w:sz="4" w:space="0" w:color="auto"/>
              <w:bottom w:val="single" w:sz="4" w:space="0" w:color="auto"/>
              <w:right w:val="single" w:sz="4" w:space="0" w:color="auto"/>
            </w:tcBorders>
            <w:hideMark/>
          </w:tcPr>
          <w:p w14:paraId="7F2CDD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73848E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5510A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3795</w:t>
            </w:r>
          </w:p>
        </w:tc>
        <w:tc>
          <w:tcPr>
            <w:tcW w:w="977" w:type="dxa"/>
            <w:tcBorders>
              <w:top w:val="single" w:sz="4" w:space="0" w:color="auto"/>
              <w:left w:val="single" w:sz="4" w:space="0" w:color="auto"/>
              <w:bottom w:val="single" w:sz="4" w:space="0" w:color="auto"/>
              <w:right w:val="single" w:sz="4" w:space="0" w:color="auto"/>
            </w:tcBorders>
            <w:hideMark/>
          </w:tcPr>
          <w:p w14:paraId="511268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42F3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589E0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E4533B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ED0132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en-US" w:eastAsia="zh-CN"/>
              </w:rPr>
              <w:t>CA</w:t>
            </w:r>
            <w:r w:rsidRPr="00DA4501">
              <w:rPr>
                <w:rFonts w:ascii="Arial" w:hAnsi="Arial" w:cs="Arial"/>
                <w:sz w:val="18"/>
                <w:szCs w:val="18"/>
                <w:lang w:eastAsia="ko-KR"/>
              </w:rPr>
              <w:t>_</w:t>
            </w:r>
            <w:r w:rsidRPr="00DA4501">
              <w:rPr>
                <w:rFonts w:ascii="Arial" w:hAnsi="Arial" w:cs="Arial"/>
                <w:sz w:val="18"/>
                <w:szCs w:val="18"/>
                <w:lang w:val="en-US" w:eastAsia="zh-CN"/>
              </w:rPr>
              <w:t>n5-</w:t>
            </w:r>
            <w:r w:rsidRPr="00DA4501">
              <w:rPr>
                <w:rFonts w:ascii="Arial" w:hAnsi="Arial" w:cs="Arial"/>
                <w:sz w:val="18"/>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5F7BD1B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C29B180"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568B48AD"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6FF222"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A8E1A9"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EE5EC0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9CCE5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A5AF5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lang w:eastAsia="ko-KR"/>
              </w:rPr>
              <w:t>N/A</w:t>
            </w:r>
          </w:p>
        </w:tc>
      </w:tr>
      <w:tr w:rsidR="00DA4501" w:rsidRPr="00DA4501" w14:paraId="47A2C030" w14:textId="77777777" w:rsidTr="00123214">
        <w:trPr>
          <w:trHeight w:val="187"/>
          <w:jc w:val="center"/>
        </w:trPr>
        <w:tc>
          <w:tcPr>
            <w:tcW w:w="2005" w:type="dxa"/>
            <w:tcBorders>
              <w:top w:val="nil"/>
              <w:left w:val="single" w:sz="4" w:space="0" w:color="auto"/>
              <w:bottom w:val="nil"/>
              <w:right w:val="single" w:sz="4" w:space="0" w:color="auto"/>
            </w:tcBorders>
          </w:tcPr>
          <w:p w14:paraId="7FDDBE6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DE8E3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D01FC18"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2030D5CD"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86CBFA"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4BF9A2"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3FB47E1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5601B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8C764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lang w:eastAsia="ko-KR"/>
              </w:rPr>
              <w:t>N/A</w:t>
            </w:r>
          </w:p>
        </w:tc>
      </w:tr>
      <w:tr w:rsidR="00DA4501" w:rsidRPr="00DA4501" w14:paraId="473F0053"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9B3B9F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F2325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C8205E0"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3284D2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247E80"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F15CA37"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1FB9865"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C120A4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B20E00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lang w:eastAsia="ko-KR"/>
              </w:rPr>
              <w:t>IMD3</w:t>
            </w:r>
          </w:p>
        </w:tc>
      </w:tr>
      <w:tr w:rsidR="00DA4501" w:rsidRPr="00DA4501" w14:paraId="510C1A5D"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6FC483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en-US" w:eastAsia="zh-CN"/>
              </w:rPr>
              <w:t>CA</w:t>
            </w:r>
            <w:r w:rsidRPr="00DA4501">
              <w:rPr>
                <w:rFonts w:ascii="Arial" w:hAnsi="Arial" w:cs="Arial"/>
                <w:sz w:val="18"/>
                <w:szCs w:val="18"/>
                <w:lang w:eastAsia="ko-KR"/>
              </w:rPr>
              <w:t>_</w:t>
            </w:r>
            <w:r w:rsidRPr="00DA4501">
              <w:rPr>
                <w:rFonts w:ascii="Arial" w:hAnsi="Arial" w:cs="Arial"/>
                <w:sz w:val="18"/>
                <w:szCs w:val="18"/>
                <w:lang w:val="en-US" w:eastAsia="zh-CN"/>
              </w:rPr>
              <w:t>n5-</w:t>
            </w:r>
            <w:r w:rsidRPr="00DA4501">
              <w:rPr>
                <w:rFonts w:ascii="Arial" w:hAnsi="Arial" w:cs="Arial"/>
                <w:sz w:val="18"/>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276A6A0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8733DEE"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381B98B2"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BDB83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50B76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75989E5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AFF6B1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BC120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rPr>
              <w:t>N/A</w:t>
            </w:r>
          </w:p>
        </w:tc>
      </w:tr>
      <w:tr w:rsidR="00DA4501" w:rsidRPr="00DA4501" w14:paraId="6A762829" w14:textId="77777777" w:rsidTr="00123214">
        <w:trPr>
          <w:trHeight w:val="187"/>
          <w:jc w:val="center"/>
        </w:trPr>
        <w:tc>
          <w:tcPr>
            <w:tcW w:w="2005" w:type="dxa"/>
            <w:tcBorders>
              <w:top w:val="nil"/>
              <w:left w:val="single" w:sz="4" w:space="0" w:color="auto"/>
              <w:bottom w:val="nil"/>
              <w:right w:val="single" w:sz="4" w:space="0" w:color="auto"/>
            </w:tcBorders>
          </w:tcPr>
          <w:p w14:paraId="585C45B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EC495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1C654BE"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ADB11A"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6FEF24"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B35F080"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1F583B3A"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16E4DE4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2F810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rPr>
              <w:t>IMD3</w:t>
            </w:r>
          </w:p>
        </w:tc>
      </w:tr>
      <w:tr w:rsidR="00DA4501" w:rsidRPr="00DA4501" w14:paraId="41048F8A"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1EF8A5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9AA5C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rPr>
              <w:t>n7</w:t>
            </w:r>
            <w:r w:rsidRPr="00DA4501">
              <w:rPr>
                <w:rFonts w:ascii="Arial" w:hAnsi="Arial" w:cs="Arial"/>
                <w:sz w:val="18"/>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0D5FD3C"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rPr>
              <w:t>3780</w:t>
            </w:r>
          </w:p>
        </w:tc>
        <w:tc>
          <w:tcPr>
            <w:tcW w:w="964" w:type="dxa"/>
            <w:tcBorders>
              <w:top w:val="single" w:sz="4" w:space="0" w:color="auto"/>
              <w:left w:val="single" w:sz="4" w:space="0" w:color="auto"/>
              <w:bottom w:val="single" w:sz="4" w:space="0" w:color="auto"/>
              <w:right w:val="single" w:sz="4" w:space="0" w:color="auto"/>
            </w:tcBorders>
            <w:hideMark/>
          </w:tcPr>
          <w:p w14:paraId="0C60C715"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7C233C3"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48B673"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rPr>
              <w:t>3780</w:t>
            </w:r>
          </w:p>
        </w:tc>
        <w:tc>
          <w:tcPr>
            <w:tcW w:w="977" w:type="dxa"/>
            <w:tcBorders>
              <w:top w:val="single" w:sz="4" w:space="0" w:color="auto"/>
              <w:left w:val="single" w:sz="4" w:space="0" w:color="auto"/>
              <w:bottom w:val="single" w:sz="4" w:space="0" w:color="auto"/>
              <w:right w:val="single" w:sz="4" w:space="0" w:color="auto"/>
            </w:tcBorders>
            <w:hideMark/>
          </w:tcPr>
          <w:p w14:paraId="308C484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0BE627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2D3C39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rPr>
              <w:t>N/A</w:t>
            </w:r>
          </w:p>
        </w:tc>
      </w:tr>
      <w:tr w:rsidR="00DA4501" w:rsidRPr="00DA4501" w14:paraId="39559198"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70386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579FB3"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75964A1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2530</w:t>
            </w:r>
          </w:p>
        </w:tc>
        <w:tc>
          <w:tcPr>
            <w:tcW w:w="964" w:type="dxa"/>
            <w:tcBorders>
              <w:top w:val="single" w:sz="4" w:space="0" w:color="auto"/>
              <w:left w:val="single" w:sz="4" w:space="0" w:color="auto"/>
              <w:bottom w:val="single" w:sz="4" w:space="0" w:color="auto"/>
              <w:right w:val="single" w:sz="4" w:space="0" w:color="auto"/>
            </w:tcBorders>
            <w:hideMark/>
          </w:tcPr>
          <w:p w14:paraId="21A5AA8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B8ACF6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744B47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2650</w:t>
            </w:r>
          </w:p>
        </w:tc>
        <w:tc>
          <w:tcPr>
            <w:tcW w:w="977" w:type="dxa"/>
            <w:tcBorders>
              <w:top w:val="single" w:sz="4" w:space="0" w:color="auto"/>
              <w:left w:val="single" w:sz="4" w:space="0" w:color="auto"/>
              <w:bottom w:val="single" w:sz="4" w:space="0" w:color="auto"/>
              <w:right w:val="single" w:sz="4" w:space="0" w:color="auto"/>
            </w:tcBorders>
            <w:hideMark/>
          </w:tcPr>
          <w:p w14:paraId="31CCC6E6"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F734D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2899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28128529" w14:textId="77777777" w:rsidTr="00123214">
        <w:trPr>
          <w:trHeight w:val="187"/>
          <w:jc w:val="center"/>
        </w:trPr>
        <w:tc>
          <w:tcPr>
            <w:tcW w:w="2005" w:type="dxa"/>
            <w:tcBorders>
              <w:top w:val="nil"/>
              <w:left w:val="single" w:sz="4" w:space="0" w:color="auto"/>
              <w:bottom w:val="nil"/>
              <w:right w:val="single" w:sz="4" w:space="0" w:color="auto"/>
            </w:tcBorders>
          </w:tcPr>
          <w:p w14:paraId="22BF33F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3A2B22"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sz w:val="18"/>
              </w:rPr>
              <w:t>n</w:t>
            </w:r>
            <w:r w:rsidRPr="00DA4501">
              <w:rPr>
                <w:rFonts w:ascii="Arial" w:hAnsi="Arial" w:cs="Arial"/>
                <w:sz w:val="18"/>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E956FF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905</w:t>
            </w:r>
          </w:p>
        </w:tc>
        <w:tc>
          <w:tcPr>
            <w:tcW w:w="964" w:type="dxa"/>
            <w:tcBorders>
              <w:top w:val="single" w:sz="4" w:space="0" w:color="auto"/>
              <w:left w:val="single" w:sz="4" w:space="0" w:color="auto"/>
              <w:bottom w:val="single" w:sz="4" w:space="0" w:color="auto"/>
              <w:right w:val="single" w:sz="4" w:space="0" w:color="auto"/>
            </w:tcBorders>
            <w:hideMark/>
          </w:tcPr>
          <w:p w14:paraId="45F66FC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A2A7BD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ADE6F9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950</w:t>
            </w:r>
          </w:p>
        </w:tc>
        <w:tc>
          <w:tcPr>
            <w:tcW w:w="977" w:type="dxa"/>
            <w:tcBorders>
              <w:top w:val="single" w:sz="4" w:space="0" w:color="auto"/>
              <w:left w:val="single" w:sz="4" w:space="0" w:color="auto"/>
              <w:bottom w:val="single" w:sz="4" w:space="0" w:color="auto"/>
              <w:right w:val="single" w:sz="4" w:space="0" w:color="auto"/>
            </w:tcBorders>
            <w:hideMark/>
          </w:tcPr>
          <w:p w14:paraId="726C4820"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F17E418"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9638E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75EF634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98B3E0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D84F7E"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sz w:val="18"/>
              </w:rPr>
              <w:t>n</w:t>
            </w:r>
            <w:r w:rsidRPr="00DA4501">
              <w:rPr>
                <w:rFonts w:ascii="Arial"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E6E554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9CABA6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5E801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165282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2345</w:t>
            </w:r>
          </w:p>
        </w:tc>
        <w:tc>
          <w:tcPr>
            <w:tcW w:w="977" w:type="dxa"/>
            <w:tcBorders>
              <w:top w:val="single" w:sz="4" w:space="0" w:color="auto"/>
              <w:left w:val="single" w:sz="4" w:space="0" w:color="auto"/>
              <w:bottom w:val="single" w:sz="4" w:space="0" w:color="auto"/>
              <w:right w:val="single" w:sz="4" w:space="0" w:color="auto"/>
            </w:tcBorders>
            <w:hideMark/>
          </w:tcPr>
          <w:p w14:paraId="70C16D27"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3.0</w:t>
            </w:r>
          </w:p>
        </w:tc>
        <w:tc>
          <w:tcPr>
            <w:tcW w:w="828" w:type="dxa"/>
            <w:tcBorders>
              <w:top w:val="single" w:sz="4" w:space="0" w:color="auto"/>
              <w:left w:val="single" w:sz="4" w:space="0" w:color="auto"/>
              <w:bottom w:val="single" w:sz="4" w:space="0" w:color="auto"/>
              <w:right w:val="single" w:sz="4" w:space="0" w:color="auto"/>
            </w:tcBorders>
            <w:hideMark/>
          </w:tcPr>
          <w:p w14:paraId="478551F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A6B15F"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IMD5</w:t>
            </w:r>
          </w:p>
        </w:tc>
      </w:tr>
      <w:tr w:rsidR="00DA4501" w:rsidRPr="00DA4501" w14:paraId="06CABDF8"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BC0657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CA_n7-n8-n78</w:t>
            </w:r>
          </w:p>
        </w:tc>
        <w:tc>
          <w:tcPr>
            <w:tcW w:w="1145" w:type="dxa"/>
            <w:tcBorders>
              <w:top w:val="single" w:sz="4" w:space="0" w:color="auto"/>
              <w:left w:val="single" w:sz="4" w:space="0" w:color="auto"/>
              <w:bottom w:val="single" w:sz="4" w:space="0" w:color="auto"/>
              <w:right w:val="single" w:sz="4" w:space="0" w:color="auto"/>
            </w:tcBorders>
            <w:hideMark/>
          </w:tcPr>
          <w:p w14:paraId="1F0296B9"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415D0C1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2555</w:t>
            </w:r>
          </w:p>
        </w:tc>
        <w:tc>
          <w:tcPr>
            <w:tcW w:w="964" w:type="dxa"/>
            <w:tcBorders>
              <w:top w:val="single" w:sz="4" w:space="0" w:color="auto"/>
              <w:left w:val="single" w:sz="4" w:space="0" w:color="auto"/>
              <w:bottom w:val="single" w:sz="4" w:space="0" w:color="auto"/>
              <w:right w:val="single" w:sz="4" w:space="0" w:color="auto"/>
            </w:tcBorders>
            <w:hideMark/>
          </w:tcPr>
          <w:p w14:paraId="29A6139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3497E8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587437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2675</w:t>
            </w:r>
          </w:p>
        </w:tc>
        <w:tc>
          <w:tcPr>
            <w:tcW w:w="977" w:type="dxa"/>
            <w:tcBorders>
              <w:top w:val="single" w:sz="4" w:space="0" w:color="auto"/>
              <w:left w:val="single" w:sz="4" w:space="0" w:color="auto"/>
              <w:bottom w:val="single" w:sz="4" w:space="0" w:color="auto"/>
              <w:right w:val="single" w:sz="4" w:space="0" w:color="auto"/>
            </w:tcBorders>
            <w:hideMark/>
          </w:tcPr>
          <w:p w14:paraId="0133872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0D44D4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A5E839"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5A4C92FF" w14:textId="77777777" w:rsidTr="00123214">
        <w:trPr>
          <w:trHeight w:val="187"/>
          <w:jc w:val="center"/>
        </w:trPr>
        <w:tc>
          <w:tcPr>
            <w:tcW w:w="2005" w:type="dxa"/>
            <w:tcBorders>
              <w:top w:val="nil"/>
              <w:left w:val="single" w:sz="4" w:space="0" w:color="auto"/>
              <w:bottom w:val="nil"/>
              <w:right w:val="single" w:sz="4" w:space="0" w:color="auto"/>
            </w:tcBorders>
          </w:tcPr>
          <w:p w14:paraId="2AE69A6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BBF1E70"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1DFF9C8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900</w:t>
            </w:r>
          </w:p>
        </w:tc>
        <w:tc>
          <w:tcPr>
            <w:tcW w:w="964" w:type="dxa"/>
            <w:tcBorders>
              <w:top w:val="single" w:sz="4" w:space="0" w:color="auto"/>
              <w:left w:val="single" w:sz="4" w:space="0" w:color="auto"/>
              <w:bottom w:val="single" w:sz="4" w:space="0" w:color="auto"/>
              <w:right w:val="single" w:sz="4" w:space="0" w:color="auto"/>
            </w:tcBorders>
            <w:hideMark/>
          </w:tcPr>
          <w:p w14:paraId="7224F25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E719A6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73DD84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945</w:t>
            </w:r>
          </w:p>
        </w:tc>
        <w:tc>
          <w:tcPr>
            <w:tcW w:w="977" w:type="dxa"/>
            <w:tcBorders>
              <w:top w:val="single" w:sz="4" w:space="0" w:color="auto"/>
              <w:left w:val="single" w:sz="4" w:space="0" w:color="auto"/>
              <w:bottom w:val="single" w:sz="4" w:space="0" w:color="auto"/>
              <w:right w:val="single" w:sz="4" w:space="0" w:color="auto"/>
            </w:tcBorders>
            <w:hideMark/>
          </w:tcPr>
          <w:p w14:paraId="5AA0159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68C886"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0E19CE4"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30E4638B" w14:textId="77777777" w:rsidTr="00123214">
        <w:trPr>
          <w:trHeight w:val="187"/>
          <w:jc w:val="center"/>
        </w:trPr>
        <w:tc>
          <w:tcPr>
            <w:tcW w:w="2005" w:type="dxa"/>
            <w:tcBorders>
              <w:top w:val="nil"/>
              <w:left w:val="single" w:sz="4" w:space="0" w:color="auto"/>
              <w:bottom w:val="nil"/>
              <w:right w:val="single" w:sz="4" w:space="0" w:color="auto"/>
            </w:tcBorders>
          </w:tcPr>
          <w:p w14:paraId="46B0150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C22B56E"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A9736A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618312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923985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598FBC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3455</w:t>
            </w:r>
          </w:p>
        </w:tc>
        <w:tc>
          <w:tcPr>
            <w:tcW w:w="977" w:type="dxa"/>
            <w:tcBorders>
              <w:top w:val="single" w:sz="4" w:space="0" w:color="auto"/>
              <w:left w:val="single" w:sz="4" w:space="0" w:color="auto"/>
              <w:bottom w:val="single" w:sz="4" w:space="0" w:color="auto"/>
              <w:right w:val="single" w:sz="4" w:space="0" w:color="auto"/>
            </w:tcBorders>
            <w:hideMark/>
          </w:tcPr>
          <w:p w14:paraId="08FFF2E3"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hideMark/>
          </w:tcPr>
          <w:p w14:paraId="5E15B007"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10ED3E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IMD2</w:t>
            </w:r>
          </w:p>
        </w:tc>
      </w:tr>
      <w:tr w:rsidR="00DA4501" w:rsidRPr="00DA4501" w14:paraId="547FAE41" w14:textId="77777777" w:rsidTr="00123214">
        <w:trPr>
          <w:trHeight w:val="187"/>
          <w:jc w:val="center"/>
        </w:trPr>
        <w:tc>
          <w:tcPr>
            <w:tcW w:w="2005" w:type="dxa"/>
            <w:tcBorders>
              <w:top w:val="nil"/>
              <w:left w:val="single" w:sz="4" w:space="0" w:color="auto"/>
              <w:bottom w:val="nil"/>
              <w:right w:val="single" w:sz="4" w:space="0" w:color="auto"/>
            </w:tcBorders>
          </w:tcPr>
          <w:p w14:paraId="44CB936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0E3B053"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49F03BB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2555</w:t>
            </w:r>
          </w:p>
        </w:tc>
        <w:tc>
          <w:tcPr>
            <w:tcW w:w="964" w:type="dxa"/>
            <w:tcBorders>
              <w:top w:val="single" w:sz="4" w:space="0" w:color="auto"/>
              <w:left w:val="single" w:sz="4" w:space="0" w:color="auto"/>
              <w:bottom w:val="single" w:sz="4" w:space="0" w:color="auto"/>
              <w:right w:val="single" w:sz="4" w:space="0" w:color="auto"/>
            </w:tcBorders>
            <w:hideMark/>
          </w:tcPr>
          <w:p w14:paraId="202FB3F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1181EC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562023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2675</w:t>
            </w:r>
          </w:p>
        </w:tc>
        <w:tc>
          <w:tcPr>
            <w:tcW w:w="977" w:type="dxa"/>
            <w:tcBorders>
              <w:top w:val="single" w:sz="4" w:space="0" w:color="auto"/>
              <w:left w:val="single" w:sz="4" w:space="0" w:color="auto"/>
              <w:bottom w:val="single" w:sz="4" w:space="0" w:color="auto"/>
              <w:right w:val="single" w:sz="4" w:space="0" w:color="auto"/>
            </w:tcBorders>
            <w:hideMark/>
          </w:tcPr>
          <w:p w14:paraId="4BFC328D"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52C302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401558"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4FFC3B58" w14:textId="77777777" w:rsidTr="00123214">
        <w:trPr>
          <w:trHeight w:val="187"/>
          <w:jc w:val="center"/>
        </w:trPr>
        <w:tc>
          <w:tcPr>
            <w:tcW w:w="2005" w:type="dxa"/>
            <w:tcBorders>
              <w:top w:val="nil"/>
              <w:left w:val="single" w:sz="4" w:space="0" w:color="auto"/>
              <w:bottom w:val="nil"/>
              <w:right w:val="single" w:sz="4" w:space="0" w:color="auto"/>
            </w:tcBorders>
          </w:tcPr>
          <w:p w14:paraId="414CD2E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B44835F"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4E70B2F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48EBDA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30F205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6586D9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945</w:t>
            </w:r>
          </w:p>
        </w:tc>
        <w:tc>
          <w:tcPr>
            <w:tcW w:w="977" w:type="dxa"/>
            <w:tcBorders>
              <w:top w:val="single" w:sz="4" w:space="0" w:color="auto"/>
              <w:left w:val="single" w:sz="4" w:space="0" w:color="auto"/>
              <w:bottom w:val="single" w:sz="4" w:space="0" w:color="auto"/>
              <w:right w:val="single" w:sz="4" w:space="0" w:color="auto"/>
            </w:tcBorders>
            <w:hideMark/>
          </w:tcPr>
          <w:p w14:paraId="397023DA"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1E1C3A63"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BF8B9C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IMD2</w:t>
            </w:r>
          </w:p>
        </w:tc>
      </w:tr>
      <w:tr w:rsidR="00DA4501" w:rsidRPr="00DA4501" w14:paraId="1954832E" w14:textId="77777777" w:rsidTr="00123214">
        <w:trPr>
          <w:trHeight w:val="187"/>
          <w:jc w:val="center"/>
        </w:trPr>
        <w:tc>
          <w:tcPr>
            <w:tcW w:w="2005" w:type="dxa"/>
            <w:tcBorders>
              <w:top w:val="nil"/>
              <w:left w:val="single" w:sz="4" w:space="0" w:color="auto"/>
              <w:bottom w:val="nil"/>
              <w:right w:val="single" w:sz="4" w:space="0" w:color="auto"/>
            </w:tcBorders>
          </w:tcPr>
          <w:p w14:paraId="1A7D8B5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D566EED"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57EA656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3500</w:t>
            </w:r>
          </w:p>
        </w:tc>
        <w:tc>
          <w:tcPr>
            <w:tcW w:w="964" w:type="dxa"/>
            <w:tcBorders>
              <w:top w:val="single" w:sz="4" w:space="0" w:color="auto"/>
              <w:left w:val="single" w:sz="4" w:space="0" w:color="auto"/>
              <w:bottom w:val="single" w:sz="4" w:space="0" w:color="auto"/>
              <w:right w:val="single" w:sz="4" w:space="0" w:color="auto"/>
            </w:tcBorders>
            <w:hideMark/>
          </w:tcPr>
          <w:p w14:paraId="5640B1B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AEF04D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E995E8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3500</w:t>
            </w:r>
          </w:p>
        </w:tc>
        <w:tc>
          <w:tcPr>
            <w:tcW w:w="977" w:type="dxa"/>
            <w:tcBorders>
              <w:top w:val="single" w:sz="4" w:space="0" w:color="auto"/>
              <w:left w:val="single" w:sz="4" w:space="0" w:color="auto"/>
              <w:bottom w:val="single" w:sz="4" w:space="0" w:color="auto"/>
              <w:right w:val="single" w:sz="4" w:space="0" w:color="auto"/>
            </w:tcBorders>
            <w:hideMark/>
          </w:tcPr>
          <w:p w14:paraId="2CCC6A9D"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22CF65"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77B1EA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72B1ABE5" w14:textId="77777777" w:rsidTr="00123214">
        <w:trPr>
          <w:trHeight w:val="187"/>
          <w:jc w:val="center"/>
        </w:trPr>
        <w:tc>
          <w:tcPr>
            <w:tcW w:w="2005" w:type="dxa"/>
            <w:tcBorders>
              <w:top w:val="nil"/>
              <w:left w:val="single" w:sz="4" w:space="0" w:color="auto"/>
              <w:bottom w:val="nil"/>
              <w:right w:val="single" w:sz="4" w:space="0" w:color="auto"/>
            </w:tcBorders>
          </w:tcPr>
          <w:p w14:paraId="5A39354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FBCEBA2"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6DA88AB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5DE07F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E449D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F1EFD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1589BA3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B94D3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D3CECE" w14:textId="77777777" w:rsidR="00DA4501" w:rsidRPr="00DA4501" w:rsidRDefault="00DA4501" w:rsidP="00DA4501">
            <w:pPr>
              <w:keepNext/>
              <w:keepLines/>
              <w:spacing w:after="0"/>
              <w:jc w:val="center"/>
              <w:rPr>
                <w:rFonts w:ascii="Arial" w:hAnsi="Arial" w:cs="Arial"/>
                <w:sz w:val="18"/>
              </w:rPr>
            </w:pPr>
            <w:r w:rsidRPr="00DA4501">
              <w:rPr>
                <w:rFonts w:ascii="Arial" w:eastAsia="Malgun Gothic" w:hAnsi="Arial"/>
                <w:kern w:val="2"/>
                <w:sz w:val="18"/>
                <w:szCs w:val="24"/>
                <w:lang w:eastAsia="ko-KR"/>
              </w:rPr>
              <w:t>N/A</w:t>
            </w:r>
          </w:p>
        </w:tc>
      </w:tr>
      <w:tr w:rsidR="00DA4501" w:rsidRPr="00DA4501" w14:paraId="0BD97F10" w14:textId="77777777" w:rsidTr="00123214">
        <w:trPr>
          <w:trHeight w:val="187"/>
          <w:jc w:val="center"/>
        </w:trPr>
        <w:tc>
          <w:tcPr>
            <w:tcW w:w="2005" w:type="dxa"/>
            <w:tcBorders>
              <w:top w:val="nil"/>
              <w:left w:val="single" w:sz="4" w:space="0" w:color="auto"/>
              <w:bottom w:val="nil"/>
              <w:right w:val="single" w:sz="4" w:space="0" w:color="auto"/>
            </w:tcBorders>
          </w:tcPr>
          <w:p w14:paraId="251C621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CEB9D10"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05F55C1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0D97ED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E404A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094436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72E9B49B"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0AC28C62"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49038A2"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IMD5</w:t>
            </w:r>
          </w:p>
        </w:tc>
      </w:tr>
      <w:tr w:rsidR="00DA4501" w:rsidRPr="00DA4501" w14:paraId="5A8A5BF4" w14:textId="77777777" w:rsidTr="00123214">
        <w:trPr>
          <w:trHeight w:val="187"/>
          <w:jc w:val="center"/>
        </w:trPr>
        <w:tc>
          <w:tcPr>
            <w:tcW w:w="2005" w:type="dxa"/>
            <w:tcBorders>
              <w:top w:val="nil"/>
              <w:left w:val="single" w:sz="4" w:space="0" w:color="auto"/>
              <w:bottom w:val="nil"/>
              <w:right w:val="single" w:sz="4" w:space="0" w:color="auto"/>
            </w:tcBorders>
          </w:tcPr>
          <w:p w14:paraId="31EC44F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01F258D"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55F0804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3310</w:t>
            </w:r>
          </w:p>
        </w:tc>
        <w:tc>
          <w:tcPr>
            <w:tcW w:w="964" w:type="dxa"/>
            <w:tcBorders>
              <w:top w:val="single" w:sz="4" w:space="0" w:color="auto"/>
              <w:left w:val="single" w:sz="4" w:space="0" w:color="auto"/>
              <w:bottom w:val="single" w:sz="4" w:space="0" w:color="auto"/>
              <w:right w:val="single" w:sz="4" w:space="0" w:color="auto"/>
            </w:tcBorders>
            <w:hideMark/>
          </w:tcPr>
          <w:p w14:paraId="0676909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94E3E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3F86EA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3310</w:t>
            </w:r>
          </w:p>
        </w:tc>
        <w:tc>
          <w:tcPr>
            <w:tcW w:w="977" w:type="dxa"/>
            <w:tcBorders>
              <w:top w:val="single" w:sz="4" w:space="0" w:color="auto"/>
              <w:left w:val="single" w:sz="4" w:space="0" w:color="auto"/>
              <w:bottom w:val="single" w:sz="4" w:space="0" w:color="auto"/>
              <w:right w:val="single" w:sz="4" w:space="0" w:color="auto"/>
            </w:tcBorders>
            <w:hideMark/>
          </w:tcPr>
          <w:p w14:paraId="0CBA1D6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B06508E"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C4D3F84" w14:textId="77777777" w:rsidR="00DA4501" w:rsidRPr="00DA4501" w:rsidRDefault="00DA4501" w:rsidP="00DA4501">
            <w:pPr>
              <w:keepNext/>
              <w:keepLines/>
              <w:spacing w:after="0"/>
              <w:jc w:val="center"/>
              <w:rPr>
                <w:rFonts w:ascii="Arial" w:hAnsi="Arial" w:cs="Arial"/>
                <w:sz w:val="18"/>
              </w:rPr>
            </w:pPr>
            <w:r w:rsidRPr="00DA4501">
              <w:rPr>
                <w:rFonts w:ascii="Arial" w:eastAsia="Malgun Gothic" w:hAnsi="Arial"/>
                <w:kern w:val="2"/>
                <w:sz w:val="18"/>
                <w:szCs w:val="24"/>
                <w:lang w:eastAsia="ko-KR"/>
              </w:rPr>
              <w:t>N/A</w:t>
            </w:r>
          </w:p>
        </w:tc>
      </w:tr>
      <w:tr w:rsidR="00DA4501" w:rsidRPr="00DA4501" w14:paraId="77CCB6E7" w14:textId="77777777" w:rsidTr="00123214">
        <w:trPr>
          <w:trHeight w:val="187"/>
          <w:jc w:val="center"/>
        </w:trPr>
        <w:tc>
          <w:tcPr>
            <w:tcW w:w="2005" w:type="dxa"/>
            <w:tcBorders>
              <w:top w:val="nil"/>
              <w:left w:val="single" w:sz="4" w:space="0" w:color="auto"/>
              <w:bottom w:val="nil"/>
              <w:right w:val="single" w:sz="4" w:space="0" w:color="auto"/>
            </w:tcBorders>
          </w:tcPr>
          <w:p w14:paraId="08F697E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72E40D9"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447AAD0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14DE56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6668C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7CF45C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5B4E42C"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27A22FA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AA79C"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IMD2</w:t>
            </w:r>
          </w:p>
        </w:tc>
      </w:tr>
      <w:tr w:rsidR="00DA4501" w:rsidRPr="00DA4501" w14:paraId="061B5888" w14:textId="77777777" w:rsidTr="00123214">
        <w:trPr>
          <w:trHeight w:val="187"/>
          <w:jc w:val="center"/>
        </w:trPr>
        <w:tc>
          <w:tcPr>
            <w:tcW w:w="2005" w:type="dxa"/>
            <w:tcBorders>
              <w:top w:val="nil"/>
              <w:left w:val="single" w:sz="4" w:space="0" w:color="auto"/>
              <w:bottom w:val="nil"/>
              <w:right w:val="single" w:sz="4" w:space="0" w:color="auto"/>
            </w:tcBorders>
          </w:tcPr>
          <w:p w14:paraId="0391B4B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7CE2FBE"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0C0A310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7E081C2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2C137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F401F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44FC47FB"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624DB7"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F4C1DAD" w14:textId="77777777" w:rsidR="00DA4501" w:rsidRPr="00DA4501" w:rsidRDefault="00DA4501" w:rsidP="00DA4501">
            <w:pPr>
              <w:keepNext/>
              <w:keepLines/>
              <w:spacing w:after="0"/>
              <w:jc w:val="center"/>
              <w:rPr>
                <w:rFonts w:ascii="Arial" w:hAnsi="Arial" w:cs="Arial"/>
                <w:sz w:val="18"/>
              </w:rPr>
            </w:pPr>
            <w:r w:rsidRPr="00DA4501">
              <w:rPr>
                <w:rFonts w:ascii="Arial" w:eastAsia="Malgun Gothic" w:hAnsi="Arial"/>
                <w:kern w:val="2"/>
                <w:sz w:val="18"/>
                <w:szCs w:val="24"/>
                <w:lang w:eastAsia="ko-KR"/>
              </w:rPr>
              <w:t>N/A</w:t>
            </w:r>
          </w:p>
        </w:tc>
      </w:tr>
      <w:tr w:rsidR="00DA4501" w:rsidRPr="00DA4501" w14:paraId="7CA610B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220155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3DFDD2A"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3E3441F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75D372E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ECD1E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73D62A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68FEBBC4"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764E42"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A4FDB6" w14:textId="77777777" w:rsidR="00DA4501" w:rsidRPr="00DA4501" w:rsidRDefault="00DA4501" w:rsidP="00DA4501">
            <w:pPr>
              <w:keepNext/>
              <w:keepLines/>
              <w:spacing w:after="0"/>
              <w:jc w:val="center"/>
              <w:rPr>
                <w:rFonts w:ascii="Arial" w:hAnsi="Arial" w:cs="Arial"/>
                <w:sz w:val="18"/>
              </w:rPr>
            </w:pPr>
            <w:r w:rsidRPr="00DA4501">
              <w:rPr>
                <w:rFonts w:ascii="Arial" w:eastAsia="Malgun Gothic" w:hAnsi="Arial"/>
                <w:kern w:val="2"/>
                <w:sz w:val="18"/>
                <w:szCs w:val="24"/>
                <w:lang w:eastAsia="ko-KR"/>
              </w:rPr>
              <w:t>N/A</w:t>
            </w:r>
          </w:p>
        </w:tc>
      </w:tr>
      <w:tr w:rsidR="00DA4501" w:rsidRPr="00DA4501" w14:paraId="2C97CAC3"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9DD63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347B05"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1602537"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08083E0"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4FFA7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049B6F9"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6FD4A66"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1BD9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D7A017C"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IMD5</w:t>
            </w:r>
          </w:p>
        </w:tc>
      </w:tr>
      <w:tr w:rsidR="00DA4501" w:rsidRPr="00DA4501" w14:paraId="01A7CB85" w14:textId="77777777" w:rsidTr="00123214">
        <w:trPr>
          <w:trHeight w:val="187"/>
          <w:jc w:val="center"/>
        </w:trPr>
        <w:tc>
          <w:tcPr>
            <w:tcW w:w="2005" w:type="dxa"/>
            <w:tcBorders>
              <w:top w:val="nil"/>
              <w:left w:val="single" w:sz="4" w:space="0" w:color="auto"/>
              <w:bottom w:val="nil"/>
              <w:right w:val="single" w:sz="4" w:space="0" w:color="auto"/>
            </w:tcBorders>
          </w:tcPr>
          <w:p w14:paraId="564A771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C704C0"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4B0DDBF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6DBD797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8EA9591"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A78978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7F5A8E5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14116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CEC55E4"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ko-KR"/>
              </w:rPr>
              <w:t>N/A</w:t>
            </w:r>
          </w:p>
        </w:tc>
      </w:tr>
      <w:tr w:rsidR="00DA4501" w:rsidRPr="00DA4501" w14:paraId="0D91A7B5" w14:textId="77777777" w:rsidTr="00123214">
        <w:trPr>
          <w:trHeight w:val="187"/>
          <w:jc w:val="center"/>
        </w:trPr>
        <w:tc>
          <w:tcPr>
            <w:tcW w:w="2005" w:type="dxa"/>
            <w:tcBorders>
              <w:top w:val="nil"/>
              <w:left w:val="single" w:sz="4" w:space="0" w:color="auto"/>
              <w:bottom w:val="nil"/>
              <w:right w:val="single" w:sz="4" w:space="0" w:color="auto"/>
            </w:tcBorders>
          </w:tcPr>
          <w:p w14:paraId="1D376FE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CDC34B"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ACA04AD"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13223CC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82BFF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0C25FF"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6F1AA6B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7A96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5F4DB66"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r>
      <w:tr w:rsidR="00DA4501" w:rsidRPr="00DA4501" w14:paraId="463406AA" w14:textId="77777777" w:rsidTr="00123214">
        <w:trPr>
          <w:trHeight w:val="187"/>
          <w:jc w:val="center"/>
        </w:trPr>
        <w:tc>
          <w:tcPr>
            <w:tcW w:w="2005" w:type="dxa"/>
            <w:tcBorders>
              <w:top w:val="nil"/>
              <w:left w:val="single" w:sz="4" w:space="0" w:color="auto"/>
              <w:bottom w:val="nil"/>
              <w:right w:val="single" w:sz="4" w:space="0" w:color="auto"/>
            </w:tcBorders>
          </w:tcPr>
          <w:p w14:paraId="27DB817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02098C"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50180"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874378"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3446BD"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A62C0"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FB5264"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949C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74D293E"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r>
      <w:tr w:rsidR="00DA4501" w:rsidRPr="00DA4501" w14:paraId="4A8A918F" w14:textId="77777777" w:rsidTr="00123214">
        <w:trPr>
          <w:trHeight w:val="187"/>
          <w:jc w:val="center"/>
        </w:trPr>
        <w:tc>
          <w:tcPr>
            <w:tcW w:w="2005" w:type="dxa"/>
            <w:tcBorders>
              <w:top w:val="nil"/>
              <w:left w:val="single" w:sz="4" w:space="0" w:color="auto"/>
              <w:bottom w:val="nil"/>
              <w:right w:val="single" w:sz="4" w:space="0" w:color="auto"/>
            </w:tcBorders>
          </w:tcPr>
          <w:p w14:paraId="54F08B1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15ABD5"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6DCB1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161558"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D838B"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EC5CA2"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AABDB2"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3C1F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8901535"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IMD4</w:t>
            </w:r>
          </w:p>
        </w:tc>
      </w:tr>
      <w:tr w:rsidR="00DA4501" w:rsidRPr="00DA4501" w14:paraId="650AE398" w14:textId="77777777" w:rsidTr="00123214">
        <w:trPr>
          <w:trHeight w:val="187"/>
          <w:jc w:val="center"/>
        </w:trPr>
        <w:tc>
          <w:tcPr>
            <w:tcW w:w="2005" w:type="dxa"/>
            <w:tcBorders>
              <w:top w:val="nil"/>
              <w:left w:val="single" w:sz="4" w:space="0" w:color="auto"/>
              <w:bottom w:val="nil"/>
              <w:right w:val="single" w:sz="4" w:space="0" w:color="auto"/>
            </w:tcBorders>
          </w:tcPr>
          <w:p w14:paraId="40FEE5C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C2D4EC"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6F2759"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452AFD"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8F2BD1"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0A6CC"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5BD0F4"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6BE9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7DFF019"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r>
      <w:tr w:rsidR="00DA4501" w:rsidRPr="00DA4501" w14:paraId="0BC5A735" w14:textId="77777777" w:rsidTr="00123214">
        <w:trPr>
          <w:trHeight w:val="187"/>
          <w:jc w:val="center"/>
        </w:trPr>
        <w:tc>
          <w:tcPr>
            <w:tcW w:w="2005" w:type="dxa"/>
            <w:tcBorders>
              <w:top w:val="nil"/>
              <w:left w:val="single" w:sz="4" w:space="0" w:color="auto"/>
              <w:bottom w:val="nil"/>
              <w:right w:val="single" w:sz="4" w:space="0" w:color="auto"/>
            </w:tcBorders>
          </w:tcPr>
          <w:p w14:paraId="6DCA297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A4AB1D"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57A6F"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6DAC0"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2DD47"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FCB5B"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891E61"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5F2B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608698B"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r>
      <w:tr w:rsidR="00DA4501" w:rsidRPr="00DA4501" w14:paraId="3C4DD27E" w14:textId="77777777" w:rsidTr="00123214">
        <w:trPr>
          <w:trHeight w:val="187"/>
          <w:jc w:val="center"/>
        </w:trPr>
        <w:tc>
          <w:tcPr>
            <w:tcW w:w="2005" w:type="dxa"/>
            <w:tcBorders>
              <w:top w:val="nil"/>
              <w:left w:val="single" w:sz="4" w:space="0" w:color="auto"/>
              <w:bottom w:val="nil"/>
              <w:right w:val="single" w:sz="4" w:space="0" w:color="auto"/>
            </w:tcBorders>
          </w:tcPr>
          <w:p w14:paraId="38AC481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5657CC"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304DA"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8DED92"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FD3BA"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CA70AB"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131C1"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EE86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DAE21A7"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r>
      <w:tr w:rsidR="00DA4501" w:rsidRPr="00DA4501" w14:paraId="670D9D80"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09108E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0FA405"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14115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E9C898"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1131C"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6F33D"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AE426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3547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AF93FB4"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IMD5</w:t>
            </w:r>
          </w:p>
        </w:tc>
      </w:tr>
      <w:tr w:rsidR="00DA4501" w:rsidRPr="00DA4501" w14:paraId="7D144E01"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06031C9" w14:textId="77777777" w:rsidR="00DA4501" w:rsidRPr="00DA4501" w:rsidRDefault="00DA4501" w:rsidP="00DA4501">
            <w:pPr>
              <w:keepNext/>
              <w:keepLines/>
              <w:spacing w:after="0"/>
              <w:jc w:val="center"/>
              <w:rPr>
                <w:rFonts w:ascii="Arial" w:hAnsi="Arial"/>
                <w:sz w:val="18"/>
                <w:lang w:val="es-US" w:eastAsia="ko-KR"/>
              </w:rPr>
            </w:pPr>
            <w:r w:rsidRPr="00DA4501">
              <w:rPr>
                <w:rFonts w:ascii="Arial" w:hAnsi="Arial"/>
                <w:sz w:val="18"/>
              </w:rP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562B04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117FD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62321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28BE8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1110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976C9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2EEE3F"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E76C29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5DE4290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F01882F"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D2247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CD448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CA55A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445EA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F0F47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DFE03C"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AA378F"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1225A04"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IMD4</w:t>
            </w:r>
          </w:p>
        </w:tc>
      </w:tr>
      <w:tr w:rsidR="00DA4501" w:rsidRPr="00DA4501" w14:paraId="582C29E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5073974"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33E24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7D383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E1FE61"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8A0C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C244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B927B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35627C"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310021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5455D07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1507A0E"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673D9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B2567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AB1AA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2B085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C7D0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85339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18CFCB"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4E8717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4FA0C2D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B2AAD08"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3D034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B32F2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25CBA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1CA1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3803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4ABB5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01A7A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89DAE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309C908D"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55E8432"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025BC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918B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873DA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557A4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0AF4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90836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D7C4D"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D66822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IMD5</w:t>
            </w:r>
          </w:p>
        </w:tc>
      </w:tr>
      <w:tr w:rsidR="00DA4501" w:rsidRPr="00DA4501" w14:paraId="1F71D509"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623E67" w14:textId="77777777" w:rsidR="00DA4501" w:rsidRPr="00DA4501" w:rsidRDefault="00DA4501" w:rsidP="00DA4501">
            <w:pPr>
              <w:keepNext/>
              <w:keepLines/>
              <w:spacing w:after="0"/>
              <w:jc w:val="center"/>
              <w:rPr>
                <w:rFonts w:ascii="Arial" w:hAnsi="Arial"/>
                <w:sz w:val="18"/>
                <w:lang w:val="es-US" w:eastAsia="ko-KR"/>
              </w:rPr>
            </w:pPr>
            <w:r w:rsidRPr="00DA4501">
              <w:rPr>
                <w:rFonts w:ascii="Arial" w:hAnsi="Arial" w:cs="Arial"/>
                <w:color w:val="000000"/>
                <w:sz w:val="18"/>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3100AC5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1E064E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188C4C2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52158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119CD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7BB1216"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B1CD5B"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1FDD1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2F1F8FB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D0682A6"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DCF05F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A25226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DA5E0C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ACE27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6790E0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6D1B123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4297416B"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B5739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ja-JP"/>
              </w:rPr>
              <w:t>IMD2</w:t>
            </w:r>
          </w:p>
        </w:tc>
      </w:tr>
      <w:tr w:rsidR="00DA4501" w:rsidRPr="00DA4501" w14:paraId="618B754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8DA2E7C"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536294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9DB828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52A81A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BCC7F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5163C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86E3AA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CC5B87"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E01B7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3780157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E1E3F91"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979684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1A34EE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115DFB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34180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8A358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D357C3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EA94C9"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5A97D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1338487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7C4EB9F"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89007B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8856A0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14140E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636D6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469DF7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3CADBAA8"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6FDE993E"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A9D40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ja-JP"/>
              </w:rPr>
              <w:t>IMD5</w:t>
            </w:r>
          </w:p>
        </w:tc>
      </w:tr>
      <w:tr w:rsidR="00DA4501" w:rsidRPr="00DA4501" w14:paraId="23FA0C3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141E0D6"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75B747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A90DE4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02AB9E0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DA961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BD9E0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5D63FB3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A9AD52"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6B070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212A00A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AB24316"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3C47EE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446456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6E2660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71D971"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8AF79ED"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EE5439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6C5E4D5E"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CB0FC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ja-JP"/>
              </w:rPr>
              <w:t>IMD2</w:t>
            </w:r>
          </w:p>
        </w:tc>
      </w:tr>
      <w:tr w:rsidR="00DA4501" w:rsidRPr="00DA4501" w14:paraId="56D6A6B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36867D3"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764035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2E0D37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61DFC5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66433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2E466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F4F2BE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53A132"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5BCD1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373373D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3C7AF41"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E9AF72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A076E6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4A232ED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C914F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7365BA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B666B7C"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3643C5"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D2C09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5C7FC62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BF0CDA9"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00EA73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D317BC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hideMark/>
          </w:tcPr>
          <w:p w14:paraId="6E66BEA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6AC4D5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B20635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hideMark/>
          </w:tcPr>
          <w:p w14:paraId="348EEA60"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C23772"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D5F0B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7366D6F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CE20982"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693884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4E10E8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hideMark/>
          </w:tcPr>
          <w:p w14:paraId="18F6093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CC25C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FD0F50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hideMark/>
          </w:tcPr>
          <w:p w14:paraId="0E54721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AAD6D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FFFBA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1DBDD66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B51A7A2"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698CCE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EF914E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4A3C61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9F38161"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DB726F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hideMark/>
          </w:tcPr>
          <w:p w14:paraId="565F1C4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9CC0F35"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70281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IMD2</w:t>
            </w:r>
          </w:p>
        </w:tc>
      </w:tr>
      <w:tr w:rsidR="00DA4501" w:rsidRPr="00DA4501" w14:paraId="4AA9318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6D769DE"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105167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B51C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BE3AB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DFEB2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E15F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AE28F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6612A0"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E552D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385F4CF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7DE7723"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C8D6B2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54B78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1148E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77D4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CA8D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E6EAF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CD201D8"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9D80B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32EC3A85"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3B175AF8"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A09B66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A6A2B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color w:val="000000"/>
                <w:sz w:val="18"/>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BD53D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47627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A0C0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color w:val="000000"/>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CC78B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3F7D8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BEE88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IMD4</w:t>
            </w:r>
          </w:p>
        </w:tc>
      </w:tr>
      <w:tr w:rsidR="00DA4501" w:rsidRPr="00DA4501" w14:paraId="0E651CEB"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B8DDD3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7C6CDCE6"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776353CB"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89296D8"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B1BF4C"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004B6DA"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FE7A6C9"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10.1</w:t>
            </w:r>
          </w:p>
        </w:tc>
        <w:tc>
          <w:tcPr>
            <w:tcW w:w="828" w:type="dxa"/>
            <w:tcBorders>
              <w:top w:val="single" w:sz="4" w:space="0" w:color="auto"/>
              <w:left w:val="single" w:sz="4" w:space="0" w:color="auto"/>
              <w:bottom w:val="single" w:sz="4" w:space="0" w:color="auto"/>
              <w:right w:val="single" w:sz="4" w:space="0" w:color="auto"/>
            </w:tcBorders>
            <w:hideMark/>
          </w:tcPr>
          <w:p w14:paraId="44F61B7A"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8E27A"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IMD4</w:t>
            </w:r>
          </w:p>
        </w:tc>
      </w:tr>
      <w:tr w:rsidR="00DA4501" w:rsidRPr="00DA4501" w14:paraId="040CA74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813187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F9F91A8"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57A3CBD9"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41D01A60"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90A6D8"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5DA1BC"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2A12670A"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F07B7E3"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6263D5C"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N/A</w:t>
            </w:r>
          </w:p>
        </w:tc>
      </w:tr>
      <w:tr w:rsidR="00DA4501" w:rsidRPr="00DA4501" w14:paraId="6CCF011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478F7E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FCB0E7D"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BF7CCD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3C794DFC"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B19125"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19EEB0"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2CE6C34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BDD956B"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EB9E68F"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N/A</w:t>
            </w:r>
          </w:p>
        </w:tc>
      </w:tr>
      <w:tr w:rsidR="00DA4501" w:rsidRPr="00DA4501" w14:paraId="667F60A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C69ED6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6C47F39"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1B51978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242E1BFD"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F4708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8CFC87"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6C07D98"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19EECAF"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EAE5D0"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N/A</w:t>
            </w:r>
          </w:p>
        </w:tc>
      </w:tr>
      <w:tr w:rsidR="00DA4501" w:rsidRPr="00DA4501" w14:paraId="1698440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FAC163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DD78F3"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1675DFDE"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19F61B"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0334F6"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413A253"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04725A5"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hideMark/>
          </w:tcPr>
          <w:p w14:paraId="147BD61A"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DD16EE5"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IMD4</w:t>
            </w:r>
          </w:p>
        </w:tc>
      </w:tr>
      <w:tr w:rsidR="00DA4501" w:rsidRPr="00DA4501" w14:paraId="27866603"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A76655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B1A4ED6"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B4F433B"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4AD2FFF5"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B22576"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C53CFF9"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565E4E76"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AF4D7E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E0B033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N/A</w:t>
            </w:r>
          </w:p>
        </w:tc>
      </w:tr>
      <w:tr w:rsidR="00DA4501" w:rsidRPr="00DA4501" w14:paraId="70F75CB6"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045A8D" w14:textId="77777777" w:rsidR="00DA4501" w:rsidRPr="00DA4501" w:rsidRDefault="00DA4501" w:rsidP="00DA4501">
            <w:pPr>
              <w:keepNext/>
              <w:keepLines/>
              <w:spacing w:after="0"/>
              <w:jc w:val="center"/>
              <w:rPr>
                <w:rFonts w:ascii="Arial" w:hAnsi="Arial"/>
                <w:sz w:val="18"/>
                <w:lang w:val="es-US" w:eastAsia="ko-KR"/>
              </w:rPr>
            </w:pPr>
            <w:r w:rsidRPr="00DA4501">
              <w:rPr>
                <w:rFonts w:ascii="Arial" w:hAnsi="Arial"/>
                <w:sz w:val="18"/>
              </w:rP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12CEC8"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93964A"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F9613C"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141828"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F9CD0"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5F88C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0F943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AB4B10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r>
      <w:tr w:rsidR="00DA4501" w:rsidRPr="00DA4501" w14:paraId="26557F6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CACB1CB"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2DA65D"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43406"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5C95C8"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AFE10"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216E94"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9BD12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B461A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F13D16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r>
      <w:tr w:rsidR="00DA4501" w:rsidRPr="00DA4501" w14:paraId="510A87E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904D56D"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7C95FC"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2A0CB"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2F40B9"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D2BCCC"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18B71"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6F43C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7AE9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C4292E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IMD2</w:t>
            </w:r>
            <w:r w:rsidRPr="00DA4501">
              <w:rPr>
                <w:rFonts w:ascii="Arial" w:hAnsi="Arial"/>
                <w:color w:val="000000"/>
                <w:sz w:val="18"/>
                <w:vertAlign w:val="superscript"/>
                <w:lang w:val="en-US"/>
              </w:rPr>
              <w:t>1</w:t>
            </w:r>
          </w:p>
        </w:tc>
      </w:tr>
      <w:tr w:rsidR="00DA4501" w:rsidRPr="00DA4501" w14:paraId="053CCFC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C0C769F"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2F731A"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5F6EE9"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2E988A"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9ED34E"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1D23D6"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F4B40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ABC1A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C31956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r>
      <w:tr w:rsidR="00DA4501" w:rsidRPr="00DA4501" w14:paraId="5671826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8FB0252"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94CA26"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1BDCCA"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F1E1B6"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6CE307"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E4A34"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816B6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0154D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41F78FE"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IMD2</w:t>
            </w:r>
            <w:r w:rsidRPr="00DA4501">
              <w:rPr>
                <w:rFonts w:ascii="Arial" w:hAnsi="Arial"/>
                <w:color w:val="000000"/>
                <w:sz w:val="18"/>
                <w:vertAlign w:val="superscript"/>
                <w:lang w:val="en-US"/>
              </w:rPr>
              <w:t>1</w:t>
            </w:r>
          </w:p>
        </w:tc>
      </w:tr>
      <w:tr w:rsidR="00DA4501" w:rsidRPr="00DA4501" w14:paraId="0B832BE6"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5BA4E3B0"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BFC634"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23AEFA"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FC90DB"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DC17B"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44DB2"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25977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31203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8AE230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r>
      <w:tr w:rsidR="00DA4501" w:rsidRPr="00DA4501" w14:paraId="0ED8EAEF"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237D44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72D834D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B70C02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F8959A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42789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19603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08E227C"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CDC179"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83EAF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ko-KR"/>
              </w:rPr>
              <w:t>N/A</w:t>
            </w:r>
          </w:p>
        </w:tc>
      </w:tr>
      <w:tr w:rsidR="00DA4501" w:rsidRPr="00DA4501" w14:paraId="20036983" w14:textId="77777777" w:rsidTr="00123214">
        <w:trPr>
          <w:trHeight w:val="187"/>
          <w:jc w:val="center"/>
        </w:trPr>
        <w:tc>
          <w:tcPr>
            <w:tcW w:w="2005" w:type="dxa"/>
            <w:tcBorders>
              <w:top w:val="nil"/>
              <w:left w:val="single" w:sz="4" w:space="0" w:color="auto"/>
              <w:bottom w:val="nil"/>
              <w:right w:val="single" w:sz="4" w:space="0" w:color="auto"/>
            </w:tcBorders>
          </w:tcPr>
          <w:p w14:paraId="32B97C1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DB1B3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0B0973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1A5678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81846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C04B0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hideMark/>
          </w:tcPr>
          <w:p w14:paraId="1C0AA0C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C6174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76FE3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ko-KR"/>
              </w:rPr>
              <w:t>N/A</w:t>
            </w:r>
          </w:p>
        </w:tc>
      </w:tr>
      <w:tr w:rsidR="00DA4501" w:rsidRPr="00DA4501" w14:paraId="1089FCC6" w14:textId="77777777" w:rsidTr="00123214">
        <w:trPr>
          <w:trHeight w:val="187"/>
          <w:jc w:val="center"/>
        </w:trPr>
        <w:tc>
          <w:tcPr>
            <w:tcW w:w="2005" w:type="dxa"/>
            <w:tcBorders>
              <w:top w:val="nil"/>
              <w:left w:val="single" w:sz="4" w:space="0" w:color="auto"/>
              <w:bottom w:val="nil"/>
              <w:right w:val="single" w:sz="4" w:space="0" w:color="auto"/>
            </w:tcBorders>
          </w:tcPr>
          <w:p w14:paraId="3DF37ED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56A79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4676A3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E62F2E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0DA53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7872CD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47CFADA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54614C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97A46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ko-KR"/>
              </w:rPr>
              <w:t>IMD3</w:t>
            </w:r>
          </w:p>
        </w:tc>
      </w:tr>
      <w:tr w:rsidR="00DA4501" w:rsidRPr="00DA4501" w14:paraId="6BCF26A5" w14:textId="77777777" w:rsidTr="00123214">
        <w:trPr>
          <w:trHeight w:val="187"/>
          <w:jc w:val="center"/>
        </w:trPr>
        <w:tc>
          <w:tcPr>
            <w:tcW w:w="2005" w:type="dxa"/>
            <w:tcBorders>
              <w:top w:val="nil"/>
              <w:left w:val="single" w:sz="4" w:space="0" w:color="auto"/>
              <w:bottom w:val="nil"/>
              <w:right w:val="single" w:sz="4" w:space="0" w:color="auto"/>
            </w:tcBorders>
          </w:tcPr>
          <w:p w14:paraId="18B3023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679F2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7050E84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6AEC524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1D16C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FFB7E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A3F943A"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265775"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F5DA9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ko-KR"/>
              </w:rPr>
              <w:t>N/A</w:t>
            </w:r>
          </w:p>
        </w:tc>
      </w:tr>
      <w:tr w:rsidR="00DA4501" w:rsidRPr="00DA4501" w14:paraId="3137AA65" w14:textId="77777777" w:rsidTr="00123214">
        <w:trPr>
          <w:trHeight w:val="187"/>
          <w:jc w:val="center"/>
        </w:trPr>
        <w:tc>
          <w:tcPr>
            <w:tcW w:w="2005" w:type="dxa"/>
            <w:tcBorders>
              <w:top w:val="nil"/>
              <w:left w:val="single" w:sz="4" w:space="0" w:color="auto"/>
              <w:bottom w:val="nil"/>
              <w:right w:val="single" w:sz="4" w:space="0" w:color="auto"/>
            </w:tcBorders>
          </w:tcPr>
          <w:p w14:paraId="050A81B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1E904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293103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EE144C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184E6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68388D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hideMark/>
          </w:tcPr>
          <w:p w14:paraId="5F24D93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3AE3FFE"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D9B66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IMD4</w:t>
            </w:r>
          </w:p>
        </w:tc>
      </w:tr>
      <w:tr w:rsidR="00DA4501" w:rsidRPr="00DA4501" w14:paraId="7EBC3D4A" w14:textId="77777777" w:rsidTr="00123214">
        <w:trPr>
          <w:trHeight w:val="187"/>
          <w:jc w:val="center"/>
        </w:trPr>
        <w:tc>
          <w:tcPr>
            <w:tcW w:w="2005" w:type="dxa"/>
            <w:tcBorders>
              <w:top w:val="nil"/>
              <w:left w:val="single" w:sz="4" w:space="0" w:color="auto"/>
              <w:bottom w:val="nil"/>
              <w:right w:val="single" w:sz="4" w:space="0" w:color="auto"/>
            </w:tcBorders>
          </w:tcPr>
          <w:p w14:paraId="3F90ACD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43D79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1B2EF7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899446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E208A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r w:rsidRPr="00DA4501">
              <w:rPr>
                <w:rFonts w:ascii="Arial" w:hAnsi="Arial" w:cs="Arial"/>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4C728AF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14AFF3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2E1C74"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065374"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337B2541" w14:textId="77777777" w:rsidTr="00123214">
        <w:trPr>
          <w:trHeight w:val="187"/>
          <w:jc w:val="center"/>
        </w:trPr>
        <w:tc>
          <w:tcPr>
            <w:tcW w:w="2005" w:type="dxa"/>
            <w:tcBorders>
              <w:top w:val="nil"/>
              <w:left w:val="single" w:sz="4" w:space="0" w:color="auto"/>
              <w:bottom w:val="nil"/>
              <w:right w:val="single" w:sz="4" w:space="0" w:color="auto"/>
            </w:tcBorders>
          </w:tcPr>
          <w:p w14:paraId="168829E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C840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5B218C6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11359E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E6CD11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F9EB8A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hideMark/>
          </w:tcPr>
          <w:p w14:paraId="471E88DA"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3.4</w:t>
            </w:r>
          </w:p>
        </w:tc>
        <w:tc>
          <w:tcPr>
            <w:tcW w:w="828" w:type="dxa"/>
            <w:tcBorders>
              <w:top w:val="single" w:sz="4" w:space="0" w:color="auto"/>
              <w:left w:val="single" w:sz="4" w:space="0" w:color="auto"/>
              <w:bottom w:val="single" w:sz="4" w:space="0" w:color="auto"/>
              <w:right w:val="single" w:sz="4" w:space="0" w:color="auto"/>
            </w:tcBorders>
            <w:hideMark/>
          </w:tcPr>
          <w:p w14:paraId="7974F725"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3A527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IMD5</w:t>
            </w:r>
          </w:p>
        </w:tc>
      </w:tr>
      <w:tr w:rsidR="00DA4501" w:rsidRPr="00DA4501" w14:paraId="5E680155" w14:textId="77777777" w:rsidTr="00123214">
        <w:trPr>
          <w:trHeight w:val="187"/>
          <w:jc w:val="center"/>
        </w:trPr>
        <w:tc>
          <w:tcPr>
            <w:tcW w:w="2005" w:type="dxa"/>
            <w:tcBorders>
              <w:top w:val="nil"/>
              <w:left w:val="single" w:sz="4" w:space="0" w:color="auto"/>
              <w:bottom w:val="nil"/>
              <w:right w:val="single" w:sz="4" w:space="0" w:color="auto"/>
            </w:tcBorders>
          </w:tcPr>
          <w:p w14:paraId="1651100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E06EC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43059AE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4914AA5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8D7D9A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BC65DF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140EEB2D"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60E428"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1D9EF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50C70AC4" w14:textId="77777777" w:rsidTr="00123214">
        <w:trPr>
          <w:trHeight w:val="187"/>
          <w:jc w:val="center"/>
        </w:trPr>
        <w:tc>
          <w:tcPr>
            <w:tcW w:w="2005" w:type="dxa"/>
            <w:tcBorders>
              <w:top w:val="nil"/>
              <w:left w:val="single" w:sz="4" w:space="0" w:color="auto"/>
              <w:bottom w:val="nil"/>
              <w:right w:val="single" w:sz="4" w:space="0" w:color="auto"/>
            </w:tcBorders>
          </w:tcPr>
          <w:p w14:paraId="5707FC1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5F9D0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718141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3900</w:t>
            </w:r>
          </w:p>
        </w:tc>
        <w:tc>
          <w:tcPr>
            <w:tcW w:w="964" w:type="dxa"/>
            <w:tcBorders>
              <w:top w:val="single" w:sz="4" w:space="0" w:color="auto"/>
              <w:left w:val="single" w:sz="4" w:space="0" w:color="auto"/>
              <w:bottom w:val="single" w:sz="4" w:space="0" w:color="auto"/>
              <w:right w:val="single" w:sz="4" w:space="0" w:color="auto"/>
            </w:tcBorders>
            <w:hideMark/>
          </w:tcPr>
          <w:p w14:paraId="31C7D4E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A3F893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280FBD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3900</w:t>
            </w:r>
          </w:p>
        </w:tc>
        <w:tc>
          <w:tcPr>
            <w:tcW w:w="977" w:type="dxa"/>
            <w:tcBorders>
              <w:top w:val="single" w:sz="4" w:space="0" w:color="auto"/>
              <w:left w:val="single" w:sz="4" w:space="0" w:color="auto"/>
              <w:bottom w:val="single" w:sz="4" w:space="0" w:color="auto"/>
              <w:right w:val="single" w:sz="4" w:space="0" w:color="auto"/>
            </w:tcBorders>
            <w:hideMark/>
          </w:tcPr>
          <w:p w14:paraId="394B668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CA89AE4"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4AD48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431079E9" w14:textId="77777777" w:rsidTr="00123214">
        <w:trPr>
          <w:trHeight w:val="187"/>
          <w:jc w:val="center"/>
        </w:trPr>
        <w:tc>
          <w:tcPr>
            <w:tcW w:w="2005" w:type="dxa"/>
            <w:tcBorders>
              <w:top w:val="nil"/>
              <w:left w:val="single" w:sz="4" w:space="0" w:color="auto"/>
              <w:bottom w:val="nil"/>
              <w:right w:val="single" w:sz="4" w:space="0" w:color="auto"/>
            </w:tcBorders>
          </w:tcPr>
          <w:p w14:paraId="7EF4D9F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5BC87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626DD0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BFAB7F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70C883"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C9299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94CBA0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897F4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E48D6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kern w:val="2"/>
                <w:sz w:val="18"/>
                <w:szCs w:val="24"/>
                <w:lang w:eastAsia="ko-KR"/>
              </w:rPr>
              <w:t>N/A</w:t>
            </w:r>
          </w:p>
        </w:tc>
      </w:tr>
      <w:tr w:rsidR="00DA4501" w:rsidRPr="00DA4501" w14:paraId="48BCCE6B" w14:textId="77777777" w:rsidTr="00123214">
        <w:trPr>
          <w:trHeight w:val="187"/>
          <w:jc w:val="center"/>
        </w:trPr>
        <w:tc>
          <w:tcPr>
            <w:tcW w:w="2005" w:type="dxa"/>
            <w:tcBorders>
              <w:top w:val="nil"/>
              <w:left w:val="single" w:sz="4" w:space="0" w:color="auto"/>
              <w:bottom w:val="nil"/>
              <w:right w:val="single" w:sz="4" w:space="0" w:color="auto"/>
            </w:tcBorders>
          </w:tcPr>
          <w:p w14:paraId="6A21B7E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993E7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53FD0B8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DB026C4"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CBF62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B03FC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48B221E"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A8793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3E3D2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kern w:val="2"/>
                <w:sz w:val="18"/>
                <w:szCs w:val="24"/>
                <w:lang w:eastAsia="ko-KR"/>
              </w:rPr>
              <w:t>N/A</w:t>
            </w:r>
          </w:p>
        </w:tc>
      </w:tr>
      <w:tr w:rsidR="00DA4501" w:rsidRPr="00DA4501" w14:paraId="33799BA0"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E47C32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157DC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D88709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653935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F484593"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2A1F17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29BA477D"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A5562A5"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B644C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kern w:val="2"/>
                <w:sz w:val="18"/>
                <w:szCs w:val="24"/>
                <w:lang w:eastAsia="ko-KR"/>
              </w:rPr>
              <w:t>IMD5</w:t>
            </w:r>
          </w:p>
        </w:tc>
      </w:tr>
      <w:tr w:rsidR="00DA4501" w:rsidRPr="00DA4501" w14:paraId="46FED42D" w14:textId="77777777" w:rsidTr="00123214">
        <w:trPr>
          <w:trHeight w:val="187"/>
          <w:jc w:val="center"/>
        </w:trPr>
        <w:tc>
          <w:tcPr>
            <w:tcW w:w="2005" w:type="dxa"/>
            <w:tcBorders>
              <w:top w:val="single" w:sz="4" w:space="0" w:color="auto"/>
              <w:left w:val="single" w:sz="4" w:space="0" w:color="auto"/>
              <w:bottom w:val="nil"/>
              <w:right w:val="single" w:sz="4" w:space="0" w:color="auto"/>
            </w:tcBorders>
          </w:tcPr>
          <w:p w14:paraId="5B54235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en-US" w:eastAsia="ko-KR"/>
              </w:rPr>
              <w:t>CA_n7-n66-n78</w:t>
            </w:r>
          </w:p>
          <w:p w14:paraId="45DC8EC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5D6D4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035737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2D9A703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CF063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2DE32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06FA54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24A6C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1E0DA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lang w:eastAsia="ko-KR"/>
              </w:rPr>
              <w:t>N/A</w:t>
            </w:r>
          </w:p>
        </w:tc>
      </w:tr>
      <w:tr w:rsidR="00DA4501" w:rsidRPr="00DA4501" w14:paraId="26A4BA7D" w14:textId="77777777" w:rsidTr="00123214">
        <w:trPr>
          <w:trHeight w:val="187"/>
          <w:jc w:val="center"/>
        </w:trPr>
        <w:tc>
          <w:tcPr>
            <w:tcW w:w="2005" w:type="dxa"/>
            <w:tcBorders>
              <w:top w:val="nil"/>
              <w:left w:val="single" w:sz="4" w:space="0" w:color="auto"/>
              <w:bottom w:val="nil"/>
              <w:right w:val="single" w:sz="4" w:space="0" w:color="auto"/>
            </w:tcBorders>
          </w:tcPr>
          <w:p w14:paraId="391E9CA3" w14:textId="77777777" w:rsidR="00DA4501" w:rsidRPr="00DA4501" w:rsidRDefault="00DA4501" w:rsidP="00DA4501">
            <w:pPr>
              <w:keepNext/>
              <w:keepLines/>
              <w:spacing w:after="0"/>
              <w:jc w:val="center"/>
              <w:rPr>
                <w:rFonts w:ascii="Arial" w:hAnsi="Arial"/>
                <w:color w:val="000000"/>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6BEE5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5A319E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D25A9C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EE2E1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6B5EF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hideMark/>
          </w:tcPr>
          <w:p w14:paraId="6626A9B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4A44C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3D319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lang w:eastAsia="ko-KR"/>
              </w:rPr>
              <w:t>N/A</w:t>
            </w:r>
          </w:p>
        </w:tc>
      </w:tr>
      <w:tr w:rsidR="00DA4501" w:rsidRPr="00DA4501" w14:paraId="1D994D46" w14:textId="77777777" w:rsidTr="00123214">
        <w:trPr>
          <w:trHeight w:val="187"/>
          <w:jc w:val="center"/>
        </w:trPr>
        <w:tc>
          <w:tcPr>
            <w:tcW w:w="2005" w:type="dxa"/>
            <w:tcBorders>
              <w:top w:val="nil"/>
              <w:left w:val="single" w:sz="4" w:space="0" w:color="auto"/>
              <w:bottom w:val="nil"/>
              <w:right w:val="single" w:sz="4" w:space="0" w:color="auto"/>
            </w:tcBorders>
          </w:tcPr>
          <w:p w14:paraId="18930336" w14:textId="77777777" w:rsidR="00DA4501" w:rsidRPr="00DA4501" w:rsidRDefault="00DA4501" w:rsidP="00DA4501">
            <w:pPr>
              <w:keepNext/>
              <w:keepLines/>
              <w:spacing w:after="0"/>
              <w:jc w:val="center"/>
              <w:rPr>
                <w:rFonts w:ascii="Arial" w:hAnsi="Arial"/>
                <w:color w:val="000000"/>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EEF22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BCBA8B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F144E5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90D717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3C6956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445E93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B3AF1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47B93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lang w:eastAsia="ko-KR"/>
              </w:rPr>
              <w:t>IMD3</w:t>
            </w:r>
          </w:p>
        </w:tc>
      </w:tr>
      <w:tr w:rsidR="00DA4501" w:rsidRPr="00DA4501" w14:paraId="72B97BE9" w14:textId="77777777" w:rsidTr="00123214">
        <w:trPr>
          <w:trHeight w:val="187"/>
          <w:jc w:val="center"/>
        </w:trPr>
        <w:tc>
          <w:tcPr>
            <w:tcW w:w="2005" w:type="dxa"/>
            <w:tcBorders>
              <w:top w:val="nil"/>
              <w:left w:val="single" w:sz="4" w:space="0" w:color="auto"/>
              <w:bottom w:val="nil"/>
              <w:right w:val="single" w:sz="4" w:space="0" w:color="auto"/>
            </w:tcBorders>
          </w:tcPr>
          <w:p w14:paraId="1D362530" w14:textId="77777777" w:rsidR="00DA4501" w:rsidRPr="00DA4501" w:rsidRDefault="00DA4501" w:rsidP="00DA4501">
            <w:pPr>
              <w:keepNext/>
              <w:keepLines/>
              <w:spacing w:after="0"/>
              <w:jc w:val="center"/>
              <w:rPr>
                <w:rFonts w:ascii="Arial" w:hAnsi="Arial"/>
                <w:color w:val="000000"/>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3D631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B0FACE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5369905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D3DCE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CF898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51DCC01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C0F77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E3297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lang w:eastAsia="ko-KR"/>
              </w:rPr>
              <w:t>N/A</w:t>
            </w:r>
          </w:p>
        </w:tc>
      </w:tr>
      <w:tr w:rsidR="00DA4501" w:rsidRPr="00DA4501" w14:paraId="5BCF080D" w14:textId="77777777" w:rsidTr="00123214">
        <w:trPr>
          <w:trHeight w:val="187"/>
          <w:jc w:val="center"/>
        </w:trPr>
        <w:tc>
          <w:tcPr>
            <w:tcW w:w="2005" w:type="dxa"/>
            <w:tcBorders>
              <w:top w:val="nil"/>
              <w:left w:val="single" w:sz="4" w:space="0" w:color="auto"/>
              <w:bottom w:val="nil"/>
              <w:right w:val="single" w:sz="4" w:space="0" w:color="auto"/>
            </w:tcBorders>
          </w:tcPr>
          <w:p w14:paraId="50D38BC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A583E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EC1A9A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697489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C95EB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C4273D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hideMark/>
          </w:tcPr>
          <w:p w14:paraId="3C6384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0D785D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3588D3"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eastAsia="ko-KR"/>
              </w:rPr>
              <w:t>IMD4</w:t>
            </w:r>
          </w:p>
        </w:tc>
      </w:tr>
      <w:tr w:rsidR="00DA4501" w:rsidRPr="00DA4501" w14:paraId="3E28583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074CF3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F1BF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C1FE30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1E54CA9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ED27A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5</w:t>
            </w:r>
            <w:r w:rsidRPr="00DA4501">
              <w:rPr>
                <w:rFonts w:ascii="Arial" w:hAnsi="Arial" w:cs="Arial"/>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615E90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198E1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07E5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096303"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eastAsia="ko-KR"/>
              </w:rPr>
              <w:t>N/A</w:t>
            </w:r>
          </w:p>
        </w:tc>
      </w:tr>
      <w:tr w:rsidR="00DA4501" w:rsidRPr="00DA4501" w14:paraId="433A5AA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CCDD03D"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sz w:val="18"/>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6EBA70D9"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018839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225237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CF02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1A36F8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65F9DCD0"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hideMark/>
          </w:tcPr>
          <w:p w14:paraId="3D990AC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40424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IMD2</w:t>
            </w:r>
          </w:p>
        </w:tc>
      </w:tr>
      <w:tr w:rsidR="00DA4501" w:rsidRPr="00DA4501" w14:paraId="679BBF4B" w14:textId="77777777" w:rsidTr="00123214">
        <w:trPr>
          <w:trHeight w:val="187"/>
          <w:jc w:val="center"/>
        </w:trPr>
        <w:tc>
          <w:tcPr>
            <w:tcW w:w="2005" w:type="dxa"/>
            <w:tcBorders>
              <w:top w:val="nil"/>
              <w:left w:val="single" w:sz="4" w:space="0" w:color="auto"/>
              <w:bottom w:val="nil"/>
              <w:right w:val="single" w:sz="4" w:space="0" w:color="auto"/>
            </w:tcBorders>
          </w:tcPr>
          <w:p w14:paraId="30B59F5A"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AF06E1"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4FA7AEA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6EE3BFA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3CC0C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BCCBB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68E10100"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AF05A0F"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1BBAAF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07D3AE37" w14:textId="77777777" w:rsidTr="00123214">
        <w:trPr>
          <w:trHeight w:val="187"/>
          <w:jc w:val="center"/>
        </w:trPr>
        <w:tc>
          <w:tcPr>
            <w:tcW w:w="2005" w:type="dxa"/>
            <w:tcBorders>
              <w:top w:val="nil"/>
              <w:left w:val="single" w:sz="4" w:space="0" w:color="auto"/>
              <w:bottom w:val="nil"/>
              <w:right w:val="single" w:sz="4" w:space="0" w:color="auto"/>
            </w:tcBorders>
          </w:tcPr>
          <w:p w14:paraId="5D068519"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2CFCA7"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EE5741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43A2DBD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9D87FF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B26E7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154594FE"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971971C"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5BEE7E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3D45CF55" w14:textId="77777777" w:rsidTr="00123214">
        <w:trPr>
          <w:trHeight w:val="187"/>
          <w:jc w:val="center"/>
        </w:trPr>
        <w:tc>
          <w:tcPr>
            <w:tcW w:w="2005" w:type="dxa"/>
            <w:tcBorders>
              <w:top w:val="nil"/>
              <w:left w:val="single" w:sz="4" w:space="0" w:color="auto"/>
              <w:bottom w:val="nil"/>
              <w:right w:val="single" w:sz="4" w:space="0" w:color="auto"/>
            </w:tcBorders>
          </w:tcPr>
          <w:p w14:paraId="5ECF1BEA"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6ED917"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198B35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C9329A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B209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D1F28B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6F6A5AE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w:t>
            </w:r>
          </w:p>
        </w:tc>
        <w:tc>
          <w:tcPr>
            <w:tcW w:w="828" w:type="dxa"/>
            <w:tcBorders>
              <w:top w:val="single" w:sz="4" w:space="0" w:color="auto"/>
              <w:left w:val="single" w:sz="4" w:space="0" w:color="auto"/>
              <w:bottom w:val="single" w:sz="4" w:space="0" w:color="auto"/>
              <w:right w:val="single" w:sz="4" w:space="0" w:color="auto"/>
            </w:tcBorders>
            <w:hideMark/>
          </w:tcPr>
          <w:p w14:paraId="5E2D7ED8"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68104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IMD3</w:t>
            </w:r>
          </w:p>
        </w:tc>
      </w:tr>
      <w:tr w:rsidR="00DA4501" w:rsidRPr="00DA4501" w14:paraId="3D23BDEA" w14:textId="77777777" w:rsidTr="00123214">
        <w:trPr>
          <w:trHeight w:val="187"/>
          <w:jc w:val="center"/>
        </w:trPr>
        <w:tc>
          <w:tcPr>
            <w:tcW w:w="2005" w:type="dxa"/>
            <w:tcBorders>
              <w:top w:val="nil"/>
              <w:left w:val="single" w:sz="4" w:space="0" w:color="auto"/>
              <w:bottom w:val="nil"/>
              <w:right w:val="single" w:sz="4" w:space="0" w:color="auto"/>
            </w:tcBorders>
          </w:tcPr>
          <w:p w14:paraId="3A2FD1A9"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8B1BCE"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0EB69EC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0EF521B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1A330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24886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1192CB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7991B59"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7BB07B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28D6AF09" w14:textId="77777777" w:rsidTr="00123214">
        <w:trPr>
          <w:trHeight w:val="187"/>
          <w:jc w:val="center"/>
        </w:trPr>
        <w:tc>
          <w:tcPr>
            <w:tcW w:w="2005" w:type="dxa"/>
            <w:tcBorders>
              <w:top w:val="nil"/>
              <w:left w:val="single" w:sz="4" w:space="0" w:color="auto"/>
              <w:bottom w:val="nil"/>
              <w:right w:val="single" w:sz="4" w:space="0" w:color="auto"/>
            </w:tcBorders>
          </w:tcPr>
          <w:p w14:paraId="1F3989F5"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6E4E92"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BC93DB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42504C2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86250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471B2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48E904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E54F2BA"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BF09D7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49646E6D" w14:textId="77777777" w:rsidTr="00123214">
        <w:trPr>
          <w:trHeight w:val="187"/>
          <w:jc w:val="center"/>
        </w:trPr>
        <w:tc>
          <w:tcPr>
            <w:tcW w:w="2005" w:type="dxa"/>
            <w:tcBorders>
              <w:top w:val="nil"/>
              <w:left w:val="single" w:sz="4" w:space="0" w:color="auto"/>
              <w:bottom w:val="nil"/>
              <w:right w:val="single" w:sz="4" w:space="0" w:color="auto"/>
            </w:tcBorders>
          </w:tcPr>
          <w:p w14:paraId="4F05B1F4"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88B4A2"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1F8680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910</w:t>
            </w:r>
          </w:p>
        </w:tc>
        <w:tc>
          <w:tcPr>
            <w:tcW w:w="964" w:type="dxa"/>
            <w:tcBorders>
              <w:top w:val="single" w:sz="4" w:space="0" w:color="auto"/>
              <w:left w:val="single" w:sz="4" w:space="0" w:color="auto"/>
              <w:bottom w:val="single" w:sz="4" w:space="0" w:color="auto"/>
              <w:right w:val="single" w:sz="4" w:space="0" w:color="auto"/>
            </w:tcBorders>
            <w:hideMark/>
          </w:tcPr>
          <w:p w14:paraId="05F3B39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3E014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C49F1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7C18378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163D5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3BCE4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1F7E1A42" w14:textId="77777777" w:rsidTr="00123214">
        <w:trPr>
          <w:trHeight w:val="187"/>
          <w:jc w:val="center"/>
        </w:trPr>
        <w:tc>
          <w:tcPr>
            <w:tcW w:w="2005" w:type="dxa"/>
            <w:tcBorders>
              <w:top w:val="nil"/>
              <w:left w:val="single" w:sz="4" w:space="0" w:color="auto"/>
              <w:bottom w:val="nil"/>
              <w:right w:val="single" w:sz="4" w:space="0" w:color="auto"/>
            </w:tcBorders>
          </w:tcPr>
          <w:p w14:paraId="2CED2B22"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9C8188"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0C2211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206463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BFDF2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CE1BA9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7ABFBBE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289925D3"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64CE87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IMD2</w:t>
            </w:r>
          </w:p>
        </w:tc>
      </w:tr>
      <w:tr w:rsidR="00DA4501" w:rsidRPr="00DA4501" w14:paraId="18D31A33" w14:textId="77777777" w:rsidTr="00123214">
        <w:trPr>
          <w:trHeight w:val="187"/>
          <w:jc w:val="center"/>
        </w:trPr>
        <w:tc>
          <w:tcPr>
            <w:tcW w:w="2005" w:type="dxa"/>
            <w:tcBorders>
              <w:top w:val="nil"/>
              <w:left w:val="single" w:sz="4" w:space="0" w:color="auto"/>
              <w:bottom w:val="nil"/>
              <w:right w:val="single" w:sz="4" w:space="0" w:color="auto"/>
            </w:tcBorders>
          </w:tcPr>
          <w:p w14:paraId="43C21C56"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C5D83A"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2904D96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3A14FDF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5FB36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71C1D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73255B7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33F88A"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3D2CB6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1E2E1F49" w14:textId="77777777" w:rsidTr="00123214">
        <w:trPr>
          <w:trHeight w:val="187"/>
          <w:jc w:val="center"/>
        </w:trPr>
        <w:tc>
          <w:tcPr>
            <w:tcW w:w="2005" w:type="dxa"/>
            <w:tcBorders>
              <w:top w:val="nil"/>
              <w:left w:val="single" w:sz="4" w:space="0" w:color="auto"/>
              <w:bottom w:val="nil"/>
              <w:right w:val="single" w:sz="4" w:space="0" w:color="auto"/>
            </w:tcBorders>
          </w:tcPr>
          <w:p w14:paraId="75A0C4D5"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AC02F6"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68FA5A4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766377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6BFDF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F9FB9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5359F0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23B5B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E772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42D98926" w14:textId="77777777" w:rsidTr="00123214">
        <w:trPr>
          <w:trHeight w:val="187"/>
          <w:jc w:val="center"/>
        </w:trPr>
        <w:tc>
          <w:tcPr>
            <w:tcW w:w="2005" w:type="dxa"/>
            <w:tcBorders>
              <w:top w:val="nil"/>
              <w:left w:val="single" w:sz="4" w:space="0" w:color="auto"/>
              <w:bottom w:val="nil"/>
              <w:right w:val="single" w:sz="4" w:space="0" w:color="auto"/>
            </w:tcBorders>
          </w:tcPr>
          <w:p w14:paraId="6A73009E"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EBAA14"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63E8A4B2"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6F031BE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53361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4E7528"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10F15BD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5D3EEB"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24381D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780EEC5A"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E6F416F"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E15DD"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6C09B7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BD61DD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4280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2416F6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35BA373"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4D9A553C"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4C4AC3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IMD2</w:t>
            </w:r>
            <w:r w:rsidRPr="00DA4501">
              <w:rPr>
                <w:rFonts w:ascii="Arial" w:hAnsi="Arial"/>
                <w:sz w:val="18"/>
                <w:vertAlign w:val="superscript"/>
                <w:lang w:eastAsia="ko-KR"/>
              </w:rPr>
              <w:t>4</w:t>
            </w:r>
          </w:p>
        </w:tc>
      </w:tr>
      <w:tr w:rsidR="00DA4501" w:rsidRPr="00DA4501" w14:paraId="6D29C409"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F8E320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212D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CFD9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CD67F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BDAA0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0A6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hideMark/>
          </w:tcPr>
          <w:p w14:paraId="0A0182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7702B0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3674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405C2FF9" w14:textId="77777777" w:rsidTr="00123214">
        <w:trPr>
          <w:trHeight w:val="187"/>
          <w:jc w:val="center"/>
        </w:trPr>
        <w:tc>
          <w:tcPr>
            <w:tcW w:w="2005" w:type="dxa"/>
            <w:tcBorders>
              <w:top w:val="nil"/>
              <w:left w:val="single" w:sz="4" w:space="0" w:color="auto"/>
              <w:bottom w:val="nil"/>
              <w:right w:val="single" w:sz="4" w:space="0" w:color="auto"/>
            </w:tcBorders>
          </w:tcPr>
          <w:p w14:paraId="765288C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14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0AE6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1B46AA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0F6E7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1362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51C48A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C017F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97F3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193EB1A" w14:textId="77777777" w:rsidTr="00123214">
        <w:trPr>
          <w:trHeight w:val="187"/>
          <w:jc w:val="center"/>
        </w:trPr>
        <w:tc>
          <w:tcPr>
            <w:tcW w:w="2005" w:type="dxa"/>
            <w:tcBorders>
              <w:top w:val="nil"/>
              <w:left w:val="single" w:sz="4" w:space="0" w:color="auto"/>
              <w:bottom w:val="nil"/>
              <w:right w:val="single" w:sz="4" w:space="0" w:color="auto"/>
            </w:tcBorders>
          </w:tcPr>
          <w:p w14:paraId="2BA94D1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FFE2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B410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3880</w:t>
            </w:r>
          </w:p>
        </w:tc>
        <w:tc>
          <w:tcPr>
            <w:tcW w:w="964" w:type="dxa"/>
            <w:tcBorders>
              <w:top w:val="single" w:sz="4" w:space="0" w:color="auto"/>
              <w:left w:val="single" w:sz="4" w:space="0" w:color="auto"/>
              <w:bottom w:val="single" w:sz="4" w:space="0" w:color="auto"/>
              <w:right w:val="single" w:sz="4" w:space="0" w:color="auto"/>
            </w:tcBorders>
            <w:hideMark/>
          </w:tcPr>
          <w:p w14:paraId="35E8E8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33A70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EA9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hideMark/>
          </w:tcPr>
          <w:p w14:paraId="4BBE254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8A82F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2FD8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27EBF0D" w14:textId="77777777" w:rsidTr="00123214">
        <w:trPr>
          <w:trHeight w:val="187"/>
          <w:jc w:val="center"/>
        </w:trPr>
        <w:tc>
          <w:tcPr>
            <w:tcW w:w="2005" w:type="dxa"/>
            <w:tcBorders>
              <w:top w:val="nil"/>
              <w:left w:val="single" w:sz="4" w:space="0" w:color="auto"/>
              <w:bottom w:val="nil"/>
              <w:right w:val="single" w:sz="4" w:space="0" w:color="auto"/>
            </w:tcBorders>
          </w:tcPr>
          <w:p w14:paraId="72AEEF4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1F59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B0DF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hideMark/>
          </w:tcPr>
          <w:p w14:paraId="31874B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E7254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D0C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hideMark/>
          </w:tcPr>
          <w:p w14:paraId="224383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27EC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AC351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28A720C" w14:textId="77777777" w:rsidTr="00123214">
        <w:trPr>
          <w:trHeight w:val="187"/>
          <w:jc w:val="center"/>
        </w:trPr>
        <w:tc>
          <w:tcPr>
            <w:tcW w:w="2005" w:type="dxa"/>
            <w:tcBorders>
              <w:top w:val="nil"/>
              <w:left w:val="single" w:sz="4" w:space="0" w:color="auto"/>
              <w:bottom w:val="nil"/>
              <w:right w:val="single" w:sz="4" w:space="0" w:color="auto"/>
            </w:tcBorders>
          </w:tcPr>
          <w:p w14:paraId="6374390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BBA8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43532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FDA23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E7EF3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55156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562390F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2D7D77E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6D8B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0EC518EF" w14:textId="77777777" w:rsidTr="00123214">
        <w:trPr>
          <w:trHeight w:val="187"/>
          <w:jc w:val="center"/>
        </w:trPr>
        <w:tc>
          <w:tcPr>
            <w:tcW w:w="2005" w:type="dxa"/>
            <w:tcBorders>
              <w:top w:val="nil"/>
              <w:left w:val="single" w:sz="4" w:space="0" w:color="auto"/>
              <w:bottom w:val="nil"/>
              <w:right w:val="single" w:sz="4" w:space="0" w:color="auto"/>
            </w:tcBorders>
          </w:tcPr>
          <w:p w14:paraId="3445F89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5ECE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35A0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3770</w:t>
            </w:r>
          </w:p>
        </w:tc>
        <w:tc>
          <w:tcPr>
            <w:tcW w:w="964" w:type="dxa"/>
            <w:tcBorders>
              <w:top w:val="single" w:sz="4" w:space="0" w:color="auto"/>
              <w:left w:val="single" w:sz="4" w:space="0" w:color="auto"/>
              <w:bottom w:val="single" w:sz="4" w:space="0" w:color="auto"/>
              <w:right w:val="single" w:sz="4" w:space="0" w:color="auto"/>
            </w:tcBorders>
            <w:hideMark/>
          </w:tcPr>
          <w:p w14:paraId="4755B4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E08CB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3C8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3770</w:t>
            </w:r>
          </w:p>
        </w:tc>
        <w:tc>
          <w:tcPr>
            <w:tcW w:w="977" w:type="dxa"/>
            <w:tcBorders>
              <w:top w:val="single" w:sz="4" w:space="0" w:color="auto"/>
              <w:left w:val="single" w:sz="4" w:space="0" w:color="auto"/>
              <w:bottom w:val="single" w:sz="4" w:space="0" w:color="auto"/>
              <w:right w:val="single" w:sz="4" w:space="0" w:color="auto"/>
            </w:tcBorders>
            <w:hideMark/>
          </w:tcPr>
          <w:p w14:paraId="44A9A6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B7376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A277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ECCBD13" w14:textId="77777777" w:rsidTr="00123214">
        <w:trPr>
          <w:trHeight w:val="187"/>
          <w:jc w:val="center"/>
        </w:trPr>
        <w:tc>
          <w:tcPr>
            <w:tcW w:w="2005" w:type="dxa"/>
            <w:tcBorders>
              <w:top w:val="nil"/>
              <w:left w:val="single" w:sz="4" w:space="0" w:color="auto"/>
              <w:bottom w:val="nil"/>
              <w:right w:val="single" w:sz="4" w:space="0" w:color="auto"/>
            </w:tcBorders>
          </w:tcPr>
          <w:p w14:paraId="3A5A3E0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0A44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F941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w:t>
            </w:r>
          </w:p>
        </w:tc>
        <w:tc>
          <w:tcPr>
            <w:tcW w:w="964" w:type="dxa"/>
            <w:tcBorders>
              <w:top w:val="single" w:sz="4" w:space="0" w:color="auto"/>
              <w:left w:val="single" w:sz="4" w:space="0" w:color="auto"/>
              <w:bottom w:val="single" w:sz="4" w:space="0" w:color="auto"/>
              <w:right w:val="single" w:sz="4" w:space="0" w:color="auto"/>
            </w:tcBorders>
            <w:hideMark/>
          </w:tcPr>
          <w:p w14:paraId="145EC5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2D5DE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B457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hideMark/>
          </w:tcPr>
          <w:p w14:paraId="6E7FBF5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5DB6B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C94E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2B8FD2E" w14:textId="77777777" w:rsidTr="00123214">
        <w:trPr>
          <w:trHeight w:val="187"/>
          <w:jc w:val="center"/>
        </w:trPr>
        <w:tc>
          <w:tcPr>
            <w:tcW w:w="2005" w:type="dxa"/>
            <w:tcBorders>
              <w:top w:val="nil"/>
              <w:left w:val="single" w:sz="4" w:space="0" w:color="auto"/>
              <w:bottom w:val="nil"/>
              <w:right w:val="single" w:sz="4" w:space="0" w:color="auto"/>
            </w:tcBorders>
          </w:tcPr>
          <w:p w14:paraId="3F7E867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F8D0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280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171C73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9927F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C3BF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700478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6991C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E01C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B6BB83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DD5899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0BD1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5BF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43F17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38823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9B4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3913</w:t>
            </w:r>
          </w:p>
        </w:tc>
        <w:tc>
          <w:tcPr>
            <w:tcW w:w="977" w:type="dxa"/>
            <w:tcBorders>
              <w:top w:val="single" w:sz="4" w:space="0" w:color="auto"/>
              <w:left w:val="single" w:sz="4" w:space="0" w:color="auto"/>
              <w:bottom w:val="single" w:sz="4" w:space="0" w:color="auto"/>
              <w:right w:val="single" w:sz="4" w:space="0" w:color="auto"/>
            </w:tcBorders>
            <w:hideMark/>
          </w:tcPr>
          <w:p w14:paraId="32E965F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3EF9C3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CF8D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15B2A05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E8693C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E13B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EF1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A3701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B3F51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1E1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hideMark/>
          </w:tcPr>
          <w:p w14:paraId="3FAD04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6B9EAF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CDF8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5</w:t>
            </w:r>
          </w:p>
        </w:tc>
      </w:tr>
      <w:tr w:rsidR="00DA4501" w:rsidRPr="00DA4501" w14:paraId="0F4B631B" w14:textId="77777777" w:rsidTr="00123214">
        <w:trPr>
          <w:trHeight w:val="187"/>
          <w:jc w:val="center"/>
        </w:trPr>
        <w:tc>
          <w:tcPr>
            <w:tcW w:w="2005" w:type="dxa"/>
            <w:tcBorders>
              <w:top w:val="nil"/>
              <w:left w:val="single" w:sz="4" w:space="0" w:color="auto"/>
              <w:bottom w:val="nil"/>
              <w:right w:val="single" w:sz="4" w:space="0" w:color="auto"/>
            </w:tcBorders>
          </w:tcPr>
          <w:p w14:paraId="00BDB5E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F7E3F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04E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260226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B8A7E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0DB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60C535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8A917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F461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1E784DD" w14:textId="77777777" w:rsidTr="00123214">
        <w:trPr>
          <w:trHeight w:val="187"/>
          <w:jc w:val="center"/>
        </w:trPr>
        <w:tc>
          <w:tcPr>
            <w:tcW w:w="2005" w:type="dxa"/>
            <w:tcBorders>
              <w:top w:val="nil"/>
              <w:left w:val="single" w:sz="4" w:space="0" w:color="auto"/>
              <w:bottom w:val="nil"/>
              <w:right w:val="single" w:sz="4" w:space="0" w:color="auto"/>
            </w:tcBorders>
          </w:tcPr>
          <w:p w14:paraId="5A25AC9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5C10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00354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4180</w:t>
            </w:r>
          </w:p>
        </w:tc>
        <w:tc>
          <w:tcPr>
            <w:tcW w:w="964" w:type="dxa"/>
            <w:tcBorders>
              <w:top w:val="single" w:sz="4" w:space="0" w:color="auto"/>
              <w:left w:val="single" w:sz="4" w:space="0" w:color="auto"/>
              <w:bottom w:val="single" w:sz="4" w:space="0" w:color="auto"/>
              <w:right w:val="single" w:sz="4" w:space="0" w:color="auto"/>
            </w:tcBorders>
            <w:hideMark/>
          </w:tcPr>
          <w:p w14:paraId="100968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408F8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99B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hideMark/>
          </w:tcPr>
          <w:p w14:paraId="781551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4E285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2134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D638169" w14:textId="77777777" w:rsidTr="00123214">
        <w:trPr>
          <w:trHeight w:val="187"/>
          <w:jc w:val="center"/>
        </w:trPr>
        <w:tc>
          <w:tcPr>
            <w:tcW w:w="2005" w:type="dxa"/>
            <w:tcBorders>
              <w:top w:val="nil"/>
              <w:left w:val="single" w:sz="4" w:space="0" w:color="auto"/>
              <w:bottom w:val="nil"/>
              <w:right w:val="single" w:sz="4" w:space="0" w:color="auto"/>
            </w:tcBorders>
          </w:tcPr>
          <w:p w14:paraId="39E0E9E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791D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6129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w:t>
            </w:r>
          </w:p>
        </w:tc>
        <w:tc>
          <w:tcPr>
            <w:tcW w:w="964" w:type="dxa"/>
            <w:tcBorders>
              <w:top w:val="single" w:sz="4" w:space="0" w:color="auto"/>
              <w:left w:val="single" w:sz="4" w:space="0" w:color="auto"/>
              <w:bottom w:val="single" w:sz="4" w:space="0" w:color="auto"/>
              <w:right w:val="single" w:sz="4" w:space="0" w:color="auto"/>
            </w:tcBorders>
            <w:hideMark/>
          </w:tcPr>
          <w:p w14:paraId="6B7972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D1CB7C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C237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hideMark/>
          </w:tcPr>
          <w:p w14:paraId="52D872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4B192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43A6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DDD9EB9" w14:textId="77777777" w:rsidTr="00123214">
        <w:trPr>
          <w:trHeight w:val="187"/>
          <w:jc w:val="center"/>
        </w:trPr>
        <w:tc>
          <w:tcPr>
            <w:tcW w:w="2005" w:type="dxa"/>
            <w:tcBorders>
              <w:top w:val="nil"/>
              <w:left w:val="single" w:sz="4" w:space="0" w:color="auto"/>
              <w:bottom w:val="nil"/>
              <w:right w:val="single" w:sz="4" w:space="0" w:color="auto"/>
            </w:tcBorders>
          </w:tcPr>
          <w:p w14:paraId="5D6858A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1F0C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33B1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31E63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FD647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91BC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2126</w:t>
            </w:r>
          </w:p>
        </w:tc>
        <w:tc>
          <w:tcPr>
            <w:tcW w:w="977" w:type="dxa"/>
            <w:tcBorders>
              <w:top w:val="single" w:sz="4" w:space="0" w:color="auto"/>
              <w:left w:val="single" w:sz="4" w:space="0" w:color="auto"/>
              <w:bottom w:val="single" w:sz="4" w:space="0" w:color="auto"/>
              <w:right w:val="single" w:sz="4" w:space="0" w:color="auto"/>
            </w:tcBorders>
            <w:hideMark/>
          </w:tcPr>
          <w:p w14:paraId="73EB8CA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2E7F48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FCA1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1474468E" w14:textId="77777777" w:rsidTr="00123214">
        <w:trPr>
          <w:trHeight w:val="187"/>
          <w:jc w:val="center"/>
        </w:trPr>
        <w:tc>
          <w:tcPr>
            <w:tcW w:w="2005" w:type="dxa"/>
            <w:tcBorders>
              <w:top w:val="nil"/>
              <w:left w:val="single" w:sz="4" w:space="0" w:color="auto"/>
              <w:bottom w:val="nil"/>
              <w:right w:val="single" w:sz="4" w:space="0" w:color="auto"/>
            </w:tcBorders>
          </w:tcPr>
          <w:p w14:paraId="6A1F08E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A677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A83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hideMark/>
          </w:tcPr>
          <w:p w14:paraId="19B64D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1D01F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6594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5C047E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3655A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43F7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647A977" w14:textId="77777777" w:rsidTr="00123214">
        <w:trPr>
          <w:trHeight w:val="187"/>
          <w:jc w:val="center"/>
        </w:trPr>
        <w:tc>
          <w:tcPr>
            <w:tcW w:w="2005" w:type="dxa"/>
            <w:tcBorders>
              <w:top w:val="nil"/>
              <w:left w:val="single" w:sz="4" w:space="0" w:color="auto"/>
              <w:bottom w:val="nil"/>
              <w:right w:val="single" w:sz="4" w:space="0" w:color="auto"/>
            </w:tcBorders>
          </w:tcPr>
          <w:p w14:paraId="4BC384C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C9ECA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87E5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704</w:t>
            </w:r>
          </w:p>
        </w:tc>
        <w:tc>
          <w:tcPr>
            <w:tcW w:w="964" w:type="dxa"/>
            <w:tcBorders>
              <w:top w:val="single" w:sz="4" w:space="0" w:color="auto"/>
              <w:left w:val="single" w:sz="4" w:space="0" w:color="auto"/>
              <w:bottom w:val="single" w:sz="4" w:space="0" w:color="auto"/>
              <w:right w:val="single" w:sz="4" w:space="0" w:color="auto"/>
            </w:tcBorders>
            <w:hideMark/>
          </w:tcPr>
          <w:p w14:paraId="178EB3F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899CB4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8AC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734</w:t>
            </w:r>
          </w:p>
        </w:tc>
        <w:tc>
          <w:tcPr>
            <w:tcW w:w="977" w:type="dxa"/>
            <w:tcBorders>
              <w:top w:val="single" w:sz="4" w:space="0" w:color="auto"/>
              <w:left w:val="single" w:sz="4" w:space="0" w:color="auto"/>
              <w:bottom w:val="single" w:sz="4" w:space="0" w:color="auto"/>
              <w:right w:val="single" w:sz="4" w:space="0" w:color="auto"/>
            </w:tcBorders>
            <w:hideMark/>
          </w:tcPr>
          <w:p w14:paraId="109303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30BA9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6978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97A0D06" w14:textId="77777777" w:rsidTr="00123214">
        <w:trPr>
          <w:trHeight w:val="187"/>
          <w:jc w:val="center"/>
        </w:trPr>
        <w:tc>
          <w:tcPr>
            <w:tcW w:w="2005" w:type="dxa"/>
            <w:tcBorders>
              <w:top w:val="nil"/>
              <w:left w:val="single" w:sz="4" w:space="0" w:color="auto"/>
              <w:bottom w:val="nil"/>
              <w:right w:val="single" w:sz="4" w:space="0" w:color="auto"/>
            </w:tcBorders>
          </w:tcPr>
          <w:p w14:paraId="663D168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96A3F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C3F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1723</w:t>
            </w:r>
          </w:p>
        </w:tc>
        <w:tc>
          <w:tcPr>
            <w:tcW w:w="964" w:type="dxa"/>
            <w:tcBorders>
              <w:top w:val="single" w:sz="4" w:space="0" w:color="auto"/>
              <w:left w:val="single" w:sz="4" w:space="0" w:color="auto"/>
              <w:bottom w:val="single" w:sz="4" w:space="0" w:color="auto"/>
              <w:right w:val="single" w:sz="4" w:space="0" w:color="auto"/>
            </w:tcBorders>
            <w:hideMark/>
          </w:tcPr>
          <w:p w14:paraId="5CB906A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140B29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0F61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2123</w:t>
            </w:r>
          </w:p>
        </w:tc>
        <w:tc>
          <w:tcPr>
            <w:tcW w:w="977" w:type="dxa"/>
            <w:tcBorders>
              <w:top w:val="single" w:sz="4" w:space="0" w:color="auto"/>
              <w:left w:val="single" w:sz="4" w:space="0" w:color="auto"/>
              <w:bottom w:val="single" w:sz="4" w:space="0" w:color="auto"/>
              <w:right w:val="single" w:sz="4" w:space="0" w:color="auto"/>
            </w:tcBorders>
            <w:hideMark/>
          </w:tcPr>
          <w:p w14:paraId="6B1F63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E29AB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9F33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8547C0E"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A527F5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EAFB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C4019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87ED1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440C9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99E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4150</w:t>
            </w:r>
          </w:p>
        </w:tc>
        <w:tc>
          <w:tcPr>
            <w:tcW w:w="977" w:type="dxa"/>
            <w:tcBorders>
              <w:top w:val="single" w:sz="4" w:space="0" w:color="auto"/>
              <w:left w:val="single" w:sz="4" w:space="0" w:color="auto"/>
              <w:bottom w:val="single" w:sz="4" w:space="0" w:color="auto"/>
              <w:right w:val="single" w:sz="4" w:space="0" w:color="auto"/>
            </w:tcBorders>
            <w:hideMark/>
          </w:tcPr>
          <w:p w14:paraId="6E9CF6B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16B163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D7F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1,2,5</w:t>
            </w:r>
          </w:p>
        </w:tc>
      </w:tr>
      <w:tr w:rsidR="00DA4501" w:rsidRPr="00DA4501" w14:paraId="37A8D31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C27E1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CA_n13-n25-n66</w:t>
            </w:r>
          </w:p>
        </w:tc>
        <w:tc>
          <w:tcPr>
            <w:tcW w:w="1145" w:type="dxa"/>
            <w:tcBorders>
              <w:top w:val="single" w:sz="4" w:space="0" w:color="auto"/>
              <w:left w:val="single" w:sz="4" w:space="0" w:color="auto"/>
              <w:bottom w:val="single" w:sz="4" w:space="0" w:color="auto"/>
              <w:right w:val="single" w:sz="4" w:space="0" w:color="auto"/>
            </w:tcBorders>
            <w:hideMark/>
          </w:tcPr>
          <w:p w14:paraId="10FF0EB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n13</w:t>
            </w:r>
          </w:p>
        </w:tc>
        <w:tc>
          <w:tcPr>
            <w:tcW w:w="959" w:type="dxa"/>
            <w:tcBorders>
              <w:top w:val="single" w:sz="4" w:space="0" w:color="auto"/>
              <w:left w:val="single" w:sz="4" w:space="0" w:color="auto"/>
              <w:bottom w:val="single" w:sz="4" w:space="0" w:color="auto"/>
              <w:right w:val="single" w:sz="4" w:space="0" w:color="auto"/>
            </w:tcBorders>
            <w:hideMark/>
          </w:tcPr>
          <w:p w14:paraId="23E4B50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782</w:t>
            </w:r>
          </w:p>
        </w:tc>
        <w:tc>
          <w:tcPr>
            <w:tcW w:w="964" w:type="dxa"/>
            <w:tcBorders>
              <w:top w:val="single" w:sz="4" w:space="0" w:color="auto"/>
              <w:left w:val="single" w:sz="4" w:space="0" w:color="auto"/>
              <w:bottom w:val="single" w:sz="4" w:space="0" w:color="auto"/>
              <w:right w:val="single" w:sz="4" w:space="0" w:color="auto"/>
            </w:tcBorders>
            <w:hideMark/>
          </w:tcPr>
          <w:p w14:paraId="1801EE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D2151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24C09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hideMark/>
          </w:tcPr>
          <w:p w14:paraId="5A0CC08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643162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6B5632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N/A </w:t>
            </w:r>
          </w:p>
        </w:tc>
      </w:tr>
      <w:tr w:rsidR="00DA4501" w:rsidRPr="00DA4501" w14:paraId="5CCF4245" w14:textId="77777777" w:rsidTr="00123214">
        <w:trPr>
          <w:trHeight w:val="187"/>
          <w:jc w:val="center"/>
        </w:trPr>
        <w:tc>
          <w:tcPr>
            <w:tcW w:w="2005" w:type="dxa"/>
            <w:tcBorders>
              <w:top w:val="nil"/>
              <w:left w:val="single" w:sz="4" w:space="0" w:color="auto"/>
              <w:bottom w:val="nil"/>
              <w:right w:val="single" w:sz="4" w:space="0" w:color="auto"/>
            </w:tcBorders>
          </w:tcPr>
          <w:p w14:paraId="62B6D49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B07CB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151AA5B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A5538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272B9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65530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2156</w:t>
            </w:r>
          </w:p>
        </w:tc>
        <w:tc>
          <w:tcPr>
            <w:tcW w:w="977" w:type="dxa"/>
            <w:tcBorders>
              <w:top w:val="single" w:sz="4" w:space="0" w:color="auto"/>
              <w:left w:val="single" w:sz="4" w:space="0" w:color="auto"/>
              <w:bottom w:val="single" w:sz="4" w:space="0" w:color="auto"/>
              <w:right w:val="single" w:sz="4" w:space="0" w:color="auto"/>
            </w:tcBorders>
            <w:hideMark/>
          </w:tcPr>
          <w:p w14:paraId="7D31294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7..2</w:t>
            </w:r>
          </w:p>
        </w:tc>
        <w:tc>
          <w:tcPr>
            <w:tcW w:w="828" w:type="dxa"/>
            <w:tcBorders>
              <w:top w:val="single" w:sz="4" w:space="0" w:color="auto"/>
              <w:left w:val="single" w:sz="4" w:space="0" w:color="auto"/>
              <w:bottom w:val="single" w:sz="4" w:space="0" w:color="auto"/>
              <w:right w:val="single" w:sz="4" w:space="0" w:color="auto"/>
            </w:tcBorders>
            <w:hideMark/>
          </w:tcPr>
          <w:p w14:paraId="6208B5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32C7D4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11A383AC" w14:textId="77777777" w:rsidTr="00123214">
        <w:trPr>
          <w:trHeight w:val="187"/>
          <w:jc w:val="center"/>
        </w:trPr>
        <w:tc>
          <w:tcPr>
            <w:tcW w:w="2005" w:type="dxa"/>
            <w:tcBorders>
              <w:top w:val="nil"/>
              <w:left w:val="single" w:sz="4" w:space="0" w:color="auto"/>
              <w:bottom w:val="nil"/>
              <w:right w:val="single" w:sz="4" w:space="0" w:color="auto"/>
            </w:tcBorders>
          </w:tcPr>
          <w:p w14:paraId="162E285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3CF33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3EF1ED0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hideMark/>
          </w:tcPr>
          <w:p w14:paraId="621FA7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37041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49971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hideMark/>
          </w:tcPr>
          <w:p w14:paraId="7D9A70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C7A2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DABC4A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AD41DFF" w14:textId="77777777" w:rsidTr="00123214">
        <w:trPr>
          <w:trHeight w:val="187"/>
          <w:jc w:val="center"/>
        </w:trPr>
        <w:tc>
          <w:tcPr>
            <w:tcW w:w="2005" w:type="dxa"/>
            <w:tcBorders>
              <w:top w:val="nil"/>
              <w:left w:val="single" w:sz="4" w:space="0" w:color="auto"/>
              <w:bottom w:val="nil"/>
              <w:right w:val="single" w:sz="4" w:space="0" w:color="auto"/>
            </w:tcBorders>
          </w:tcPr>
          <w:p w14:paraId="48FF2AE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01D124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n13</w:t>
            </w:r>
          </w:p>
        </w:tc>
        <w:tc>
          <w:tcPr>
            <w:tcW w:w="959" w:type="dxa"/>
            <w:tcBorders>
              <w:top w:val="single" w:sz="4" w:space="0" w:color="auto"/>
              <w:left w:val="single" w:sz="4" w:space="0" w:color="auto"/>
              <w:bottom w:val="single" w:sz="4" w:space="0" w:color="auto"/>
              <w:right w:val="single" w:sz="4" w:space="0" w:color="auto"/>
            </w:tcBorders>
            <w:hideMark/>
          </w:tcPr>
          <w:p w14:paraId="76539A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780</w:t>
            </w:r>
          </w:p>
        </w:tc>
        <w:tc>
          <w:tcPr>
            <w:tcW w:w="964" w:type="dxa"/>
            <w:tcBorders>
              <w:top w:val="single" w:sz="4" w:space="0" w:color="auto"/>
              <w:left w:val="single" w:sz="4" w:space="0" w:color="auto"/>
              <w:bottom w:val="single" w:sz="4" w:space="0" w:color="auto"/>
              <w:right w:val="single" w:sz="4" w:space="0" w:color="auto"/>
            </w:tcBorders>
            <w:hideMark/>
          </w:tcPr>
          <w:p w14:paraId="004F269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78745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B85A5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749</w:t>
            </w:r>
          </w:p>
        </w:tc>
        <w:tc>
          <w:tcPr>
            <w:tcW w:w="977" w:type="dxa"/>
            <w:tcBorders>
              <w:top w:val="single" w:sz="4" w:space="0" w:color="auto"/>
              <w:left w:val="single" w:sz="4" w:space="0" w:color="auto"/>
              <w:bottom w:val="single" w:sz="4" w:space="0" w:color="auto"/>
              <w:right w:val="single" w:sz="4" w:space="0" w:color="auto"/>
            </w:tcBorders>
            <w:hideMark/>
          </w:tcPr>
          <w:p w14:paraId="712CBF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CAC41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74987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N/A </w:t>
            </w:r>
          </w:p>
        </w:tc>
      </w:tr>
      <w:tr w:rsidR="00DA4501" w:rsidRPr="00DA4501" w14:paraId="0AAB62C0" w14:textId="77777777" w:rsidTr="00123214">
        <w:trPr>
          <w:trHeight w:val="187"/>
          <w:jc w:val="center"/>
        </w:trPr>
        <w:tc>
          <w:tcPr>
            <w:tcW w:w="2005" w:type="dxa"/>
            <w:tcBorders>
              <w:top w:val="nil"/>
              <w:left w:val="single" w:sz="4" w:space="0" w:color="auto"/>
              <w:bottom w:val="nil"/>
              <w:right w:val="single" w:sz="4" w:space="0" w:color="auto"/>
            </w:tcBorders>
          </w:tcPr>
          <w:p w14:paraId="768F862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B1A10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31F267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B87B6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07A83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7259E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hideMark/>
          </w:tcPr>
          <w:p w14:paraId="5950CD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6.2</w:t>
            </w:r>
          </w:p>
        </w:tc>
        <w:tc>
          <w:tcPr>
            <w:tcW w:w="828" w:type="dxa"/>
            <w:tcBorders>
              <w:top w:val="single" w:sz="4" w:space="0" w:color="auto"/>
              <w:left w:val="single" w:sz="4" w:space="0" w:color="auto"/>
              <w:bottom w:val="single" w:sz="4" w:space="0" w:color="auto"/>
              <w:right w:val="single" w:sz="4" w:space="0" w:color="auto"/>
            </w:tcBorders>
            <w:hideMark/>
          </w:tcPr>
          <w:p w14:paraId="0BE8FB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409E5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626FE1E8"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BF8053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4ECE1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2EA41D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hideMark/>
          </w:tcPr>
          <w:p w14:paraId="691D35A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0A16EF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C29CA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hideMark/>
          </w:tcPr>
          <w:p w14:paraId="1A4683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E2B99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9AD8F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F3AC67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93A6D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186C63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70528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19DCC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6B34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896CF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26F27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3171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1D4E3F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r>
      <w:tr w:rsidR="00DA4501" w:rsidRPr="00DA4501" w14:paraId="7F670A0D" w14:textId="77777777" w:rsidTr="00123214">
        <w:trPr>
          <w:trHeight w:val="187"/>
          <w:jc w:val="center"/>
        </w:trPr>
        <w:tc>
          <w:tcPr>
            <w:tcW w:w="2005" w:type="dxa"/>
            <w:tcBorders>
              <w:top w:val="nil"/>
              <w:left w:val="single" w:sz="4" w:space="0" w:color="auto"/>
              <w:bottom w:val="nil"/>
              <w:right w:val="single" w:sz="4" w:space="0" w:color="auto"/>
            </w:tcBorders>
          </w:tcPr>
          <w:p w14:paraId="4CDC722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13775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D526A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38D8C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E0B9F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4AD54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E4E67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6B90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AA4629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N/A</w:t>
            </w:r>
          </w:p>
        </w:tc>
      </w:tr>
      <w:tr w:rsidR="00DA4501" w:rsidRPr="00DA4501" w14:paraId="082AA1E2" w14:textId="77777777" w:rsidTr="00123214">
        <w:trPr>
          <w:trHeight w:val="187"/>
          <w:jc w:val="center"/>
        </w:trPr>
        <w:tc>
          <w:tcPr>
            <w:tcW w:w="2005" w:type="dxa"/>
            <w:tcBorders>
              <w:top w:val="nil"/>
              <w:left w:val="single" w:sz="4" w:space="0" w:color="auto"/>
              <w:bottom w:val="nil"/>
              <w:right w:val="single" w:sz="4" w:space="0" w:color="auto"/>
            </w:tcBorders>
          </w:tcPr>
          <w:p w14:paraId="2EF994B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CA7A2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D36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D85BA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FB9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AEF79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5C4CD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FBD1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5988B7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IMD3</w:t>
            </w:r>
            <w:r w:rsidRPr="00DA4501">
              <w:rPr>
                <w:rFonts w:ascii="Arial" w:hAnsi="Arial" w:cs="Arial"/>
                <w:sz w:val="18"/>
                <w:szCs w:val="18"/>
                <w:vertAlign w:val="superscript"/>
                <w:lang w:eastAsia="ko-KR"/>
              </w:rPr>
              <w:t>1,2</w:t>
            </w:r>
          </w:p>
        </w:tc>
      </w:tr>
      <w:tr w:rsidR="00DA4501" w:rsidRPr="00DA4501" w14:paraId="6B7CC3BA" w14:textId="77777777" w:rsidTr="00123214">
        <w:trPr>
          <w:trHeight w:val="187"/>
          <w:jc w:val="center"/>
        </w:trPr>
        <w:tc>
          <w:tcPr>
            <w:tcW w:w="2005" w:type="dxa"/>
            <w:tcBorders>
              <w:top w:val="nil"/>
              <w:left w:val="single" w:sz="4" w:space="0" w:color="auto"/>
              <w:bottom w:val="nil"/>
              <w:right w:val="single" w:sz="4" w:space="0" w:color="auto"/>
            </w:tcBorders>
          </w:tcPr>
          <w:p w14:paraId="66910C2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8D199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1B069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D81E0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3D5B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2AC70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21AFC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606E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56915F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r>
      <w:tr w:rsidR="00DA4501" w:rsidRPr="00DA4501" w14:paraId="1552E964" w14:textId="77777777" w:rsidTr="00123214">
        <w:trPr>
          <w:trHeight w:val="187"/>
          <w:jc w:val="center"/>
        </w:trPr>
        <w:tc>
          <w:tcPr>
            <w:tcW w:w="2005" w:type="dxa"/>
            <w:tcBorders>
              <w:top w:val="nil"/>
              <w:left w:val="single" w:sz="4" w:space="0" w:color="auto"/>
              <w:bottom w:val="nil"/>
              <w:right w:val="single" w:sz="4" w:space="0" w:color="auto"/>
            </w:tcBorders>
          </w:tcPr>
          <w:p w14:paraId="2C6DA15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D380A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BCF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534D5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CBE5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DAA7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20586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BB5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7A5239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IMD</w:t>
            </w:r>
            <w:r w:rsidRPr="00DA4501">
              <w:rPr>
                <w:rFonts w:ascii="Arial" w:hAnsi="Arial" w:cs="Arial"/>
                <w:sz w:val="18"/>
                <w:szCs w:val="18"/>
                <w:lang w:eastAsia="zh-CN"/>
              </w:rPr>
              <w:t>3</w:t>
            </w:r>
          </w:p>
        </w:tc>
      </w:tr>
      <w:tr w:rsidR="00DA4501" w:rsidRPr="00DA4501" w14:paraId="56C7B8DE"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8D0684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3D92E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38C42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CB485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A328D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1B36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2BD88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1E54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C954D6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r>
      <w:tr w:rsidR="00DA4501" w:rsidRPr="00DA4501" w14:paraId="03F57EA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70C02E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D9159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1F07D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7DB5B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07D0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8553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A9441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A619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53C437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N/A</w:t>
            </w:r>
          </w:p>
        </w:tc>
      </w:tr>
      <w:tr w:rsidR="00DA4501" w:rsidRPr="00DA4501" w14:paraId="016FA2F4" w14:textId="77777777" w:rsidTr="00123214">
        <w:trPr>
          <w:trHeight w:val="187"/>
          <w:jc w:val="center"/>
        </w:trPr>
        <w:tc>
          <w:tcPr>
            <w:tcW w:w="2005" w:type="dxa"/>
            <w:tcBorders>
              <w:top w:val="nil"/>
              <w:left w:val="single" w:sz="4" w:space="0" w:color="auto"/>
              <w:bottom w:val="nil"/>
              <w:right w:val="single" w:sz="4" w:space="0" w:color="auto"/>
            </w:tcBorders>
          </w:tcPr>
          <w:p w14:paraId="7C07C21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AF251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2E80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FEE1D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B23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D98E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B0C2E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319C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144A4B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IMD3</w:t>
            </w:r>
          </w:p>
        </w:tc>
      </w:tr>
      <w:tr w:rsidR="00DA4501" w:rsidRPr="00DA4501" w14:paraId="7A6C584F" w14:textId="77777777" w:rsidTr="00123214">
        <w:trPr>
          <w:trHeight w:val="187"/>
          <w:jc w:val="center"/>
        </w:trPr>
        <w:tc>
          <w:tcPr>
            <w:tcW w:w="2005" w:type="dxa"/>
            <w:tcBorders>
              <w:top w:val="nil"/>
              <w:left w:val="single" w:sz="4" w:space="0" w:color="auto"/>
              <w:bottom w:val="nil"/>
              <w:right w:val="single" w:sz="4" w:space="0" w:color="auto"/>
            </w:tcBorders>
          </w:tcPr>
          <w:p w14:paraId="32CB0D0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BFD40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714D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28101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FEA54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75F4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EC90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6338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77ABB3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N/A</w:t>
            </w:r>
          </w:p>
        </w:tc>
      </w:tr>
      <w:tr w:rsidR="00DA4501" w:rsidRPr="00DA4501" w14:paraId="31BF7356" w14:textId="77777777" w:rsidTr="00123214">
        <w:trPr>
          <w:trHeight w:val="187"/>
          <w:jc w:val="center"/>
        </w:trPr>
        <w:tc>
          <w:tcPr>
            <w:tcW w:w="2005" w:type="dxa"/>
            <w:tcBorders>
              <w:top w:val="nil"/>
              <w:left w:val="single" w:sz="4" w:space="0" w:color="auto"/>
              <w:bottom w:val="nil"/>
              <w:right w:val="single" w:sz="4" w:space="0" w:color="auto"/>
            </w:tcBorders>
          </w:tcPr>
          <w:p w14:paraId="2984C52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8C967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75A5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546DA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F1C8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F6026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C69BA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4D5F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C55C6F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IMD3</w:t>
            </w:r>
            <w:r w:rsidRPr="00DA4501">
              <w:rPr>
                <w:rFonts w:ascii="Arial" w:eastAsia="Malgun Gothic" w:hAnsi="Arial"/>
                <w:sz w:val="18"/>
                <w:vertAlign w:val="superscript"/>
                <w:lang w:val="fi-FI" w:eastAsia="ko-KR"/>
              </w:rPr>
              <w:t>5</w:t>
            </w:r>
          </w:p>
        </w:tc>
      </w:tr>
      <w:tr w:rsidR="00DA4501" w:rsidRPr="00DA4501" w14:paraId="38B70D72" w14:textId="77777777" w:rsidTr="00123214">
        <w:trPr>
          <w:trHeight w:val="187"/>
          <w:jc w:val="center"/>
        </w:trPr>
        <w:tc>
          <w:tcPr>
            <w:tcW w:w="2005" w:type="dxa"/>
            <w:tcBorders>
              <w:top w:val="nil"/>
              <w:left w:val="single" w:sz="4" w:space="0" w:color="auto"/>
              <w:bottom w:val="nil"/>
              <w:right w:val="single" w:sz="4" w:space="0" w:color="auto"/>
            </w:tcBorders>
          </w:tcPr>
          <w:p w14:paraId="18B8704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B90D7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458F3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94828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15D4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5130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F825B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C01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86DD5F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N/A</w:t>
            </w:r>
          </w:p>
        </w:tc>
      </w:tr>
      <w:tr w:rsidR="00DA4501" w:rsidRPr="00DA4501" w14:paraId="6A427CAD" w14:textId="77777777" w:rsidTr="00123214">
        <w:trPr>
          <w:trHeight w:val="187"/>
          <w:jc w:val="center"/>
        </w:trPr>
        <w:tc>
          <w:tcPr>
            <w:tcW w:w="2005" w:type="dxa"/>
            <w:tcBorders>
              <w:top w:val="nil"/>
              <w:left w:val="single" w:sz="4" w:space="0" w:color="auto"/>
              <w:bottom w:val="nil"/>
              <w:right w:val="single" w:sz="4" w:space="0" w:color="auto"/>
            </w:tcBorders>
          </w:tcPr>
          <w:p w14:paraId="618BB3A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7783A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01844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3CEBB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AB2D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C2EF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425E1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1FB60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197DE9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N/A</w:t>
            </w:r>
          </w:p>
        </w:tc>
      </w:tr>
      <w:tr w:rsidR="00DA4501" w:rsidRPr="00DA4501" w14:paraId="6E24D0C1" w14:textId="77777777" w:rsidTr="00123214">
        <w:trPr>
          <w:trHeight w:val="187"/>
          <w:jc w:val="center"/>
        </w:trPr>
        <w:tc>
          <w:tcPr>
            <w:tcW w:w="2005" w:type="dxa"/>
            <w:tcBorders>
              <w:top w:val="nil"/>
              <w:left w:val="single" w:sz="4" w:space="0" w:color="auto"/>
              <w:bottom w:val="nil"/>
              <w:right w:val="single" w:sz="4" w:space="0" w:color="auto"/>
            </w:tcBorders>
          </w:tcPr>
          <w:p w14:paraId="13B5D99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68EFB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4EC0F7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782</w:t>
            </w:r>
          </w:p>
        </w:tc>
        <w:tc>
          <w:tcPr>
            <w:tcW w:w="964" w:type="dxa"/>
            <w:tcBorders>
              <w:top w:val="single" w:sz="4" w:space="0" w:color="auto"/>
              <w:left w:val="single" w:sz="4" w:space="0" w:color="auto"/>
              <w:bottom w:val="single" w:sz="4" w:space="0" w:color="auto"/>
              <w:right w:val="single" w:sz="4" w:space="0" w:color="auto"/>
            </w:tcBorders>
            <w:hideMark/>
          </w:tcPr>
          <w:p w14:paraId="5BD0AB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F5786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BC94D5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44A8A9C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86AA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A482E4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4754E6C1" w14:textId="77777777" w:rsidTr="00123214">
        <w:trPr>
          <w:trHeight w:val="187"/>
          <w:jc w:val="center"/>
        </w:trPr>
        <w:tc>
          <w:tcPr>
            <w:tcW w:w="2005" w:type="dxa"/>
            <w:tcBorders>
              <w:top w:val="nil"/>
              <w:left w:val="single" w:sz="4" w:space="0" w:color="auto"/>
              <w:bottom w:val="nil"/>
              <w:right w:val="single" w:sz="4" w:space="0" w:color="auto"/>
            </w:tcBorders>
          </w:tcPr>
          <w:p w14:paraId="1569705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0715D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6FDEA6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hideMark/>
          </w:tcPr>
          <w:p w14:paraId="4BB33A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5DD191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E176E3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63EB903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095B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5130FE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3C35BCE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F2566E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8E9C89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BC141C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05C2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80F9C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A06D1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3334</w:t>
            </w:r>
          </w:p>
        </w:tc>
        <w:tc>
          <w:tcPr>
            <w:tcW w:w="977" w:type="dxa"/>
            <w:tcBorders>
              <w:top w:val="single" w:sz="4" w:space="0" w:color="auto"/>
              <w:left w:val="single" w:sz="4" w:space="0" w:color="auto"/>
              <w:bottom w:val="single" w:sz="4" w:space="0" w:color="auto"/>
              <w:right w:val="single" w:sz="4" w:space="0" w:color="auto"/>
            </w:tcBorders>
            <w:hideMark/>
          </w:tcPr>
          <w:p w14:paraId="428D106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BBB8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4AC975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IMD3</w:t>
            </w:r>
            <w:r w:rsidRPr="00DA4501">
              <w:rPr>
                <w:rFonts w:ascii="Arial" w:hAnsi="Arial"/>
                <w:sz w:val="18"/>
                <w:vertAlign w:val="superscript"/>
                <w:lang w:eastAsia="ko-KR"/>
              </w:rPr>
              <w:t>1,2,5</w:t>
            </w:r>
          </w:p>
        </w:tc>
      </w:tr>
      <w:tr w:rsidR="00DA4501" w:rsidRPr="00DA4501" w14:paraId="4B2BA37C"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49D499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11C94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6D3A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97A28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E71B7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8A6E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68BE5A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699182F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5AC4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2F36AF3B" w14:textId="77777777" w:rsidTr="00123214">
        <w:trPr>
          <w:trHeight w:val="187"/>
          <w:jc w:val="center"/>
        </w:trPr>
        <w:tc>
          <w:tcPr>
            <w:tcW w:w="2005" w:type="dxa"/>
            <w:tcBorders>
              <w:top w:val="nil"/>
              <w:left w:val="single" w:sz="4" w:space="0" w:color="auto"/>
              <w:bottom w:val="nil"/>
              <w:right w:val="single" w:sz="4" w:space="0" w:color="auto"/>
            </w:tcBorders>
          </w:tcPr>
          <w:p w14:paraId="642BB06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1A35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714B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1075AD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D8DB98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43C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5073113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9693E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948E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3C73002" w14:textId="77777777" w:rsidTr="00123214">
        <w:trPr>
          <w:trHeight w:val="187"/>
          <w:jc w:val="center"/>
        </w:trPr>
        <w:tc>
          <w:tcPr>
            <w:tcW w:w="2005" w:type="dxa"/>
            <w:tcBorders>
              <w:top w:val="nil"/>
              <w:left w:val="single" w:sz="4" w:space="0" w:color="auto"/>
              <w:bottom w:val="nil"/>
              <w:right w:val="single" w:sz="4" w:space="0" w:color="auto"/>
            </w:tcBorders>
          </w:tcPr>
          <w:p w14:paraId="5FED27B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19D4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53D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3857</w:t>
            </w:r>
          </w:p>
        </w:tc>
        <w:tc>
          <w:tcPr>
            <w:tcW w:w="964" w:type="dxa"/>
            <w:tcBorders>
              <w:top w:val="single" w:sz="4" w:space="0" w:color="auto"/>
              <w:left w:val="single" w:sz="4" w:space="0" w:color="auto"/>
              <w:bottom w:val="single" w:sz="4" w:space="0" w:color="auto"/>
              <w:right w:val="single" w:sz="4" w:space="0" w:color="auto"/>
            </w:tcBorders>
            <w:hideMark/>
          </w:tcPr>
          <w:p w14:paraId="3844E3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5E0AE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8A15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3857</w:t>
            </w:r>
          </w:p>
        </w:tc>
        <w:tc>
          <w:tcPr>
            <w:tcW w:w="977" w:type="dxa"/>
            <w:tcBorders>
              <w:top w:val="single" w:sz="4" w:space="0" w:color="auto"/>
              <w:left w:val="single" w:sz="4" w:space="0" w:color="auto"/>
              <w:bottom w:val="single" w:sz="4" w:space="0" w:color="auto"/>
              <w:right w:val="single" w:sz="4" w:space="0" w:color="auto"/>
            </w:tcBorders>
            <w:hideMark/>
          </w:tcPr>
          <w:p w14:paraId="676610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19501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75F1B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BB8FBBA" w14:textId="77777777" w:rsidTr="00123214">
        <w:trPr>
          <w:trHeight w:val="187"/>
          <w:jc w:val="center"/>
        </w:trPr>
        <w:tc>
          <w:tcPr>
            <w:tcW w:w="2005" w:type="dxa"/>
            <w:tcBorders>
              <w:top w:val="nil"/>
              <w:left w:val="single" w:sz="4" w:space="0" w:color="auto"/>
              <w:bottom w:val="nil"/>
              <w:right w:val="single" w:sz="4" w:space="0" w:color="auto"/>
            </w:tcBorders>
          </w:tcPr>
          <w:p w14:paraId="7B89827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5FAD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CF72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2F233D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607EE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76AB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7F7611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F93C4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EEBC4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085E638" w14:textId="77777777" w:rsidTr="00123214">
        <w:trPr>
          <w:trHeight w:val="187"/>
          <w:jc w:val="center"/>
        </w:trPr>
        <w:tc>
          <w:tcPr>
            <w:tcW w:w="2005" w:type="dxa"/>
            <w:tcBorders>
              <w:top w:val="nil"/>
              <w:left w:val="single" w:sz="4" w:space="0" w:color="auto"/>
              <w:bottom w:val="nil"/>
              <w:right w:val="single" w:sz="4" w:space="0" w:color="auto"/>
            </w:tcBorders>
          </w:tcPr>
          <w:p w14:paraId="329E00E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95CB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B38E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E6713E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372C5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0813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11CE0D1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28DA06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29C5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DDB3E93" w14:textId="77777777" w:rsidTr="00123214">
        <w:trPr>
          <w:trHeight w:val="187"/>
          <w:jc w:val="center"/>
        </w:trPr>
        <w:tc>
          <w:tcPr>
            <w:tcW w:w="2005" w:type="dxa"/>
            <w:tcBorders>
              <w:top w:val="nil"/>
              <w:left w:val="single" w:sz="4" w:space="0" w:color="auto"/>
              <w:bottom w:val="nil"/>
              <w:right w:val="single" w:sz="4" w:space="0" w:color="auto"/>
            </w:tcBorders>
          </w:tcPr>
          <w:p w14:paraId="7BDDACD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3D6E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0AA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3941</w:t>
            </w:r>
          </w:p>
        </w:tc>
        <w:tc>
          <w:tcPr>
            <w:tcW w:w="964" w:type="dxa"/>
            <w:tcBorders>
              <w:top w:val="single" w:sz="4" w:space="0" w:color="auto"/>
              <w:left w:val="single" w:sz="4" w:space="0" w:color="auto"/>
              <w:bottom w:val="single" w:sz="4" w:space="0" w:color="auto"/>
              <w:right w:val="single" w:sz="4" w:space="0" w:color="auto"/>
            </w:tcBorders>
            <w:hideMark/>
          </w:tcPr>
          <w:p w14:paraId="2528FBC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04F58D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0F5D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3941</w:t>
            </w:r>
          </w:p>
        </w:tc>
        <w:tc>
          <w:tcPr>
            <w:tcW w:w="977" w:type="dxa"/>
            <w:tcBorders>
              <w:top w:val="single" w:sz="4" w:space="0" w:color="auto"/>
              <w:left w:val="single" w:sz="4" w:space="0" w:color="auto"/>
              <w:bottom w:val="single" w:sz="4" w:space="0" w:color="auto"/>
              <w:right w:val="single" w:sz="4" w:space="0" w:color="auto"/>
            </w:tcBorders>
            <w:hideMark/>
          </w:tcPr>
          <w:p w14:paraId="3B93F3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5EF85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F3A3A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C9FFFA7" w14:textId="77777777" w:rsidTr="00123214">
        <w:trPr>
          <w:trHeight w:val="187"/>
          <w:jc w:val="center"/>
        </w:trPr>
        <w:tc>
          <w:tcPr>
            <w:tcW w:w="2005" w:type="dxa"/>
            <w:tcBorders>
              <w:top w:val="nil"/>
              <w:left w:val="single" w:sz="4" w:space="0" w:color="auto"/>
              <w:bottom w:val="nil"/>
              <w:right w:val="single" w:sz="4" w:space="0" w:color="auto"/>
            </w:tcBorders>
          </w:tcPr>
          <w:p w14:paraId="3EFC6A9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92E1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CFF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5647C9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AFA25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3A7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1ACFE4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483DB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92ED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8A8B93D" w14:textId="77777777" w:rsidTr="00123214">
        <w:trPr>
          <w:trHeight w:val="187"/>
          <w:jc w:val="center"/>
        </w:trPr>
        <w:tc>
          <w:tcPr>
            <w:tcW w:w="2005" w:type="dxa"/>
            <w:tcBorders>
              <w:top w:val="nil"/>
              <w:left w:val="single" w:sz="4" w:space="0" w:color="auto"/>
              <w:bottom w:val="nil"/>
              <w:right w:val="single" w:sz="4" w:space="0" w:color="auto"/>
            </w:tcBorders>
          </w:tcPr>
          <w:p w14:paraId="611F7C6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F3D0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67C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1D5C99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4880D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558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009731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349E98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90A2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A0A976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BD7063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1566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F73D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5F5E1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4D2DB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9E1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3896</w:t>
            </w:r>
          </w:p>
        </w:tc>
        <w:tc>
          <w:tcPr>
            <w:tcW w:w="977" w:type="dxa"/>
            <w:tcBorders>
              <w:top w:val="single" w:sz="4" w:space="0" w:color="auto"/>
              <w:left w:val="single" w:sz="4" w:space="0" w:color="auto"/>
              <w:bottom w:val="single" w:sz="4" w:space="0" w:color="auto"/>
              <w:right w:val="single" w:sz="4" w:space="0" w:color="auto"/>
            </w:tcBorders>
            <w:hideMark/>
          </w:tcPr>
          <w:p w14:paraId="39CE26E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34B66C6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690C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0B44ADD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35E4C2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39CBE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49D2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E0AF8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DD32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33F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661875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53566E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DD70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5</w:t>
            </w:r>
          </w:p>
        </w:tc>
      </w:tr>
      <w:tr w:rsidR="00DA4501" w:rsidRPr="00DA4501" w14:paraId="2CD4FE29" w14:textId="77777777" w:rsidTr="00123214">
        <w:trPr>
          <w:trHeight w:val="187"/>
          <w:jc w:val="center"/>
        </w:trPr>
        <w:tc>
          <w:tcPr>
            <w:tcW w:w="2005" w:type="dxa"/>
            <w:tcBorders>
              <w:top w:val="nil"/>
              <w:left w:val="single" w:sz="4" w:space="0" w:color="auto"/>
              <w:bottom w:val="nil"/>
              <w:right w:val="single" w:sz="4" w:space="0" w:color="auto"/>
            </w:tcBorders>
          </w:tcPr>
          <w:p w14:paraId="64CD1A3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72BF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84B7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6B50D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AD0AA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CD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hideMark/>
          </w:tcPr>
          <w:p w14:paraId="1F473F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B55DD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2E8C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1DB97AE" w14:textId="77777777" w:rsidTr="00123214">
        <w:trPr>
          <w:trHeight w:val="187"/>
          <w:jc w:val="center"/>
        </w:trPr>
        <w:tc>
          <w:tcPr>
            <w:tcW w:w="2005" w:type="dxa"/>
            <w:tcBorders>
              <w:top w:val="nil"/>
              <w:left w:val="single" w:sz="4" w:space="0" w:color="auto"/>
              <w:bottom w:val="nil"/>
              <w:right w:val="single" w:sz="4" w:space="0" w:color="auto"/>
            </w:tcBorders>
          </w:tcPr>
          <w:p w14:paraId="02273B7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2042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9106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4188</w:t>
            </w:r>
          </w:p>
        </w:tc>
        <w:tc>
          <w:tcPr>
            <w:tcW w:w="964" w:type="dxa"/>
            <w:tcBorders>
              <w:top w:val="single" w:sz="4" w:space="0" w:color="auto"/>
              <w:left w:val="single" w:sz="4" w:space="0" w:color="auto"/>
              <w:bottom w:val="single" w:sz="4" w:space="0" w:color="auto"/>
              <w:right w:val="single" w:sz="4" w:space="0" w:color="auto"/>
            </w:tcBorders>
            <w:hideMark/>
          </w:tcPr>
          <w:p w14:paraId="6CA1B12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21536B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E13B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4188</w:t>
            </w:r>
          </w:p>
        </w:tc>
        <w:tc>
          <w:tcPr>
            <w:tcW w:w="977" w:type="dxa"/>
            <w:tcBorders>
              <w:top w:val="single" w:sz="4" w:space="0" w:color="auto"/>
              <w:left w:val="single" w:sz="4" w:space="0" w:color="auto"/>
              <w:bottom w:val="single" w:sz="4" w:space="0" w:color="auto"/>
              <w:right w:val="single" w:sz="4" w:space="0" w:color="auto"/>
            </w:tcBorders>
            <w:hideMark/>
          </w:tcPr>
          <w:p w14:paraId="25AA59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362C6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532C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4714DCB" w14:textId="77777777" w:rsidTr="00123214">
        <w:trPr>
          <w:trHeight w:val="187"/>
          <w:jc w:val="center"/>
        </w:trPr>
        <w:tc>
          <w:tcPr>
            <w:tcW w:w="2005" w:type="dxa"/>
            <w:tcBorders>
              <w:top w:val="nil"/>
              <w:left w:val="single" w:sz="4" w:space="0" w:color="auto"/>
              <w:bottom w:val="nil"/>
              <w:right w:val="single" w:sz="4" w:space="0" w:color="auto"/>
            </w:tcBorders>
          </w:tcPr>
          <w:p w14:paraId="5056B86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ECA7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FC4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0192D1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87B08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F8F5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43EDB6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18568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137B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4FD2FFC" w14:textId="77777777" w:rsidTr="00123214">
        <w:trPr>
          <w:trHeight w:val="187"/>
          <w:jc w:val="center"/>
        </w:trPr>
        <w:tc>
          <w:tcPr>
            <w:tcW w:w="2005" w:type="dxa"/>
            <w:tcBorders>
              <w:top w:val="nil"/>
              <w:left w:val="single" w:sz="4" w:space="0" w:color="auto"/>
              <w:bottom w:val="nil"/>
              <w:right w:val="single" w:sz="4" w:space="0" w:color="auto"/>
            </w:tcBorders>
          </w:tcPr>
          <w:p w14:paraId="39C253D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182D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96C7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C6F08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A98BD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9F2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hideMark/>
          </w:tcPr>
          <w:p w14:paraId="089CD3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0379926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F2DC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2E3B6C7E" w14:textId="77777777" w:rsidTr="00123214">
        <w:trPr>
          <w:trHeight w:val="187"/>
          <w:jc w:val="center"/>
        </w:trPr>
        <w:tc>
          <w:tcPr>
            <w:tcW w:w="2005" w:type="dxa"/>
            <w:tcBorders>
              <w:top w:val="nil"/>
              <w:left w:val="single" w:sz="4" w:space="0" w:color="auto"/>
              <w:bottom w:val="nil"/>
              <w:right w:val="single" w:sz="4" w:space="0" w:color="auto"/>
            </w:tcBorders>
          </w:tcPr>
          <w:p w14:paraId="2026999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DFBE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D62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3741</w:t>
            </w:r>
          </w:p>
        </w:tc>
        <w:tc>
          <w:tcPr>
            <w:tcW w:w="964" w:type="dxa"/>
            <w:tcBorders>
              <w:top w:val="single" w:sz="4" w:space="0" w:color="auto"/>
              <w:left w:val="single" w:sz="4" w:space="0" w:color="auto"/>
              <w:bottom w:val="single" w:sz="4" w:space="0" w:color="auto"/>
              <w:right w:val="single" w:sz="4" w:space="0" w:color="auto"/>
            </w:tcBorders>
            <w:hideMark/>
          </w:tcPr>
          <w:p w14:paraId="4BB5C7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7C264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081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3741</w:t>
            </w:r>
          </w:p>
        </w:tc>
        <w:tc>
          <w:tcPr>
            <w:tcW w:w="977" w:type="dxa"/>
            <w:tcBorders>
              <w:top w:val="single" w:sz="4" w:space="0" w:color="auto"/>
              <w:left w:val="single" w:sz="4" w:space="0" w:color="auto"/>
              <w:bottom w:val="single" w:sz="4" w:space="0" w:color="auto"/>
              <w:right w:val="single" w:sz="4" w:space="0" w:color="auto"/>
            </w:tcBorders>
            <w:hideMark/>
          </w:tcPr>
          <w:p w14:paraId="1DB582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76DD9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4D58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DCBFF6E" w14:textId="77777777" w:rsidTr="00123214">
        <w:trPr>
          <w:trHeight w:val="187"/>
          <w:jc w:val="center"/>
        </w:trPr>
        <w:tc>
          <w:tcPr>
            <w:tcW w:w="2005" w:type="dxa"/>
            <w:tcBorders>
              <w:top w:val="nil"/>
              <w:left w:val="single" w:sz="4" w:space="0" w:color="auto"/>
              <w:bottom w:val="nil"/>
              <w:right w:val="single" w:sz="4" w:space="0" w:color="auto"/>
            </w:tcBorders>
          </w:tcPr>
          <w:p w14:paraId="38BDEA9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DCEA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11E72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0FDE36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AD93E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BC3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0492FF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66008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2274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2861C0D" w14:textId="77777777" w:rsidTr="00123214">
        <w:trPr>
          <w:trHeight w:val="187"/>
          <w:jc w:val="center"/>
        </w:trPr>
        <w:tc>
          <w:tcPr>
            <w:tcW w:w="2005" w:type="dxa"/>
            <w:tcBorders>
              <w:top w:val="nil"/>
              <w:left w:val="single" w:sz="4" w:space="0" w:color="auto"/>
              <w:bottom w:val="nil"/>
              <w:right w:val="single" w:sz="4" w:space="0" w:color="auto"/>
            </w:tcBorders>
          </w:tcPr>
          <w:p w14:paraId="0612E2A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8CC8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1CF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1755</w:t>
            </w:r>
          </w:p>
        </w:tc>
        <w:tc>
          <w:tcPr>
            <w:tcW w:w="964" w:type="dxa"/>
            <w:tcBorders>
              <w:top w:val="single" w:sz="4" w:space="0" w:color="auto"/>
              <w:left w:val="single" w:sz="4" w:space="0" w:color="auto"/>
              <w:bottom w:val="single" w:sz="4" w:space="0" w:color="auto"/>
              <w:right w:val="single" w:sz="4" w:space="0" w:color="auto"/>
            </w:tcBorders>
            <w:hideMark/>
          </w:tcPr>
          <w:p w14:paraId="23A683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612E3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B7A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hideMark/>
          </w:tcPr>
          <w:p w14:paraId="7C56B6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5A5E7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C1813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BCC344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DEF041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7D2A1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C3B9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8A0D5A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D30BB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8611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3341</w:t>
            </w:r>
          </w:p>
        </w:tc>
        <w:tc>
          <w:tcPr>
            <w:tcW w:w="977" w:type="dxa"/>
            <w:tcBorders>
              <w:top w:val="single" w:sz="4" w:space="0" w:color="auto"/>
              <w:left w:val="single" w:sz="4" w:space="0" w:color="auto"/>
              <w:bottom w:val="single" w:sz="4" w:space="0" w:color="auto"/>
              <w:right w:val="single" w:sz="4" w:space="0" w:color="auto"/>
            </w:tcBorders>
            <w:hideMark/>
          </w:tcPr>
          <w:p w14:paraId="5F69E61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7CAD07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00D3D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1,2,5</w:t>
            </w:r>
          </w:p>
        </w:tc>
      </w:tr>
      <w:tr w:rsidR="00DA4501" w:rsidRPr="00DA4501" w14:paraId="1A22F7FD"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3FE58B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0F9E44E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6961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786BA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6150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2361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982DEB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A5CBF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8FC91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77F4FE03" w14:textId="77777777" w:rsidTr="00123214">
        <w:trPr>
          <w:trHeight w:val="187"/>
          <w:jc w:val="center"/>
        </w:trPr>
        <w:tc>
          <w:tcPr>
            <w:tcW w:w="2005" w:type="dxa"/>
            <w:tcBorders>
              <w:top w:val="nil"/>
              <w:left w:val="single" w:sz="4" w:space="0" w:color="auto"/>
              <w:bottom w:val="nil"/>
              <w:right w:val="single" w:sz="4" w:space="0" w:color="auto"/>
            </w:tcBorders>
          </w:tcPr>
          <w:p w14:paraId="4A905CF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F4AF7C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A0F44F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56D469E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DEF9E0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8E6DF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5F1CE35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4A2ED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F3A45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2193988" w14:textId="77777777" w:rsidTr="00123214">
        <w:trPr>
          <w:trHeight w:val="187"/>
          <w:jc w:val="center"/>
        </w:trPr>
        <w:tc>
          <w:tcPr>
            <w:tcW w:w="2005" w:type="dxa"/>
            <w:tcBorders>
              <w:top w:val="nil"/>
              <w:left w:val="single" w:sz="4" w:space="0" w:color="auto"/>
              <w:bottom w:val="nil"/>
              <w:right w:val="single" w:sz="4" w:space="0" w:color="auto"/>
            </w:tcBorders>
          </w:tcPr>
          <w:p w14:paraId="0CC1B9D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F02632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A30C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2C776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E05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BEA4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4E3877D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675B6F1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C0BCD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IMD5</w:t>
            </w:r>
          </w:p>
        </w:tc>
      </w:tr>
      <w:tr w:rsidR="00DA4501" w:rsidRPr="00DA4501" w14:paraId="576C901C" w14:textId="77777777" w:rsidTr="00123214">
        <w:trPr>
          <w:trHeight w:val="187"/>
          <w:jc w:val="center"/>
        </w:trPr>
        <w:tc>
          <w:tcPr>
            <w:tcW w:w="2005" w:type="dxa"/>
            <w:tcBorders>
              <w:top w:val="nil"/>
              <w:left w:val="single" w:sz="4" w:space="0" w:color="auto"/>
              <w:bottom w:val="nil"/>
              <w:right w:val="single" w:sz="4" w:space="0" w:color="auto"/>
            </w:tcBorders>
          </w:tcPr>
          <w:p w14:paraId="0CC0DD7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DFBF30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A6DEC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BD81F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2EA18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F709D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54047A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08C7E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E8B4C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6F73A4D1" w14:textId="77777777" w:rsidTr="00123214">
        <w:trPr>
          <w:trHeight w:val="187"/>
          <w:jc w:val="center"/>
        </w:trPr>
        <w:tc>
          <w:tcPr>
            <w:tcW w:w="2005" w:type="dxa"/>
            <w:tcBorders>
              <w:top w:val="nil"/>
              <w:left w:val="single" w:sz="4" w:space="0" w:color="auto"/>
              <w:bottom w:val="nil"/>
              <w:right w:val="single" w:sz="4" w:space="0" w:color="auto"/>
            </w:tcBorders>
          </w:tcPr>
          <w:p w14:paraId="7AE15D2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2BEE5D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3AEE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D90F2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66EE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7A89A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00FFF32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1F37E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B100A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E95CE0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286DA1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A6886A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701C12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95AE56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F1EA4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59ED85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9DEFE7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0AD5DCA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7F957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IMD5</w:t>
            </w:r>
          </w:p>
        </w:tc>
      </w:tr>
      <w:tr w:rsidR="00DA4501" w:rsidRPr="00DA4501" w14:paraId="7122BEF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40E77B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0A1309F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771E67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07A3B46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E4DBF3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7ACB5D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37C88FF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47934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E9EC7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r>
      <w:tr w:rsidR="00DA4501" w:rsidRPr="00DA4501" w14:paraId="1935DD21" w14:textId="77777777" w:rsidTr="00123214">
        <w:trPr>
          <w:trHeight w:val="187"/>
          <w:jc w:val="center"/>
        </w:trPr>
        <w:tc>
          <w:tcPr>
            <w:tcW w:w="2005" w:type="dxa"/>
            <w:tcBorders>
              <w:top w:val="nil"/>
              <w:left w:val="single" w:sz="4" w:space="0" w:color="auto"/>
              <w:bottom w:val="nil"/>
              <w:right w:val="single" w:sz="4" w:space="0" w:color="auto"/>
            </w:tcBorders>
          </w:tcPr>
          <w:p w14:paraId="5D04189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130283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F833A7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5865DBF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B3783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E16C47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0A7C132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F8682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C1ADD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ko-KR"/>
              </w:rPr>
              <w:t>N/A</w:t>
            </w:r>
          </w:p>
        </w:tc>
      </w:tr>
      <w:tr w:rsidR="00DA4501" w:rsidRPr="00DA4501" w14:paraId="69965EFA" w14:textId="77777777" w:rsidTr="00123214">
        <w:trPr>
          <w:trHeight w:val="187"/>
          <w:jc w:val="center"/>
        </w:trPr>
        <w:tc>
          <w:tcPr>
            <w:tcW w:w="2005" w:type="dxa"/>
            <w:tcBorders>
              <w:top w:val="nil"/>
              <w:left w:val="single" w:sz="4" w:space="0" w:color="auto"/>
              <w:bottom w:val="nil"/>
              <w:right w:val="single" w:sz="4" w:space="0" w:color="auto"/>
            </w:tcBorders>
          </w:tcPr>
          <w:p w14:paraId="4271094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57E2E9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4CEB82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97C048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5C60CF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9EBADA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4172B92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693648A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8D80E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IMD5</w:t>
            </w:r>
          </w:p>
        </w:tc>
      </w:tr>
      <w:tr w:rsidR="00DA4501" w:rsidRPr="00DA4501" w14:paraId="5DE0B05D" w14:textId="77777777" w:rsidTr="00123214">
        <w:trPr>
          <w:trHeight w:val="187"/>
          <w:jc w:val="center"/>
        </w:trPr>
        <w:tc>
          <w:tcPr>
            <w:tcW w:w="2005" w:type="dxa"/>
            <w:tcBorders>
              <w:top w:val="nil"/>
              <w:left w:val="single" w:sz="4" w:space="0" w:color="auto"/>
              <w:bottom w:val="nil"/>
              <w:right w:val="single" w:sz="4" w:space="0" w:color="auto"/>
            </w:tcBorders>
          </w:tcPr>
          <w:p w14:paraId="48C686D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32FE72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FC2D4F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507040B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D6EFC6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D4D78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15E0C9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1705C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45913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r>
      <w:tr w:rsidR="00DA4501" w:rsidRPr="00DA4501" w14:paraId="6595705E" w14:textId="77777777" w:rsidTr="00123214">
        <w:trPr>
          <w:trHeight w:val="187"/>
          <w:jc w:val="center"/>
        </w:trPr>
        <w:tc>
          <w:tcPr>
            <w:tcW w:w="2005" w:type="dxa"/>
            <w:tcBorders>
              <w:top w:val="nil"/>
              <w:left w:val="single" w:sz="4" w:space="0" w:color="auto"/>
              <w:bottom w:val="nil"/>
              <w:right w:val="single" w:sz="4" w:space="0" w:color="auto"/>
            </w:tcBorders>
          </w:tcPr>
          <w:p w14:paraId="0FDAC14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635339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2099C5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5BFD06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AB09F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EA9F69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6965B89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7E68ADA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C116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IMD5</w:t>
            </w:r>
          </w:p>
        </w:tc>
      </w:tr>
      <w:tr w:rsidR="00DA4501" w:rsidRPr="00DA4501" w14:paraId="7B81E046" w14:textId="77777777" w:rsidTr="00123214">
        <w:trPr>
          <w:trHeight w:val="187"/>
          <w:jc w:val="center"/>
        </w:trPr>
        <w:tc>
          <w:tcPr>
            <w:tcW w:w="2005" w:type="dxa"/>
            <w:tcBorders>
              <w:top w:val="nil"/>
              <w:left w:val="single" w:sz="4" w:space="0" w:color="auto"/>
              <w:bottom w:val="nil"/>
              <w:right w:val="single" w:sz="4" w:space="0" w:color="auto"/>
            </w:tcBorders>
          </w:tcPr>
          <w:p w14:paraId="3104A3F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A12D7B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FEADFB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50959E4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6E64DC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C43B84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6D01002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6F2D1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216DE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r>
      <w:tr w:rsidR="00DA4501" w:rsidRPr="00DA4501" w14:paraId="603B0672" w14:textId="77777777" w:rsidTr="00123214">
        <w:trPr>
          <w:trHeight w:val="187"/>
          <w:jc w:val="center"/>
        </w:trPr>
        <w:tc>
          <w:tcPr>
            <w:tcW w:w="2005" w:type="dxa"/>
            <w:tcBorders>
              <w:top w:val="nil"/>
              <w:left w:val="single" w:sz="4" w:space="0" w:color="auto"/>
              <w:bottom w:val="nil"/>
              <w:right w:val="single" w:sz="4" w:space="0" w:color="auto"/>
            </w:tcBorders>
          </w:tcPr>
          <w:p w14:paraId="4085E7D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C1B500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ED94C1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148256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CEE82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7AD324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A6EAF4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2346F65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64F5E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IMD5</w:t>
            </w:r>
          </w:p>
        </w:tc>
      </w:tr>
      <w:tr w:rsidR="00DA4501" w:rsidRPr="00DA4501" w14:paraId="0E7107FA" w14:textId="77777777" w:rsidTr="00123214">
        <w:trPr>
          <w:trHeight w:val="187"/>
          <w:jc w:val="center"/>
        </w:trPr>
        <w:tc>
          <w:tcPr>
            <w:tcW w:w="2005" w:type="dxa"/>
            <w:tcBorders>
              <w:top w:val="nil"/>
              <w:left w:val="single" w:sz="4" w:space="0" w:color="auto"/>
              <w:bottom w:val="nil"/>
              <w:right w:val="single" w:sz="4" w:space="0" w:color="auto"/>
            </w:tcBorders>
          </w:tcPr>
          <w:p w14:paraId="537327B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3C8862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ED06A9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5C96724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AA1F6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3845D1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27F3C93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7B33F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85ADF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r>
      <w:tr w:rsidR="00DA4501" w:rsidRPr="00DA4501" w14:paraId="0C4BE32A"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14BAA5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ED3492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AAA9D8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3E69688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CDCF1B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332DDE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0178366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CB992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C0676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r>
      <w:tr w:rsidR="00DA4501" w:rsidRPr="00DA4501" w14:paraId="1CF0C8A9"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65688B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50C6BE4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37D6FD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E37AB93"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BDE99D"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8B8034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6619892"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270F93"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8D61E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r>
      <w:tr w:rsidR="00DA4501" w:rsidRPr="00DA4501" w14:paraId="18CC73F3" w14:textId="77777777" w:rsidTr="00123214">
        <w:trPr>
          <w:trHeight w:val="187"/>
          <w:jc w:val="center"/>
        </w:trPr>
        <w:tc>
          <w:tcPr>
            <w:tcW w:w="2005" w:type="dxa"/>
            <w:tcBorders>
              <w:top w:val="nil"/>
              <w:left w:val="single" w:sz="4" w:space="0" w:color="auto"/>
              <w:bottom w:val="nil"/>
              <w:right w:val="single" w:sz="4" w:space="0" w:color="auto"/>
            </w:tcBorders>
          </w:tcPr>
          <w:p w14:paraId="5C4EBFA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41B55B7"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7B4247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14E80B6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093E6A"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EAC287E"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5D9A6E9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92A58D"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E5D94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r>
      <w:tr w:rsidR="00DA4501" w:rsidRPr="00DA4501" w14:paraId="696C8D81" w14:textId="77777777" w:rsidTr="00123214">
        <w:trPr>
          <w:trHeight w:val="187"/>
          <w:jc w:val="center"/>
        </w:trPr>
        <w:tc>
          <w:tcPr>
            <w:tcW w:w="2005" w:type="dxa"/>
            <w:tcBorders>
              <w:top w:val="nil"/>
              <w:left w:val="single" w:sz="4" w:space="0" w:color="auto"/>
              <w:bottom w:val="nil"/>
              <w:right w:val="single" w:sz="4" w:space="0" w:color="auto"/>
            </w:tcBorders>
          </w:tcPr>
          <w:p w14:paraId="7688E2F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C7794E3"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297B83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181B65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83C3A0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98C3C3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3EF2A54"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2937A744"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718B1D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2,4</w:t>
            </w:r>
          </w:p>
        </w:tc>
      </w:tr>
      <w:tr w:rsidR="00DA4501" w:rsidRPr="00DA4501" w14:paraId="366AE0E5" w14:textId="77777777" w:rsidTr="00123214">
        <w:trPr>
          <w:trHeight w:val="187"/>
          <w:jc w:val="center"/>
        </w:trPr>
        <w:tc>
          <w:tcPr>
            <w:tcW w:w="2005" w:type="dxa"/>
            <w:tcBorders>
              <w:top w:val="nil"/>
              <w:left w:val="single" w:sz="4" w:space="0" w:color="auto"/>
              <w:bottom w:val="nil"/>
              <w:right w:val="single" w:sz="4" w:space="0" w:color="auto"/>
            </w:tcBorders>
          </w:tcPr>
          <w:p w14:paraId="047D715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B73056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6A23918"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8754C45"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FBEB4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97CDD93"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64D3CB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205E40"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0CCA88C"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r>
      <w:tr w:rsidR="00DA4501" w:rsidRPr="00DA4501" w14:paraId="3079319A" w14:textId="77777777" w:rsidTr="00123214">
        <w:trPr>
          <w:trHeight w:val="187"/>
          <w:jc w:val="center"/>
        </w:trPr>
        <w:tc>
          <w:tcPr>
            <w:tcW w:w="2005" w:type="dxa"/>
            <w:tcBorders>
              <w:top w:val="nil"/>
              <w:left w:val="single" w:sz="4" w:space="0" w:color="auto"/>
              <w:bottom w:val="nil"/>
              <w:right w:val="single" w:sz="4" w:space="0" w:color="auto"/>
            </w:tcBorders>
          </w:tcPr>
          <w:p w14:paraId="3D42897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CA0264B"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6E9EE73"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376D9E8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3665D7C"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91D0E6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3ABD58C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03DDAE"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5C1AB3"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r>
      <w:tr w:rsidR="00DA4501" w:rsidRPr="00DA4501" w14:paraId="1E0CBE3D" w14:textId="77777777" w:rsidTr="00123214">
        <w:trPr>
          <w:trHeight w:val="187"/>
          <w:jc w:val="center"/>
        </w:trPr>
        <w:tc>
          <w:tcPr>
            <w:tcW w:w="2005" w:type="dxa"/>
            <w:tcBorders>
              <w:top w:val="nil"/>
              <w:left w:val="single" w:sz="4" w:space="0" w:color="auto"/>
              <w:bottom w:val="nil"/>
              <w:right w:val="single" w:sz="4" w:space="0" w:color="auto"/>
            </w:tcBorders>
          </w:tcPr>
          <w:p w14:paraId="34709BF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F1D17D8"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A2898A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274263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E9E737"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457F26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6CFB974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0AE7B027"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5D798B"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4</w:t>
            </w:r>
          </w:p>
        </w:tc>
      </w:tr>
      <w:tr w:rsidR="00DA4501" w:rsidRPr="00DA4501" w14:paraId="28215867" w14:textId="77777777" w:rsidTr="00123214">
        <w:trPr>
          <w:trHeight w:val="187"/>
          <w:jc w:val="center"/>
        </w:trPr>
        <w:tc>
          <w:tcPr>
            <w:tcW w:w="2005" w:type="dxa"/>
            <w:tcBorders>
              <w:top w:val="nil"/>
              <w:left w:val="single" w:sz="4" w:space="0" w:color="auto"/>
              <w:bottom w:val="nil"/>
              <w:right w:val="single" w:sz="4" w:space="0" w:color="auto"/>
            </w:tcBorders>
          </w:tcPr>
          <w:p w14:paraId="69EADDA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24587E2"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AE8DA"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43E7DC"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22B5B7"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A222AB"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5318D742"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06D058"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73CA36"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zh-CN"/>
              </w:rPr>
              <w:t>N/A</w:t>
            </w:r>
          </w:p>
        </w:tc>
      </w:tr>
      <w:tr w:rsidR="00DA4501" w:rsidRPr="00DA4501" w14:paraId="3665078A" w14:textId="77777777" w:rsidTr="00123214">
        <w:trPr>
          <w:trHeight w:val="187"/>
          <w:jc w:val="center"/>
        </w:trPr>
        <w:tc>
          <w:tcPr>
            <w:tcW w:w="2005" w:type="dxa"/>
            <w:tcBorders>
              <w:top w:val="nil"/>
              <w:left w:val="single" w:sz="4" w:space="0" w:color="auto"/>
              <w:bottom w:val="nil"/>
              <w:right w:val="single" w:sz="4" w:space="0" w:color="auto"/>
            </w:tcBorders>
          </w:tcPr>
          <w:p w14:paraId="224938A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E0EC185"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2F245"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B50AB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923E4"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29CA5"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45905655"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4CE667"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2FC9F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zh-CN"/>
              </w:rPr>
              <w:t>N/A</w:t>
            </w:r>
          </w:p>
        </w:tc>
      </w:tr>
      <w:tr w:rsidR="00DA4501" w:rsidRPr="00DA4501" w14:paraId="0259772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CDF130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4EA8BF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09B144"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E272D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5B9217"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07836"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6109332"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04EBCE71"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5B8064"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1,4</w:t>
            </w:r>
          </w:p>
        </w:tc>
      </w:tr>
      <w:tr w:rsidR="00DA4501" w:rsidRPr="00DA4501" w14:paraId="6AA7CD9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D3C4864"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22"/>
                <w:lang w:val="en-US" w:eastAsia="zh-CN"/>
              </w:rPr>
              <w:t>CA</w:t>
            </w:r>
            <w:r w:rsidRPr="00DA4501">
              <w:rPr>
                <w:rFonts w:ascii="Arial" w:hAnsi="Arial"/>
                <w:sz w:val="18"/>
                <w:szCs w:val="22"/>
                <w:lang w:val="en-US" w:eastAsia="ko-KR"/>
              </w:rPr>
              <w:t>_</w:t>
            </w:r>
            <w:r w:rsidRPr="00DA4501">
              <w:rPr>
                <w:rFonts w:ascii="Arial" w:hAnsi="Arial"/>
                <w:sz w:val="18"/>
                <w:szCs w:val="22"/>
                <w:lang w:val="en-US" w:eastAsia="zh-CN"/>
              </w:rPr>
              <w:t>n</w:t>
            </w:r>
            <w:r w:rsidRPr="00DA4501">
              <w:rPr>
                <w:rFonts w:ascii="Arial" w:hAnsi="Arial"/>
                <w:sz w:val="18"/>
                <w:szCs w:val="22"/>
                <w:lang w:val="en-US" w:eastAsia="ko-KR"/>
              </w:rPr>
              <w:t>24</w:t>
            </w:r>
            <w:r w:rsidRPr="00DA4501">
              <w:rPr>
                <w:rFonts w:ascii="Arial" w:hAnsi="Arial"/>
                <w:sz w:val="18"/>
                <w:szCs w:val="22"/>
                <w:lang w:val="en-US" w:eastAsia="zh-CN"/>
              </w:rPr>
              <w:t>-</w:t>
            </w:r>
            <w:r w:rsidRPr="00DA4501">
              <w:rPr>
                <w:rFonts w:ascii="Arial" w:hAnsi="Arial"/>
                <w:sz w:val="18"/>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B1F387"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61D872A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47B3977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C64A1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14D4A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B2F006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2E70C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9D04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29B8BB1A" w14:textId="77777777" w:rsidTr="00123214">
        <w:trPr>
          <w:trHeight w:val="187"/>
          <w:jc w:val="center"/>
        </w:trPr>
        <w:tc>
          <w:tcPr>
            <w:tcW w:w="2005" w:type="dxa"/>
            <w:tcBorders>
              <w:top w:val="nil"/>
              <w:left w:val="single" w:sz="4" w:space="0" w:color="auto"/>
              <w:bottom w:val="nil"/>
              <w:right w:val="single" w:sz="4" w:space="0" w:color="auto"/>
            </w:tcBorders>
          </w:tcPr>
          <w:p w14:paraId="4286201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8A3E04"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879FE9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4B299AB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22060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4CF07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CB1BD2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B161C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019B8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19BC7BAF" w14:textId="77777777" w:rsidTr="00123214">
        <w:trPr>
          <w:trHeight w:val="187"/>
          <w:jc w:val="center"/>
        </w:trPr>
        <w:tc>
          <w:tcPr>
            <w:tcW w:w="2005" w:type="dxa"/>
            <w:tcBorders>
              <w:top w:val="nil"/>
              <w:left w:val="single" w:sz="4" w:space="0" w:color="auto"/>
              <w:bottom w:val="nil"/>
              <w:right w:val="single" w:sz="4" w:space="0" w:color="auto"/>
            </w:tcBorders>
          </w:tcPr>
          <w:p w14:paraId="2EEE903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204C0E"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1F126B0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0A109B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FE9C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EC01D1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1B295F7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1D3F223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11036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IMD3</w:t>
            </w:r>
          </w:p>
        </w:tc>
      </w:tr>
      <w:tr w:rsidR="00DA4501" w:rsidRPr="00DA4501" w14:paraId="65EE5913" w14:textId="77777777" w:rsidTr="00123214">
        <w:trPr>
          <w:trHeight w:val="187"/>
          <w:jc w:val="center"/>
        </w:trPr>
        <w:tc>
          <w:tcPr>
            <w:tcW w:w="2005" w:type="dxa"/>
            <w:tcBorders>
              <w:top w:val="nil"/>
              <w:left w:val="single" w:sz="4" w:space="0" w:color="auto"/>
              <w:bottom w:val="nil"/>
              <w:right w:val="single" w:sz="4" w:space="0" w:color="auto"/>
            </w:tcBorders>
          </w:tcPr>
          <w:p w14:paraId="6EE1A65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B63EAD"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278F572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1103B8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C79BC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AF176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2222820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E3CAD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E99B0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34A2BAF1" w14:textId="77777777" w:rsidTr="00123214">
        <w:trPr>
          <w:trHeight w:val="187"/>
          <w:jc w:val="center"/>
        </w:trPr>
        <w:tc>
          <w:tcPr>
            <w:tcW w:w="2005" w:type="dxa"/>
            <w:tcBorders>
              <w:top w:val="nil"/>
              <w:left w:val="single" w:sz="4" w:space="0" w:color="auto"/>
              <w:bottom w:val="nil"/>
              <w:right w:val="single" w:sz="4" w:space="0" w:color="auto"/>
            </w:tcBorders>
          </w:tcPr>
          <w:p w14:paraId="03DC2AD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63192C"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4C97BE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0A2713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DDCB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1D4F81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423F721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708920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D60C4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IMD5</w:t>
            </w:r>
          </w:p>
        </w:tc>
      </w:tr>
      <w:tr w:rsidR="00DA4501" w:rsidRPr="00DA4501" w14:paraId="0A018DE8" w14:textId="77777777" w:rsidTr="00123214">
        <w:trPr>
          <w:trHeight w:val="187"/>
          <w:jc w:val="center"/>
        </w:trPr>
        <w:tc>
          <w:tcPr>
            <w:tcW w:w="2005" w:type="dxa"/>
            <w:tcBorders>
              <w:top w:val="nil"/>
              <w:left w:val="single" w:sz="4" w:space="0" w:color="auto"/>
              <w:bottom w:val="nil"/>
              <w:right w:val="single" w:sz="4" w:space="0" w:color="auto"/>
            </w:tcBorders>
          </w:tcPr>
          <w:p w14:paraId="61EA88A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88D44A"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05451D7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4788E89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502B8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A2636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10CC81A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9764C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00D53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6A6CF1C9" w14:textId="77777777" w:rsidTr="00123214">
        <w:trPr>
          <w:trHeight w:val="187"/>
          <w:jc w:val="center"/>
        </w:trPr>
        <w:tc>
          <w:tcPr>
            <w:tcW w:w="2005" w:type="dxa"/>
            <w:tcBorders>
              <w:top w:val="nil"/>
              <w:left w:val="single" w:sz="4" w:space="0" w:color="auto"/>
              <w:bottom w:val="nil"/>
              <w:right w:val="single" w:sz="4" w:space="0" w:color="auto"/>
            </w:tcBorders>
          </w:tcPr>
          <w:p w14:paraId="78ADC3B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3A136E"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780835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DFD628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BAED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A353FF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07E35D4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87EBE1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4E786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IMD3</w:t>
            </w:r>
          </w:p>
        </w:tc>
      </w:tr>
      <w:tr w:rsidR="00DA4501" w:rsidRPr="00DA4501" w14:paraId="1C93732D" w14:textId="77777777" w:rsidTr="00123214">
        <w:trPr>
          <w:trHeight w:val="187"/>
          <w:jc w:val="center"/>
        </w:trPr>
        <w:tc>
          <w:tcPr>
            <w:tcW w:w="2005" w:type="dxa"/>
            <w:tcBorders>
              <w:top w:val="nil"/>
              <w:left w:val="single" w:sz="4" w:space="0" w:color="auto"/>
              <w:bottom w:val="nil"/>
              <w:right w:val="single" w:sz="4" w:space="0" w:color="auto"/>
            </w:tcBorders>
          </w:tcPr>
          <w:p w14:paraId="7084900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970902"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54153E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763C143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E0594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CD9D6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211D7E6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387B99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E6E2B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142A4A6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FB634C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138F4E"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456D9B7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18F144D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EB09E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E7D14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4954CCC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41311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05BCD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2786CA9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574A057"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22"/>
                <w:lang w:val="en-US" w:eastAsia="zh-CN"/>
              </w:rPr>
              <w:t>CA</w:t>
            </w:r>
            <w:r w:rsidRPr="00DA4501">
              <w:rPr>
                <w:rFonts w:ascii="Arial" w:hAnsi="Arial"/>
                <w:sz w:val="18"/>
                <w:szCs w:val="22"/>
                <w:lang w:val="en-US" w:eastAsia="ko-KR"/>
              </w:rPr>
              <w:t>_</w:t>
            </w:r>
            <w:r w:rsidRPr="00DA4501">
              <w:rPr>
                <w:rFonts w:ascii="Arial" w:hAnsi="Arial"/>
                <w:sz w:val="18"/>
                <w:szCs w:val="22"/>
                <w:lang w:val="en-US" w:eastAsia="zh-CN"/>
              </w:rPr>
              <w:t>n</w:t>
            </w:r>
            <w:r w:rsidRPr="00DA4501">
              <w:rPr>
                <w:rFonts w:ascii="Arial" w:hAnsi="Arial"/>
                <w:sz w:val="18"/>
                <w:szCs w:val="22"/>
                <w:lang w:val="en-US" w:eastAsia="ko-KR"/>
              </w:rPr>
              <w:t>24</w:t>
            </w:r>
            <w:r w:rsidRPr="00DA4501">
              <w:rPr>
                <w:rFonts w:ascii="Arial" w:hAnsi="Arial"/>
                <w:sz w:val="18"/>
                <w:szCs w:val="22"/>
                <w:lang w:val="en-US" w:eastAsia="zh-CN"/>
              </w:rPr>
              <w:t>-</w:t>
            </w:r>
            <w:r w:rsidRPr="00DA4501">
              <w:rPr>
                <w:rFonts w:ascii="Arial" w:hAnsi="Arial"/>
                <w:sz w:val="18"/>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638046B"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E0E5C6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7FBCBF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CC6F7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DCEC9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86C435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5FC06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646BC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2DBD1E1B" w14:textId="77777777" w:rsidTr="00123214">
        <w:trPr>
          <w:trHeight w:val="187"/>
          <w:jc w:val="center"/>
        </w:trPr>
        <w:tc>
          <w:tcPr>
            <w:tcW w:w="2005" w:type="dxa"/>
            <w:tcBorders>
              <w:top w:val="nil"/>
              <w:left w:val="single" w:sz="4" w:space="0" w:color="auto"/>
              <w:bottom w:val="nil"/>
              <w:right w:val="single" w:sz="4" w:space="0" w:color="auto"/>
            </w:tcBorders>
          </w:tcPr>
          <w:p w14:paraId="7915F56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73E7F3"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B96416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3E57C40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079EC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6208A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6F31E3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DB60F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2327D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201DDE8E" w14:textId="77777777" w:rsidTr="00123214">
        <w:trPr>
          <w:trHeight w:val="187"/>
          <w:jc w:val="center"/>
        </w:trPr>
        <w:tc>
          <w:tcPr>
            <w:tcW w:w="2005" w:type="dxa"/>
            <w:tcBorders>
              <w:top w:val="nil"/>
              <w:left w:val="single" w:sz="4" w:space="0" w:color="auto"/>
              <w:bottom w:val="nil"/>
              <w:right w:val="single" w:sz="4" w:space="0" w:color="auto"/>
            </w:tcBorders>
          </w:tcPr>
          <w:p w14:paraId="4B38BCF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B60A53"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4B6ED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8C77E1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83D76E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9072C0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0330AD3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7D70B71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2CF77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IMD3</w:t>
            </w:r>
            <w:r w:rsidRPr="00DA4501">
              <w:rPr>
                <w:rFonts w:ascii="Arial" w:hAnsi="Arial" w:cs="Arial"/>
                <w:sz w:val="18"/>
                <w:szCs w:val="18"/>
                <w:vertAlign w:val="superscript"/>
                <w:lang w:val="en-US" w:eastAsia="zh-CN"/>
              </w:rPr>
              <w:t>1,6</w:t>
            </w:r>
          </w:p>
        </w:tc>
      </w:tr>
      <w:tr w:rsidR="00DA4501" w:rsidRPr="00DA4501" w14:paraId="4BBDB4FB" w14:textId="77777777" w:rsidTr="00123214">
        <w:trPr>
          <w:trHeight w:val="187"/>
          <w:jc w:val="center"/>
        </w:trPr>
        <w:tc>
          <w:tcPr>
            <w:tcW w:w="2005" w:type="dxa"/>
            <w:tcBorders>
              <w:top w:val="nil"/>
              <w:left w:val="single" w:sz="4" w:space="0" w:color="auto"/>
              <w:bottom w:val="nil"/>
              <w:right w:val="single" w:sz="4" w:space="0" w:color="auto"/>
            </w:tcBorders>
          </w:tcPr>
          <w:p w14:paraId="34EFB70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4CEE97"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016A046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5B37AC7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E07B9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F343A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E771CA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944D3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627F6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1713EAE3" w14:textId="77777777" w:rsidTr="00123214">
        <w:trPr>
          <w:trHeight w:val="187"/>
          <w:jc w:val="center"/>
        </w:trPr>
        <w:tc>
          <w:tcPr>
            <w:tcW w:w="2005" w:type="dxa"/>
            <w:tcBorders>
              <w:top w:val="nil"/>
              <w:left w:val="single" w:sz="4" w:space="0" w:color="auto"/>
              <w:bottom w:val="nil"/>
              <w:right w:val="single" w:sz="4" w:space="0" w:color="auto"/>
            </w:tcBorders>
          </w:tcPr>
          <w:p w14:paraId="47D4EDF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BA8622"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4B898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8CF760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EF60F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F6740E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573132E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57AE47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9AAE0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IMD5</w:t>
            </w:r>
            <w:r w:rsidRPr="00DA4501">
              <w:rPr>
                <w:rFonts w:ascii="Arial" w:hAnsi="Arial" w:cs="Arial"/>
                <w:sz w:val="18"/>
                <w:szCs w:val="18"/>
                <w:vertAlign w:val="superscript"/>
                <w:lang w:val="en-US" w:eastAsia="zh-CN"/>
              </w:rPr>
              <w:t>6</w:t>
            </w:r>
          </w:p>
        </w:tc>
      </w:tr>
      <w:tr w:rsidR="00DA4501" w:rsidRPr="00DA4501" w14:paraId="3615AE40" w14:textId="77777777" w:rsidTr="00123214">
        <w:trPr>
          <w:trHeight w:val="187"/>
          <w:jc w:val="center"/>
        </w:trPr>
        <w:tc>
          <w:tcPr>
            <w:tcW w:w="2005" w:type="dxa"/>
            <w:tcBorders>
              <w:top w:val="nil"/>
              <w:left w:val="single" w:sz="4" w:space="0" w:color="auto"/>
              <w:bottom w:val="nil"/>
              <w:right w:val="single" w:sz="4" w:space="0" w:color="auto"/>
            </w:tcBorders>
          </w:tcPr>
          <w:p w14:paraId="7226C8D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F42A7C"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60EC86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702B5D8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AAFE7C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5B67C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22A916C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DAE5A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A9BF1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40009DFA" w14:textId="77777777" w:rsidTr="00123214">
        <w:trPr>
          <w:trHeight w:val="187"/>
          <w:jc w:val="center"/>
        </w:trPr>
        <w:tc>
          <w:tcPr>
            <w:tcW w:w="2005" w:type="dxa"/>
            <w:tcBorders>
              <w:top w:val="nil"/>
              <w:left w:val="single" w:sz="4" w:space="0" w:color="auto"/>
              <w:bottom w:val="nil"/>
              <w:right w:val="single" w:sz="4" w:space="0" w:color="auto"/>
            </w:tcBorders>
          </w:tcPr>
          <w:p w14:paraId="78CAAA9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0008F4"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266429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BA7107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2EED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A62222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1C607F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52D7E7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59FB0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IMD3</w:t>
            </w:r>
            <w:r w:rsidRPr="00DA4501">
              <w:rPr>
                <w:rFonts w:ascii="Arial" w:hAnsi="Arial" w:cs="Arial"/>
                <w:sz w:val="18"/>
                <w:szCs w:val="18"/>
                <w:vertAlign w:val="superscript"/>
                <w:lang w:val="en-US" w:eastAsia="zh-CN"/>
              </w:rPr>
              <w:t>2,6</w:t>
            </w:r>
          </w:p>
        </w:tc>
      </w:tr>
      <w:tr w:rsidR="00DA4501" w:rsidRPr="00DA4501" w14:paraId="17CEE83B" w14:textId="77777777" w:rsidTr="00123214">
        <w:trPr>
          <w:trHeight w:val="187"/>
          <w:jc w:val="center"/>
        </w:trPr>
        <w:tc>
          <w:tcPr>
            <w:tcW w:w="2005" w:type="dxa"/>
            <w:tcBorders>
              <w:top w:val="nil"/>
              <w:left w:val="single" w:sz="4" w:space="0" w:color="auto"/>
              <w:bottom w:val="nil"/>
              <w:right w:val="single" w:sz="4" w:space="0" w:color="auto"/>
            </w:tcBorders>
          </w:tcPr>
          <w:p w14:paraId="72B9568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38BF7F"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B17582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299DDB6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F62B2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E3186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082B934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BD508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C60C3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3DCCC160"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7AFE1E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79EC74"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2D70E51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5F11CA7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90538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E0386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2BE0BEA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FDFFF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5108D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149CC93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3234C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CA_n25-n38-n78</w:t>
            </w:r>
          </w:p>
        </w:tc>
        <w:tc>
          <w:tcPr>
            <w:tcW w:w="1145" w:type="dxa"/>
            <w:tcBorders>
              <w:top w:val="single" w:sz="4" w:space="0" w:color="auto"/>
              <w:left w:val="single" w:sz="4" w:space="0" w:color="auto"/>
              <w:bottom w:val="single" w:sz="4" w:space="0" w:color="auto"/>
              <w:right w:val="single" w:sz="4" w:space="0" w:color="auto"/>
            </w:tcBorders>
            <w:hideMark/>
          </w:tcPr>
          <w:p w14:paraId="2C302A6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4ED8A4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8274F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71E937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B0BFC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1932.5</w:t>
            </w:r>
          </w:p>
        </w:tc>
        <w:tc>
          <w:tcPr>
            <w:tcW w:w="977" w:type="dxa"/>
            <w:tcBorders>
              <w:top w:val="single" w:sz="4" w:space="0" w:color="auto"/>
              <w:left w:val="single" w:sz="4" w:space="0" w:color="auto"/>
              <w:bottom w:val="single" w:sz="4" w:space="0" w:color="auto"/>
              <w:right w:val="single" w:sz="4" w:space="0" w:color="auto"/>
            </w:tcBorders>
            <w:hideMark/>
          </w:tcPr>
          <w:p w14:paraId="15E90E0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hideMark/>
          </w:tcPr>
          <w:p w14:paraId="28CCF2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972651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A86FCE1" w14:textId="77777777" w:rsidTr="00123214">
        <w:trPr>
          <w:trHeight w:val="187"/>
          <w:jc w:val="center"/>
        </w:trPr>
        <w:tc>
          <w:tcPr>
            <w:tcW w:w="2005" w:type="dxa"/>
            <w:tcBorders>
              <w:top w:val="nil"/>
              <w:left w:val="single" w:sz="4" w:space="0" w:color="auto"/>
              <w:bottom w:val="nil"/>
              <w:right w:val="single" w:sz="4" w:space="0" w:color="auto"/>
            </w:tcBorders>
          </w:tcPr>
          <w:p w14:paraId="5DDF529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B7033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n38</w:t>
            </w:r>
          </w:p>
        </w:tc>
        <w:tc>
          <w:tcPr>
            <w:tcW w:w="959" w:type="dxa"/>
            <w:tcBorders>
              <w:top w:val="single" w:sz="4" w:space="0" w:color="auto"/>
              <w:left w:val="single" w:sz="4" w:space="0" w:color="auto"/>
              <w:bottom w:val="single" w:sz="4" w:space="0" w:color="auto"/>
              <w:right w:val="single" w:sz="4" w:space="0" w:color="auto"/>
            </w:tcBorders>
            <w:hideMark/>
          </w:tcPr>
          <w:p w14:paraId="7A61D0D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2617.5</w:t>
            </w:r>
          </w:p>
        </w:tc>
        <w:tc>
          <w:tcPr>
            <w:tcW w:w="964" w:type="dxa"/>
            <w:tcBorders>
              <w:top w:val="single" w:sz="4" w:space="0" w:color="auto"/>
              <w:left w:val="single" w:sz="4" w:space="0" w:color="auto"/>
              <w:bottom w:val="single" w:sz="4" w:space="0" w:color="auto"/>
              <w:right w:val="single" w:sz="4" w:space="0" w:color="auto"/>
            </w:tcBorders>
            <w:hideMark/>
          </w:tcPr>
          <w:p w14:paraId="159648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165B3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59C56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2617.5</w:t>
            </w:r>
          </w:p>
        </w:tc>
        <w:tc>
          <w:tcPr>
            <w:tcW w:w="977" w:type="dxa"/>
            <w:tcBorders>
              <w:top w:val="single" w:sz="4" w:space="0" w:color="auto"/>
              <w:left w:val="single" w:sz="4" w:space="0" w:color="auto"/>
              <w:bottom w:val="single" w:sz="4" w:space="0" w:color="auto"/>
              <w:right w:val="single" w:sz="4" w:space="0" w:color="auto"/>
            </w:tcBorders>
            <w:hideMark/>
          </w:tcPr>
          <w:p w14:paraId="09BB01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63F89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E890B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98512A3" w14:textId="77777777" w:rsidTr="00123214">
        <w:trPr>
          <w:trHeight w:val="187"/>
          <w:jc w:val="center"/>
        </w:trPr>
        <w:tc>
          <w:tcPr>
            <w:tcW w:w="2005" w:type="dxa"/>
            <w:tcBorders>
              <w:top w:val="nil"/>
              <w:left w:val="single" w:sz="4" w:space="0" w:color="auto"/>
              <w:bottom w:val="nil"/>
              <w:right w:val="single" w:sz="4" w:space="0" w:color="auto"/>
            </w:tcBorders>
          </w:tcPr>
          <w:p w14:paraId="07A01FC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4EEE4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BC808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440A85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2AB66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64807B2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hideMark/>
          </w:tcPr>
          <w:p w14:paraId="30025A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5462D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04D1E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37A3ECF" w14:textId="77777777" w:rsidTr="00123214">
        <w:trPr>
          <w:trHeight w:val="187"/>
          <w:jc w:val="center"/>
        </w:trPr>
        <w:tc>
          <w:tcPr>
            <w:tcW w:w="2005" w:type="dxa"/>
            <w:tcBorders>
              <w:top w:val="nil"/>
              <w:left w:val="single" w:sz="4" w:space="0" w:color="auto"/>
              <w:bottom w:val="nil"/>
              <w:right w:val="single" w:sz="4" w:space="0" w:color="auto"/>
            </w:tcBorders>
          </w:tcPr>
          <w:p w14:paraId="4128BDD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308F8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1A4022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29860C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6AC3E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8ECDE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6230AB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01FB9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C1241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7BCD53C" w14:textId="77777777" w:rsidTr="00123214">
        <w:trPr>
          <w:trHeight w:val="187"/>
          <w:jc w:val="center"/>
        </w:trPr>
        <w:tc>
          <w:tcPr>
            <w:tcW w:w="2005" w:type="dxa"/>
            <w:tcBorders>
              <w:top w:val="nil"/>
              <w:left w:val="single" w:sz="4" w:space="0" w:color="auto"/>
              <w:bottom w:val="nil"/>
              <w:right w:val="single" w:sz="4" w:space="0" w:color="auto"/>
            </w:tcBorders>
          </w:tcPr>
          <w:p w14:paraId="43C8606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926CA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n38</w:t>
            </w:r>
          </w:p>
        </w:tc>
        <w:tc>
          <w:tcPr>
            <w:tcW w:w="959" w:type="dxa"/>
            <w:tcBorders>
              <w:top w:val="single" w:sz="4" w:space="0" w:color="auto"/>
              <w:left w:val="single" w:sz="4" w:space="0" w:color="auto"/>
              <w:bottom w:val="single" w:sz="4" w:space="0" w:color="auto"/>
              <w:right w:val="single" w:sz="4" w:space="0" w:color="auto"/>
            </w:tcBorders>
            <w:hideMark/>
          </w:tcPr>
          <w:p w14:paraId="602C9E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2610</w:t>
            </w:r>
          </w:p>
        </w:tc>
        <w:tc>
          <w:tcPr>
            <w:tcW w:w="964" w:type="dxa"/>
            <w:tcBorders>
              <w:top w:val="single" w:sz="4" w:space="0" w:color="auto"/>
              <w:left w:val="single" w:sz="4" w:space="0" w:color="auto"/>
              <w:bottom w:val="single" w:sz="4" w:space="0" w:color="auto"/>
              <w:right w:val="single" w:sz="4" w:space="0" w:color="auto"/>
            </w:tcBorders>
            <w:hideMark/>
          </w:tcPr>
          <w:p w14:paraId="2AC998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2E488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4630C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hideMark/>
          </w:tcPr>
          <w:p w14:paraId="46F4CC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86383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CB35B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22AFD88" w14:textId="77777777" w:rsidTr="00123214">
        <w:trPr>
          <w:trHeight w:val="187"/>
          <w:jc w:val="center"/>
        </w:trPr>
        <w:tc>
          <w:tcPr>
            <w:tcW w:w="2005" w:type="dxa"/>
            <w:tcBorders>
              <w:top w:val="nil"/>
              <w:left w:val="single" w:sz="4" w:space="0" w:color="auto"/>
              <w:bottom w:val="nil"/>
              <w:right w:val="single" w:sz="4" w:space="0" w:color="auto"/>
            </w:tcBorders>
          </w:tcPr>
          <w:p w14:paraId="524D587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C483F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AC927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1F8D5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2146C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48FDE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hideMark/>
          </w:tcPr>
          <w:p w14:paraId="0E630C1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14.8</w:t>
            </w:r>
          </w:p>
        </w:tc>
        <w:tc>
          <w:tcPr>
            <w:tcW w:w="828" w:type="dxa"/>
            <w:tcBorders>
              <w:top w:val="single" w:sz="4" w:space="0" w:color="auto"/>
              <w:left w:val="single" w:sz="4" w:space="0" w:color="auto"/>
              <w:bottom w:val="single" w:sz="4" w:space="0" w:color="auto"/>
              <w:right w:val="single" w:sz="4" w:space="0" w:color="auto"/>
            </w:tcBorders>
            <w:hideMark/>
          </w:tcPr>
          <w:p w14:paraId="08D433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FB6C8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9872EEF" w14:textId="77777777" w:rsidTr="00123214">
        <w:trPr>
          <w:trHeight w:val="187"/>
          <w:jc w:val="center"/>
        </w:trPr>
        <w:tc>
          <w:tcPr>
            <w:tcW w:w="2005" w:type="dxa"/>
            <w:tcBorders>
              <w:top w:val="nil"/>
              <w:left w:val="single" w:sz="4" w:space="0" w:color="auto"/>
              <w:bottom w:val="nil"/>
              <w:right w:val="single" w:sz="4" w:space="0" w:color="auto"/>
            </w:tcBorders>
          </w:tcPr>
          <w:p w14:paraId="364D1C4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43A4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0901AC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053F3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FAB12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0DF13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38F232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8.6</w:t>
            </w:r>
          </w:p>
        </w:tc>
        <w:tc>
          <w:tcPr>
            <w:tcW w:w="828" w:type="dxa"/>
            <w:tcBorders>
              <w:top w:val="single" w:sz="4" w:space="0" w:color="auto"/>
              <w:left w:val="single" w:sz="4" w:space="0" w:color="auto"/>
              <w:bottom w:val="single" w:sz="4" w:space="0" w:color="auto"/>
              <w:right w:val="single" w:sz="4" w:space="0" w:color="auto"/>
            </w:tcBorders>
            <w:hideMark/>
          </w:tcPr>
          <w:p w14:paraId="3E75FDC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F9671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223016B8" w14:textId="77777777" w:rsidTr="00123214">
        <w:trPr>
          <w:trHeight w:val="187"/>
          <w:jc w:val="center"/>
        </w:trPr>
        <w:tc>
          <w:tcPr>
            <w:tcW w:w="2005" w:type="dxa"/>
            <w:tcBorders>
              <w:top w:val="nil"/>
              <w:left w:val="single" w:sz="4" w:space="0" w:color="auto"/>
              <w:bottom w:val="nil"/>
              <w:right w:val="single" w:sz="4" w:space="0" w:color="auto"/>
            </w:tcBorders>
          </w:tcPr>
          <w:p w14:paraId="32206B3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0BE79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n38</w:t>
            </w:r>
          </w:p>
        </w:tc>
        <w:tc>
          <w:tcPr>
            <w:tcW w:w="959" w:type="dxa"/>
            <w:tcBorders>
              <w:top w:val="single" w:sz="4" w:space="0" w:color="auto"/>
              <w:left w:val="single" w:sz="4" w:space="0" w:color="auto"/>
              <w:bottom w:val="single" w:sz="4" w:space="0" w:color="auto"/>
              <w:right w:val="single" w:sz="4" w:space="0" w:color="auto"/>
            </w:tcBorders>
            <w:hideMark/>
          </w:tcPr>
          <w:p w14:paraId="463C46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2570</w:t>
            </w:r>
          </w:p>
        </w:tc>
        <w:tc>
          <w:tcPr>
            <w:tcW w:w="964" w:type="dxa"/>
            <w:tcBorders>
              <w:top w:val="single" w:sz="4" w:space="0" w:color="auto"/>
              <w:left w:val="single" w:sz="4" w:space="0" w:color="auto"/>
              <w:bottom w:val="single" w:sz="4" w:space="0" w:color="auto"/>
              <w:right w:val="single" w:sz="4" w:space="0" w:color="auto"/>
            </w:tcBorders>
            <w:hideMark/>
          </w:tcPr>
          <w:p w14:paraId="117A1B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47E3E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A3124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2570</w:t>
            </w:r>
          </w:p>
        </w:tc>
        <w:tc>
          <w:tcPr>
            <w:tcW w:w="977" w:type="dxa"/>
            <w:tcBorders>
              <w:top w:val="single" w:sz="4" w:space="0" w:color="auto"/>
              <w:left w:val="single" w:sz="4" w:space="0" w:color="auto"/>
              <w:bottom w:val="single" w:sz="4" w:space="0" w:color="auto"/>
              <w:right w:val="single" w:sz="4" w:space="0" w:color="auto"/>
            </w:tcBorders>
            <w:hideMark/>
          </w:tcPr>
          <w:p w14:paraId="5A466E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B0ECF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23B90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0295DD7"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9E4546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787D3A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0CFA9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3550</w:t>
            </w:r>
          </w:p>
        </w:tc>
        <w:tc>
          <w:tcPr>
            <w:tcW w:w="964" w:type="dxa"/>
            <w:tcBorders>
              <w:top w:val="single" w:sz="4" w:space="0" w:color="auto"/>
              <w:left w:val="single" w:sz="4" w:space="0" w:color="auto"/>
              <w:bottom w:val="single" w:sz="4" w:space="0" w:color="auto"/>
              <w:right w:val="single" w:sz="4" w:space="0" w:color="auto"/>
            </w:tcBorders>
            <w:hideMark/>
          </w:tcPr>
          <w:p w14:paraId="69AFFC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F81F40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77C7D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3550</w:t>
            </w:r>
          </w:p>
        </w:tc>
        <w:tc>
          <w:tcPr>
            <w:tcW w:w="977" w:type="dxa"/>
            <w:tcBorders>
              <w:top w:val="single" w:sz="4" w:space="0" w:color="auto"/>
              <w:left w:val="single" w:sz="4" w:space="0" w:color="auto"/>
              <w:bottom w:val="single" w:sz="4" w:space="0" w:color="auto"/>
              <w:right w:val="single" w:sz="4" w:space="0" w:color="auto"/>
            </w:tcBorders>
            <w:hideMark/>
          </w:tcPr>
          <w:p w14:paraId="5DEE1F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35A0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B66C1E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4D14C23"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E01A6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CA_n25-n41-n66</w:t>
            </w:r>
          </w:p>
        </w:tc>
        <w:tc>
          <w:tcPr>
            <w:tcW w:w="1145" w:type="dxa"/>
            <w:tcBorders>
              <w:top w:val="single" w:sz="4" w:space="0" w:color="auto"/>
              <w:left w:val="single" w:sz="4" w:space="0" w:color="auto"/>
              <w:bottom w:val="single" w:sz="4" w:space="0" w:color="auto"/>
              <w:right w:val="single" w:sz="4" w:space="0" w:color="auto"/>
            </w:tcBorders>
            <w:hideMark/>
          </w:tcPr>
          <w:p w14:paraId="306E615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15991D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E000C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2F6FD3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85C24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hideMark/>
          </w:tcPr>
          <w:p w14:paraId="3200A58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hideMark/>
          </w:tcPr>
          <w:p w14:paraId="5DDB36A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DCCCC9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IMD4</w:t>
            </w:r>
          </w:p>
        </w:tc>
      </w:tr>
      <w:tr w:rsidR="00DA4501" w:rsidRPr="00DA4501" w14:paraId="2C1F1B9C" w14:textId="77777777" w:rsidTr="00123214">
        <w:trPr>
          <w:trHeight w:val="187"/>
          <w:jc w:val="center"/>
        </w:trPr>
        <w:tc>
          <w:tcPr>
            <w:tcW w:w="2005" w:type="dxa"/>
            <w:tcBorders>
              <w:top w:val="nil"/>
              <w:left w:val="single" w:sz="4" w:space="0" w:color="auto"/>
              <w:bottom w:val="nil"/>
              <w:right w:val="single" w:sz="4" w:space="0" w:color="auto"/>
            </w:tcBorders>
          </w:tcPr>
          <w:p w14:paraId="1C62DD0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7C5B78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71D63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hideMark/>
          </w:tcPr>
          <w:p w14:paraId="5D7349C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AE1741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62F5D5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hideMark/>
          </w:tcPr>
          <w:p w14:paraId="021BA06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8E651A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6D8897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r>
      <w:tr w:rsidR="00DA4501" w:rsidRPr="00DA4501" w14:paraId="0A7B65F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073070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7E1DC8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4ED6155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hideMark/>
          </w:tcPr>
          <w:p w14:paraId="05FD6C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63704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7B357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hideMark/>
          </w:tcPr>
          <w:p w14:paraId="662BA0F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2CA17B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DFBA87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r>
      <w:tr w:rsidR="00DA4501" w:rsidRPr="00DA4501" w14:paraId="11BD73D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B03115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CA_n25-n41-n77</w:t>
            </w:r>
          </w:p>
        </w:tc>
        <w:tc>
          <w:tcPr>
            <w:tcW w:w="1145" w:type="dxa"/>
            <w:tcBorders>
              <w:top w:val="single" w:sz="4" w:space="0" w:color="auto"/>
              <w:left w:val="single" w:sz="4" w:space="0" w:color="auto"/>
              <w:bottom w:val="single" w:sz="4" w:space="0" w:color="auto"/>
              <w:right w:val="single" w:sz="4" w:space="0" w:color="auto"/>
            </w:tcBorders>
            <w:hideMark/>
          </w:tcPr>
          <w:p w14:paraId="7FBE00D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7321836"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17D791C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400680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EA44549"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5F02F2CF"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29E19E"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4C12BE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5E59CB00" w14:textId="77777777" w:rsidTr="00123214">
        <w:trPr>
          <w:trHeight w:val="187"/>
          <w:jc w:val="center"/>
        </w:trPr>
        <w:tc>
          <w:tcPr>
            <w:tcW w:w="2005" w:type="dxa"/>
            <w:tcBorders>
              <w:top w:val="nil"/>
              <w:left w:val="single" w:sz="4" w:space="0" w:color="auto"/>
              <w:bottom w:val="nil"/>
              <w:right w:val="single" w:sz="4" w:space="0" w:color="auto"/>
            </w:tcBorders>
          </w:tcPr>
          <w:p w14:paraId="2C12BB4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A866E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8802494"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hideMark/>
          </w:tcPr>
          <w:p w14:paraId="3707FCE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87D500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A731168"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hideMark/>
          </w:tcPr>
          <w:p w14:paraId="7B6F6A7D"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5547F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EB62FE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46FA2322" w14:textId="77777777" w:rsidTr="00123214">
        <w:trPr>
          <w:trHeight w:val="187"/>
          <w:jc w:val="center"/>
        </w:trPr>
        <w:tc>
          <w:tcPr>
            <w:tcW w:w="2005" w:type="dxa"/>
            <w:tcBorders>
              <w:top w:val="nil"/>
              <w:left w:val="single" w:sz="4" w:space="0" w:color="auto"/>
              <w:bottom w:val="nil"/>
              <w:right w:val="single" w:sz="4" w:space="0" w:color="auto"/>
            </w:tcBorders>
          </w:tcPr>
          <w:p w14:paraId="35CD9D7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1F79C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E8EEDE7"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C499C5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F00C01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AD68C40"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3470</w:t>
            </w:r>
          </w:p>
        </w:tc>
        <w:tc>
          <w:tcPr>
            <w:tcW w:w="977" w:type="dxa"/>
            <w:tcBorders>
              <w:top w:val="single" w:sz="4" w:space="0" w:color="auto"/>
              <w:left w:val="single" w:sz="4" w:space="0" w:color="auto"/>
              <w:bottom w:val="single" w:sz="4" w:space="0" w:color="auto"/>
              <w:right w:val="single" w:sz="4" w:space="0" w:color="auto"/>
            </w:tcBorders>
            <w:hideMark/>
          </w:tcPr>
          <w:p w14:paraId="03CF2ED2"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E43F14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F8BF31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zh-CN"/>
              </w:rPr>
              <w:t>IMD3</w:t>
            </w:r>
          </w:p>
        </w:tc>
      </w:tr>
      <w:tr w:rsidR="00DA4501" w:rsidRPr="00DA4501" w14:paraId="2BB80525" w14:textId="77777777" w:rsidTr="00123214">
        <w:trPr>
          <w:trHeight w:val="187"/>
          <w:jc w:val="center"/>
        </w:trPr>
        <w:tc>
          <w:tcPr>
            <w:tcW w:w="2005" w:type="dxa"/>
            <w:tcBorders>
              <w:top w:val="nil"/>
              <w:left w:val="single" w:sz="4" w:space="0" w:color="auto"/>
              <w:bottom w:val="nil"/>
              <w:right w:val="single" w:sz="4" w:space="0" w:color="auto"/>
            </w:tcBorders>
          </w:tcPr>
          <w:p w14:paraId="05229E6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23A11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DE80118"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687EB45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DA019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7AF0D7"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C7647CB"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ACE880"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460415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3A145DCB" w14:textId="77777777" w:rsidTr="00123214">
        <w:trPr>
          <w:trHeight w:val="187"/>
          <w:jc w:val="center"/>
        </w:trPr>
        <w:tc>
          <w:tcPr>
            <w:tcW w:w="2005" w:type="dxa"/>
            <w:tcBorders>
              <w:top w:val="nil"/>
              <w:left w:val="single" w:sz="4" w:space="0" w:color="auto"/>
              <w:bottom w:val="nil"/>
              <w:right w:val="single" w:sz="4" w:space="0" w:color="auto"/>
            </w:tcBorders>
          </w:tcPr>
          <w:p w14:paraId="4DAA223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EEDC7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08D78B4"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E5C94A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C0209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AF0AD0"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73E8BC1"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843BD0"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CF7661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380CA602" w14:textId="77777777" w:rsidTr="00123214">
        <w:trPr>
          <w:trHeight w:val="187"/>
          <w:jc w:val="center"/>
        </w:trPr>
        <w:tc>
          <w:tcPr>
            <w:tcW w:w="2005" w:type="dxa"/>
            <w:tcBorders>
              <w:top w:val="nil"/>
              <w:left w:val="single" w:sz="4" w:space="0" w:color="auto"/>
              <w:bottom w:val="nil"/>
              <w:right w:val="single" w:sz="4" w:space="0" w:color="auto"/>
            </w:tcBorders>
          </w:tcPr>
          <w:p w14:paraId="3A5EFBB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EB02C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AD58234"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BF0C17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39902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15CC172"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0E762DF9"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6CE7129"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D82B9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IMD5</w:t>
            </w:r>
          </w:p>
        </w:tc>
      </w:tr>
      <w:tr w:rsidR="00DA4501" w:rsidRPr="00DA4501" w14:paraId="68A7A819" w14:textId="77777777" w:rsidTr="00123214">
        <w:trPr>
          <w:trHeight w:val="187"/>
          <w:jc w:val="center"/>
        </w:trPr>
        <w:tc>
          <w:tcPr>
            <w:tcW w:w="2005" w:type="dxa"/>
            <w:tcBorders>
              <w:top w:val="nil"/>
              <w:left w:val="single" w:sz="4" w:space="0" w:color="auto"/>
              <w:bottom w:val="nil"/>
              <w:right w:val="single" w:sz="4" w:space="0" w:color="auto"/>
            </w:tcBorders>
          </w:tcPr>
          <w:p w14:paraId="58495B0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357C7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BF41301"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6D89F54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093EF3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64E3C4C"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226C057B"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1AF94E"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6DAF2F7"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3238248F" w14:textId="77777777" w:rsidTr="00123214">
        <w:trPr>
          <w:trHeight w:val="187"/>
          <w:jc w:val="center"/>
        </w:trPr>
        <w:tc>
          <w:tcPr>
            <w:tcW w:w="2005" w:type="dxa"/>
            <w:tcBorders>
              <w:top w:val="nil"/>
              <w:left w:val="single" w:sz="4" w:space="0" w:color="auto"/>
              <w:bottom w:val="nil"/>
              <w:right w:val="single" w:sz="4" w:space="0" w:color="auto"/>
            </w:tcBorders>
          </w:tcPr>
          <w:p w14:paraId="02E8B40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4F4E6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1809C4A"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DF8BAE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27A2C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D9BE112"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01614EE"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5A2DBA70"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7563B9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IMD5</w:t>
            </w:r>
            <w:r w:rsidRPr="00DA4501">
              <w:rPr>
                <w:rFonts w:ascii="Arial" w:hAnsi="Arial"/>
                <w:sz w:val="18"/>
                <w:vertAlign w:val="superscript"/>
              </w:rPr>
              <w:t>5</w:t>
            </w:r>
          </w:p>
        </w:tc>
      </w:tr>
      <w:tr w:rsidR="00DA4501" w:rsidRPr="00DA4501" w14:paraId="1AC75BC3" w14:textId="77777777" w:rsidTr="00123214">
        <w:trPr>
          <w:trHeight w:val="187"/>
          <w:jc w:val="center"/>
        </w:trPr>
        <w:tc>
          <w:tcPr>
            <w:tcW w:w="2005" w:type="dxa"/>
            <w:tcBorders>
              <w:top w:val="nil"/>
              <w:left w:val="single" w:sz="4" w:space="0" w:color="auto"/>
              <w:bottom w:val="nil"/>
              <w:right w:val="single" w:sz="4" w:space="0" w:color="auto"/>
            </w:tcBorders>
          </w:tcPr>
          <w:p w14:paraId="2EDF579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302D4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8469699"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270C4B3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AD67F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79A441"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759F1652"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283748"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8DDA9C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16928ED3" w14:textId="77777777" w:rsidTr="00123214">
        <w:trPr>
          <w:trHeight w:val="187"/>
          <w:jc w:val="center"/>
        </w:trPr>
        <w:tc>
          <w:tcPr>
            <w:tcW w:w="2005" w:type="dxa"/>
            <w:tcBorders>
              <w:top w:val="nil"/>
              <w:left w:val="single" w:sz="4" w:space="0" w:color="auto"/>
              <w:bottom w:val="nil"/>
              <w:right w:val="single" w:sz="4" w:space="0" w:color="auto"/>
            </w:tcBorders>
          </w:tcPr>
          <w:p w14:paraId="6D18163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1915A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6D612B4B"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C6C4D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B7A823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5E13E9B"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D2BB1FA"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60578C59"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9B02BF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IMD3</w:t>
            </w:r>
            <w:r w:rsidRPr="00DA4501">
              <w:rPr>
                <w:rFonts w:ascii="Arial" w:hAnsi="Arial"/>
                <w:sz w:val="18"/>
                <w:vertAlign w:val="superscript"/>
              </w:rPr>
              <w:t>5</w:t>
            </w:r>
          </w:p>
        </w:tc>
      </w:tr>
      <w:tr w:rsidR="00DA4501" w:rsidRPr="00DA4501" w14:paraId="1202D898" w14:textId="77777777" w:rsidTr="00123214">
        <w:trPr>
          <w:trHeight w:val="187"/>
          <w:jc w:val="center"/>
        </w:trPr>
        <w:tc>
          <w:tcPr>
            <w:tcW w:w="2005" w:type="dxa"/>
            <w:tcBorders>
              <w:top w:val="nil"/>
              <w:left w:val="single" w:sz="4" w:space="0" w:color="auto"/>
              <w:bottom w:val="nil"/>
              <w:right w:val="single" w:sz="4" w:space="0" w:color="auto"/>
            </w:tcBorders>
          </w:tcPr>
          <w:p w14:paraId="0F7DF91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C8AE6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3D8A713"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498E5A2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2519E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5F924E"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0C7C76A8"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E0C6F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33E244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79100D18" w14:textId="77777777" w:rsidTr="00123214">
        <w:trPr>
          <w:trHeight w:val="187"/>
          <w:jc w:val="center"/>
        </w:trPr>
        <w:tc>
          <w:tcPr>
            <w:tcW w:w="2005" w:type="dxa"/>
            <w:tcBorders>
              <w:top w:val="nil"/>
              <w:left w:val="single" w:sz="4" w:space="0" w:color="auto"/>
              <w:bottom w:val="nil"/>
              <w:right w:val="single" w:sz="4" w:space="0" w:color="auto"/>
            </w:tcBorders>
          </w:tcPr>
          <w:p w14:paraId="123BEB0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B5358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5D353CA"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1742146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15406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ko-KR"/>
              </w:rPr>
              <w:t>5</w:t>
            </w:r>
            <w:r w:rsidRPr="00DA4501">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353B357"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0D13CBE1"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811DD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36306F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24EAB660" w14:textId="77777777" w:rsidTr="00123214">
        <w:trPr>
          <w:trHeight w:val="187"/>
          <w:jc w:val="center"/>
        </w:trPr>
        <w:tc>
          <w:tcPr>
            <w:tcW w:w="2005" w:type="dxa"/>
            <w:tcBorders>
              <w:top w:val="nil"/>
              <w:left w:val="single" w:sz="4" w:space="0" w:color="auto"/>
              <w:bottom w:val="nil"/>
              <w:right w:val="single" w:sz="4" w:space="0" w:color="auto"/>
            </w:tcBorders>
          </w:tcPr>
          <w:p w14:paraId="77D3553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7916C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D6C2E4F"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A3947E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87EE3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3CA0022"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4773D784"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421FC18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74FA14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IMD4</w:t>
            </w:r>
          </w:p>
        </w:tc>
      </w:tr>
      <w:tr w:rsidR="00DA4501" w:rsidRPr="00DA4501" w14:paraId="356CDD87" w14:textId="77777777" w:rsidTr="00123214">
        <w:trPr>
          <w:trHeight w:val="187"/>
          <w:jc w:val="center"/>
        </w:trPr>
        <w:tc>
          <w:tcPr>
            <w:tcW w:w="2005" w:type="dxa"/>
            <w:tcBorders>
              <w:top w:val="nil"/>
              <w:left w:val="single" w:sz="4" w:space="0" w:color="auto"/>
              <w:bottom w:val="nil"/>
              <w:right w:val="single" w:sz="4" w:space="0" w:color="auto"/>
            </w:tcBorders>
          </w:tcPr>
          <w:p w14:paraId="5B63405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A81DA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187480C"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DE3B1C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28DD3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BB555C"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AC65DE7"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0D123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B812B7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3294C8F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C7B5C7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96DB3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D654166"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08AAD2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21E63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688E001"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7C069074"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E0A95B"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FCDBB3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5A4925C8"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0EE48E1" w14:textId="77777777" w:rsidR="00DA4501" w:rsidRPr="00DA4501" w:rsidRDefault="00DA4501" w:rsidP="00DA4501">
            <w:pPr>
              <w:keepNext/>
              <w:keepLines/>
              <w:spacing w:after="0"/>
              <w:jc w:val="center"/>
              <w:rPr>
                <w:rFonts w:ascii="Arial" w:hAnsi="Arial" w:cs="Arial"/>
                <w:bCs/>
                <w:sz w:val="18"/>
              </w:rPr>
            </w:pPr>
            <w:r w:rsidRPr="00DA4501">
              <w:rPr>
                <w:rFonts w:ascii="Arial" w:hAnsi="Arial" w:cs="Arial"/>
                <w:color w:val="000000"/>
                <w:sz w:val="18"/>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206EAC78"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0DB2B1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0310233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D23A80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BF122F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6CD6CD6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92851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B09994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09DEB0F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33B5B53"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572B47AF"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269D7D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2610</w:t>
            </w:r>
          </w:p>
        </w:tc>
        <w:tc>
          <w:tcPr>
            <w:tcW w:w="964" w:type="dxa"/>
            <w:tcBorders>
              <w:top w:val="single" w:sz="4" w:space="0" w:color="auto"/>
              <w:left w:val="single" w:sz="4" w:space="0" w:color="auto"/>
              <w:bottom w:val="single" w:sz="4" w:space="0" w:color="auto"/>
              <w:right w:val="single" w:sz="4" w:space="0" w:color="auto"/>
            </w:tcBorders>
            <w:hideMark/>
          </w:tcPr>
          <w:p w14:paraId="2189659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F0A09B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F23D1D4"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hideMark/>
          </w:tcPr>
          <w:p w14:paraId="0C3580C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99B55E"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2CFD30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11239C3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F36F6C0"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3AA4FE7D"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6C3D9F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28E1A2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08CE9F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8F9306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hideMark/>
          </w:tcPr>
          <w:p w14:paraId="6AC2D7A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4FD8F62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167AB4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IMD3</w:t>
            </w:r>
          </w:p>
        </w:tc>
      </w:tr>
      <w:tr w:rsidR="00DA4501" w:rsidRPr="00DA4501" w14:paraId="647F169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E2CAB65"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32B80B1F"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98F7E6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70F0FC9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1768D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1E42F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4FCF54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5A409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C6CC99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6386484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A92DCDF"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6F30496D"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A7DC28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359C661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068C2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3A91C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BF827B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183A7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E88072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6AC0ECE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1902DC7"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0338FE8B"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C89C66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C8D483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176A6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45A9D4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350AA2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389C493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EB1EC3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IMD5</w:t>
            </w:r>
          </w:p>
        </w:tc>
      </w:tr>
      <w:tr w:rsidR="00DA4501" w:rsidRPr="00DA4501" w14:paraId="7F6EA81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64C2BDD"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333B72A3"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AA9974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71D643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D9B9C7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5CEDB1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2BB9163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76953F2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6A47D7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IMD3</w:t>
            </w:r>
          </w:p>
        </w:tc>
      </w:tr>
      <w:tr w:rsidR="00DA4501" w:rsidRPr="00DA4501" w14:paraId="766351F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33303A5"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671FBEDC"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7E9E9A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73B6269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F3C7D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46AAD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3E15FB1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4E5F5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5ABAEF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69624B7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B4BE7E3"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0A0BDF30"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47DE14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6C36F93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02955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kern w:val="2"/>
                <w:sz w:val="18"/>
                <w:szCs w:val="24"/>
                <w:lang w:eastAsia="ko-KR"/>
              </w:rPr>
              <w:t>5</w:t>
            </w:r>
            <w:r w:rsidRPr="00DA4501">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227B12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07C2EAE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BA3DF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2E8005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5FD50C0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AF52A94"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2A6F6BA0"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F80965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31470C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38699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93704F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EC66C6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0D39316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629775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IMD4</w:t>
            </w:r>
          </w:p>
        </w:tc>
      </w:tr>
      <w:tr w:rsidR="00DA4501" w:rsidRPr="00DA4501" w14:paraId="26417C1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B3BD2FF"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111A41AD"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75656C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64CBED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429CD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88CB2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69E6CDE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768B0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CC0A9D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r>
      <w:tr w:rsidR="00DA4501" w:rsidRPr="00DA4501" w14:paraId="4653716C"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394190E3"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23601FD8"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9B270F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0DA4A93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FC9BF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F9202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7153AA4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B81BA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F0A39A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r>
      <w:tr w:rsidR="00DA4501" w:rsidRPr="00DA4501" w14:paraId="01060D3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A33127B" w14:textId="77777777" w:rsidR="00DA4501" w:rsidRPr="00DA4501" w:rsidRDefault="00DA4501" w:rsidP="00DA4501">
            <w:pPr>
              <w:keepNext/>
              <w:keepLines/>
              <w:spacing w:after="0"/>
              <w:jc w:val="center"/>
              <w:rPr>
                <w:rFonts w:ascii="Arial" w:hAnsi="Arial"/>
                <w:sz w:val="18"/>
              </w:rPr>
            </w:pPr>
            <w:r w:rsidRPr="00DA4501">
              <w:rPr>
                <w:rFonts w:ascii="Arial" w:hAnsi="Arial" w:cs="Arial"/>
                <w:bCs/>
                <w:sz w:val="18"/>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58AEC8" w14:textId="77777777" w:rsidR="00DA4501" w:rsidRPr="00DA4501" w:rsidRDefault="00DA4501" w:rsidP="00DA4501">
            <w:pPr>
              <w:spacing w:after="0"/>
              <w:jc w:val="center"/>
              <w:rPr>
                <w:color w:val="000000"/>
                <w:lang w:val="en-US" w:eastAsia="zh-CN"/>
              </w:rPr>
            </w:pPr>
            <w:r w:rsidRPr="00DA4501">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39360E0A"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69C5783C"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A2977F"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9ACD17"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4BA98B0"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806DA7"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AFB9814"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N/A</w:t>
            </w:r>
          </w:p>
        </w:tc>
      </w:tr>
      <w:tr w:rsidR="00DA4501" w:rsidRPr="00DA4501" w14:paraId="3B43C14F" w14:textId="77777777" w:rsidTr="00123214">
        <w:trPr>
          <w:trHeight w:val="187"/>
          <w:jc w:val="center"/>
        </w:trPr>
        <w:tc>
          <w:tcPr>
            <w:tcW w:w="2005" w:type="dxa"/>
            <w:tcBorders>
              <w:top w:val="nil"/>
              <w:left w:val="single" w:sz="4" w:space="0" w:color="auto"/>
              <w:bottom w:val="nil"/>
              <w:right w:val="single" w:sz="4" w:space="0" w:color="auto"/>
            </w:tcBorders>
          </w:tcPr>
          <w:p w14:paraId="6035913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1067C4" w14:textId="77777777" w:rsidR="00DA4501" w:rsidRPr="00DA4501" w:rsidRDefault="00DA4501" w:rsidP="00DA4501">
            <w:pPr>
              <w:spacing w:after="0"/>
              <w:jc w:val="center"/>
              <w:rPr>
                <w:color w:val="000000"/>
                <w:lang w:val="en-US" w:eastAsia="zh-CN"/>
              </w:rPr>
            </w:pPr>
            <w:r w:rsidRPr="00DA4501">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696A0C" w14:textId="77777777" w:rsidR="00DA4501" w:rsidRPr="00DA4501" w:rsidRDefault="00DA4501" w:rsidP="00DA4501">
            <w:pPr>
              <w:spacing w:after="0"/>
              <w:jc w:val="center"/>
              <w:rPr>
                <w:color w:val="000000"/>
                <w:lang w:val="en-US" w:eastAsia="zh-CN"/>
              </w:rPr>
            </w:pPr>
            <w:r w:rsidRPr="00DA4501">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162FC5" w14:textId="77777777" w:rsidR="00DA4501" w:rsidRPr="00DA4501" w:rsidRDefault="00DA4501" w:rsidP="00DA4501">
            <w:pPr>
              <w:spacing w:after="0"/>
              <w:jc w:val="center"/>
              <w:rPr>
                <w:color w:val="000000"/>
                <w:lang w:val="en-US" w:eastAsia="zh-CN"/>
              </w:rPr>
            </w:pPr>
            <w:r w:rsidRPr="00DA4501">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36823" w14:textId="77777777" w:rsidR="00DA4501" w:rsidRPr="00DA4501" w:rsidRDefault="00DA4501" w:rsidP="00DA4501">
            <w:pPr>
              <w:spacing w:after="0"/>
              <w:jc w:val="center"/>
              <w:rPr>
                <w:color w:val="000000"/>
                <w:lang w:val="en-US" w:eastAsia="zh-CN"/>
              </w:rPr>
            </w:pPr>
            <w:r w:rsidRPr="00DA4501">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F032C" w14:textId="77777777" w:rsidR="00DA4501" w:rsidRPr="00DA4501" w:rsidRDefault="00DA4501" w:rsidP="00DA4501">
            <w:pPr>
              <w:spacing w:after="0"/>
              <w:jc w:val="center"/>
              <w:rPr>
                <w:color w:val="000000"/>
                <w:lang w:val="en-US" w:eastAsia="zh-CN"/>
              </w:rPr>
            </w:pPr>
            <w:r w:rsidRPr="00DA4501">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24997D96"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F73ABB9" w14:textId="77777777" w:rsidR="00DA4501" w:rsidRPr="00DA4501" w:rsidRDefault="00DA4501" w:rsidP="00DA4501">
            <w:pPr>
              <w:spacing w:after="0"/>
              <w:jc w:val="center"/>
              <w:rPr>
                <w:color w:val="000000"/>
                <w:lang w:val="en-US" w:eastAsia="zh-CN"/>
              </w:rPr>
            </w:pPr>
            <w:r w:rsidRPr="00DA4501">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38FB5F2"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r>
      <w:tr w:rsidR="00DA4501" w:rsidRPr="00DA4501" w14:paraId="2A500EF4" w14:textId="77777777" w:rsidTr="00123214">
        <w:trPr>
          <w:trHeight w:val="187"/>
          <w:jc w:val="center"/>
        </w:trPr>
        <w:tc>
          <w:tcPr>
            <w:tcW w:w="2005" w:type="dxa"/>
            <w:tcBorders>
              <w:top w:val="nil"/>
              <w:left w:val="single" w:sz="4" w:space="0" w:color="auto"/>
              <w:bottom w:val="nil"/>
              <w:right w:val="single" w:sz="4" w:space="0" w:color="auto"/>
            </w:tcBorders>
          </w:tcPr>
          <w:p w14:paraId="315BB69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796061" w14:textId="77777777" w:rsidR="00DA4501" w:rsidRPr="00DA4501" w:rsidRDefault="00DA4501" w:rsidP="00DA4501">
            <w:pPr>
              <w:spacing w:after="0"/>
              <w:jc w:val="center"/>
              <w:rPr>
                <w:color w:val="000000"/>
                <w:lang w:val="en-US" w:eastAsia="zh-CN"/>
              </w:rPr>
            </w:pPr>
            <w:r w:rsidRPr="00DA4501">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733DAF" w14:textId="77777777" w:rsidR="00DA4501" w:rsidRPr="00DA4501" w:rsidRDefault="00DA4501" w:rsidP="00DA4501">
            <w:pPr>
              <w:spacing w:after="0"/>
              <w:jc w:val="center"/>
              <w:rPr>
                <w:color w:val="000000"/>
                <w:lang w:val="en-US" w:eastAsia="zh-CN"/>
              </w:rPr>
            </w:pPr>
            <w:r w:rsidRPr="00DA4501">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12313F" w14:textId="77777777" w:rsidR="00DA4501" w:rsidRPr="00DA4501" w:rsidRDefault="00DA4501" w:rsidP="00DA4501">
            <w:pPr>
              <w:spacing w:after="0"/>
              <w:jc w:val="center"/>
              <w:rPr>
                <w:color w:val="000000"/>
                <w:lang w:val="en-US" w:eastAsia="zh-CN"/>
              </w:rPr>
            </w:pPr>
            <w:r w:rsidRPr="00DA4501">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83373" w14:textId="77777777" w:rsidR="00DA4501" w:rsidRPr="00DA4501" w:rsidRDefault="00DA4501" w:rsidP="00DA4501">
            <w:pPr>
              <w:spacing w:after="0"/>
              <w:jc w:val="center"/>
              <w:rPr>
                <w:color w:val="000000"/>
                <w:lang w:val="en-US" w:eastAsia="zh-CN"/>
              </w:rPr>
            </w:pPr>
            <w:r w:rsidRPr="00DA4501">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A9C78" w14:textId="77777777" w:rsidR="00DA4501" w:rsidRPr="00DA4501" w:rsidRDefault="00DA4501" w:rsidP="00DA4501">
            <w:pPr>
              <w:spacing w:after="0"/>
              <w:jc w:val="center"/>
              <w:rPr>
                <w:color w:val="000000"/>
                <w:lang w:val="en-US" w:eastAsia="zh-CN"/>
              </w:rPr>
            </w:pPr>
            <w:r w:rsidRPr="00DA4501">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36B16B54"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4F6F5726" w14:textId="77777777" w:rsidR="00DA4501" w:rsidRPr="00DA4501" w:rsidRDefault="00DA4501" w:rsidP="00DA4501">
            <w:pPr>
              <w:spacing w:after="0"/>
              <w:jc w:val="center"/>
              <w:rPr>
                <w:color w:val="000000"/>
                <w:lang w:val="en-US" w:eastAsia="zh-CN"/>
              </w:rPr>
            </w:pPr>
            <w:r w:rsidRPr="00DA4501">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D6F1A47"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IMD4</w:t>
            </w:r>
          </w:p>
        </w:tc>
      </w:tr>
      <w:tr w:rsidR="00DA4501" w:rsidRPr="00DA4501" w14:paraId="53C67B66" w14:textId="77777777" w:rsidTr="00123214">
        <w:trPr>
          <w:trHeight w:val="187"/>
          <w:jc w:val="center"/>
        </w:trPr>
        <w:tc>
          <w:tcPr>
            <w:tcW w:w="2005" w:type="dxa"/>
            <w:tcBorders>
              <w:top w:val="nil"/>
              <w:left w:val="single" w:sz="4" w:space="0" w:color="auto"/>
              <w:bottom w:val="nil"/>
              <w:right w:val="single" w:sz="4" w:space="0" w:color="auto"/>
            </w:tcBorders>
          </w:tcPr>
          <w:p w14:paraId="5C5A758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55C133D"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85AD86A"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202D1867"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D0DDC3D"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C7128A"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4B1EEDB5"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920DB8"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254B4D"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eastAsia="ko-KR"/>
              </w:rPr>
              <w:t>N/A</w:t>
            </w:r>
          </w:p>
        </w:tc>
      </w:tr>
      <w:tr w:rsidR="00DA4501" w:rsidRPr="00DA4501" w14:paraId="2513384B" w14:textId="77777777" w:rsidTr="00123214">
        <w:trPr>
          <w:trHeight w:val="187"/>
          <w:jc w:val="center"/>
        </w:trPr>
        <w:tc>
          <w:tcPr>
            <w:tcW w:w="2005" w:type="dxa"/>
            <w:tcBorders>
              <w:top w:val="nil"/>
              <w:left w:val="single" w:sz="4" w:space="0" w:color="auto"/>
              <w:bottom w:val="nil"/>
              <w:right w:val="single" w:sz="4" w:space="0" w:color="auto"/>
            </w:tcBorders>
          </w:tcPr>
          <w:p w14:paraId="0078DB4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7805FB3"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52E41F02" w14:textId="77777777" w:rsidR="00DA4501" w:rsidRPr="00DA4501" w:rsidRDefault="00DA4501" w:rsidP="00DA4501">
            <w:pPr>
              <w:spacing w:after="0"/>
              <w:jc w:val="center"/>
              <w:rPr>
                <w:color w:val="000000"/>
                <w:lang w:val="en-US" w:eastAsia="zh-CN"/>
              </w:rPr>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148671E3"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4CBC2FF" w14:textId="77777777" w:rsidR="00DA4501" w:rsidRPr="00DA4501" w:rsidRDefault="00DA4501" w:rsidP="00DA4501">
            <w:pPr>
              <w:spacing w:after="0"/>
              <w:jc w:val="center"/>
              <w:rPr>
                <w:color w:val="000000"/>
                <w:lang w:val="en-US" w:eastAsia="zh-CN"/>
              </w:rPr>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18046696"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7BE059F0"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8E73708"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372F03"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val="en-US" w:eastAsia="ko-KR"/>
              </w:rPr>
              <w:t>IMD2</w:t>
            </w:r>
          </w:p>
        </w:tc>
      </w:tr>
      <w:tr w:rsidR="00DA4501" w:rsidRPr="00DA4501" w14:paraId="0BD9A149" w14:textId="77777777" w:rsidTr="00123214">
        <w:trPr>
          <w:trHeight w:val="187"/>
          <w:jc w:val="center"/>
        </w:trPr>
        <w:tc>
          <w:tcPr>
            <w:tcW w:w="2005" w:type="dxa"/>
            <w:tcBorders>
              <w:top w:val="nil"/>
              <w:left w:val="single" w:sz="4" w:space="0" w:color="auto"/>
              <w:bottom w:val="nil"/>
              <w:right w:val="single" w:sz="4" w:space="0" w:color="auto"/>
            </w:tcBorders>
          </w:tcPr>
          <w:p w14:paraId="6D63638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8EEC495"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AF84FFD"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432157CE"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1324AD5"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16DB4C8"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58BD299B"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F20E0D"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11F465"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eastAsia="ko-KR"/>
              </w:rPr>
              <w:t>N/A</w:t>
            </w:r>
          </w:p>
        </w:tc>
      </w:tr>
      <w:tr w:rsidR="00DA4501" w:rsidRPr="00DA4501" w14:paraId="5D0B948C" w14:textId="77777777" w:rsidTr="00123214">
        <w:trPr>
          <w:trHeight w:val="187"/>
          <w:jc w:val="center"/>
        </w:trPr>
        <w:tc>
          <w:tcPr>
            <w:tcW w:w="2005" w:type="dxa"/>
            <w:tcBorders>
              <w:top w:val="nil"/>
              <w:left w:val="single" w:sz="4" w:space="0" w:color="auto"/>
              <w:bottom w:val="nil"/>
              <w:right w:val="single" w:sz="4" w:space="0" w:color="auto"/>
            </w:tcBorders>
          </w:tcPr>
          <w:p w14:paraId="370D11C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B702291"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67EAC048" w14:textId="77777777" w:rsidR="00DA4501" w:rsidRPr="00DA4501" w:rsidRDefault="00DA4501" w:rsidP="00DA4501">
            <w:pPr>
              <w:spacing w:after="0"/>
              <w:jc w:val="center"/>
              <w:rPr>
                <w:color w:val="000000"/>
                <w:lang w:val="en-US" w:eastAsia="zh-CN"/>
              </w:rPr>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33DF7F6C"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0280FFA" w14:textId="77777777" w:rsidR="00DA4501" w:rsidRPr="00DA4501" w:rsidRDefault="00DA4501" w:rsidP="00DA4501">
            <w:pPr>
              <w:spacing w:after="0"/>
              <w:jc w:val="center"/>
              <w:rPr>
                <w:color w:val="000000"/>
                <w:lang w:val="en-US" w:eastAsia="zh-CN"/>
              </w:rPr>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3BF9B712"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75F111CA"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3C4473EF"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92073EA"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IMD2</w:t>
            </w:r>
            <w:r w:rsidRPr="00DA4501">
              <w:rPr>
                <w:rFonts w:ascii="Arial" w:hAnsi="Arial" w:cs="Arial"/>
                <w:sz w:val="18"/>
                <w:szCs w:val="18"/>
                <w:vertAlign w:val="superscript"/>
              </w:rPr>
              <w:t>1</w:t>
            </w:r>
          </w:p>
        </w:tc>
      </w:tr>
      <w:tr w:rsidR="00DA4501" w:rsidRPr="00DA4501" w14:paraId="6ED9DCFF" w14:textId="77777777" w:rsidTr="00123214">
        <w:trPr>
          <w:trHeight w:val="187"/>
          <w:jc w:val="center"/>
        </w:trPr>
        <w:tc>
          <w:tcPr>
            <w:tcW w:w="2005" w:type="dxa"/>
            <w:tcBorders>
              <w:top w:val="nil"/>
              <w:left w:val="single" w:sz="4" w:space="0" w:color="auto"/>
              <w:bottom w:val="nil"/>
              <w:right w:val="single" w:sz="4" w:space="0" w:color="auto"/>
            </w:tcBorders>
          </w:tcPr>
          <w:p w14:paraId="204EB61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6ABAA02"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02A5BD90"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2B65DE95"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E18C67B"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783510D"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23C916A6"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76973F"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4954DE4"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r>
      <w:tr w:rsidR="00DA4501" w:rsidRPr="00DA4501" w14:paraId="07A3DBE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700132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8EC9EF5"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489AEF46"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7ADA3B33"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11E0D83"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8F92958"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29B3C4C6"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090B56C"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A8CD3BC"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r>
      <w:tr w:rsidR="00DA4501" w:rsidRPr="00DA4501" w14:paraId="5EEA4793"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43798C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CA_n25-n66-n77</w:t>
            </w:r>
          </w:p>
        </w:tc>
        <w:tc>
          <w:tcPr>
            <w:tcW w:w="1145" w:type="dxa"/>
            <w:tcBorders>
              <w:top w:val="single" w:sz="4" w:space="0" w:color="auto"/>
              <w:left w:val="single" w:sz="4" w:space="0" w:color="auto"/>
              <w:bottom w:val="single" w:sz="4" w:space="0" w:color="auto"/>
              <w:right w:val="single" w:sz="4" w:space="0" w:color="auto"/>
            </w:tcBorders>
            <w:hideMark/>
          </w:tcPr>
          <w:p w14:paraId="53EC4FF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BC5DDB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0D703B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B6DF6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A503F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A956E7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BAFE3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6F53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307605B6" w14:textId="77777777" w:rsidTr="00123214">
        <w:trPr>
          <w:trHeight w:val="187"/>
          <w:jc w:val="center"/>
        </w:trPr>
        <w:tc>
          <w:tcPr>
            <w:tcW w:w="2005" w:type="dxa"/>
            <w:tcBorders>
              <w:top w:val="nil"/>
              <w:left w:val="single" w:sz="4" w:space="0" w:color="auto"/>
              <w:bottom w:val="nil"/>
              <w:right w:val="single" w:sz="4" w:space="0" w:color="auto"/>
            </w:tcBorders>
          </w:tcPr>
          <w:p w14:paraId="5CC8B14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452F8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B3D463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8BC066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4E3D1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48B550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5048EE8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18F4028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12633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IMD2</w:t>
            </w:r>
          </w:p>
        </w:tc>
      </w:tr>
      <w:tr w:rsidR="00DA4501" w:rsidRPr="00DA4501" w14:paraId="524E5035" w14:textId="77777777" w:rsidTr="00123214">
        <w:trPr>
          <w:trHeight w:val="187"/>
          <w:jc w:val="center"/>
        </w:trPr>
        <w:tc>
          <w:tcPr>
            <w:tcW w:w="2005" w:type="dxa"/>
            <w:tcBorders>
              <w:top w:val="nil"/>
              <w:left w:val="single" w:sz="4" w:space="0" w:color="auto"/>
              <w:bottom w:val="nil"/>
              <w:right w:val="single" w:sz="4" w:space="0" w:color="auto"/>
            </w:tcBorders>
          </w:tcPr>
          <w:p w14:paraId="3AC5D5D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A9277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E5CE1D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0C4FEEF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900E2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7B57B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1CDFE84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DE065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A613B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6CEAB658" w14:textId="77777777" w:rsidTr="00123214">
        <w:trPr>
          <w:trHeight w:val="187"/>
          <w:jc w:val="center"/>
        </w:trPr>
        <w:tc>
          <w:tcPr>
            <w:tcW w:w="2005" w:type="dxa"/>
            <w:tcBorders>
              <w:top w:val="nil"/>
              <w:left w:val="single" w:sz="4" w:space="0" w:color="auto"/>
              <w:bottom w:val="nil"/>
              <w:right w:val="single" w:sz="4" w:space="0" w:color="auto"/>
            </w:tcBorders>
          </w:tcPr>
          <w:p w14:paraId="2167D21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F408E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B06A7D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961AAB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DFE10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C80D7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2B8DB0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B87F9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0416C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289FEA95" w14:textId="77777777" w:rsidTr="00123214">
        <w:trPr>
          <w:trHeight w:val="187"/>
          <w:jc w:val="center"/>
        </w:trPr>
        <w:tc>
          <w:tcPr>
            <w:tcW w:w="2005" w:type="dxa"/>
            <w:tcBorders>
              <w:top w:val="nil"/>
              <w:left w:val="single" w:sz="4" w:space="0" w:color="auto"/>
              <w:bottom w:val="nil"/>
              <w:right w:val="single" w:sz="4" w:space="0" w:color="auto"/>
            </w:tcBorders>
          </w:tcPr>
          <w:p w14:paraId="036236F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E2A7D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74D0F3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24C6D7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11586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97A761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A11FD9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2F39850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B075B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IMD4</w:t>
            </w:r>
          </w:p>
        </w:tc>
      </w:tr>
      <w:tr w:rsidR="00DA4501" w:rsidRPr="00DA4501" w14:paraId="7D919D5F" w14:textId="77777777" w:rsidTr="00123214">
        <w:trPr>
          <w:trHeight w:val="187"/>
          <w:jc w:val="center"/>
        </w:trPr>
        <w:tc>
          <w:tcPr>
            <w:tcW w:w="2005" w:type="dxa"/>
            <w:tcBorders>
              <w:top w:val="nil"/>
              <w:left w:val="single" w:sz="4" w:space="0" w:color="auto"/>
              <w:bottom w:val="nil"/>
              <w:right w:val="single" w:sz="4" w:space="0" w:color="auto"/>
            </w:tcBorders>
          </w:tcPr>
          <w:p w14:paraId="19F7237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18045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96C3AD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781A999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82C18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47D83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4D3EDDA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7FCAD69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97472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521548D6" w14:textId="77777777" w:rsidTr="00123214">
        <w:trPr>
          <w:trHeight w:val="187"/>
          <w:jc w:val="center"/>
        </w:trPr>
        <w:tc>
          <w:tcPr>
            <w:tcW w:w="2005" w:type="dxa"/>
            <w:tcBorders>
              <w:top w:val="nil"/>
              <w:left w:val="single" w:sz="4" w:space="0" w:color="auto"/>
              <w:bottom w:val="nil"/>
              <w:right w:val="single" w:sz="4" w:space="0" w:color="auto"/>
            </w:tcBorders>
          </w:tcPr>
          <w:p w14:paraId="564F4F8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AADE5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52153F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0A9F6E8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5FAFD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E9CEE7"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AB3612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A35BC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05B59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73C29AE7" w14:textId="77777777" w:rsidTr="00123214">
        <w:trPr>
          <w:trHeight w:val="187"/>
          <w:jc w:val="center"/>
        </w:trPr>
        <w:tc>
          <w:tcPr>
            <w:tcW w:w="2005" w:type="dxa"/>
            <w:tcBorders>
              <w:top w:val="nil"/>
              <w:left w:val="single" w:sz="4" w:space="0" w:color="auto"/>
              <w:bottom w:val="nil"/>
              <w:right w:val="single" w:sz="4" w:space="0" w:color="auto"/>
            </w:tcBorders>
          </w:tcPr>
          <w:p w14:paraId="15981CC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59CE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1B0CE6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6EB8E7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C4B8B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6EFA76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2F754C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457CD92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A4364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IMD5</w:t>
            </w:r>
          </w:p>
        </w:tc>
      </w:tr>
      <w:tr w:rsidR="00DA4501" w:rsidRPr="00DA4501" w14:paraId="61E45C2D" w14:textId="77777777" w:rsidTr="00123214">
        <w:trPr>
          <w:trHeight w:val="187"/>
          <w:jc w:val="center"/>
        </w:trPr>
        <w:tc>
          <w:tcPr>
            <w:tcW w:w="2005" w:type="dxa"/>
            <w:tcBorders>
              <w:top w:val="nil"/>
              <w:left w:val="single" w:sz="4" w:space="0" w:color="auto"/>
              <w:bottom w:val="nil"/>
              <w:right w:val="single" w:sz="4" w:space="0" w:color="auto"/>
            </w:tcBorders>
          </w:tcPr>
          <w:p w14:paraId="0BBD85B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F38E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2F7196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1C96B80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D1E8C2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F49DE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7E5B3F1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8F9BB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56616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40DC6E70" w14:textId="77777777" w:rsidTr="00123214">
        <w:trPr>
          <w:trHeight w:val="187"/>
          <w:jc w:val="center"/>
        </w:trPr>
        <w:tc>
          <w:tcPr>
            <w:tcW w:w="2005" w:type="dxa"/>
            <w:tcBorders>
              <w:top w:val="nil"/>
              <w:left w:val="single" w:sz="4" w:space="0" w:color="auto"/>
              <w:bottom w:val="nil"/>
              <w:right w:val="single" w:sz="4" w:space="0" w:color="auto"/>
            </w:tcBorders>
          </w:tcPr>
          <w:p w14:paraId="10B1126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1C9E8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8FADDC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B1B5724"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EAC1D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31C279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A265E7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5D039B1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2016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val="en-US" w:eastAsia="ja-JP"/>
              </w:rPr>
              <w:t>IMD</w:t>
            </w:r>
            <w:r w:rsidRPr="00DA4501">
              <w:rPr>
                <w:rFonts w:ascii="Arial" w:hAnsi="Arial" w:cs="Arial"/>
                <w:kern w:val="2"/>
                <w:sz w:val="18"/>
                <w:szCs w:val="24"/>
                <w:lang w:val="en-US" w:eastAsia="zh-CN"/>
              </w:rPr>
              <w:t>2</w:t>
            </w:r>
          </w:p>
        </w:tc>
      </w:tr>
      <w:tr w:rsidR="00DA4501" w:rsidRPr="00DA4501" w14:paraId="016DB549" w14:textId="77777777" w:rsidTr="00123214">
        <w:trPr>
          <w:trHeight w:val="187"/>
          <w:jc w:val="center"/>
        </w:trPr>
        <w:tc>
          <w:tcPr>
            <w:tcW w:w="2005" w:type="dxa"/>
            <w:tcBorders>
              <w:top w:val="nil"/>
              <w:left w:val="single" w:sz="4" w:space="0" w:color="auto"/>
              <w:bottom w:val="nil"/>
              <w:right w:val="single" w:sz="4" w:space="0" w:color="auto"/>
            </w:tcBorders>
          </w:tcPr>
          <w:p w14:paraId="6385842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2B67E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03D779C"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122771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3F518D"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28376F"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BE3736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CF9E6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FC7051"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val="en-US" w:eastAsia="ko-KR"/>
              </w:rPr>
              <w:t>N/A</w:t>
            </w:r>
          </w:p>
        </w:tc>
      </w:tr>
      <w:tr w:rsidR="00DA4501" w:rsidRPr="00DA4501" w14:paraId="184A57EF" w14:textId="77777777" w:rsidTr="00123214">
        <w:trPr>
          <w:trHeight w:val="187"/>
          <w:jc w:val="center"/>
        </w:trPr>
        <w:tc>
          <w:tcPr>
            <w:tcW w:w="2005" w:type="dxa"/>
            <w:tcBorders>
              <w:top w:val="nil"/>
              <w:left w:val="single" w:sz="4" w:space="0" w:color="auto"/>
              <w:bottom w:val="nil"/>
              <w:right w:val="single" w:sz="4" w:space="0" w:color="auto"/>
            </w:tcBorders>
          </w:tcPr>
          <w:p w14:paraId="68D06D8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070D9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CA04F1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5D06EFE8"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2E8D4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AEF535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A5BC841"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1E353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EB4887"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val="en-US" w:eastAsia="ko-KR"/>
              </w:rPr>
              <w:t>N/A</w:t>
            </w:r>
          </w:p>
        </w:tc>
      </w:tr>
      <w:tr w:rsidR="00DA4501" w:rsidRPr="00DA4501" w14:paraId="5C98A698" w14:textId="77777777" w:rsidTr="00123214">
        <w:trPr>
          <w:trHeight w:val="187"/>
          <w:jc w:val="center"/>
        </w:trPr>
        <w:tc>
          <w:tcPr>
            <w:tcW w:w="2005" w:type="dxa"/>
            <w:tcBorders>
              <w:top w:val="nil"/>
              <w:left w:val="single" w:sz="4" w:space="0" w:color="auto"/>
              <w:bottom w:val="nil"/>
              <w:right w:val="single" w:sz="4" w:space="0" w:color="auto"/>
            </w:tcBorders>
          </w:tcPr>
          <w:p w14:paraId="771C2D1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FA86D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C14155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9846527"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29773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CD0327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A2D71E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4C78516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D716F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ja-JP"/>
              </w:rPr>
              <w:t>IMD</w:t>
            </w:r>
            <w:r w:rsidRPr="00DA4501">
              <w:rPr>
                <w:rFonts w:ascii="Arial" w:hAnsi="Arial"/>
                <w:sz w:val="18"/>
                <w:lang w:val="en-US" w:eastAsia="zh-CN"/>
              </w:rPr>
              <w:t>4</w:t>
            </w:r>
            <w:r w:rsidRPr="00DA4501">
              <w:rPr>
                <w:rFonts w:ascii="Arial" w:hAnsi="Arial"/>
                <w:sz w:val="18"/>
                <w:vertAlign w:val="superscript"/>
                <w:lang w:val="en-US" w:eastAsia="zh-CN"/>
              </w:rPr>
              <w:t>5</w:t>
            </w:r>
          </w:p>
        </w:tc>
      </w:tr>
      <w:tr w:rsidR="00DA4501" w:rsidRPr="00DA4501" w14:paraId="69A22060" w14:textId="77777777" w:rsidTr="00123214">
        <w:trPr>
          <w:trHeight w:val="187"/>
          <w:jc w:val="center"/>
        </w:trPr>
        <w:tc>
          <w:tcPr>
            <w:tcW w:w="2005" w:type="dxa"/>
            <w:tcBorders>
              <w:top w:val="nil"/>
              <w:left w:val="single" w:sz="4" w:space="0" w:color="auto"/>
              <w:bottom w:val="nil"/>
              <w:right w:val="single" w:sz="4" w:space="0" w:color="auto"/>
            </w:tcBorders>
          </w:tcPr>
          <w:p w14:paraId="673BFD2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6B4BD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6481619"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6848503"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EFAC51"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B26C4D"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CF1ADBF"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A3682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E086D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val="en-US" w:eastAsia="ko-KR"/>
              </w:rPr>
              <w:t>N/A</w:t>
            </w:r>
          </w:p>
        </w:tc>
      </w:tr>
      <w:tr w:rsidR="00DA4501" w:rsidRPr="00DA4501" w14:paraId="48A3095E" w14:textId="77777777" w:rsidTr="00123214">
        <w:trPr>
          <w:trHeight w:val="187"/>
          <w:jc w:val="center"/>
        </w:trPr>
        <w:tc>
          <w:tcPr>
            <w:tcW w:w="2005" w:type="dxa"/>
            <w:tcBorders>
              <w:top w:val="nil"/>
              <w:left w:val="single" w:sz="4" w:space="0" w:color="auto"/>
              <w:bottom w:val="nil"/>
              <w:right w:val="single" w:sz="4" w:space="0" w:color="auto"/>
            </w:tcBorders>
          </w:tcPr>
          <w:p w14:paraId="0BC0F22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16452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5684049"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B771D2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3A6BCA2"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9F6DB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541D22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285B5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4405E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val="en-US" w:eastAsia="ko-KR"/>
              </w:rPr>
              <w:t>N/A</w:t>
            </w:r>
          </w:p>
        </w:tc>
      </w:tr>
      <w:tr w:rsidR="00DA4501" w:rsidRPr="00DA4501" w14:paraId="4392681E" w14:textId="77777777" w:rsidTr="00123214">
        <w:trPr>
          <w:trHeight w:val="187"/>
          <w:jc w:val="center"/>
        </w:trPr>
        <w:tc>
          <w:tcPr>
            <w:tcW w:w="2005" w:type="dxa"/>
            <w:tcBorders>
              <w:top w:val="nil"/>
              <w:left w:val="single" w:sz="4" w:space="0" w:color="auto"/>
              <w:bottom w:val="nil"/>
              <w:right w:val="single" w:sz="4" w:space="0" w:color="auto"/>
            </w:tcBorders>
          </w:tcPr>
          <w:p w14:paraId="31AB398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CBF7B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BEA2BD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1A108E9"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DFADD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51CA06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641F84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2BDE1DA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25289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ja-JP"/>
              </w:rPr>
              <w:t>IMD5</w:t>
            </w:r>
            <w:r w:rsidRPr="00DA4501">
              <w:rPr>
                <w:rFonts w:ascii="Arial" w:hAnsi="Arial"/>
                <w:sz w:val="18"/>
                <w:vertAlign w:val="superscript"/>
                <w:lang w:val="en-US" w:eastAsia="ja-JP"/>
              </w:rPr>
              <w:t>5</w:t>
            </w:r>
          </w:p>
        </w:tc>
      </w:tr>
      <w:tr w:rsidR="00DA4501" w:rsidRPr="00DA4501" w14:paraId="3AADF277" w14:textId="77777777" w:rsidTr="00123214">
        <w:trPr>
          <w:trHeight w:val="187"/>
          <w:jc w:val="center"/>
        </w:trPr>
        <w:tc>
          <w:tcPr>
            <w:tcW w:w="2005" w:type="dxa"/>
            <w:tcBorders>
              <w:top w:val="nil"/>
              <w:left w:val="single" w:sz="4" w:space="0" w:color="auto"/>
              <w:bottom w:val="nil"/>
              <w:right w:val="single" w:sz="4" w:space="0" w:color="auto"/>
            </w:tcBorders>
          </w:tcPr>
          <w:p w14:paraId="62B1232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9DD73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2557F12"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4F88A37"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DB2E0E"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82CA4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0968439"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5B394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21A7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val="en-US" w:eastAsia="ko-KR"/>
              </w:rPr>
              <w:t>N/A</w:t>
            </w:r>
          </w:p>
        </w:tc>
      </w:tr>
      <w:tr w:rsidR="00DA4501" w:rsidRPr="00DA4501" w14:paraId="79638F44" w14:textId="77777777" w:rsidTr="00123214">
        <w:trPr>
          <w:trHeight w:val="187"/>
          <w:jc w:val="center"/>
        </w:trPr>
        <w:tc>
          <w:tcPr>
            <w:tcW w:w="2005" w:type="dxa"/>
            <w:tcBorders>
              <w:top w:val="nil"/>
              <w:left w:val="single" w:sz="4" w:space="0" w:color="auto"/>
              <w:bottom w:val="nil"/>
              <w:right w:val="single" w:sz="4" w:space="0" w:color="auto"/>
            </w:tcBorders>
          </w:tcPr>
          <w:p w14:paraId="3E3B91A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4F860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BD512D5"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584044E0"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9F3ADD"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A202E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1574BB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006A7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025AD5"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val="en-US" w:eastAsia="ko-KR"/>
              </w:rPr>
              <w:t>N/A</w:t>
            </w:r>
          </w:p>
        </w:tc>
      </w:tr>
      <w:tr w:rsidR="00DA4501" w:rsidRPr="00DA4501" w14:paraId="7D750C4F" w14:textId="77777777" w:rsidTr="00123214">
        <w:trPr>
          <w:trHeight w:val="187"/>
          <w:jc w:val="center"/>
        </w:trPr>
        <w:tc>
          <w:tcPr>
            <w:tcW w:w="2005" w:type="dxa"/>
            <w:tcBorders>
              <w:top w:val="nil"/>
              <w:left w:val="single" w:sz="4" w:space="0" w:color="auto"/>
              <w:bottom w:val="nil"/>
              <w:right w:val="single" w:sz="4" w:space="0" w:color="auto"/>
            </w:tcBorders>
          </w:tcPr>
          <w:p w14:paraId="7B7C278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0446D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01DC0B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407782A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3DB130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677059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5F1EFF5F"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37C73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E24B71"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eastAsia="ko-KR"/>
              </w:rPr>
              <w:t>N/A</w:t>
            </w:r>
          </w:p>
        </w:tc>
      </w:tr>
      <w:tr w:rsidR="00DA4501" w:rsidRPr="00DA4501" w14:paraId="34B35C83" w14:textId="77777777" w:rsidTr="00123214">
        <w:trPr>
          <w:trHeight w:val="187"/>
          <w:jc w:val="center"/>
        </w:trPr>
        <w:tc>
          <w:tcPr>
            <w:tcW w:w="2005" w:type="dxa"/>
            <w:tcBorders>
              <w:top w:val="nil"/>
              <w:left w:val="single" w:sz="4" w:space="0" w:color="auto"/>
              <w:bottom w:val="nil"/>
              <w:right w:val="single" w:sz="4" w:space="0" w:color="auto"/>
            </w:tcBorders>
          </w:tcPr>
          <w:p w14:paraId="0E661FE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E17A8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B25DEE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hideMark/>
          </w:tcPr>
          <w:p w14:paraId="66E4887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8556EC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0872DF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4CFC4C7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0ED10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765BFB"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eastAsia="ko-KR"/>
              </w:rPr>
              <w:t>N/A</w:t>
            </w:r>
          </w:p>
        </w:tc>
      </w:tr>
      <w:tr w:rsidR="00DA4501" w:rsidRPr="00DA4501" w14:paraId="48B6CC1B" w14:textId="77777777" w:rsidTr="00123214">
        <w:trPr>
          <w:trHeight w:val="187"/>
          <w:jc w:val="center"/>
        </w:trPr>
        <w:tc>
          <w:tcPr>
            <w:tcW w:w="2005" w:type="dxa"/>
            <w:tcBorders>
              <w:top w:val="nil"/>
              <w:left w:val="single" w:sz="4" w:space="0" w:color="auto"/>
              <w:bottom w:val="nil"/>
              <w:right w:val="single" w:sz="4" w:space="0" w:color="auto"/>
            </w:tcBorders>
          </w:tcPr>
          <w:p w14:paraId="5FF0ED7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D419A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BE9359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CB8FF5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027F27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78D748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hideMark/>
          </w:tcPr>
          <w:p w14:paraId="08BB5853"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16382B8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EA25BF"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val="en-US" w:eastAsia="ko-KR"/>
              </w:rPr>
              <w:t>IMD2</w:t>
            </w:r>
            <w:r w:rsidRPr="00DA4501">
              <w:rPr>
                <w:rFonts w:ascii="Arial" w:eastAsia="Malgun Gothic" w:hAnsi="Arial"/>
                <w:sz w:val="18"/>
                <w:vertAlign w:val="superscript"/>
                <w:lang w:val="en-US" w:eastAsia="ko-KR"/>
              </w:rPr>
              <w:t>5</w:t>
            </w:r>
          </w:p>
        </w:tc>
      </w:tr>
      <w:tr w:rsidR="00DA4501" w:rsidRPr="00DA4501" w14:paraId="4268952E" w14:textId="77777777" w:rsidTr="00123214">
        <w:trPr>
          <w:trHeight w:val="187"/>
          <w:jc w:val="center"/>
        </w:trPr>
        <w:tc>
          <w:tcPr>
            <w:tcW w:w="2005" w:type="dxa"/>
            <w:tcBorders>
              <w:top w:val="nil"/>
              <w:left w:val="single" w:sz="4" w:space="0" w:color="auto"/>
              <w:bottom w:val="nil"/>
              <w:right w:val="single" w:sz="4" w:space="0" w:color="auto"/>
            </w:tcBorders>
          </w:tcPr>
          <w:p w14:paraId="27C0F8B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12FE5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0B52D3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0194ABB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F8C545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58B49D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4B9BCA8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B5F46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6D5528"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val="en-US" w:eastAsia="ko-KR"/>
              </w:rPr>
              <w:t>N/A</w:t>
            </w:r>
          </w:p>
        </w:tc>
      </w:tr>
      <w:tr w:rsidR="00DA4501" w:rsidRPr="00DA4501" w14:paraId="051391D7" w14:textId="77777777" w:rsidTr="00123214">
        <w:trPr>
          <w:trHeight w:val="187"/>
          <w:jc w:val="center"/>
        </w:trPr>
        <w:tc>
          <w:tcPr>
            <w:tcW w:w="2005" w:type="dxa"/>
            <w:tcBorders>
              <w:top w:val="nil"/>
              <w:left w:val="single" w:sz="4" w:space="0" w:color="auto"/>
              <w:bottom w:val="nil"/>
              <w:right w:val="single" w:sz="4" w:space="0" w:color="auto"/>
            </w:tcBorders>
          </w:tcPr>
          <w:p w14:paraId="412FE1A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F0724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75CC08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hideMark/>
          </w:tcPr>
          <w:p w14:paraId="3C52870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5131A2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8DEC7E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65A87157"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10F0D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F37670"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val="en-US" w:eastAsia="ko-KR"/>
              </w:rPr>
              <w:t>N/A</w:t>
            </w:r>
          </w:p>
        </w:tc>
      </w:tr>
      <w:tr w:rsidR="00DA4501" w:rsidRPr="00DA4501" w14:paraId="1366E18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ACE8ED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4AAE9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919951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578E427"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9D5755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D04A91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hideMark/>
          </w:tcPr>
          <w:p w14:paraId="66D86AB7"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1782DCB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59A04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val="en-US" w:eastAsia="ko-KR"/>
              </w:rPr>
              <w:t>IMD4</w:t>
            </w:r>
          </w:p>
        </w:tc>
      </w:tr>
      <w:tr w:rsidR="00DA4501" w:rsidRPr="00DA4501" w14:paraId="2CF43C2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CE66C5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en-US" w:eastAsia="zh-CN"/>
              </w:rPr>
              <w:t>CA</w:t>
            </w:r>
            <w:r w:rsidRPr="00DA4501">
              <w:rPr>
                <w:rFonts w:ascii="Arial" w:hAnsi="Arial" w:cs="Arial"/>
                <w:sz w:val="18"/>
                <w:szCs w:val="18"/>
                <w:lang w:eastAsia="ko-KR"/>
              </w:rPr>
              <w:t>_</w:t>
            </w:r>
            <w:r w:rsidRPr="00DA4501">
              <w:rPr>
                <w:rFonts w:ascii="Arial" w:hAnsi="Arial" w:cs="Arial"/>
                <w:sz w:val="18"/>
                <w:szCs w:val="18"/>
                <w:lang w:val="en-US" w:eastAsia="zh-CN"/>
              </w:rPr>
              <w:t>n25-</w:t>
            </w:r>
            <w:r w:rsidRPr="00DA4501">
              <w:rPr>
                <w:rFonts w:ascii="Arial" w:hAnsi="Arial" w:cs="Arial"/>
                <w:sz w:val="18"/>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5ED7AC0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2EEB78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6B04422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6A0F1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D2694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0B1DCD4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5888F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8A33DC"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cs="Arial"/>
                <w:sz w:val="18"/>
                <w:szCs w:val="18"/>
                <w:lang w:eastAsia="ko-KR"/>
              </w:rPr>
              <w:t>N/A</w:t>
            </w:r>
          </w:p>
        </w:tc>
      </w:tr>
      <w:tr w:rsidR="00DA4501" w:rsidRPr="00DA4501" w14:paraId="7F10FAB3" w14:textId="77777777" w:rsidTr="00123214">
        <w:trPr>
          <w:trHeight w:val="187"/>
          <w:jc w:val="center"/>
        </w:trPr>
        <w:tc>
          <w:tcPr>
            <w:tcW w:w="2005" w:type="dxa"/>
            <w:tcBorders>
              <w:top w:val="nil"/>
              <w:left w:val="single" w:sz="4" w:space="0" w:color="auto"/>
              <w:bottom w:val="nil"/>
              <w:right w:val="single" w:sz="4" w:space="0" w:color="auto"/>
            </w:tcBorders>
          </w:tcPr>
          <w:p w14:paraId="30B3F3E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A132C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D24A1F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0165DBF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B3964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98E09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4AECA1A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0332E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C4A59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N/A</w:t>
            </w:r>
          </w:p>
        </w:tc>
      </w:tr>
      <w:tr w:rsidR="00DA4501" w:rsidRPr="00DA4501" w14:paraId="79F3EB2D"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96EA05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0AC2A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BDAB40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03A045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CC5E24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E86F27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A0FD6C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29.4</w:t>
            </w:r>
          </w:p>
        </w:tc>
        <w:tc>
          <w:tcPr>
            <w:tcW w:w="828" w:type="dxa"/>
            <w:tcBorders>
              <w:top w:val="single" w:sz="4" w:space="0" w:color="auto"/>
              <w:left w:val="single" w:sz="4" w:space="0" w:color="auto"/>
              <w:bottom w:val="single" w:sz="4" w:space="0" w:color="auto"/>
              <w:right w:val="single" w:sz="4" w:space="0" w:color="auto"/>
            </w:tcBorders>
            <w:hideMark/>
          </w:tcPr>
          <w:p w14:paraId="7CAF888D"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1677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IMD2</w:t>
            </w:r>
          </w:p>
        </w:tc>
      </w:tr>
      <w:tr w:rsidR="00DA4501" w:rsidRPr="00DA4501" w14:paraId="3480FE8D" w14:textId="77777777" w:rsidTr="00123214">
        <w:trPr>
          <w:trHeight w:val="187"/>
          <w:jc w:val="center"/>
        </w:trPr>
        <w:tc>
          <w:tcPr>
            <w:tcW w:w="2005" w:type="dxa"/>
            <w:tcBorders>
              <w:top w:val="nil"/>
              <w:left w:val="single" w:sz="4" w:space="0" w:color="auto"/>
              <w:bottom w:val="nil"/>
              <w:right w:val="single" w:sz="4" w:space="0" w:color="auto"/>
            </w:tcBorders>
            <w:hideMark/>
          </w:tcPr>
          <w:p w14:paraId="1D9210A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CA_n25-n71-n77</w:t>
            </w:r>
          </w:p>
        </w:tc>
        <w:tc>
          <w:tcPr>
            <w:tcW w:w="1145" w:type="dxa"/>
            <w:tcBorders>
              <w:top w:val="single" w:sz="4" w:space="0" w:color="auto"/>
              <w:left w:val="single" w:sz="4" w:space="0" w:color="auto"/>
              <w:bottom w:val="single" w:sz="4" w:space="0" w:color="auto"/>
              <w:right w:val="single" w:sz="4" w:space="0" w:color="auto"/>
            </w:tcBorders>
            <w:hideMark/>
          </w:tcPr>
          <w:p w14:paraId="0796123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345944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3F557E5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DDC68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16C00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3D0A35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17AE5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8899C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N/A</w:t>
            </w:r>
          </w:p>
        </w:tc>
      </w:tr>
      <w:tr w:rsidR="00DA4501" w:rsidRPr="00DA4501" w14:paraId="2DACEF0F" w14:textId="77777777" w:rsidTr="00123214">
        <w:trPr>
          <w:trHeight w:val="187"/>
          <w:jc w:val="center"/>
        </w:trPr>
        <w:tc>
          <w:tcPr>
            <w:tcW w:w="2005" w:type="dxa"/>
            <w:tcBorders>
              <w:top w:val="nil"/>
              <w:left w:val="single" w:sz="4" w:space="0" w:color="auto"/>
              <w:bottom w:val="nil"/>
              <w:right w:val="single" w:sz="4" w:space="0" w:color="auto"/>
            </w:tcBorders>
          </w:tcPr>
          <w:p w14:paraId="53B2401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1762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82F11D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70CCEE4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DDECF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D88B2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7A60608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648AF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33F0E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N/A</w:t>
            </w:r>
          </w:p>
        </w:tc>
      </w:tr>
      <w:tr w:rsidR="00DA4501" w:rsidRPr="00DA4501" w14:paraId="06C53BF8" w14:textId="77777777" w:rsidTr="00123214">
        <w:trPr>
          <w:trHeight w:val="187"/>
          <w:jc w:val="center"/>
        </w:trPr>
        <w:tc>
          <w:tcPr>
            <w:tcW w:w="2005" w:type="dxa"/>
            <w:tcBorders>
              <w:top w:val="nil"/>
              <w:left w:val="single" w:sz="4" w:space="0" w:color="auto"/>
              <w:bottom w:val="nil"/>
              <w:right w:val="single" w:sz="4" w:space="0" w:color="auto"/>
            </w:tcBorders>
          </w:tcPr>
          <w:p w14:paraId="5E5BEDE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3E1B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B6CE9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1F8D83"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847F3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711D8F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62BCE6E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03F2F2BB"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56960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IMD3</w:t>
            </w:r>
            <w:r w:rsidRPr="00DA4501">
              <w:rPr>
                <w:rFonts w:ascii="Arial" w:hAnsi="Arial"/>
                <w:color w:val="000000"/>
                <w:sz w:val="18"/>
                <w:vertAlign w:val="superscript"/>
                <w:lang w:val="en-US" w:eastAsia="zh-CN"/>
              </w:rPr>
              <w:t>1,2,5</w:t>
            </w:r>
          </w:p>
        </w:tc>
      </w:tr>
      <w:tr w:rsidR="00DA4501" w:rsidRPr="00DA4501" w14:paraId="6541BF79" w14:textId="77777777" w:rsidTr="00123214">
        <w:trPr>
          <w:trHeight w:val="187"/>
          <w:jc w:val="center"/>
        </w:trPr>
        <w:tc>
          <w:tcPr>
            <w:tcW w:w="2005" w:type="dxa"/>
            <w:tcBorders>
              <w:top w:val="nil"/>
              <w:left w:val="single" w:sz="4" w:space="0" w:color="auto"/>
              <w:bottom w:val="nil"/>
              <w:right w:val="single" w:sz="4" w:space="0" w:color="auto"/>
            </w:tcBorders>
          </w:tcPr>
          <w:p w14:paraId="579A54E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B7605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3F85F5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A6F90F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18F1D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90312E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hideMark/>
          </w:tcPr>
          <w:p w14:paraId="15FA336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hideMark/>
          </w:tcPr>
          <w:p w14:paraId="3A9251A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52603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IMD3</w:t>
            </w:r>
            <w:r w:rsidRPr="00DA4501">
              <w:rPr>
                <w:rFonts w:ascii="Arial" w:hAnsi="Arial"/>
                <w:color w:val="000000"/>
                <w:sz w:val="18"/>
                <w:vertAlign w:val="superscript"/>
                <w:lang w:val="en-US" w:eastAsia="zh-CN"/>
              </w:rPr>
              <w:t>2,5</w:t>
            </w:r>
          </w:p>
        </w:tc>
      </w:tr>
      <w:tr w:rsidR="00DA4501" w:rsidRPr="00DA4501" w14:paraId="2C0A8017" w14:textId="77777777" w:rsidTr="00123214">
        <w:trPr>
          <w:trHeight w:val="187"/>
          <w:jc w:val="center"/>
        </w:trPr>
        <w:tc>
          <w:tcPr>
            <w:tcW w:w="2005" w:type="dxa"/>
            <w:tcBorders>
              <w:top w:val="nil"/>
              <w:left w:val="single" w:sz="4" w:space="0" w:color="auto"/>
              <w:bottom w:val="nil"/>
              <w:right w:val="single" w:sz="4" w:space="0" w:color="auto"/>
            </w:tcBorders>
          </w:tcPr>
          <w:p w14:paraId="265B663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6D1CF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3FD8A3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70AC79A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C410C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C467C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10CD193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4C9B50"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EF011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N/A</w:t>
            </w:r>
          </w:p>
        </w:tc>
      </w:tr>
      <w:tr w:rsidR="00DA4501" w:rsidRPr="00DA4501" w14:paraId="2DD1F8C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9E0C1E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7C9D8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B51F1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28775CC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62FE00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B2C8F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66D52DD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4D215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41CC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N/A</w:t>
            </w:r>
          </w:p>
        </w:tc>
      </w:tr>
      <w:tr w:rsidR="00DA4501" w:rsidRPr="00DA4501" w14:paraId="4352B82A" w14:textId="77777777" w:rsidTr="00123214">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6B40EF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CA_n25-n71-n78</w:t>
            </w:r>
          </w:p>
          <w:p w14:paraId="35418C4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AF3B5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521C6"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6D6B3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7F9DA"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8C8E3"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3F51C9"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3141A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B0BD1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13BD5DFC" w14:textId="77777777" w:rsidTr="0012321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57700A2C" w14:textId="77777777" w:rsidR="00DA4501" w:rsidRPr="00DA4501" w:rsidRDefault="00DA4501" w:rsidP="00DA450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43132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42787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152B88"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33B348"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1B7CF"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A55432"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9BCD6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235D4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5B1F7D36" w14:textId="77777777" w:rsidTr="0012321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2CB3814" w14:textId="77777777" w:rsidR="00DA4501" w:rsidRPr="00DA4501" w:rsidRDefault="00DA4501" w:rsidP="00DA450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33459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00672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82F639"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2CD07B"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6EE7A"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379876"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E0AE0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81F1A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IMD3</w:t>
            </w:r>
          </w:p>
        </w:tc>
      </w:tr>
      <w:tr w:rsidR="00DA4501" w:rsidRPr="00DA4501" w14:paraId="147B23AF" w14:textId="77777777" w:rsidTr="0012321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21364A5" w14:textId="77777777" w:rsidR="00DA4501" w:rsidRPr="00DA4501" w:rsidRDefault="00DA4501" w:rsidP="00DA450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08FA9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234D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330377"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8A568"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E2A9A"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0502AF"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44A88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0290D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IMD3</w:t>
            </w:r>
          </w:p>
        </w:tc>
      </w:tr>
      <w:tr w:rsidR="00DA4501" w:rsidRPr="00DA4501" w14:paraId="71831B34" w14:textId="77777777" w:rsidTr="0012321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53149E0F" w14:textId="77777777" w:rsidR="00DA4501" w:rsidRPr="00DA4501" w:rsidRDefault="00DA4501" w:rsidP="00DA450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0079B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4B5521"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0D8412"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90590B"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4D5D0"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7B45B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2F077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3EA66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21D774BA" w14:textId="77777777" w:rsidTr="0012321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4DB78CE8" w14:textId="77777777" w:rsidR="00DA4501" w:rsidRPr="00DA4501" w:rsidRDefault="00DA4501" w:rsidP="00DA450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A5733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254D6"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BD4447"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1038C"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22150F"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8EBC63"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DDF6E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5707E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7CFBCEA3"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1A5B97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w:t>
            </w:r>
            <w:r w:rsidRPr="00DA4501">
              <w:rPr>
                <w:rFonts w:ascii="Arial" w:eastAsia="SimSun" w:hAnsi="Arial"/>
                <w:sz w:val="18"/>
                <w:lang w:val="en-US" w:eastAsia="zh-CN"/>
              </w:rPr>
              <w:t>28</w:t>
            </w:r>
            <w:r w:rsidRPr="00DA4501">
              <w:rPr>
                <w:rFonts w:ascii="Arial" w:hAnsi="Arial"/>
                <w:sz w:val="18"/>
                <w:lang w:val="en-US" w:eastAsia="zh-CN"/>
              </w:rPr>
              <w:t>-</w:t>
            </w:r>
            <w:r w:rsidRPr="00DA4501">
              <w:rPr>
                <w:rFonts w:ascii="Arial" w:eastAsia="SimSun" w:hAnsi="Arial"/>
                <w:sz w:val="18"/>
                <w:lang w:val="en-US" w:eastAsia="zh-CN"/>
              </w:rPr>
              <w:t>n39</w:t>
            </w:r>
            <w:r w:rsidRPr="00DA4501">
              <w:rPr>
                <w:rFonts w:ascii="Arial" w:hAnsi="Arial"/>
                <w:sz w:val="18"/>
                <w:lang w:val="en-US" w:eastAsia="ko-KR"/>
              </w:rPr>
              <w:t>-n</w:t>
            </w:r>
            <w:r w:rsidRPr="00DA4501">
              <w:rPr>
                <w:rFonts w:ascii="Arial" w:eastAsia="SimSun" w:hAnsi="Arial"/>
                <w:sz w:val="18"/>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2DC814E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w:t>
            </w:r>
            <w:r w:rsidRPr="00DA4501">
              <w:rPr>
                <w:rFonts w:ascii="Arial" w:eastAsia="SimSun" w:hAnsi="Arial"/>
                <w:sz w:val="18"/>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6FD65DCB"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DD9355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DF7F4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923981E"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658FAD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53FA830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09C5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w:t>
            </w:r>
            <w:r w:rsidRPr="00DA4501">
              <w:rPr>
                <w:rFonts w:ascii="Arial" w:eastAsia="SimSun" w:hAnsi="Arial"/>
                <w:sz w:val="18"/>
                <w:lang w:val="en-US" w:eastAsia="zh-CN"/>
              </w:rPr>
              <w:t>2</w:t>
            </w:r>
          </w:p>
        </w:tc>
      </w:tr>
      <w:tr w:rsidR="00DA4501" w:rsidRPr="00DA4501" w14:paraId="717A3A9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333332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E3E6D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7C05785A"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78E6FC7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SimSu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70777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A3CB0E"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77B17BC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E5604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AB2A1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zh-CN"/>
              </w:rPr>
              <w:t>N/A</w:t>
            </w:r>
          </w:p>
        </w:tc>
      </w:tr>
      <w:tr w:rsidR="00DA4501" w:rsidRPr="00DA4501" w14:paraId="0C016FB1"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925F63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0645E1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w:t>
            </w:r>
            <w:r w:rsidRPr="00DA4501">
              <w:rPr>
                <w:rFonts w:ascii="Arial" w:eastAsia="SimSu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57ABA20"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30433DA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SimSun" w:hAnsi="Arial"/>
                <w:sz w:val="18"/>
                <w:lang w:val="en-US" w:eastAsia="zh-CN"/>
              </w:rPr>
              <w:t>1</w:t>
            </w:r>
            <w:r w:rsidRPr="00DA4501">
              <w:rPr>
                <w:rFonts w:ascii="Arial"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1EA2372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SimSu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2B493B"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7A549C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0B4B7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5B6368" w14:textId="77777777" w:rsidR="00DA4501" w:rsidRPr="00DA4501" w:rsidRDefault="00DA4501" w:rsidP="00DA4501">
            <w:pPr>
              <w:keepNext/>
              <w:keepLines/>
              <w:spacing w:after="0"/>
              <w:jc w:val="center"/>
              <w:rPr>
                <w:rFonts w:ascii="Arial" w:hAnsi="Arial"/>
                <w:sz w:val="18"/>
                <w:lang w:eastAsia="ko-KR"/>
              </w:rPr>
            </w:pPr>
            <w:r w:rsidRPr="00DA4501">
              <w:rPr>
                <w:rFonts w:ascii="Arial" w:eastAsia="SimSun" w:hAnsi="Arial"/>
                <w:sz w:val="18"/>
                <w:lang w:val="en-US" w:eastAsia="zh-CN"/>
              </w:rPr>
              <w:t>N/A</w:t>
            </w:r>
          </w:p>
        </w:tc>
      </w:tr>
      <w:tr w:rsidR="00DA4501" w:rsidRPr="00DA4501" w14:paraId="3C4C60CC"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E2683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CA_n28-n40-n41</w:t>
            </w:r>
          </w:p>
        </w:tc>
        <w:tc>
          <w:tcPr>
            <w:tcW w:w="1145" w:type="dxa"/>
            <w:tcBorders>
              <w:top w:val="single" w:sz="4" w:space="0" w:color="auto"/>
              <w:left w:val="single" w:sz="4" w:space="0" w:color="auto"/>
              <w:bottom w:val="single" w:sz="4" w:space="0" w:color="auto"/>
              <w:right w:val="single" w:sz="4" w:space="0" w:color="auto"/>
            </w:tcBorders>
            <w:hideMark/>
          </w:tcPr>
          <w:p w14:paraId="169A8F7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n</w:t>
            </w:r>
            <w:r w:rsidRPr="00DA4501">
              <w:rPr>
                <w:rFonts w:ascii="Arial" w:eastAsia="SimSun" w:hAnsi="Arial"/>
                <w:sz w:val="18"/>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427F5D3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B28DB28"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6C59E2"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CC11077"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05A16526"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1BB213F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B47DD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ko-KR"/>
              </w:rPr>
              <w:t>IMD</w:t>
            </w:r>
            <w:r w:rsidRPr="00DA4501">
              <w:rPr>
                <w:rFonts w:ascii="Arial" w:eastAsia="SimSun" w:hAnsi="Arial"/>
                <w:sz w:val="18"/>
                <w:lang w:val="en-US" w:eastAsia="zh-CN"/>
              </w:rPr>
              <w:t>4</w:t>
            </w:r>
          </w:p>
        </w:tc>
      </w:tr>
      <w:tr w:rsidR="00DA4501" w:rsidRPr="00DA4501" w14:paraId="4E319CC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92A34B8" w14:textId="77777777" w:rsidR="00DA4501" w:rsidRPr="00DA4501" w:rsidRDefault="00DA4501" w:rsidP="00DA4501">
            <w:pPr>
              <w:spacing w:after="0"/>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35630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ko-KR"/>
              </w:rPr>
              <w:t>n4</w:t>
            </w:r>
            <w:r w:rsidRPr="00DA4501">
              <w:rPr>
                <w:rFonts w:ascii="Arial" w:eastAsia="SimSun" w:hAnsi="Arial"/>
                <w:sz w:val="18"/>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72255B8F"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1E36707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8648D9"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A573B7"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295506E1"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F59F9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F7F9A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zh-CN"/>
              </w:rPr>
              <w:t>N/A</w:t>
            </w:r>
          </w:p>
        </w:tc>
      </w:tr>
      <w:tr w:rsidR="00DA4501" w:rsidRPr="00DA4501" w14:paraId="15F96800"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057D2E8" w14:textId="77777777" w:rsidR="00DA4501" w:rsidRPr="00DA4501" w:rsidRDefault="00DA4501" w:rsidP="00DA4501">
            <w:pPr>
              <w:spacing w:after="0"/>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4307F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ko-KR"/>
              </w:rPr>
              <w:t>n</w:t>
            </w:r>
            <w:r w:rsidRPr="00DA4501">
              <w:rPr>
                <w:rFonts w:ascii="Arial" w:eastAsia="SimSu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A9567F9"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10C27BC0"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1</w:t>
            </w:r>
            <w:r w:rsidRPr="00DA4501">
              <w:rPr>
                <w:rFonts w:ascii="Arial"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10122262"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BDD4D5"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679AB0F0"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82E4E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94DD4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SimSun" w:hAnsi="Arial"/>
                <w:sz w:val="18"/>
                <w:lang w:val="en-US" w:eastAsia="zh-CN"/>
              </w:rPr>
              <w:t>N/A</w:t>
            </w:r>
          </w:p>
        </w:tc>
      </w:tr>
      <w:tr w:rsidR="00DA4501" w:rsidRPr="00DA4501" w14:paraId="4F7D6A99"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C1789D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w:t>
            </w:r>
            <w:r w:rsidRPr="00DA4501">
              <w:rPr>
                <w:rFonts w:ascii="Arial" w:eastAsia="SimSun" w:hAnsi="Arial"/>
                <w:sz w:val="18"/>
                <w:lang w:val="en-US" w:eastAsia="zh-CN"/>
              </w:rPr>
              <w:t>28</w:t>
            </w:r>
            <w:r w:rsidRPr="00DA4501">
              <w:rPr>
                <w:rFonts w:ascii="Arial" w:hAnsi="Arial"/>
                <w:sz w:val="18"/>
                <w:lang w:val="en-US" w:eastAsia="zh-CN"/>
              </w:rPr>
              <w:t>-</w:t>
            </w:r>
            <w:r w:rsidRPr="00DA4501">
              <w:rPr>
                <w:rFonts w:ascii="Arial" w:hAnsi="Arial"/>
                <w:sz w:val="18"/>
                <w:lang w:val="en-US" w:eastAsia="ko-KR"/>
              </w:rPr>
              <w:t>n4</w:t>
            </w:r>
            <w:r w:rsidRPr="00DA4501">
              <w:rPr>
                <w:rFonts w:ascii="Arial" w:eastAsia="SimSun" w:hAnsi="Arial"/>
                <w:sz w:val="18"/>
                <w:lang w:val="en-US" w:eastAsia="zh-CN"/>
              </w:rPr>
              <w:t>0</w:t>
            </w:r>
            <w:r w:rsidRPr="00DA4501">
              <w:rPr>
                <w:rFonts w:ascii="Arial" w:hAnsi="Arial"/>
                <w:sz w:val="18"/>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10B02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2FC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E41BE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0FBA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50AF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6354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B9A5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14B5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6D81CDD5" w14:textId="77777777" w:rsidTr="00123214">
        <w:trPr>
          <w:trHeight w:val="187"/>
          <w:jc w:val="center"/>
        </w:trPr>
        <w:tc>
          <w:tcPr>
            <w:tcW w:w="2005" w:type="dxa"/>
            <w:tcBorders>
              <w:top w:val="nil"/>
              <w:left w:val="single" w:sz="4" w:space="0" w:color="auto"/>
              <w:bottom w:val="nil"/>
              <w:right w:val="single" w:sz="4" w:space="0" w:color="auto"/>
            </w:tcBorders>
          </w:tcPr>
          <w:p w14:paraId="196F5EE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9980C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EEA54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47F4E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B26D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E200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FECA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8B4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4D88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5971649" w14:textId="77777777" w:rsidTr="00123214">
        <w:trPr>
          <w:trHeight w:val="187"/>
          <w:jc w:val="center"/>
        </w:trPr>
        <w:tc>
          <w:tcPr>
            <w:tcW w:w="2005" w:type="dxa"/>
            <w:tcBorders>
              <w:top w:val="nil"/>
              <w:left w:val="single" w:sz="4" w:space="0" w:color="auto"/>
              <w:bottom w:val="nil"/>
              <w:right w:val="single" w:sz="4" w:space="0" w:color="auto"/>
            </w:tcBorders>
          </w:tcPr>
          <w:p w14:paraId="27C254E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40B4F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BD37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BF3E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92BB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E6E1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12FA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160C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DF53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73E9ACE" w14:textId="77777777" w:rsidTr="00123214">
        <w:trPr>
          <w:trHeight w:val="187"/>
          <w:jc w:val="center"/>
        </w:trPr>
        <w:tc>
          <w:tcPr>
            <w:tcW w:w="2005" w:type="dxa"/>
            <w:tcBorders>
              <w:top w:val="nil"/>
              <w:left w:val="single" w:sz="4" w:space="0" w:color="auto"/>
              <w:bottom w:val="nil"/>
              <w:right w:val="single" w:sz="4" w:space="0" w:color="auto"/>
            </w:tcBorders>
          </w:tcPr>
          <w:p w14:paraId="303EB21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43898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9FEEF9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7439F9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F1909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E8363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017E2B2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04B167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A8D6A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r>
      <w:tr w:rsidR="00DA4501" w:rsidRPr="00DA4501" w14:paraId="33BD5899" w14:textId="77777777" w:rsidTr="00123214">
        <w:trPr>
          <w:trHeight w:val="187"/>
          <w:jc w:val="center"/>
        </w:trPr>
        <w:tc>
          <w:tcPr>
            <w:tcW w:w="2005" w:type="dxa"/>
            <w:tcBorders>
              <w:top w:val="nil"/>
              <w:left w:val="single" w:sz="4" w:space="0" w:color="auto"/>
              <w:bottom w:val="nil"/>
              <w:right w:val="single" w:sz="4" w:space="0" w:color="auto"/>
            </w:tcBorders>
          </w:tcPr>
          <w:p w14:paraId="17C5B32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7651E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5431055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77A71FE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17F51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C6B8B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hideMark/>
          </w:tcPr>
          <w:p w14:paraId="74D714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A3DE50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89423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r>
      <w:tr w:rsidR="00DA4501" w:rsidRPr="00DA4501" w14:paraId="4752D069" w14:textId="77777777" w:rsidTr="00123214">
        <w:trPr>
          <w:trHeight w:val="187"/>
          <w:jc w:val="center"/>
        </w:trPr>
        <w:tc>
          <w:tcPr>
            <w:tcW w:w="2005" w:type="dxa"/>
            <w:tcBorders>
              <w:top w:val="nil"/>
              <w:left w:val="single" w:sz="4" w:space="0" w:color="auto"/>
              <w:bottom w:val="nil"/>
              <w:right w:val="single" w:sz="4" w:space="0" w:color="auto"/>
            </w:tcBorders>
          </w:tcPr>
          <w:p w14:paraId="01FCB6A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F8130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5FF2F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9CCC7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02113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008E4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3736</w:t>
            </w:r>
          </w:p>
        </w:tc>
        <w:tc>
          <w:tcPr>
            <w:tcW w:w="977" w:type="dxa"/>
            <w:tcBorders>
              <w:top w:val="single" w:sz="4" w:space="0" w:color="auto"/>
              <w:left w:val="single" w:sz="4" w:space="0" w:color="auto"/>
              <w:bottom w:val="single" w:sz="4" w:space="0" w:color="auto"/>
              <w:right w:val="single" w:sz="4" w:space="0" w:color="auto"/>
            </w:tcBorders>
            <w:hideMark/>
          </w:tcPr>
          <w:p w14:paraId="702DD5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297673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03B8B1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IMD3</w:t>
            </w:r>
            <w:r w:rsidRPr="00DA4501">
              <w:rPr>
                <w:rFonts w:ascii="Arial" w:hAnsi="Arial"/>
                <w:sz w:val="18"/>
                <w:vertAlign w:val="superscript"/>
                <w:lang w:eastAsia="ja-JP"/>
              </w:rPr>
              <w:t>2</w:t>
            </w:r>
          </w:p>
        </w:tc>
      </w:tr>
      <w:tr w:rsidR="00DA4501" w:rsidRPr="00DA4501" w14:paraId="7583D2AD" w14:textId="77777777" w:rsidTr="00123214">
        <w:trPr>
          <w:trHeight w:val="187"/>
          <w:jc w:val="center"/>
        </w:trPr>
        <w:tc>
          <w:tcPr>
            <w:tcW w:w="2005" w:type="dxa"/>
            <w:tcBorders>
              <w:top w:val="nil"/>
              <w:left w:val="single" w:sz="4" w:space="0" w:color="auto"/>
              <w:bottom w:val="nil"/>
              <w:right w:val="single" w:sz="4" w:space="0" w:color="auto"/>
            </w:tcBorders>
          </w:tcPr>
          <w:p w14:paraId="4F121FB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56911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508ACE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18DE887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C270A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0C83B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4C9270E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01519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2A4C0C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r>
      <w:tr w:rsidR="00DA4501" w:rsidRPr="00DA4501" w14:paraId="1089913B" w14:textId="77777777" w:rsidTr="00123214">
        <w:trPr>
          <w:trHeight w:val="187"/>
          <w:jc w:val="center"/>
        </w:trPr>
        <w:tc>
          <w:tcPr>
            <w:tcW w:w="2005" w:type="dxa"/>
            <w:tcBorders>
              <w:top w:val="nil"/>
              <w:left w:val="single" w:sz="4" w:space="0" w:color="auto"/>
              <w:bottom w:val="nil"/>
              <w:right w:val="single" w:sz="4" w:space="0" w:color="auto"/>
            </w:tcBorders>
          </w:tcPr>
          <w:p w14:paraId="5D362EE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B16DA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6BC808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40424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DFA7F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DFA22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2134</w:t>
            </w:r>
          </w:p>
        </w:tc>
        <w:tc>
          <w:tcPr>
            <w:tcW w:w="977" w:type="dxa"/>
            <w:tcBorders>
              <w:top w:val="single" w:sz="4" w:space="0" w:color="auto"/>
              <w:left w:val="single" w:sz="4" w:space="0" w:color="auto"/>
              <w:bottom w:val="single" w:sz="4" w:space="0" w:color="auto"/>
              <w:right w:val="single" w:sz="4" w:space="0" w:color="auto"/>
            </w:tcBorders>
            <w:hideMark/>
          </w:tcPr>
          <w:p w14:paraId="300489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hideMark/>
          </w:tcPr>
          <w:p w14:paraId="39272C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EE133B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IMD3</w:t>
            </w:r>
          </w:p>
        </w:tc>
      </w:tr>
      <w:tr w:rsidR="00DA4501" w:rsidRPr="00DA4501" w14:paraId="2E2CD0B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8953C2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328FF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EC90B9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51CE36B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F15A6F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CB2B9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3550</w:t>
            </w:r>
          </w:p>
        </w:tc>
        <w:tc>
          <w:tcPr>
            <w:tcW w:w="977" w:type="dxa"/>
            <w:tcBorders>
              <w:top w:val="single" w:sz="4" w:space="0" w:color="auto"/>
              <w:left w:val="single" w:sz="4" w:space="0" w:color="auto"/>
              <w:bottom w:val="single" w:sz="4" w:space="0" w:color="auto"/>
              <w:right w:val="single" w:sz="4" w:space="0" w:color="auto"/>
            </w:tcBorders>
            <w:hideMark/>
          </w:tcPr>
          <w:p w14:paraId="5F7E96E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6F0B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D061A5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r>
      <w:tr w:rsidR="00DA4501" w:rsidRPr="00DA4501" w14:paraId="5ECDCEB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8510D2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w:t>
            </w:r>
            <w:r w:rsidRPr="00DA4501">
              <w:rPr>
                <w:rFonts w:ascii="Arial" w:eastAsia="SimSun" w:hAnsi="Arial"/>
                <w:sz w:val="18"/>
                <w:lang w:val="en-US" w:eastAsia="zh-CN"/>
              </w:rPr>
              <w:t>28</w:t>
            </w:r>
            <w:r w:rsidRPr="00DA4501">
              <w:rPr>
                <w:rFonts w:ascii="Arial" w:hAnsi="Arial"/>
                <w:sz w:val="18"/>
                <w:lang w:val="en-US" w:eastAsia="zh-CN"/>
              </w:rPr>
              <w:t>-</w:t>
            </w:r>
            <w:r w:rsidRPr="00DA4501">
              <w:rPr>
                <w:rFonts w:ascii="Arial" w:hAnsi="Arial"/>
                <w:sz w:val="18"/>
                <w:lang w:val="en-US" w:eastAsia="ko-KR"/>
              </w:rPr>
              <w:t>n4</w:t>
            </w:r>
            <w:r w:rsidRPr="00DA4501">
              <w:rPr>
                <w:rFonts w:ascii="Arial" w:eastAsia="SimSun" w:hAnsi="Arial"/>
                <w:sz w:val="18"/>
                <w:lang w:val="en-US" w:eastAsia="zh-CN"/>
              </w:rPr>
              <w:t>0</w:t>
            </w:r>
            <w:r w:rsidRPr="00DA4501">
              <w:rPr>
                <w:rFonts w:ascii="Arial" w:hAnsi="Arial"/>
                <w:sz w:val="18"/>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2871410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w:t>
            </w:r>
            <w:r w:rsidRPr="00DA4501">
              <w:rPr>
                <w:rFonts w:ascii="Arial" w:eastAsia="SimSun" w:hAnsi="Arial"/>
                <w:sz w:val="18"/>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1BD81FBB"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4D46044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1EEC3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59AED6"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569516F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9DF52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D32F6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5AC6DAAC" w14:textId="77777777" w:rsidTr="00123214">
        <w:trPr>
          <w:trHeight w:val="187"/>
          <w:jc w:val="center"/>
        </w:trPr>
        <w:tc>
          <w:tcPr>
            <w:tcW w:w="2005" w:type="dxa"/>
            <w:tcBorders>
              <w:top w:val="nil"/>
              <w:left w:val="single" w:sz="4" w:space="0" w:color="auto"/>
              <w:bottom w:val="nil"/>
              <w:right w:val="single" w:sz="4" w:space="0" w:color="auto"/>
            </w:tcBorders>
          </w:tcPr>
          <w:p w14:paraId="188035F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A25B3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n4</w:t>
            </w:r>
            <w:r w:rsidRPr="00DA4501">
              <w:rPr>
                <w:rFonts w:ascii="Arial" w:eastAsia="SimSun" w:hAnsi="Arial"/>
                <w:sz w:val="18"/>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3492C9D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w:t>
            </w:r>
            <w:r w:rsidRPr="00DA4501">
              <w:rPr>
                <w:rFonts w:ascii="Arial" w:eastAsia="SimSun" w:hAnsi="Arial"/>
                <w:sz w:val="18"/>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7E56FE8B"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7023D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1BC6F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w:t>
            </w:r>
            <w:r w:rsidRPr="00DA4501">
              <w:rPr>
                <w:rFonts w:ascii="Arial" w:eastAsia="SimSun" w:hAnsi="Arial"/>
                <w:sz w:val="18"/>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23AE00F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673BB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6B130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34334D27" w14:textId="77777777" w:rsidTr="00123214">
        <w:trPr>
          <w:trHeight w:val="187"/>
          <w:jc w:val="center"/>
        </w:trPr>
        <w:tc>
          <w:tcPr>
            <w:tcW w:w="2005" w:type="dxa"/>
            <w:tcBorders>
              <w:top w:val="nil"/>
              <w:left w:val="single" w:sz="4" w:space="0" w:color="auto"/>
              <w:bottom w:val="nil"/>
              <w:right w:val="single" w:sz="4" w:space="0" w:color="auto"/>
            </w:tcBorders>
          </w:tcPr>
          <w:p w14:paraId="19BFE97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6CC3D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1A2C74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CC2FE0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F981E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9CC35D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r w:rsidRPr="00DA4501">
              <w:rPr>
                <w:rFonts w:ascii="Arial" w:eastAsia="SimSun" w:hAnsi="Arial"/>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0A3B523B"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20CE46F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85985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w:t>
            </w:r>
            <w:r w:rsidRPr="00DA4501">
              <w:rPr>
                <w:rFonts w:ascii="Arial" w:eastAsia="SimSun" w:hAnsi="Arial"/>
                <w:sz w:val="18"/>
                <w:lang w:val="en-US" w:eastAsia="zh-CN"/>
              </w:rPr>
              <w:t>4</w:t>
            </w:r>
          </w:p>
        </w:tc>
      </w:tr>
      <w:tr w:rsidR="00DA4501" w:rsidRPr="00DA4501" w14:paraId="64949BDA" w14:textId="77777777" w:rsidTr="00123214">
        <w:trPr>
          <w:trHeight w:val="187"/>
          <w:jc w:val="center"/>
        </w:trPr>
        <w:tc>
          <w:tcPr>
            <w:tcW w:w="2005" w:type="dxa"/>
            <w:tcBorders>
              <w:top w:val="nil"/>
              <w:left w:val="single" w:sz="4" w:space="0" w:color="auto"/>
              <w:bottom w:val="nil"/>
              <w:right w:val="single" w:sz="4" w:space="0" w:color="auto"/>
            </w:tcBorders>
          </w:tcPr>
          <w:p w14:paraId="2F23A67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B4E54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w:t>
            </w:r>
            <w:r w:rsidRPr="00DA4501">
              <w:rPr>
                <w:rFonts w:ascii="Arial" w:eastAsia="SimSun" w:hAnsi="Arial"/>
                <w:sz w:val="18"/>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07CD101E"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60F0064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2D67D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F4CC91"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5D58921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E97E2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98A8E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3E363B8D" w14:textId="77777777" w:rsidTr="00123214">
        <w:trPr>
          <w:trHeight w:val="187"/>
          <w:jc w:val="center"/>
        </w:trPr>
        <w:tc>
          <w:tcPr>
            <w:tcW w:w="2005" w:type="dxa"/>
            <w:tcBorders>
              <w:top w:val="nil"/>
              <w:left w:val="single" w:sz="4" w:space="0" w:color="auto"/>
              <w:bottom w:val="nil"/>
              <w:right w:val="single" w:sz="4" w:space="0" w:color="auto"/>
            </w:tcBorders>
          </w:tcPr>
          <w:p w14:paraId="342BF6C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A7F2F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n4</w:t>
            </w:r>
            <w:r w:rsidRPr="00DA4501">
              <w:rPr>
                <w:rFonts w:ascii="Arial" w:eastAsia="SimSun" w:hAnsi="Arial"/>
                <w:sz w:val="18"/>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71F9A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26BC5DC"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9264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A1D21E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w:t>
            </w:r>
            <w:r w:rsidRPr="00DA4501">
              <w:rPr>
                <w:rFonts w:ascii="Arial" w:eastAsia="SimSun" w:hAnsi="Arial"/>
                <w:sz w:val="18"/>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4AAB54CB"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29E0C58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07182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w:t>
            </w:r>
            <w:r w:rsidRPr="00DA4501">
              <w:rPr>
                <w:rFonts w:ascii="Arial" w:eastAsia="SimSun" w:hAnsi="Arial"/>
                <w:sz w:val="18"/>
                <w:lang w:val="en-US" w:eastAsia="zh-CN"/>
              </w:rPr>
              <w:t>4</w:t>
            </w:r>
          </w:p>
        </w:tc>
      </w:tr>
      <w:tr w:rsidR="00DA4501" w:rsidRPr="00DA4501" w14:paraId="76691BD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197709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C6CE3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AE29FE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r w:rsidRPr="00DA4501">
              <w:rPr>
                <w:rFonts w:ascii="Arial" w:eastAsia="SimSun" w:hAnsi="Arial"/>
                <w:sz w:val="18"/>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331E0F8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34786D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A0DA2AE"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4826B13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6A950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E410E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60BEA24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95E3AE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6F07BA43"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6819B92"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2642</w:t>
            </w:r>
          </w:p>
        </w:tc>
        <w:tc>
          <w:tcPr>
            <w:tcW w:w="964" w:type="dxa"/>
            <w:tcBorders>
              <w:top w:val="single" w:sz="4" w:space="0" w:color="auto"/>
              <w:left w:val="single" w:sz="4" w:space="0" w:color="auto"/>
              <w:bottom w:val="single" w:sz="4" w:space="0" w:color="auto"/>
              <w:right w:val="single" w:sz="4" w:space="0" w:color="auto"/>
            </w:tcBorders>
            <w:hideMark/>
          </w:tcPr>
          <w:p w14:paraId="0539F401"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B52742D"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53FA37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hideMark/>
          </w:tcPr>
          <w:p w14:paraId="356EB9C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3DA3E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6A205A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01DAE514" w14:textId="77777777" w:rsidTr="00123214">
        <w:trPr>
          <w:trHeight w:val="187"/>
          <w:jc w:val="center"/>
        </w:trPr>
        <w:tc>
          <w:tcPr>
            <w:tcW w:w="2005" w:type="dxa"/>
            <w:tcBorders>
              <w:top w:val="nil"/>
              <w:left w:val="single" w:sz="4" w:space="0" w:color="auto"/>
              <w:bottom w:val="nil"/>
              <w:right w:val="single" w:sz="4" w:space="0" w:color="auto"/>
            </w:tcBorders>
          </w:tcPr>
          <w:p w14:paraId="0C63EE1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B089B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FA1252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hideMark/>
          </w:tcPr>
          <w:p w14:paraId="241A1411"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780A90B"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3DE1CECF"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hideMark/>
          </w:tcPr>
          <w:p w14:paraId="1AC79D7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6EF9B0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11BC82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727FB578" w14:textId="77777777" w:rsidTr="00123214">
        <w:trPr>
          <w:trHeight w:val="187"/>
          <w:jc w:val="center"/>
        </w:trPr>
        <w:tc>
          <w:tcPr>
            <w:tcW w:w="2005" w:type="dxa"/>
            <w:tcBorders>
              <w:top w:val="nil"/>
              <w:left w:val="single" w:sz="4" w:space="0" w:color="auto"/>
              <w:bottom w:val="nil"/>
              <w:right w:val="single" w:sz="4" w:space="0" w:color="auto"/>
            </w:tcBorders>
          </w:tcPr>
          <w:p w14:paraId="4592E05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B66785"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26AE1CFB"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9A7D7D"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1CCCFA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946BF5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hideMark/>
          </w:tcPr>
          <w:p w14:paraId="5A283098"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30.8</w:t>
            </w:r>
          </w:p>
        </w:tc>
        <w:tc>
          <w:tcPr>
            <w:tcW w:w="828" w:type="dxa"/>
            <w:tcBorders>
              <w:top w:val="single" w:sz="4" w:space="0" w:color="auto"/>
              <w:left w:val="single" w:sz="4" w:space="0" w:color="auto"/>
              <w:bottom w:val="single" w:sz="4" w:space="0" w:color="auto"/>
              <w:right w:val="single" w:sz="4" w:space="0" w:color="auto"/>
            </w:tcBorders>
            <w:hideMark/>
          </w:tcPr>
          <w:p w14:paraId="52DD20F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845A2B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IMD2</w:t>
            </w:r>
            <w:r w:rsidRPr="00DA4501">
              <w:rPr>
                <w:rFonts w:ascii="Arial" w:hAnsi="Arial"/>
                <w:sz w:val="18"/>
                <w:vertAlign w:val="superscript"/>
              </w:rPr>
              <w:t>4</w:t>
            </w:r>
          </w:p>
        </w:tc>
      </w:tr>
      <w:tr w:rsidR="00DA4501" w:rsidRPr="00DA4501" w14:paraId="561E31AD" w14:textId="77777777" w:rsidTr="00123214">
        <w:trPr>
          <w:trHeight w:val="187"/>
          <w:jc w:val="center"/>
        </w:trPr>
        <w:tc>
          <w:tcPr>
            <w:tcW w:w="2005" w:type="dxa"/>
            <w:tcBorders>
              <w:top w:val="nil"/>
              <w:left w:val="single" w:sz="4" w:space="0" w:color="auto"/>
              <w:bottom w:val="nil"/>
              <w:right w:val="single" w:sz="4" w:space="0" w:color="auto"/>
            </w:tcBorders>
          </w:tcPr>
          <w:p w14:paraId="2861B3E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3E9F2C"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486D2C0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2567.5</w:t>
            </w:r>
          </w:p>
        </w:tc>
        <w:tc>
          <w:tcPr>
            <w:tcW w:w="964" w:type="dxa"/>
            <w:tcBorders>
              <w:top w:val="single" w:sz="4" w:space="0" w:color="auto"/>
              <w:left w:val="single" w:sz="4" w:space="0" w:color="auto"/>
              <w:bottom w:val="single" w:sz="4" w:space="0" w:color="auto"/>
              <w:right w:val="single" w:sz="4" w:space="0" w:color="auto"/>
            </w:tcBorders>
            <w:hideMark/>
          </w:tcPr>
          <w:p w14:paraId="1F40037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5D1685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7D9C73F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2567.5</w:t>
            </w:r>
          </w:p>
        </w:tc>
        <w:tc>
          <w:tcPr>
            <w:tcW w:w="977" w:type="dxa"/>
            <w:tcBorders>
              <w:top w:val="single" w:sz="4" w:space="0" w:color="auto"/>
              <w:left w:val="single" w:sz="4" w:space="0" w:color="auto"/>
              <w:bottom w:val="single" w:sz="4" w:space="0" w:color="auto"/>
              <w:right w:val="single" w:sz="4" w:space="0" w:color="auto"/>
            </w:tcBorders>
            <w:hideMark/>
          </w:tcPr>
          <w:p w14:paraId="761AE5DC"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0F11C3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CD5189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4359687B" w14:textId="77777777" w:rsidTr="00123214">
        <w:trPr>
          <w:trHeight w:val="187"/>
          <w:jc w:val="center"/>
        </w:trPr>
        <w:tc>
          <w:tcPr>
            <w:tcW w:w="2005" w:type="dxa"/>
            <w:tcBorders>
              <w:top w:val="nil"/>
              <w:left w:val="single" w:sz="4" w:space="0" w:color="auto"/>
              <w:bottom w:val="nil"/>
              <w:right w:val="single" w:sz="4" w:space="0" w:color="auto"/>
            </w:tcBorders>
          </w:tcPr>
          <w:p w14:paraId="5F649BB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B62AC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493B45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3460</w:t>
            </w:r>
          </w:p>
        </w:tc>
        <w:tc>
          <w:tcPr>
            <w:tcW w:w="964" w:type="dxa"/>
            <w:tcBorders>
              <w:top w:val="single" w:sz="4" w:space="0" w:color="auto"/>
              <w:left w:val="single" w:sz="4" w:space="0" w:color="auto"/>
              <w:bottom w:val="single" w:sz="4" w:space="0" w:color="auto"/>
              <w:right w:val="single" w:sz="4" w:space="0" w:color="auto"/>
            </w:tcBorders>
            <w:hideMark/>
          </w:tcPr>
          <w:p w14:paraId="217B23BC"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C16B5DF"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E4BE5E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3460</w:t>
            </w:r>
          </w:p>
        </w:tc>
        <w:tc>
          <w:tcPr>
            <w:tcW w:w="977" w:type="dxa"/>
            <w:tcBorders>
              <w:top w:val="single" w:sz="4" w:space="0" w:color="auto"/>
              <w:left w:val="single" w:sz="4" w:space="0" w:color="auto"/>
              <w:bottom w:val="single" w:sz="4" w:space="0" w:color="auto"/>
              <w:right w:val="single" w:sz="4" w:space="0" w:color="auto"/>
            </w:tcBorders>
            <w:hideMark/>
          </w:tcPr>
          <w:p w14:paraId="20C0C4F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E50E19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FEC327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711E21E1" w14:textId="77777777" w:rsidTr="00123214">
        <w:trPr>
          <w:trHeight w:val="187"/>
          <w:jc w:val="center"/>
        </w:trPr>
        <w:tc>
          <w:tcPr>
            <w:tcW w:w="2005" w:type="dxa"/>
            <w:tcBorders>
              <w:top w:val="nil"/>
              <w:left w:val="single" w:sz="4" w:space="0" w:color="auto"/>
              <w:bottom w:val="nil"/>
              <w:right w:val="single" w:sz="4" w:space="0" w:color="auto"/>
            </w:tcBorders>
          </w:tcPr>
          <w:p w14:paraId="580A21A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BAF8B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7AE52D0B"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4FDFCA7"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ED25DAB"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7606281"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782.5</w:t>
            </w:r>
          </w:p>
        </w:tc>
        <w:tc>
          <w:tcPr>
            <w:tcW w:w="977" w:type="dxa"/>
            <w:tcBorders>
              <w:top w:val="single" w:sz="4" w:space="0" w:color="auto"/>
              <w:left w:val="single" w:sz="4" w:space="0" w:color="auto"/>
              <w:bottom w:val="single" w:sz="4" w:space="0" w:color="auto"/>
              <w:right w:val="single" w:sz="4" w:space="0" w:color="auto"/>
            </w:tcBorders>
            <w:hideMark/>
          </w:tcPr>
          <w:p w14:paraId="57AFD297"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3.0</w:t>
            </w:r>
          </w:p>
        </w:tc>
        <w:tc>
          <w:tcPr>
            <w:tcW w:w="828" w:type="dxa"/>
            <w:tcBorders>
              <w:top w:val="single" w:sz="4" w:space="0" w:color="auto"/>
              <w:left w:val="single" w:sz="4" w:space="0" w:color="auto"/>
              <w:bottom w:val="single" w:sz="4" w:space="0" w:color="auto"/>
              <w:right w:val="single" w:sz="4" w:space="0" w:color="auto"/>
            </w:tcBorders>
            <w:hideMark/>
          </w:tcPr>
          <w:p w14:paraId="0F2EE1F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4A09FC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IMD5</w:t>
            </w:r>
          </w:p>
        </w:tc>
      </w:tr>
      <w:tr w:rsidR="00DA4501" w:rsidRPr="00DA4501" w14:paraId="285D9640" w14:textId="77777777" w:rsidTr="00123214">
        <w:trPr>
          <w:trHeight w:val="187"/>
          <w:jc w:val="center"/>
        </w:trPr>
        <w:tc>
          <w:tcPr>
            <w:tcW w:w="2005" w:type="dxa"/>
            <w:tcBorders>
              <w:top w:val="nil"/>
              <w:left w:val="single" w:sz="4" w:space="0" w:color="auto"/>
              <w:bottom w:val="nil"/>
              <w:right w:val="single" w:sz="4" w:space="0" w:color="auto"/>
            </w:tcBorders>
          </w:tcPr>
          <w:p w14:paraId="2C06A25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8F736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3B49D615"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738</w:t>
            </w:r>
          </w:p>
        </w:tc>
        <w:tc>
          <w:tcPr>
            <w:tcW w:w="964" w:type="dxa"/>
            <w:tcBorders>
              <w:top w:val="single" w:sz="4" w:space="0" w:color="auto"/>
              <w:left w:val="single" w:sz="4" w:space="0" w:color="auto"/>
              <w:bottom w:val="single" w:sz="4" w:space="0" w:color="auto"/>
              <w:right w:val="single" w:sz="4" w:space="0" w:color="auto"/>
            </w:tcBorders>
            <w:hideMark/>
          </w:tcPr>
          <w:p w14:paraId="1AA6C3EA"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AB6AB26"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CD07AB1"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793</w:t>
            </w:r>
          </w:p>
        </w:tc>
        <w:tc>
          <w:tcPr>
            <w:tcW w:w="977" w:type="dxa"/>
            <w:tcBorders>
              <w:top w:val="single" w:sz="4" w:space="0" w:color="auto"/>
              <w:left w:val="single" w:sz="4" w:space="0" w:color="auto"/>
              <w:bottom w:val="single" w:sz="4" w:space="0" w:color="auto"/>
              <w:right w:val="single" w:sz="4" w:space="0" w:color="auto"/>
            </w:tcBorders>
            <w:hideMark/>
          </w:tcPr>
          <w:p w14:paraId="04FFA063"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DB89F6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EC7F70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37DBA41" w14:textId="77777777" w:rsidTr="00123214">
        <w:trPr>
          <w:trHeight w:val="187"/>
          <w:jc w:val="center"/>
        </w:trPr>
        <w:tc>
          <w:tcPr>
            <w:tcW w:w="2005" w:type="dxa"/>
            <w:tcBorders>
              <w:top w:val="nil"/>
              <w:left w:val="single" w:sz="4" w:space="0" w:color="auto"/>
              <w:bottom w:val="nil"/>
              <w:right w:val="single" w:sz="4" w:space="0" w:color="auto"/>
            </w:tcBorders>
          </w:tcPr>
          <w:p w14:paraId="2959D7A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B25F81"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406C928"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3380</w:t>
            </w:r>
          </w:p>
        </w:tc>
        <w:tc>
          <w:tcPr>
            <w:tcW w:w="964" w:type="dxa"/>
            <w:tcBorders>
              <w:top w:val="single" w:sz="4" w:space="0" w:color="auto"/>
              <w:left w:val="single" w:sz="4" w:space="0" w:color="auto"/>
              <w:bottom w:val="single" w:sz="4" w:space="0" w:color="auto"/>
              <w:right w:val="single" w:sz="4" w:space="0" w:color="auto"/>
            </w:tcBorders>
            <w:hideMark/>
          </w:tcPr>
          <w:p w14:paraId="035FCF96"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DAB6EFC"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4CD639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3380</w:t>
            </w:r>
          </w:p>
        </w:tc>
        <w:tc>
          <w:tcPr>
            <w:tcW w:w="977" w:type="dxa"/>
            <w:tcBorders>
              <w:top w:val="single" w:sz="4" w:space="0" w:color="auto"/>
              <w:left w:val="single" w:sz="4" w:space="0" w:color="auto"/>
              <w:bottom w:val="single" w:sz="4" w:space="0" w:color="auto"/>
              <w:right w:val="single" w:sz="4" w:space="0" w:color="auto"/>
            </w:tcBorders>
            <w:hideMark/>
          </w:tcPr>
          <w:p w14:paraId="56722125"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36E76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FBF932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3004BB8" w14:textId="77777777" w:rsidTr="00123214">
        <w:trPr>
          <w:trHeight w:val="187"/>
          <w:jc w:val="center"/>
        </w:trPr>
        <w:tc>
          <w:tcPr>
            <w:tcW w:w="2005" w:type="dxa"/>
            <w:tcBorders>
              <w:top w:val="nil"/>
              <w:left w:val="single" w:sz="4" w:space="0" w:color="auto"/>
              <w:bottom w:val="nil"/>
              <w:right w:val="single" w:sz="4" w:space="0" w:color="auto"/>
            </w:tcBorders>
          </w:tcPr>
          <w:p w14:paraId="295F1D2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EEAE0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F96E6E3"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B24499C"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A28D9E3"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C3BA8D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hideMark/>
          </w:tcPr>
          <w:p w14:paraId="27C81B1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29.5</w:t>
            </w:r>
          </w:p>
        </w:tc>
        <w:tc>
          <w:tcPr>
            <w:tcW w:w="828" w:type="dxa"/>
            <w:tcBorders>
              <w:top w:val="single" w:sz="4" w:space="0" w:color="auto"/>
              <w:left w:val="single" w:sz="4" w:space="0" w:color="auto"/>
              <w:bottom w:val="single" w:sz="4" w:space="0" w:color="auto"/>
              <w:right w:val="single" w:sz="4" w:space="0" w:color="auto"/>
            </w:tcBorders>
            <w:hideMark/>
          </w:tcPr>
          <w:p w14:paraId="42C502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AFACFB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IMD2</w:t>
            </w:r>
          </w:p>
        </w:tc>
      </w:tr>
      <w:tr w:rsidR="00DA4501" w:rsidRPr="00DA4501" w14:paraId="597D2CB7" w14:textId="77777777" w:rsidTr="00123214">
        <w:trPr>
          <w:trHeight w:val="187"/>
          <w:jc w:val="center"/>
        </w:trPr>
        <w:tc>
          <w:tcPr>
            <w:tcW w:w="2005" w:type="dxa"/>
            <w:tcBorders>
              <w:top w:val="nil"/>
              <w:left w:val="single" w:sz="4" w:space="0" w:color="auto"/>
              <w:bottom w:val="nil"/>
              <w:right w:val="single" w:sz="4" w:space="0" w:color="auto"/>
            </w:tcBorders>
          </w:tcPr>
          <w:p w14:paraId="5D65A55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83D53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F986392"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hideMark/>
          </w:tcPr>
          <w:p w14:paraId="3430ACC9"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A615F34"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48E32F9"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hideMark/>
          </w:tcPr>
          <w:p w14:paraId="2E462F35"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58DD94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DD618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998749E" w14:textId="77777777" w:rsidTr="00123214">
        <w:trPr>
          <w:trHeight w:val="187"/>
          <w:jc w:val="center"/>
        </w:trPr>
        <w:tc>
          <w:tcPr>
            <w:tcW w:w="2005" w:type="dxa"/>
            <w:tcBorders>
              <w:top w:val="nil"/>
              <w:left w:val="single" w:sz="4" w:space="0" w:color="auto"/>
              <w:bottom w:val="nil"/>
              <w:right w:val="single" w:sz="4" w:space="0" w:color="auto"/>
            </w:tcBorders>
          </w:tcPr>
          <w:p w14:paraId="3229451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4C70AC"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338B773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hideMark/>
          </w:tcPr>
          <w:p w14:paraId="08692EDC"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637520A"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353123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hideMark/>
          </w:tcPr>
          <w:p w14:paraId="34EF886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44F99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CAE665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57172C3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8BE8B8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FC2B8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051F110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3DCB606"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53FC96B"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B1EBB0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3323</w:t>
            </w:r>
          </w:p>
        </w:tc>
        <w:tc>
          <w:tcPr>
            <w:tcW w:w="977" w:type="dxa"/>
            <w:tcBorders>
              <w:top w:val="single" w:sz="4" w:space="0" w:color="auto"/>
              <w:left w:val="single" w:sz="4" w:space="0" w:color="auto"/>
              <w:bottom w:val="single" w:sz="4" w:space="0" w:color="auto"/>
              <w:right w:val="single" w:sz="4" w:space="0" w:color="auto"/>
            </w:tcBorders>
            <w:hideMark/>
          </w:tcPr>
          <w:p w14:paraId="74FACFD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28.2</w:t>
            </w:r>
          </w:p>
        </w:tc>
        <w:tc>
          <w:tcPr>
            <w:tcW w:w="828" w:type="dxa"/>
            <w:tcBorders>
              <w:top w:val="single" w:sz="4" w:space="0" w:color="auto"/>
              <w:left w:val="single" w:sz="4" w:space="0" w:color="auto"/>
              <w:bottom w:val="single" w:sz="4" w:space="0" w:color="auto"/>
              <w:right w:val="single" w:sz="4" w:space="0" w:color="auto"/>
            </w:tcBorders>
            <w:hideMark/>
          </w:tcPr>
          <w:p w14:paraId="550551F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25396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IMD2</w:t>
            </w:r>
            <w:r w:rsidRPr="00DA4501">
              <w:rPr>
                <w:rFonts w:ascii="Arial" w:hAnsi="Arial"/>
                <w:sz w:val="18"/>
                <w:vertAlign w:val="superscript"/>
              </w:rPr>
              <w:t>4</w:t>
            </w:r>
          </w:p>
        </w:tc>
      </w:tr>
      <w:tr w:rsidR="00DA4501" w:rsidRPr="00DA4501" w14:paraId="482CBE0C"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F08C62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7EA67D2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541C9A8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738</w:t>
            </w:r>
          </w:p>
        </w:tc>
        <w:tc>
          <w:tcPr>
            <w:tcW w:w="964" w:type="dxa"/>
            <w:tcBorders>
              <w:top w:val="single" w:sz="4" w:space="0" w:color="auto"/>
              <w:left w:val="single" w:sz="4" w:space="0" w:color="auto"/>
              <w:bottom w:val="single" w:sz="4" w:space="0" w:color="auto"/>
              <w:right w:val="single" w:sz="4" w:space="0" w:color="auto"/>
            </w:tcBorders>
            <w:hideMark/>
          </w:tcPr>
          <w:p w14:paraId="6861515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7B1D3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1CF5A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793</w:t>
            </w:r>
          </w:p>
        </w:tc>
        <w:tc>
          <w:tcPr>
            <w:tcW w:w="977" w:type="dxa"/>
            <w:tcBorders>
              <w:top w:val="single" w:sz="4" w:space="0" w:color="auto"/>
              <w:left w:val="single" w:sz="4" w:space="0" w:color="auto"/>
              <w:bottom w:val="single" w:sz="4" w:space="0" w:color="auto"/>
              <w:right w:val="single" w:sz="4" w:space="0" w:color="auto"/>
            </w:tcBorders>
            <w:hideMark/>
          </w:tcPr>
          <w:p w14:paraId="400857A4"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16F7DC"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2F7F1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N/A</w:t>
            </w:r>
          </w:p>
        </w:tc>
      </w:tr>
      <w:tr w:rsidR="00DA4501" w:rsidRPr="00DA4501" w14:paraId="5E307EA3" w14:textId="77777777" w:rsidTr="00123214">
        <w:trPr>
          <w:trHeight w:val="187"/>
          <w:jc w:val="center"/>
        </w:trPr>
        <w:tc>
          <w:tcPr>
            <w:tcW w:w="2005" w:type="dxa"/>
            <w:tcBorders>
              <w:top w:val="nil"/>
              <w:left w:val="single" w:sz="4" w:space="0" w:color="auto"/>
              <w:bottom w:val="nil"/>
              <w:right w:val="single" w:sz="4" w:space="0" w:color="auto"/>
            </w:tcBorders>
          </w:tcPr>
          <w:p w14:paraId="7783C0E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8B4E8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3F4F91E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3380</w:t>
            </w:r>
          </w:p>
        </w:tc>
        <w:tc>
          <w:tcPr>
            <w:tcW w:w="964" w:type="dxa"/>
            <w:tcBorders>
              <w:top w:val="single" w:sz="4" w:space="0" w:color="auto"/>
              <w:left w:val="single" w:sz="4" w:space="0" w:color="auto"/>
              <w:bottom w:val="single" w:sz="4" w:space="0" w:color="auto"/>
              <w:right w:val="single" w:sz="4" w:space="0" w:color="auto"/>
            </w:tcBorders>
            <w:hideMark/>
          </w:tcPr>
          <w:p w14:paraId="6A9CA84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F16EF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3A96CD"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3380</w:t>
            </w:r>
          </w:p>
        </w:tc>
        <w:tc>
          <w:tcPr>
            <w:tcW w:w="977" w:type="dxa"/>
            <w:tcBorders>
              <w:top w:val="single" w:sz="4" w:space="0" w:color="auto"/>
              <w:left w:val="single" w:sz="4" w:space="0" w:color="auto"/>
              <w:bottom w:val="single" w:sz="4" w:space="0" w:color="auto"/>
              <w:right w:val="single" w:sz="4" w:space="0" w:color="auto"/>
            </w:tcBorders>
            <w:hideMark/>
          </w:tcPr>
          <w:p w14:paraId="2DB82298"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C13FF2F"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31590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N/A</w:t>
            </w:r>
          </w:p>
        </w:tc>
      </w:tr>
      <w:tr w:rsidR="00DA4501" w:rsidRPr="00DA4501" w14:paraId="5021DDA3" w14:textId="77777777" w:rsidTr="00123214">
        <w:trPr>
          <w:trHeight w:val="187"/>
          <w:jc w:val="center"/>
        </w:trPr>
        <w:tc>
          <w:tcPr>
            <w:tcW w:w="2005" w:type="dxa"/>
            <w:tcBorders>
              <w:top w:val="nil"/>
              <w:left w:val="single" w:sz="4" w:space="0" w:color="auto"/>
              <w:bottom w:val="nil"/>
              <w:right w:val="single" w:sz="4" w:space="0" w:color="auto"/>
            </w:tcBorders>
          </w:tcPr>
          <w:p w14:paraId="0577160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95943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3964C5B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A030534"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EB8D6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79CAFBD"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2642</w:t>
            </w:r>
          </w:p>
        </w:tc>
        <w:tc>
          <w:tcPr>
            <w:tcW w:w="977" w:type="dxa"/>
            <w:tcBorders>
              <w:top w:val="single" w:sz="4" w:space="0" w:color="auto"/>
              <w:left w:val="single" w:sz="4" w:space="0" w:color="auto"/>
              <w:bottom w:val="single" w:sz="4" w:space="0" w:color="auto"/>
              <w:right w:val="single" w:sz="4" w:space="0" w:color="auto"/>
            </w:tcBorders>
            <w:hideMark/>
          </w:tcPr>
          <w:p w14:paraId="110EC127"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29.5</w:t>
            </w:r>
          </w:p>
        </w:tc>
        <w:tc>
          <w:tcPr>
            <w:tcW w:w="828" w:type="dxa"/>
            <w:tcBorders>
              <w:top w:val="single" w:sz="4" w:space="0" w:color="auto"/>
              <w:left w:val="single" w:sz="4" w:space="0" w:color="auto"/>
              <w:bottom w:val="single" w:sz="4" w:space="0" w:color="auto"/>
              <w:right w:val="single" w:sz="4" w:space="0" w:color="auto"/>
            </w:tcBorders>
            <w:hideMark/>
          </w:tcPr>
          <w:p w14:paraId="7E14A05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5781F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IMD2</w:t>
            </w:r>
          </w:p>
        </w:tc>
      </w:tr>
      <w:tr w:rsidR="00DA4501" w:rsidRPr="00DA4501" w14:paraId="1F4253F6" w14:textId="77777777" w:rsidTr="00123214">
        <w:trPr>
          <w:trHeight w:val="187"/>
          <w:jc w:val="center"/>
        </w:trPr>
        <w:tc>
          <w:tcPr>
            <w:tcW w:w="2005" w:type="dxa"/>
            <w:tcBorders>
              <w:top w:val="nil"/>
              <w:left w:val="single" w:sz="4" w:space="0" w:color="auto"/>
              <w:bottom w:val="nil"/>
              <w:right w:val="single" w:sz="4" w:space="0" w:color="auto"/>
            </w:tcBorders>
          </w:tcPr>
          <w:p w14:paraId="3E40884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B8483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54B6F93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2642</w:t>
            </w:r>
          </w:p>
        </w:tc>
        <w:tc>
          <w:tcPr>
            <w:tcW w:w="964" w:type="dxa"/>
            <w:tcBorders>
              <w:top w:val="single" w:sz="4" w:space="0" w:color="auto"/>
              <w:left w:val="single" w:sz="4" w:space="0" w:color="auto"/>
              <w:bottom w:val="single" w:sz="4" w:space="0" w:color="auto"/>
              <w:right w:val="single" w:sz="4" w:space="0" w:color="auto"/>
            </w:tcBorders>
            <w:hideMark/>
          </w:tcPr>
          <w:p w14:paraId="0A8466C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680DC1"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E46BB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2642</w:t>
            </w:r>
          </w:p>
        </w:tc>
        <w:tc>
          <w:tcPr>
            <w:tcW w:w="977" w:type="dxa"/>
            <w:tcBorders>
              <w:top w:val="single" w:sz="4" w:space="0" w:color="auto"/>
              <w:left w:val="single" w:sz="4" w:space="0" w:color="auto"/>
              <w:bottom w:val="single" w:sz="4" w:space="0" w:color="auto"/>
              <w:right w:val="single" w:sz="4" w:space="0" w:color="auto"/>
            </w:tcBorders>
            <w:hideMark/>
          </w:tcPr>
          <w:p w14:paraId="3404698D"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5210A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4B21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33D0807D" w14:textId="77777777" w:rsidTr="00123214">
        <w:trPr>
          <w:trHeight w:val="187"/>
          <w:jc w:val="center"/>
        </w:trPr>
        <w:tc>
          <w:tcPr>
            <w:tcW w:w="2005" w:type="dxa"/>
            <w:tcBorders>
              <w:top w:val="nil"/>
              <w:left w:val="single" w:sz="4" w:space="0" w:color="auto"/>
              <w:bottom w:val="nil"/>
              <w:right w:val="single" w:sz="4" w:space="0" w:color="auto"/>
            </w:tcBorders>
          </w:tcPr>
          <w:p w14:paraId="4E9BD23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DC7D9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7CBF6F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3440</w:t>
            </w:r>
          </w:p>
        </w:tc>
        <w:tc>
          <w:tcPr>
            <w:tcW w:w="964" w:type="dxa"/>
            <w:tcBorders>
              <w:top w:val="single" w:sz="4" w:space="0" w:color="auto"/>
              <w:left w:val="single" w:sz="4" w:space="0" w:color="auto"/>
              <w:bottom w:val="single" w:sz="4" w:space="0" w:color="auto"/>
              <w:right w:val="single" w:sz="4" w:space="0" w:color="auto"/>
            </w:tcBorders>
            <w:hideMark/>
          </w:tcPr>
          <w:p w14:paraId="36CEDA3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8956FE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F3C70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3440</w:t>
            </w:r>
          </w:p>
        </w:tc>
        <w:tc>
          <w:tcPr>
            <w:tcW w:w="977" w:type="dxa"/>
            <w:tcBorders>
              <w:top w:val="single" w:sz="4" w:space="0" w:color="auto"/>
              <w:left w:val="single" w:sz="4" w:space="0" w:color="auto"/>
              <w:bottom w:val="single" w:sz="4" w:space="0" w:color="auto"/>
              <w:right w:val="single" w:sz="4" w:space="0" w:color="auto"/>
            </w:tcBorders>
            <w:hideMark/>
          </w:tcPr>
          <w:p w14:paraId="3E27B2B5"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FFAF0F"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EB9C1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1F9529C5" w14:textId="77777777" w:rsidTr="00123214">
        <w:trPr>
          <w:trHeight w:val="187"/>
          <w:jc w:val="center"/>
        </w:trPr>
        <w:tc>
          <w:tcPr>
            <w:tcW w:w="2005" w:type="dxa"/>
            <w:tcBorders>
              <w:top w:val="nil"/>
              <w:left w:val="single" w:sz="4" w:space="0" w:color="auto"/>
              <w:bottom w:val="nil"/>
              <w:right w:val="single" w:sz="4" w:space="0" w:color="auto"/>
            </w:tcBorders>
          </w:tcPr>
          <w:p w14:paraId="60DE1C9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FBBD3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2B98056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21459B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1C2DA1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B363E1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798</w:t>
            </w:r>
          </w:p>
        </w:tc>
        <w:tc>
          <w:tcPr>
            <w:tcW w:w="977" w:type="dxa"/>
            <w:tcBorders>
              <w:top w:val="single" w:sz="4" w:space="0" w:color="auto"/>
              <w:left w:val="single" w:sz="4" w:space="0" w:color="auto"/>
              <w:bottom w:val="single" w:sz="4" w:space="0" w:color="auto"/>
              <w:right w:val="single" w:sz="4" w:space="0" w:color="auto"/>
            </w:tcBorders>
            <w:hideMark/>
          </w:tcPr>
          <w:p w14:paraId="3AF8C1A3"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30.8</w:t>
            </w:r>
          </w:p>
        </w:tc>
        <w:tc>
          <w:tcPr>
            <w:tcW w:w="828" w:type="dxa"/>
            <w:tcBorders>
              <w:top w:val="single" w:sz="4" w:space="0" w:color="auto"/>
              <w:left w:val="single" w:sz="4" w:space="0" w:color="auto"/>
              <w:bottom w:val="single" w:sz="4" w:space="0" w:color="auto"/>
              <w:right w:val="single" w:sz="4" w:space="0" w:color="auto"/>
            </w:tcBorders>
            <w:hideMark/>
          </w:tcPr>
          <w:p w14:paraId="7429566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E5164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IMD2</w:t>
            </w:r>
            <w:r w:rsidRPr="00DA4501">
              <w:rPr>
                <w:rFonts w:ascii="Arial" w:hAnsi="Arial" w:cs="Arial"/>
                <w:sz w:val="18"/>
                <w:vertAlign w:val="superscript"/>
                <w:lang w:val="en-US" w:eastAsia="zh-CN"/>
              </w:rPr>
              <w:t>1</w:t>
            </w:r>
          </w:p>
        </w:tc>
      </w:tr>
      <w:tr w:rsidR="00DA4501" w:rsidRPr="00DA4501" w14:paraId="7A149507" w14:textId="77777777" w:rsidTr="00123214">
        <w:trPr>
          <w:trHeight w:val="187"/>
          <w:jc w:val="center"/>
        </w:trPr>
        <w:tc>
          <w:tcPr>
            <w:tcW w:w="2005" w:type="dxa"/>
            <w:tcBorders>
              <w:top w:val="nil"/>
              <w:left w:val="single" w:sz="4" w:space="0" w:color="auto"/>
              <w:bottom w:val="nil"/>
              <w:right w:val="single" w:sz="4" w:space="0" w:color="auto"/>
            </w:tcBorders>
          </w:tcPr>
          <w:p w14:paraId="38701B0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CA62D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23EB6E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hideMark/>
          </w:tcPr>
          <w:p w14:paraId="4AFAE1B4"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B19BE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9B764E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2565</w:t>
            </w:r>
          </w:p>
        </w:tc>
        <w:tc>
          <w:tcPr>
            <w:tcW w:w="977" w:type="dxa"/>
            <w:tcBorders>
              <w:top w:val="single" w:sz="4" w:space="0" w:color="auto"/>
              <w:left w:val="single" w:sz="4" w:space="0" w:color="auto"/>
              <w:bottom w:val="single" w:sz="4" w:space="0" w:color="auto"/>
              <w:right w:val="single" w:sz="4" w:space="0" w:color="auto"/>
            </w:tcBorders>
            <w:hideMark/>
          </w:tcPr>
          <w:p w14:paraId="6BA7E124" w14:textId="77777777" w:rsidR="00DA4501" w:rsidRPr="00DA4501" w:rsidRDefault="00DA4501" w:rsidP="00DA4501">
            <w:pPr>
              <w:keepNext/>
              <w:keepLines/>
              <w:spacing w:after="0"/>
              <w:jc w:val="center"/>
              <w:rPr>
                <w:rFonts w:ascii="Arial" w:hAnsi="Arial"/>
                <w:sz w:val="18"/>
                <w:lang w:val="en-US"/>
              </w:rPr>
            </w:pPr>
            <w:r w:rsidRPr="00DA4501">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75046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36096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108AF282" w14:textId="77777777" w:rsidTr="00123214">
        <w:trPr>
          <w:trHeight w:val="187"/>
          <w:jc w:val="center"/>
        </w:trPr>
        <w:tc>
          <w:tcPr>
            <w:tcW w:w="2005" w:type="dxa"/>
            <w:tcBorders>
              <w:top w:val="nil"/>
              <w:left w:val="single" w:sz="4" w:space="0" w:color="auto"/>
              <w:bottom w:val="nil"/>
              <w:right w:val="single" w:sz="4" w:space="0" w:color="auto"/>
            </w:tcBorders>
          </w:tcPr>
          <w:p w14:paraId="02A6264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65711"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316FDA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hideMark/>
          </w:tcPr>
          <w:p w14:paraId="040D84F4"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B2283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EBE43F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hideMark/>
          </w:tcPr>
          <w:p w14:paraId="1443119C" w14:textId="77777777" w:rsidR="00DA4501" w:rsidRPr="00DA4501" w:rsidRDefault="00DA4501" w:rsidP="00DA4501">
            <w:pPr>
              <w:keepNext/>
              <w:keepLines/>
              <w:spacing w:after="0"/>
              <w:jc w:val="center"/>
              <w:rPr>
                <w:rFonts w:ascii="Arial" w:hAnsi="Arial"/>
                <w:sz w:val="18"/>
                <w:lang w:val="en-US"/>
              </w:rPr>
            </w:pPr>
            <w:r w:rsidRPr="00DA4501">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07594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F8B6D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4D4F5E8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D8612B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888D6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0A5BEF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19B46E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CFB982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B081B2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hideMark/>
          </w:tcPr>
          <w:p w14:paraId="7105A577" w14:textId="77777777" w:rsidR="00DA4501" w:rsidRPr="00DA4501" w:rsidRDefault="00DA4501" w:rsidP="00DA4501">
            <w:pPr>
              <w:keepNext/>
              <w:keepLines/>
              <w:spacing w:after="0"/>
              <w:jc w:val="center"/>
              <w:rPr>
                <w:rFonts w:ascii="Arial" w:hAnsi="Arial"/>
                <w:sz w:val="18"/>
                <w:lang w:val="en-US"/>
              </w:rPr>
            </w:pPr>
            <w:r w:rsidRPr="00DA4501">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00A9B654"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C45DC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IMD2</w:t>
            </w:r>
            <w:r w:rsidRPr="00DA4501">
              <w:rPr>
                <w:rFonts w:ascii="Arial" w:hAnsi="Arial"/>
                <w:sz w:val="18"/>
                <w:vertAlign w:val="superscript"/>
                <w:lang w:val="en-US" w:eastAsia="zh-CN"/>
              </w:rPr>
              <w:t>2</w:t>
            </w:r>
          </w:p>
        </w:tc>
      </w:tr>
      <w:tr w:rsidR="00DA4501" w:rsidRPr="00DA4501" w14:paraId="1DBC99A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8EA83AC"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n28-</w:t>
            </w:r>
            <w:r w:rsidRPr="00DA4501">
              <w:rPr>
                <w:rFonts w:ascii="Arial" w:hAnsi="Arial"/>
                <w:sz w:val="18"/>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57CA542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80BEB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C4483F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86C6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C71C38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3366BFD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07D9DAE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AF437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ko-KR"/>
              </w:rPr>
              <w:t>IMD</w:t>
            </w:r>
            <w:r w:rsidRPr="00DA4501">
              <w:rPr>
                <w:rFonts w:ascii="Arial" w:hAnsi="Arial"/>
                <w:sz w:val="18"/>
                <w:lang w:val="en-US" w:eastAsia="zh-CN"/>
              </w:rPr>
              <w:t>3</w:t>
            </w:r>
            <w:r w:rsidRPr="00DA4501">
              <w:rPr>
                <w:rFonts w:ascii="Arial" w:hAnsi="Arial"/>
                <w:sz w:val="18"/>
                <w:vertAlign w:val="superscript"/>
                <w:lang w:val="en-US" w:eastAsia="zh-CN"/>
              </w:rPr>
              <w:t>1</w:t>
            </w:r>
          </w:p>
        </w:tc>
      </w:tr>
      <w:tr w:rsidR="00DA4501" w:rsidRPr="00DA4501" w14:paraId="20814CA1" w14:textId="77777777" w:rsidTr="00123214">
        <w:trPr>
          <w:trHeight w:val="187"/>
          <w:jc w:val="center"/>
        </w:trPr>
        <w:tc>
          <w:tcPr>
            <w:tcW w:w="2005" w:type="dxa"/>
            <w:tcBorders>
              <w:top w:val="nil"/>
              <w:left w:val="single" w:sz="4" w:space="0" w:color="auto"/>
              <w:bottom w:val="nil"/>
              <w:right w:val="single" w:sz="4" w:space="0" w:color="auto"/>
            </w:tcBorders>
          </w:tcPr>
          <w:p w14:paraId="67607370"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39779C"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9AE996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A3FD67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13691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B3C41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0758DC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CDD23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0601D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12428831" w14:textId="77777777" w:rsidTr="00123214">
        <w:trPr>
          <w:trHeight w:val="187"/>
          <w:jc w:val="center"/>
        </w:trPr>
        <w:tc>
          <w:tcPr>
            <w:tcW w:w="2005" w:type="dxa"/>
            <w:tcBorders>
              <w:top w:val="nil"/>
              <w:left w:val="single" w:sz="4" w:space="0" w:color="auto"/>
              <w:bottom w:val="nil"/>
              <w:right w:val="single" w:sz="4" w:space="0" w:color="auto"/>
            </w:tcBorders>
          </w:tcPr>
          <w:p w14:paraId="1B6586D2"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F1E0F6"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A4FF975" w14:textId="36B5DE7B"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ins w:id="5" w:author="Antti Immonen" w:date="2024-02-14T15:38:00Z">
              <w:r w:rsidR="00DB3BDF">
                <w:rPr>
                  <w:rFonts w:ascii="Arial" w:hAnsi="Arial"/>
                  <w:sz w:val="18"/>
                  <w:lang w:val="en-US" w:eastAsia="zh-CN"/>
                </w:rPr>
                <w:t>42</w:t>
              </w:r>
            </w:ins>
            <w:del w:id="6" w:author="Antti Immonen" w:date="2024-02-14T15:37:00Z">
              <w:r w:rsidRPr="00DA4501" w:rsidDel="00DB3BDF">
                <w:rPr>
                  <w:rFonts w:ascii="Arial" w:hAnsi="Arial"/>
                  <w:sz w:val="18"/>
                  <w:lang w:val="en-US" w:eastAsia="zh-CN"/>
                </w:rPr>
                <w:delText>60</w:delText>
              </w:r>
            </w:del>
            <w:r w:rsidRPr="00DA4501">
              <w:rPr>
                <w:rFonts w:ascii="Arial" w:hAnsi="Arial"/>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14:paraId="6921F14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631AFF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B389702" w14:textId="0EC54280"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ins w:id="7" w:author="Antti Immonen" w:date="2024-02-14T15:38:00Z">
              <w:r w:rsidR="00DB3BDF">
                <w:rPr>
                  <w:rFonts w:ascii="Arial" w:hAnsi="Arial"/>
                  <w:sz w:val="18"/>
                  <w:lang w:val="en-US" w:eastAsia="zh-CN"/>
                </w:rPr>
                <w:t>42</w:t>
              </w:r>
            </w:ins>
            <w:del w:id="8" w:author="Antti Immonen" w:date="2024-02-14T15:38:00Z">
              <w:r w:rsidRPr="00DA4501" w:rsidDel="00DB3BDF">
                <w:rPr>
                  <w:rFonts w:ascii="Arial" w:hAnsi="Arial"/>
                  <w:sz w:val="18"/>
                  <w:lang w:val="en-US" w:eastAsia="zh-CN"/>
                </w:rPr>
                <w:delText>60</w:delText>
              </w:r>
            </w:del>
            <w:r w:rsidRPr="00DA4501">
              <w:rPr>
                <w:rFonts w:ascii="Arial"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506005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48EB6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7C367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418F266F" w14:textId="77777777" w:rsidTr="00123214">
        <w:trPr>
          <w:trHeight w:val="187"/>
          <w:jc w:val="center"/>
        </w:trPr>
        <w:tc>
          <w:tcPr>
            <w:tcW w:w="2005" w:type="dxa"/>
            <w:tcBorders>
              <w:top w:val="nil"/>
              <w:left w:val="single" w:sz="4" w:space="0" w:color="auto"/>
              <w:bottom w:val="nil"/>
              <w:right w:val="single" w:sz="4" w:space="0" w:color="auto"/>
            </w:tcBorders>
          </w:tcPr>
          <w:p w14:paraId="1D6F772D"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3BB5BD"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5B7FCF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E6F3E8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BEBBD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3968F3" w14:textId="60B4B182"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w:t>
            </w:r>
            <w:ins w:id="9" w:author="Antti Immonen" w:date="2024-02-14T15:38:00Z">
              <w:r w:rsidR="00B215A9">
                <w:rPr>
                  <w:rFonts w:ascii="Arial" w:hAnsi="Arial"/>
                  <w:sz w:val="18"/>
                  <w:lang w:val="en-US" w:eastAsia="zh-CN"/>
                </w:rPr>
                <w:t>75</w:t>
              </w:r>
            </w:ins>
            <w:del w:id="10" w:author="Antti Immonen" w:date="2024-02-14T15:38:00Z">
              <w:r w:rsidRPr="00DA4501" w:rsidDel="00B215A9">
                <w:rPr>
                  <w:rFonts w:ascii="Arial" w:hAnsi="Arial"/>
                  <w:sz w:val="18"/>
                  <w:lang w:val="en-US" w:eastAsia="zh-CN"/>
                </w:rPr>
                <w:delText>80</w:delText>
              </w:r>
            </w:del>
          </w:p>
        </w:tc>
        <w:tc>
          <w:tcPr>
            <w:tcW w:w="977" w:type="dxa"/>
            <w:tcBorders>
              <w:top w:val="single" w:sz="4" w:space="0" w:color="auto"/>
              <w:left w:val="single" w:sz="4" w:space="0" w:color="auto"/>
              <w:bottom w:val="single" w:sz="4" w:space="0" w:color="auto"/>
              <w:right w:val="single" w:sz="4" w:space="0" w:color="auto"/>
            </w:tcBorders>
            <w:hideMark/>
          </w:tcPr>
          <w:p w14:paraId="117BE21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9D151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4029C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011BADC7" w14:textId="77777777" w:rsidTr="00123214">
        <w:trPr>
          <w:trHeight w:val="187"/>
          <w:jc w:val="center"/>
        </w:trPr>
        <w:tc>
          <w:tcPr>
            <w:tcW w:w="2005" w:type="dxa"/>
            <w:tcBorders>
              <w:top w:val="nil"/>
              <w:left w:val="single" w:sz="4" w:space="0" w:color="auto"/>
              <w:bottom w:val="nil"/>
              <w:right w:val="single" w:sz="4" w:space="0" w:color="auto"/>
            </w:tcBorders>
          </w:tcPr>
          <w:p w14:paraId="2BC24F2F"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64964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5E5808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0807C0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221EB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400F8C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454707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6A4E7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519DB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5F91EE0B" w14:textId="77777777" w:rsidTr="00123214">
        <w:trPr>
          <w:trHeight w:val="187"/>
          <w:jc w:val="center"/>
        </w:trPr>
        <w:tc>
          <w:tcPr>
            <w:tcW w:w="2005" w:type="dxa"/>
            <w:tcBorders>
              <w:top w:val="nil"/>
              <w:left w:val="single" w:sz="4" w:space="0" w:color="auto"/>
              <w:bottom w:val="nil"/>
              <w:right w:val="single" w:sz="4" w:space="0" w:color="auto"/>
            </w:tcBorders>
          </w:tcPr>
          <w:p w14:paraId="1DE6654A"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C891FD"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6B956E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EBE7B3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C8A9F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D27812C" w14:textId="3119E4DF"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ins w:id="11" w:author="Antti Immonen" w:date="2024-02-14T15:38:00Z">
              <w:r w:rsidR="001F6456">
                <w:rPr>
                  <w:rFonts w:ascii="Arial" w:hAnsi="Arial"/>
                  <w:sz w:val="18"/>
                  <w:lang w:val="en-US" w:eastAsia="zh-CN"/>
                </w:rPr>
                <w:t>48</w:t>
              </w:r>
            </w:ins>
            <w:del w:id="12" w:author="Antti Immonen" w:date="2024-02-14T15:38:00Z">
              <w:r w:rsidRPr="00DA4501" w:rsidDel="001F6456">
                <w:rPr>
                  <w:rFonts w:ascii="Arial" w:hAnsi="Arial"/>
                  <w:sz w:val="18"/>
                  <w:lang w:val="en-US" w:eastAsia="zh-CN"/>
                </w:rPr>
                <w:delText>60</w:delText>
              </w:r>
            </w:del>
            <w:r w:rsidRPr="00DA4501">
              <w:rPr>
                <w:rFonts w:ascii="Arial"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6F9368E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052C196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D70971"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ko-KR"/>
              </w:rPr>
              <w:t>IMD</w:t>
            </w:r>
            <w:r w:rsidRPr="00DA4501">
              <w:rPr>
                <w:rFonts w:ascii="Arial" w:hAnsi="Arial"/>
                <w:sz w:val="18"/>
                <w:lang w:val="en-US" w:eastAsia="zh-CN"/>
              </w:rPr>
              <w:t>3</w:t>
            </w:r>
            <w:r w:rsidRPr="00DA4501">
              <w:rPr>
                <w:rFonts w:ascii="Arial" w:hAnsi="Arial"/>
                <w:sz w:val="18"/>
                <w:vertAlign w:val="superscript"/>
                <w:lang w:val="en-US" w:eastAsia="zh-CN"/>
              </w:rPr>
              <w:t>2</w:t>
            </w:r>
          </w:p>
        </w:tc>
      </w:tr>
      <w:tr w:rsidR="00DA4501" w:rsidRPr="00DA4501" w14:paraId="23F7802D" w14:textId="77777777" w:rsidTr="00123214">
        <w:trPr>
          <w:trHeight w:val="187"/>
          <w:jc w:val="center"/>
        </w:trPr>
        <w:tc>
          <w:tcPr>
            <w:tcW w:w="2005" w:type="dxa"/>
            <w:tcBorders>
              <w:top w:val="nil"/>
              <w:left w:val="single" w:sz="4" w:space="0" w:color="auto"/>
              <w:bottom w:val="nil"/>
              <w:right w:val="single" w:sz="4" w:space="0" w:color="auto"/>
            </w:tcBorders>
          </w:tcPr>
          <w:p w14:paraId="7C660C76"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8FD5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781C7AE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77A2D61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FC0DC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A9EBB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0DC432C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DBF23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E7716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2B3BB254" w14:textId="77777777" w:rsidTr="00123214">
        <w:trPr>
          <w:trHeight w:val="187"/>
          <w:jc w:val="center"/>
        </w:trPr>
        <w:tc>
          <w:tcPr>
            <w:tcW w:w="2005" w:type="dxa"/>
            <w:tcBorders>
              <w:top w:val="nil"/>
              <w:left w:val="single" w:sz="4" w:space="0" w:color="auto"/>
              <w:bottom w:val="nil"/>
              <w:right w:val="single" w:sz="4" w:space="0" w:color="auto"/>
            </w:tcBorders>
          </w:tcPr>
          <w:p w14:paraId="68FCF172"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C79DF8"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70421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4763BB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6DD6C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7897AD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26</w:t>
            </w:r>
            <w:r w:rsidRPr="00DA4501">
              <w:rPr>
                <w:rFonts w:ascii="Arial" w:hAnsi="Arial"/>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5039551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4281C01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B3652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ko-KR"/>
              </w:rPr>
              <w:t>IMD</w:t>
            </w:r>
            <w:r w:rsidRPr="00DA4501">
              <w:rPr>
                <w:rFonts w:ascii="Arial" w:hAnsi="Arial"/>
                <w:sz w:val="18"/>
                <w:lang w:val="en-US" w:eastAsia="zh-CN"/>
              </w:rPr>
              <w:t>4</w:t>
            </w:r>
          </w:p>
        </w:tc>
      </w:tr>
      <w:tr w:rsidR="00DA4501" w:rsidRPr="00DA4501" w14:paraId="0E9FD80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C35065A"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41694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D6FFC8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r w:rsidRPr="00DA4501">
              <w:rPr>
                <w:rFonts w:ascii="Arial" w:hAnsi="Arial"/>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3C37313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C68D07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C12673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790F21E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94116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6C73B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7001641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530106A"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n28-</w:t>
            </w:r>
            <w:r w:rsidRPr="00DA4501">
              <w:rPr>
                <w:rFonts w:ascii="Arial" w:hAnsi="Arial"/>
                <w:sz w:val="18"/>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FF273FF"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58CE09"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E5054A"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08AF71"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F4770"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A44ECE"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701ABE"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BE9FB3"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62E49D5F" w14:textId="77777777" w:rsidTr="00123214">
        <w:trPr>
          <w:trHeight w:val="187"/>
          <w:jc w:val="center"/>
        </w:trPr>
        <w:tc>
          <w:tcPr>
            <w:tcW w:w="2005" w:type="dxa"/>
            <w:tcBorders>
              <w:top w:val="nil"/>
              <w:left w:val="single" w:sz="4" w:space="0" w:color="auto"/>
              <w:bottom w:val="nil"/>
              <w:right w:val="single" w:sz="4" w:space="0" w:color="auto"/>
            </w:tcBorders>
          </w:tcPr>
          <w:p w14:paraId="006A1DA1"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FF576C"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C98AF9"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E5556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09FA9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FC9E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51623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325E02"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4D2DD9"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4DE99F1D" w14:textId="77777777" w:rsidTr="00123214">
        <w:trPr>
          <w:trHeight w:val="187"/>
          <w:jc w:val="center"/>
        </w:trPr>
        <w:tc>
          <w:tcPr>
            <w:tcW w:w="2005" w:type="dxa"/>
            <w:tcBorders>
              <w:top w:val="nil"/>
              <w:left w:val="single" w:sz="4" w:space="0" w:color="auto"/>
              <w:bottom w:val="nil"/>
              <w:right w:val="single" w:sz="4" w:space="0" w:color="auto"/>
            </w:tcBorders>
          </w:tcPr>
          <w:p w14:paraId="7776208C"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CB8F4D"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53AF0"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F2EB58"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3B66DB"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5E23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24E93F"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14DA71"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0D28FA"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sz w:val="18"/>
                <w:lang w:eastAsia="ko-KR"/>
              </w:rPr>
              <w:t>IMD3</w:t>
            </w:r>
            <w:r w:rsidRPr="00DA4501">
              <w:rPr>
                <w:rFonts w:ascii="Arial" w:hAnsi="Arial"/>
                <w:color w:val="000000"/>
                <w:sz w:val="18"/>
                <w:vertAlign w:val="superscript"/>
                <w:lang w:val="en-US"/>
              </w:rPr>
              <w:t>1</w:t>
            </w:r>
          </w:p>
        </w:tc>
      </w:tr>
      <w:tr w:rsidR="00DA4501" w:rsidRPr="00DA4501" w14:paraId="618DD9AF" w14:textId="77777777" w:rsidTr="00123214">
        <w:trPr>
          <w:trHeight w:val="187"/>
          <w:jc w:val="center"/>
        </w:trPr>
        <w:tc>
          <w:tcPr>
            <w:tcW w:w="2005" w:type="dxa"/>
            <w:tcBorders>
              <w:top w:val="nil"/>
              <w:left w:val="single" w:sz="4" w:space="0" w:color="auto"/>
              <w:bottom w:val="nil"/>
              <w:right w:val="single" w:sz="4" w:space="0" w:color="auto"/>
            </w:tcBorders>
          </w:tcPr>
          <w:p w14:paraId="168A0065"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3DD98A"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CF5B7A"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F510B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F1B91"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1507C"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197179"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231348"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4A7B9BF"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IMD3</w:t>
            </w:r>
          </w:p>
        </w:tc>
      </w:tr>
      <w:tr w:rsidR="00DA4501" w:rsidRPr="00DA4501" w14:paraId="37235319" w14:textId="77777777" w:rsidTr="00123214">
        <w:trPr>
          <w:trHeight w:val="187"/>
          <w:jc w:val="center"/>
        </w:trPr>
        <w:tc>
          <w:tcPr>
            <w:tcW w:w="2005" w:type="dxa"/>
            <w:tcBorders>
              <w:top w:val="nil"/>
              <w:left w:val="single" w:sz="4" w:space="0" w:color="auto"/>
              <w:bottom w:val="nil"/>
              <w:right w:val="single" w:sz="4" w:space="0" w:color="auto"/>
            </w:tcBorders>
          </w:tcPr>
          <w:p w14:paraId="19E4EDD0"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83F2DD"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09123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0D2459"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825AC"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0A324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383600"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7C4DCD"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C1AD55"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7BD8F4F5" w14:textId="77777777" w:rsidTr="00123214">
        <w:trPr>
          <w:trHeight w:val="187"/>
          <w:jc w:val="center"/>
        </w:trPr>
        <w:tc>
          <w:tcPr>
            <w:tcW w:w="2005" w:type="dxa"/>
            <w:tcBorders>
              <w:top w:val="nil"/>
              <w:left w:val="single" w:sz="4" w:space="0" w:color="auto"/>
              <w:bottom w:val="nil"/>
              <w:right w:val="single" w:sz="4" w:space="0" w:color="auto"/>
            </w:tcBorders>
          </w:tcPr>
          <w:p w14:paraId="6137A8EB"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581A1C"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EE7CBC"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342CF7"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ADAC17"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FB63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EE16E0"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0605F"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1AE03EA"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37780661" w14:textId="77777777" w:rsidTr="00123214">
        <w:trPr>
          <w:trHeight w:val="187"/>
          <w:jc w:val="center"/>
        </w:trPr>
        <w:tc>
          <w:tcPr>
            <w:tcW w:w="2005" w:type="dxa"/>
            <w:tcBorders>
              <w:top w:val="nil"/>
              <w:left w:val="single" w:sz="4" w:space="0" w:color="auto"/>
              <w:bottom w:val="nil"/>
              <w:right w:val="single" w:sz="4" w:space="0" w:color="auto"/>
            </w:tcBorders>
          </w:tcPr>
          <w:p w14:paraId="4D3A49BF"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2C1035"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76A9B4"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59402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FB36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21A9C"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13A23F"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4420FA"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B20BB5"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7044D283" w14:textId="77777777" w:rsidTr="00123214">
        <w:trPr>
          <w:trHeight w:val="187"/>
          <w:jc w:val="center"/>
        </w:trPr>
        <w:tc>
          <w:tcPr>
            <w:tcW w:w="2005" w:type="dxa"/>
            <w:tcBorders>
              <w:top w:val="nil"/>
              <w:left w:val="single" w:sz="4" w:space="0" w:color="auto"/>
              <w:bottom w:val="nil"/>
              <w:right w:val="single" w:sz="4" w:space="0" w:color="auto"/>
            </w:tcBorders>
          </w:tcPr>
          <w:p w14:paraId="12999919"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93101A"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D7BE2"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E636B1"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CD082"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7EB82"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C2C3CE"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DE66B0"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C165843"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IMD3</w:t>
            </w:r>
            <w:r w:rsidRPr="00DA4501">
              <w:rPr>
                <w:rFonts w:ascii="Arial" w:hAnsi="Arial"/>
                <w:color w:val="000000"/>
                <w:sz w:val="18"/>
                <w:vertAlign w:val="superscript"/>
                <w:lang w:val="en-US"/>
              </w:rPr>
              <w:t>1,2</w:t>
            </w:r>
          </w:p>
        </w:tc>
      </w:tr>
      <w:tr w:rsidR="00DA4501" w:rsidRPr="00DA4501" w14:paraId="334A3EC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B4CD312"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4A072B"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01EE3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1C758C"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D62CDD"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3EC2F"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089A78"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1ACDCC"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561401"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094597B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25859E0"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28</w:t>
            </w:r>
            <w:r w:rsidRPr="00DA4501">
              <w:rPr>
                <w:rFonts w:ascii="Arial" w:hAnsi="Arial" w:cs="Arial"/>
                <w:sz w:val="18"/>
                <w:szCs w:val="18"/>
                <w:lang w:eastAsia="zh-CN"/>
              </w:rPr>
              <w:t>-</w:t>
            </w:r>
            <w:r w:rsidRPr="00DA4501">
              <w:rPr>
                <w:rFonts w:ascii="Arial" w:hAnsi="Arial" w:cs="Arial"/>
                <w:sz w:val="18"/>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7CB593"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zh-CN"/>
              </w:rPr>
              <w:t>n</w:t>
            </w:r>
            <w:r w:rsidRPr="00DA4501">
              <w:rPr>
                <w:rFonts w:ascii="Arial" w:hAnsi="Arial" w:cs="Arial"/>
                <w:sz w:val="18"/>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EA205" w14:textId="77777777" w:rsidR="00DA4501" w:rsidRPr="00DA4501" w:rsidRDefault="00DA4501" w:rsidP="00DA4501">
            <w:pPr>
              <w:keepLines/>
              <w:spacing w:after="0"/>
              <w:jc w:val="center"/>
              <w:rPr>
                <w:rFonts w:ascii="Arial" w:hAnsi="Arial"/>
                <w:sz w:val="18"/>
              </w:rPr>
            </w:pPr>
            <w:r w:rsidRPr="00DA4501">
              <w:rPr>
                <w:rFonts w:ascii="Arial" w:hAnsi="Arial"/>
                <w:sz w:val="18"/>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AA5696" w14:textId="77777777" w:rsidR="00DA4501" w:rsidRPr="00DA4501" w:rsidRDefault="00DA4501" w:rsidP="00DA4501">
            <w:pPr>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C877E2" w14:textId="77777777" w:rsidR="00DA4501" w:rsidRPr="00DA4501" w:rsidRDefault="00DA4501" w:rsidP="00DA4501">
            <w:pPr>
              <w:keepLines/>
              <w:spacing w:after="0"/>
              <w:jc w:val="center"/>
              <w:rPr>
                <w:rFonts w:ascii="Arial" w:hAnsi="Arial"/>
                <w:sz w:val="18"/>
              </w:rPr>
            </w:pPr>
            <w:r w:rsidRPr="00DA4501">
              <w:rPr>
                <w:rFonts w:ascii="Arial" w:hAnsi="Arial"/>
                <w:sz w:val="18"/>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ABE634" w14:textId="77777777" w:rsidR="00DA4501" w:rsidRPr="00DA4501" w:rsidRDefault="00DA4501" w:rsidP="00DA4501">
            <w:pPr>
              <w:keepLines/>
              <w:spacing w:after="0"/>
              <w:jc w:val="center"/>
              <w:rPr>
                <w:rFonts w:ascii="Arial" w:hAnsi="Arial"/>
                <w:sz w:val="18"/>
              </w:rPr>
            </w:pPr>
            <w:r w:rsidRPr="00DA4501">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AB2F35"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13EE7B0"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4AFFD6"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N/A</w:t>
            </w:r>
          </w:p>
        </w:tc>
      </w:tr>
      <w:tr w:rsidR="00DA4501" w:rsidRPr="00DA4501" w14:paraId="78CFD46F" w14:textId="77777777" w:rsidTr="00123214">
        <w:trPr>
          <w:trHeight w:val="187"/>
          <w:jc w:val="center"/>
        </w:trPr>
        <w:tc>
          <w:tcPr>
            <w:tcW w:w="2005" w:type="dxa"/>
            <w:tcBorders>
              <w:top w:val="nil"/>
              <w:left w:val="single" w:sz="4" w:space="0" w:color="auto"/>
              <w:bottom w:val="nil"/>
              <w:right w:val="single" w:sz="4" w:space="0" w:color="auto"/>
            </w:tcBorders>
          </w:tcPr>
          <w:p w14:paraId="4DDA777D"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26C3BC"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2FEE85" w14:textId="77777777" w:rsidR="00DA4501" w:rsidRPr="00DA4501" w:rsidRDefault="00DA4501" w:rsidP="00DA4501">
            <w:pPr>
              <w:keepLines/>
              <w:spacing w:after="0"/>
              <w:jc w:val="center"/>
              <w:rPr>
                <w:rFonts w:ascii="Arial" w:hAnsi="Arial"/>
                <w:sz w:val="18"/>
              </w:rPr>
            </w:pPr>
            <w:r w:rsidRPr="00DA4501">
              <w:rPr>
                <w:rFonts w:ascii="Arial" w:hAnsi="Arial"/>
                <w:sz w:val="18"/>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DE3B62" w14:textId="77777777" w:rsidR="00DA4501" w:rsidRPr="00DA4501" w:rsidRDefault="00DA4501" w:rsidP="00DA4501">
            <w:pPr>
              <w:keepLines/>
              <w:spacing w:after="0"/>
              <w:jc w:val="center"/>
              <w:rPr>
                <w:rFonts w:ascii="Arial" w:hAnsi="Arial"/>
                <w:sz w:val="18"/>
              </w:rPr>
            </w:pPr>
            <w:r w:rsidRPr="00DA4501">
              <w:rPr>
                <w:rFonts w:ascii="Arial" w:hAnsi="Arial"/>
                <w:sz w:val="18"/>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98FAFD" w14:textId="77777777" w:rsidR="00DA4501" w:rsidRPr="00DA4501" w:rsidRDefault="00DA4501" w:rsidP="00DA4501">
            <w:pPr>
              <w:keepLines/>
              <w:spacing w:after="0"/>
              <w:jc w:val="center"/>
              <w:rPr>
                <w:rFonts w:ascii="Arial" w:hAnsi="Arial"/>
                <w:sz w:val="18"/>
              </w:rPr>
            </w:pPr>
            <w:r w:rsidRPr="00DA4501">
              <w:rPr>
                <w:rFonts w:ascii="Arial"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19453" w14:textId="77777777" w:rsidR="00DA4501" w:rsidRPr="00DA4501" w:rsidRDefault="00DA4501" w:rsidP="00DA4501">
            <w:pPr>
              <w:keepLines/>
              <w:spacing w:after="0"/>
              <w:jc w:val="center"/>
              <w:rPr>
                <w:rFonts w:ascii="Arial" w:hAnsi="Arial"/>
                <w:sz w:val="18"/>
              </w:rPr>
            </w:pPr>
            <w:r w:rsidRPr="00DA4501">
              <w:rPr>
                <w:rFonts w:ascii="Arial" w:hAnsi="Arial"/>
                <w:sz w:val="18"/>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041AE2"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88804B4"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29347F"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N/A</w:t>
            </w:r>
          </w:p>
        </w:tc>
      </w:tr>
      <w:tr w:rsidR="00DA4501" w:rsidRPr="00DA4501" w14:paraId="0E971C91"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815A088"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BC6523"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80C07C"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654DE7" w14:textId="77777777" w:rsidR="00DA4501" w:rsidRPr="00DA4501" w:rsidRDefault="00DA4501" w:rsidP="00DA4501">
            <w:pPr>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6A9698"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032D7" w14:textId="77777777" w:rsidR="00DA4501" w:rsidRPr="00DA4501" w:rsidRDefault="00DA4501" w:rsidP="00DA4501">
            <w:pPr>
              <w:keepLines/>
              <w:spacing w:after="0"/>
              <w:jc w:val="center"/>
              <w:rPr>
                <w:rFonts w:ascii="Arial" w:hAnsi="Arial"/>
                <w:sz w:val="18"/>
              </w:rPr>
            </w:pPr>
            <w:r w:rsidRPr="00DA4501">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4B320E" w14:textId="77777777" w:rsidR="00DA4501" w:rsidRPr="00DA4501" w:rsidRDefault="00DA4501" w:rsidP="00DA4501">
            <w:pPr>
              <w:keepLines/>
              <w:spacing w:after="0"/>
              <w:jc w:val="center"/>
              <w:rPr>
                <w:rFonts w:ascii="Arial" w:hAnsi="Arial"/>
                <w:sz w:val="18"/>
              </w:rPr>
            </w:pPr>
            <w:r w:rsidRPr="00DA4501">
              <w:rPr>
                <w:rFonts w:ascii="Arial" w:hAnsi="Arial"/>
                <w:sz w:val="18"/>
              </w:rPr>
              <w:t>16.2</w:t>
            </w:r>
          </w:p>
        </w:tc>
        <w:tc>
          <w:tcPr>
            <w:tcW w:w="828" w:type="dxa"/>
            <w:tcBorders>
              <w:top w:val="single" w:sz="4" w:space="0" w:color="auto"/>
              <w:left w:val="single" w:sz="4" w:space="0" w:color="auto"/>
              <w:bottom w:val="single" w:sz="4" w:space="0" w:color="auto"/>
              <w:right w:val="single" w:sz="4" w:space="0" w:color="auto"/>
            </w:tcBorders>
            <w:hideMark/>
          </w:tcPr>
          <w:p w14:paraId="2ACC15A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7AE50"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IMD2</w:t>
            </w:r>
            <w:r w:rsidRPr="00DA4501">
              <w:rPr>
                <w:rFonts w:ascii="Arial" w:hAnsi="Arial" w:cs="Arial"/>
                <w:sz w:val="18"/>
                <w:szCs w:val="18"/>
                <w:vertAlign w:val="superscript"/>
                <w:lang w:eastAsia="ko-KR"/>
              </w:rPr>
              <w:t>1,2</w:t>
            </w:r>
          </w:p>
        </w:tc>
      </w:tr>
      <w:tr w:rsidR="00DA4501" w:rsidRPr="00DA4501" w14:paraId="7FFF450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62F908F"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sz w:val="18"/>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C9AC64"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76E7D"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869C7B"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2E0A2D"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4944FB"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E8027C" w14:textId="77777777" w:rsidR="00DA4501" w:rsidRPr="00DA4501" w:rsidRDefault="00DA4501" w:rsidP="00DA4501">
            <w:pPr>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B43CD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8DFBBD"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1FD77D04" w14:textId="77777777" w:rsidTr="00123214">
        <w:trPr>
          <w:trHeight w:val="187"/>
          <w:jc w:val="center"/>
        </w:trPr>
        <w:tc>
          <w:tcPr>
            <w:tcW w:w="2005" w:type="dxa"/>
            <w:tcBorders>
              <w:top w:val="nil"/>
              <w:left w:val="single" w:sz="4" w:space="0" w:color="auto"/>
              <w:bottom w:val="nil"/>
              <w:right w:val="single" w:sz="4" w:space="0" w:color="auto"/>
            </w:tcBorders>
          </w:tcPr>
          <w:p w14:paraId="7F07B5F7"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DCCD53"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DC816"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B1D327"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E4CDF"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7C85A"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2DE729" w14:textId="77777777" w:rsidR="00DA4501" w:rsidRPr="00DA4501" w:rsidRDefault="00DA4501" w:rsidP="00DA4501">
            <w:pPr>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09C7CA"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427D8D"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3DE223D0" w14:textId="77777777" w:rsidTr="00123214">
        <w:trPr>
          <w:trHeight w:val="187"/>
          <w:jc w:val="center"/>
        </w:trPr>
        <w:tc>
          <w:tcPr>
            <w:tcW w:w="2005" w:type="dxa"/>
            <w:tcBorders>
              <w:top w:val="nil"/>
              <w:left w:val="single" w:sz="4" w:space="0" w:color="auto"/>
              <w:bottom w:val="nil"/>
              <w:right w:val="single" w:sz="4" w:space="0" w:color="auto"/>
            </w:tcBorders>
          </w:tcPr>
          <w:p w14:paraId="28E3C06C"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59AB07"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03036F"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A795A2"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245FA9"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6C152"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E321FC"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099B870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98FB01"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IMD</w:t>
            </w:r>
            <w:r w:rsidRPr="00DA4501">
              <w:rPr>
                <w:rFonts w:ascii="Arial" w:hAnsi="Arial"/>
                <w:sz w:val="18"/>
              </w:rPr>
              <w:t>2</w:t>
            </w:r>
            <w:r w:rsidRPr="00DA4501">
              <w:rPr>
                <w:rFonts w:ascii="Arial" w:eastAsia="Yu Mincho" w:hAnsi="Arial"/>
                <w:sz w:val="18"/>
                <w:vertAlign w:val="superscript"/>
                <w:lang w:eastAsia="ja-JP"/>
              </w:rPr>
              <w:t>1,3,4</w:t>
            </w:r>
          </w:p>
        </w:tc>
      </w:tr>
      <w:tr w:rsidR="00DA4501" w:rsidRPr="00DA4501" w14:paraId="5D9A2A61" w14:textId="77777777" w:rsidTr="00123214">
        <w:trPr>
          <w:trHeight w:val="187"/>
          <w:jc w:val="center"/>
        </w:trPr>
        <w:tc>
          <w:tcPr>
            <w:tcW w:w="2005" w:type="dxa"/>
            <w:tcBorders>
              <w:top w:val="nil"/>
              <w:left w:val="single" w:sz="4" w:space="0" w:color="auto"/>
              <w:bottom w:val="nil"/>
              <w:right w:val="single" w:sz="4" w:space="0" w:color="auto"/>
            </w:tcBorders>
          </w:tcPr>
          <w:p w14:paraId="2784C339"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422153"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0528CC"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AE411"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0C1E5F"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F5CCD8"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C06C5D" w14:textId="77777777" w:rsidR="00DA4501" w:rsidRPr="00DA4501" w:rsidRDefault="00DA4501" w:rsidP="00DA4501">
            <w:pPr>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09E2D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50D8CD"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239C919C" w14:textId="77777777" w:rsidTr="00123214">
        <w:trPr>
          <w:trHeight w:val="187"/>
          <w:jc w:val="center"/>
        </w:trPr>
        <w:tc>
          <w:tcPr>
            <w:tcW w:w="2005" w:type="dxa"/>
            <w:tcBorders>
              <w:top w:val="nil"/>
              <w:left w:val="single" w:sz="4" w:space="0" w:color="auto"/>
              <w:bottom w:val="nil"/>
              <w:right w:val="single" w:sz="4" w:space="0" w:color="auto"/>
            </w:tcBorders>
          </w:tcPr>
          <w:p w14:paraId="7E58B961"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CCBEE4"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40606"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27DBD1"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2886E9"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C9C5E"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97A894" w14:textId="77777777" w:rsidR="00DA4501" w:rsidRPr="00DA4501" w:rsidRDefault="00DA4501" w:rsidP="00DA4501">
            <w:pPr>
              <w:keepLines/>
              <w:spacing w:after="0"/>
              <w:jc w:val="center"/>
              <w:rPr>
                <w:rFonts w:ascii="Arial" w:hAnsi="Arial"/>
                <w:sz w:val="18"/>
              </w:rPr>
            </w:pPr>
            <w:r w:rsidRPr="00DA4501">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0E2AF4D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04D27"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IMD2</w:t>
            </w:r>
            <w:r w:rsidRPr="00DA4501">
              <w:rPr>
                <w:rFonts w:ascii="Arial" w:eastAsia="Yu Mincho" w:hAnsi="Arial"/>
                <w:sz w:val="18"/>
                <w:vertAlign w:val="superscript"/>
                <w:lang w:eastAsia="ja-JP"/>
              </w:rPr>
              <w:t>3,4</w:t>
            </w:r>
          </w:p>
        </w:tc>
      </w:tr>
      <w:tr w:rsidR="00DA4501" w:rsidRPr="00DA4501" w14:paraId="3C6977A6" w14:textId="77777777" w:rsidTr="00123214">
        <w:trPr>
          <w:trHeight w:val="187"/>
          <w:jc w:val="center"/>
        </w:trPr>
        <w:tc>
          <w:tcPr>
            <w:tcW w:w="2005" w:type="dxa"/>
            <w:tcBorders>
              <w:top w:val="nil"/>
              <w:left w:val="single" w:sz="4" w:space="0" w:color="auto"/>
              <w:bottom w:val="nil"/>
              <w:right w:val="single" w:sz="4" w:space="0" w:color="auto"/>
            </w:tcBorders>
          </w:tcPr>
          <w:p w14:paraId="488AC93D"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571283"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6DEDE7"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4C873F"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D2493"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0E714"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CDD5A4" w14:textId="77777777" w:rsidR="00DA4501" w:rsidRPr="00DA4501" w:rsidRDefault="00DA4501" w:rsidP="00DA4501">
            <w:pPr>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89B33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AD3F7D"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7C6E7859" w14:textId="77777777" w:rsidTr="00123214">
        <w:trPr>
          <w:trHeight w:val="187"/>
          <w:jc w:val="center"/>
        </w:trPr>
        <w:tc>
          <w:tcPr>
            <w:tcW w:w="2005" w:type="dxa"/>
            <w:tcBorders>
              <w:top w:val="nil"/>
              <w:left w:val="single" w:sz="4" w:space="0" w:color="auto"/>
              <w:bottom w:val="nil"/>
              <w:right w:val="single" w:sz="4" w:space="0" w:color="auto"/>
            </w:tcBorders>
          </w:tcPr>
          <w:p w14:paraId="352001F5"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F7E800"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C133A"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CA7FFF"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D3113"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0A521"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7BCD50"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3880463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135346"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IMD</w:t>
            </w:r>
            <w:r w:rsidRPr="00DA4501">
              <w:rPr>
                <w:rFonts w:ascii="Arial" w:hAnsi="Arial"/>
                <w:sz w:val="18"/>
              </w:rPr>
              <w:t>2</w:t>
            </w:r>
            <w:r w:rsidRPr="00DA4501">
              <w:rPr>
                <w:rFonts w:ascii="Arial" w:eastAsia="Yu Mincho" w:hAnsi="Arial"/>
                <w:sz w:val="18"/>
                <w:vertAlign w:val="superscript"/>
                <w:lang w:eastAsia="ja-JP"/>
              </w:rPr>
              <w:t>1</w:t>
            </w:r>
          </w:p>
        </w:tc>
      </w:tr>
      <w:tr w:rsidR="00DA4501" w:rsidRPr="00DA4501" w14:paraId="134FE253" w14:textId="77777777" w:rsidTr="00123214">
        <w:trPr>
          <w:trHeight w:val="187"/>
          <w:jc w:val="center"/>
        </w:trPr>
        <w:tc>
          <w:tcPr>
            <w:tcW w:w="2005" w:type="dxa"/>
            <w:tcBorders>
              <w:top w:val="nil"/>
              <w:left w:val="single" w:sz="4" w:space="0" w:color="auto"/>
              <w:bottom w:val="nil"/>
              <w:right w:val="single" w:sz="4" w:space="0" w:color="auto"/>
            </w:tcBorders>
          </w:tcPr>
          <w:p w14:paraId="350BD8F5"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8EF4C4"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0BACC"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1B1BC4"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5317A"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7F827"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07BA0B"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793BF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FD87CF"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N/A</w:t>
            </w:r>
          </w:p>
        </w:tc>
      </w:tr>
      <w:tr w:rsidR="00DA4501" w:rsidRPr="00DA4501" w14:paraId="0B0D114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AAA409F"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7E15FC"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1E5910"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4B7FAD"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DC08D"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0BD9B"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F6E217" w14:textId="77777777" w:rsidR="00DA4501" w:rsidRPr="00DA4501" w:rsidRDefault="00DA4501" w:rsidP="00DA4501">
            <w:pPr>
              <w:keepLines/>
              <w:spacing w:after="0"/>
              <w:jc w:val="center"/>
              <w:rPr>
                <w:rFonts w:ascii="Arial" w:hAnsi="Arial"/>
                <w:sz w:val="18"/>
              </w:rPr>
            </w:pPr>
            <w:r w:rsidRPr="00DA4501">
              <w:rPr>
                <w:rFonts w:ascii="Arial" w:eastAsia="Yu Mincho"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4C4CB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2809CF"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cs="Arial"/>
                <w:sz w:val="18"/>
                <w:lang w:eastAsia="ja-JP"/>
              </w:rPr>
              <w:t>N/A</w:t>
            </w:r>
          </w:p>
        </w:tc>
      </w:tr>
      <w:tr w:rsidR="00DA4501" w:rsidRPr="00DA4501" w14:paraId="7E94792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F5DC5A4"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sz w:val="18"/>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B73D210"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rP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4E6D1B"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BC6E9C"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C53A8"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2069B"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21D45974"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6A78756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3CEE73"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hAnsi="Arial"/>
                <w:sz w:val="18"/>
              </w:rPr>
              <w:t>IMD5</w:t>
            </w:r>
          </w:p>
        </w:tc>
      </w:tr>
      <w:tr w:rsidR="00DA4501" w:rsidRPr="00DA4501" w14:paraId="74900121" w14:textId="77777777" w:rsidTr="00123214">
        <w:trPr>
          <w:trHeight w:val="187"/>
          <w:jc w:val="center"/>
        </w:trPr>
        <w:tc>
          <w:tcPr>
            <w:tcW w:w="2005" w:type="dxa"/>
            <w:tcBorders>
              <w:top w:val="nil"/>
              <w:left w:val="single" w:sz="4" w:space="0" w:color="auto"/>
              <w:bottom w:val="nil"/>
              <w:right w:val="single" w:sz="4" w:space="0" w:color="auto"/>
            </w:tcBorders>
          </w:tcPr>
          <w:p w14:paraId="20F9DDE3"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C210D4"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0C53CF"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F7E7EA"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8F34C"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A64AD"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0F253849"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ED108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9FD3E0"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hAnsi="Arial"/>
                <w:sz w:val="18"/>
              </w:rPr>
              <w:t>N/A</w:t>
            </w:r>
          </w:p>
        </w:tc>
      </w:tr>
      <w:tr w:rsidR="00DA4501" w:rsidRPr="00DA4501" w14:paraId="58F7DA4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3883723"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B82623"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BE02F"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F45240"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43FA8"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0B0B23"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00B72858"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93574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8888E0"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hAnsi="Arial"/>
                <w:sz w:val="18"/>
              </w:rPr>
              <w:t>N/A</w:t>
            </w:r>
          </w:p>
        </w:tc>
      </w:tr>
      <w:tr w:rsidR="00DA4501" w:rsidRPr="00DA4501" w14:paraId="7B40E670"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77E5A65"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29</w:t>
            </w:r>
            <w:r w:rsidRPr="00DA4501">
              <w:rPr>
                <w:rFonts w:ascii="Arial" w:hAnsi="Arial" w:cs="Arial"/>
                <w:sz w:val="18"/>
                <w:szCs w:val="18"/>
                <w:lang w:eastAsia="zh-CN"/>
              </w:rPr>
              <w:t>-</w:t>
            </w:r>
            <w:r w:rsidRPr="00DA4501">
              <w:rPr>
                <w:rFonts w:ascii="Arial" w:hAnsi="Arial" w:cs="Arial"/>
                <w:sz w:val="18"/>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55EA4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E4B9E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3BC37D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B829E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C25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hideMark/>
          </w:tcPr>
          <w:p w14:paraId="42B16F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2C01DF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E110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052AE59B" w14:textId="77777777" w:rsidTr="00123214">
        <w:trPr>
          <w:trHeight w:val="187"/>
          <w:jc w:val="center"/>
        </w:trPr>
        <w:tc>
          <w:tcPr>
            <w:tcW w:w="2005" w:type="dxa"/>
            <w:tcBorders>
              <w:top w:val="nil"/>
              <w:left w:val="single" w:sz="4" w:space="0" w:color="auto"/>
              <w:bottom w:val="nil"/>
              <w:right w:val="single" w:sz="4" w:space="0" w:color="auto"/>
            </w:tcBorders>
          </w:tcPr>
          <w:p w14:paraId="03D54EA7"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3708C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5979C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66A201A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025C0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54EDB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1C3176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09BFC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3902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413962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9B70FCC"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E5F08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4A63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3898</w:t>
            </w:r>
          </w:p>
        </w:tc>
        <w:tc>
          <w:tcPr>
            <w:tcW w:w="964" w:type="dxa"/>
            <w:tcBorders>
              <w:top w:val="single" w:sz="4" w:space="0" w:color="auto"/>
              <w:left w:val="single" w:sz="4" w:space="0" w:color="auto"/>
              <w:bottom w:val="single" w:sz="4" w:space="0" w:color="auto"/>
              <w:right w:val="single" w:sz="4" w:space="0" w:color="auto"/>
            </w:tcBorders>
            <w:hideMark/>
          </w:tcPr>
          <w:p w14:paraId="5EDA34F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42F0D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8CB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3898</w:t>
            </w:r>
          </w:p>
        </w:tc>
        <w:tc>
          <w:tcPr>
            <w:tcW w:w="977" w:type="dxa"/>
            <w:tcBorders>
              <w:top w:val="single" w:sz="4" w:space="0" w:color="auto"/>
              <w:left w:val="single" w:sz="4" w:space="0" w:color="auto"/>
              <w:bottom w:val="single" w:sz="4" w:space="0" w:color="auto"/>
              <w:right w:val="single" w:sz="4" w:space="0" w:color="auto"/>
            </w:tcBorders>
            <w:hideMark/>
          </w:tcPr>
          <w:p w14:paraId="39EF3B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9BC62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0905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BE32F4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E73DBC9"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29</w:t>
            </w:r>
            <w:r w:rsidRPr="00DA4501">
              <w:rPr>
                <w:rFonts w:ascii="Arial" w:hAnsi="Arial" w:cs="Arial"/>
                <w:sz w:val="18"/>
                <w:szCs w:val="18"/>
                <w:lang w:eastAsia="zh-CN"/>
              </w:rPr>
              <w:t>-</w:t>
            </w:r>
            <w:r w:rsidRPr="00DA4501">
              <w:rPr>
                <w:rFonts w:ascii="Arial" w:hAnsi="Arial" w:cs="Arial"/>
                <w:sz w:val="18"/>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DC39F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4CB5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28997B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8EB39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C1C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hideMark/>
          </w:tcPr>
          <w:p w14:paraId="6E1BAA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36757E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6FB0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7</w:t>
            </w:r>
          </w:p>
        </w:tc>
      </w:tr>
      <w:tr w:rsidR="00DA4501" w:rsidRPr="00DA4501" w14:paraId="48CAE1D3" w14:textId="77777777" w:rsidTr="00123214">
        <w:trPr>
          <w:trHeight w:val="187"/>
          <w:jc w:val="center"/>
        </w:trPr>
        <w:tc>
          <w:tcPr>
            <w:tcW w:w="2005" w:type="dxa"/>
            <w:tcBorders>
              <w:top w:val="nil"/>
              <w:left w:val="single" w:sz="4" w:space="0" w:color="auto"/>
              <w:bottom w:val="nil"/>
              <w:right w:val="single" w:sz="4" w:space="0" w:color="auto"/>
            </w:tcBorders>
          </w:tcPr>
          <w:p w14:paraId="359A16C1"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67C1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651E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1734</w:t>
            </w:r>
          </w:p>
        </w:tc>
        <w:tc>
          <w:tcPr>
            <w:tcW w:w="964" w:type="dxa"/>
            <w:tcBorders>
              <w:top w:val="single" w:sz="4" w:space="0" w:color="auto"/>
              <w:left w:val="single" w:sz="4" w:space="0" w:color="auto"/>
              <w:bottom w:val="single" w:sz="4" w:space="0" w:color="auto"/>
              <w:right w:val="single" w:sz="4" w:space="0" w:color="auto"/>
            </w:tcBorders>
            <w:hideMark/>
          </w:tcPr>
          <w:p w14:paraId="384A69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9C957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AEF4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2134</w:t>
            </w:r>
          </w:p>
        </w:tc>
        <w:tc>
          <w:tcPr>
            <w:tcW w:w="977" w:type="dxa"/>
            <w:tcBorders>
              <w:top w:val="single" w:sz="4" w:space="0" w:color="auto"/>
              <w:left w:val="single" w:sz="4" w:space="0" w:color="auto"/>
              <w:bottom w:val="single" w:sz="4" w:space="0" w:color="auto"/>
              <w:right w:val="single" w:sz="4" w:space="0" w:color="auto"/>
            </w:tcBorders>
            <w:hideMark/>
          </w:tcPr>
          <w:p w14:paraId="762A16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7B34C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8F4E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4B58B91"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A46295B"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AD49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590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4190</w:t>
            </w:r>
          </w:p>
        </w:tc>
        <w:tc>
          <w:tcPr>
            <w:tcW w:w="964" w:type="dxa"/>
            <w:tcBorders>
              <w:top w:val="single" w:sz="4" w:space="0" w:color="auto"/>
              <w:left w:val="single" w:sz="4" w:space="0" w:color="auto"/>
              <w:bottom w:val="single" w:sz="4" w:space="0" w:color="auto"/>
              <w:right w:val="single" w:sz="4" w:space="0" w:color="auto"/>
            </w:tcBorders>
            <w:hideMark/>
          </w:tcPr>
          <w:p w14:paraId="6BE5F63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02362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76B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4190</w:t>
            </w:r>
          </w:p>
        </w:tc>
        <w:tc>
          <w:tcPr>
            <w:tcW w:w="977" w:type="dxa"/>
            <w:tcBorders>
              <w:top w:val="single" w:sz="4" w:space="0" w:color="auto"/>
              <w:left w:val="single" w:sz="4" w:space="0" w:color="auto"/>
              <w:bottom w:val="single" w:sz="4" w:space="0" w:color="auto"/>
              <w:right w:val="single" w:sz="4" w:space="0" w:color="auto"/>
            </w:tcBorders>
            <w:hideMark/>
          </w:tcPr>
          <w:p w14:paraId="0408BC4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E2AEF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2DB6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62878FB"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3B81D1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9417012"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5458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F8D7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C6208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46A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169C43E9"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29.2</w:t>
            </w:r>
          </w:p>
        </w:tc>
        <w:tc>
          <w:tcPr>
            <w:tcW w:w="828" w:type="dxa"/>
            <w:tcBorders>
              <w:top w:val="single" w:sz="4" w:space="0" w:color="auto"/>
              <w:left w:val="single" w:sz="4" w:space="0" w:color="auto"/>
              <w:bottom w:val="single" w:sz="4" w:space="0" w:color="auto"/>
              <w:right w:val="single" w:sz="4" w:space="0" w:color="auto"/>
            </w:tcBorders>
            <w:hideMark/>
          </w:tcPr>
          <w:p w14:paraId="03E5F96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9D50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5</w:t>
            </w:r>
          </w:p>
        </w:tc>
      </w:tr>
      <w:tr w:rsidR="00DA4501" w:rsidRPr="00DA4501" w14:paraId="4B1B9639" w14:textId="77777777" w:rsidTr="00123214">
        <w:trPr>
          <w:trHeight w:val="187"/>
          <w:jc w:val="center"/>
        </w:trPr>
        <w:tc>
          <w:tcPr>
            <w:tcW w:w="2005" w:type="dxa"/>
            <w:tcBorders>
              <w:top w:val="nil"/>
              <w:left w:val="single" w:sz="4" w:space="0" w:color="auto"/>
              <w:bottom w:val="nil"/>
              <w:right w:val="single" w:sz="4" w:space="0" w:color="auto"/>
            </w:tcBorders>
          </w:tcPr>
          <w:p w14:paraId="49B618C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E0DA09"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198C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hideMark/>
          </w:tcPr>
          <w:p w14:paraId="592AF1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F6F5A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7FF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hideMark/>
          </w:tcPr>
          <w:p w14:paraId="3E03C7B1"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210B34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BBA7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93AA108" w14:textId="77777777" w:rsidTr="00123214">
        <w:trPr>
          <w:trHeight w:val="187"/>
          <w:jc w:val="center"/>
        </w:trPr>
        <w:tc>
          <w:tcPr>
            <w:tcW w:w="2005" w:type="dxa"/>
            <w:tcBorders>
              <w:top w:val="nil"/>
              <w:left w:val="single" w:sz="4" w:space="0" w:color="auto"/>
              <w:bottom w:val="nil"/>
              <w:right w:val="single" w:sz="4" w:space="0" w:color="auto"/>
            </w:tcBorders>
          </w:tcPr>
          <w:p w14:paraId="7C5ED96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C7364F"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7B52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hideMark/>
          </w:tcPr>
          <w:p w14:paraId="1C0ACF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5CAF3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E9E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hideMark/>
          </w:tcPr>
          <w:p w14:paraId="04015514"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2298E4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43DB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6F77459" w14:textId="77777777" w:rsidTr="00123214">
        <w:trPr>
          <w:trHeight w:val="187"/>
          <w:jc w:val="center"/>
        </w:trPr>
        <w:tc>
          <w:tcPr>
            <w:tcW w:w="2005" w:type="dxa"/>
            <w:tcBorders>
              <w:top w:val="nil"/>
              <w:left w:val="single" w:sz="4" w:space="0" w:color="auto"/>
              <w:bottom w:val="nil"/>
              <w:right w:val="single" w:sz="4" w:space="0" w:color="auto"/>
            </w:tcBorders>
          </w:tcPr>
          <w:p w14:paraId="5940AF8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99F4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570F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8FE74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4C4EED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A4F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30873C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w:t>
            </w:r>
          </w:p>
        </w:tc>
        <w:tc>
          <w:tcPr>
            <w:tcW w:w="828" w:type="dxa"/>
            <w:tcBorders>
              <w:top w:val="single" w:sz="4" w:space="0" w:color="auto"/>
              <w:left w:val="single" w:sz="4" w:space="0" w:color="auto"/>
              <w:bottom w:val="single" w:sz="4" w:space="0" w:color="auto"/>
              <w:right w:val="single" w:sz="4" w:space="0" w:color="auto"/>
            </w:tcBorders>
            <w:hideMark/>
          </w:tcPr>
          <w:p w14:paraId="4F2E9C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35A49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34D40F32" w14:textId="77777777" w:rsidTr="00123214">
        <w:trPr>
          <w:trHeight w:val="187"/>
          <w:jc w:val="center"/>
        </w:trPr>
        <w:tc>
          <w:tcPr>
            <w:tcW w:w="2005" w:type="dxa"/>
            <w:tcBorders>
              <w:top w:val="nil"/>
              <w:left w:val="single" w:sz="4" w:space="0" w:color="auto"/>
              <w:bottom w:val="nil"/>
              <w:right w:val="single" w:sz="4" w:space="0" w:color="auto"/>
            </w:tcBorders>
          </w:tcPr>
          <w:p w14:paraId="5E371EB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A369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2133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1735</w:t>
            </w:r>
          </w:p>
        </w:tc>
        <w:tc>
          <w:tcPr>
            <w:tcW w:w="964" w:type="dxa"/>
            <w:tcBorders>
              <w:top w:val="single" w:sz="4" w:space="0" w:color="auto"/>
              <w:left w:val="single" w:sz="4" w:space="0" w:color="auto"/>
              <w:bottom w:val="single" w:sz="4" w:space="0" w:color="auto"/>
              <w:right w:val="single" w:sz="4" w:space="0" w:color="auto"/>
            </w:tcBorders>
            <w:hideMark/>
          </w:tcPr>
          <w:p w14:paraId="27BCDF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3E5E4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CD9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hideMark/>
          </w:tcPr>
          <w:p w14:paraId="51AED2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ACB0A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6BCE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235E9B0" w14:textId="77777777" w:rsidTr="00123214">
        <w:trPr>
          <w:trHeight w:val="187"/>
          <w:jc w:val="center"/>
        </w:trPr>
        <w:tc>
          <w:tcPr>
            <w:tcW w:w="2005" w:type="dxa"/>
            <w:tcBorders>
              <w:top w:val="nil"/>
              <w:left w:val="single" w:sz="4" w:space="0" w:color="auto"/>
              <w:bottom w:val="nil"/>
              <w:right w:val="single" w:sz="4" w:space="0" w:color="auto"/>
            </w:tcBorders>
          </w:tcPr>
          <w:p w14:paraId="4657AF8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F4C6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FDF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hideMark/>
          </w:tcPr>
          <w:p w14:paraId="6FE900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8B9B11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CBB6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hideMark/>
          </w:tcPr>
          <w:p w14:paraId="301C32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4D03CB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B5D84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107480F" w14:textId="77777777" w:rsidTr="00123214">
        <w:trPr>
          <w:trHeight w:val="187"/>
          <w:jc w:val="center"/>
        </w:trPr>
        <w:tc>
          <w:tcPr>
            <w:tcW w:w="2005" w:type="dxa"/>
            <w:tcBorders>
              <w:top w:val="nil"/>
              <w:left w:val="single" w:sz="4" w:space="0" w:color="auto"/>
              <w:bottom w:val="nil"/>
              <w:right w:val="single" w:sz="4" w:space="0" w:color="auto"/>
            </w:tcBorders>
          </w:tcPr>
          <w:p w14:paraId="1952E7F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9ADA36"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B202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77136A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EDE5B0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570B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6D5D9C40"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B402CA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FEB2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BE90ACA" w14:textId="77777777" w:rsidTr="00123214">
        <w:trPr>
          <w:trHeight w:val="187"/>
          <w:jc w:val="center"/>
        </w:trPr>
        <w:tc>
          <w:tcPr>
            <w:tcW w:w="2005" w:type="dxa"/>
            <w:tcBorders>
              <w:top w:val="nil"/>
              <w:left w:val="single" w:sz="4" w:space="0" w:color="auto"/>
              <w:bottom w:val="nil"/>
              <w:right w:val="single" w:sz="4" w:space="0" w:color="auto"/>
            </w:tcBorders>
          </w:tcPr>
          <w:p w14:paraId="3F64591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BB9C82"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6FDB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5345C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4CA39A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2B22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1487C7F"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hideMark/>
          </w:tcPr>
          <w:p w14:paraId="34DCEC2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5D64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5</w:t>
            </w:r>
          </w:p>
        </w:tc>
      </w:tr>
      <w:tr w:rsidR="00DA4501" w:rsidRPr="00DA4501" w14:paraId="4A4621AD" w14:textId="77777777" w:rsidTr="00123214">
        <w:trPr>
          <w:trHeight w:val="187"/>
          <w:jc w:val="center"/>
        </w:trPr>
        <w:tc>
          <w:tcPr>
            <w:tcW w:w="2005" w:type="dxa"/>
            <w:tcBorders>
              <w:top w:val="nil"/>
              <w:left w:val="single" w:sz="4" w:space="0" w:color="auto"/>
              <w:bottom w:val="nil"/>
              <w:right w:val="single" w:sz="4" w:space="0" w:color="auto"/>
            </w:tcBorders>
          </w:tcPr>
          <w:p w14:paraId="064FAC9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9DFCF2"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FD97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3390</w:t>
            </w:r>
          </w:p>
        </w:tc>
        <w:tc>
          <w:tcPr>
            <w:tcW w:w="964" w:type="dxa"/>
            <w:tcBorders>
              <w:top w:val="single" w:sz="4" w:space="0" w:color="auto"/>
              <w:left w:val="single" w:sz="4" w:space="0" w:color="auto"/>
              <w:bottom w:val="single" w:sz="4" w:space="0" w:color="auto"/>
              <w:right w:val="single" w:sz="4" w:space="0" w:color="auto"/>
            </w:tcBorders>
            <w:hideMark/>
          </w:tcPr>
          <w:p w14:paraId="27B161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B07A2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EB3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hideMark/>
          </w:tcPr>
          <w:p w14:paraId="1C34363B"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A112C6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E25E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99061CD" w14:textId="77777777" w:rsidTr="00123214">
        <w:trPr>
          <w:trHeight w:val="187"/>
          <w:jc w:val="center"/>
        </w:trPr>
        <w:tc>
          <w:tcPr>
            <w:tcW w:w="2005" w:type="dxa"/>
            <w:tcBorders>
              <w:top w:val="nil"/>
              <w:left w:val="single" w:sz="4" w:space="0" w:color="auto"/>
              <w:bottom w:val="nil"/>
              <w:right w:val="single" w:sz="4" w:space="0" w:color="auto"/>
            </w:tcBorders>
          </w:tcPr>
          <w:p w14:paraId="7F86C9A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F3FE43"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E39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2E9F5E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2E8E2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851C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10752FBC"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AB4F1D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AFE9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F7FF1B0" w14:textId="77777777" w:rsidTr="00123214">
        <w:trPr>
          <w:trHeight w:val="187"/>
          <w:jc w:val="center"/>
        </w:trPr>
        <w:tc>
          <w:tcPr>
            <w:tcW w:w="2005" w:type="dxa"/>
            <w:tcBorders>
              <w:top w:val="nil"/>
              <w:left w:val="single" w:sz="4" w:space="0" w:color="auto"/>
              <w:bottom w:val="nil"/>
              <w:right w:val="single" w:sz="4" w:space="0" w:color="auto"/>
            </w:tcBorders>
          </w:tcPr>
          <w:p w14:paraId="5304A6C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7EE7B2"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8B9B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hideMark/>
          </w:tcPr>
          <w:p w14:paraId="5DE64A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6C39C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533D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hideMark/>
          </w:tcPr>
          <w:p w14:paraId="09723380"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D2E6F9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7B05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81DB86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A67EA2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8E5500"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FA6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A7EDF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0410E8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769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4055</w:t>
            </w:r>
          </w:p>
        </w:tc>
        <w:tc>
          <w:tcPr>
            <w:tcW w:w="977" w:type="dxa"/>
            <w:tcBorders>
              <w:top w:val="single" w:sz="4" w:space="0" w:color="auto"/>
              <w:left w:val="single" w:sz="4" w:space="0" w:color="auto"/>
              <w:bottom w:val="single" w:sz="4" w:space="0" w:color="auto"/>
              <w:right w:val="single" w:sz="4" w:space="0" w:color="auto"/>
            </w:tcBorders>
            <w:hideMark/>
          </w:tcPr>
          <w:p w14:paraId="74F525C9"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28.4</w:t>
            </w:r>
          </w:p>
        </w:tc>
        <w:tc>
          <w:tcPr>
            <w:tcW w:w="828" w:type="dxa"/>
            <w:tcBorders>
              <w:top w:val="single" w:sz="4" w:space="0" w:color="auto"/>
              <w:left w:val="single" w:sz="4" w:space="0" w:color="auto"/>
              <w:bottom w:val="single" w:sz="4" w:space="0" w:color="auto"/>
              <w:right w:val="single" w:sz="4" w:space="0" w:color="auto"/>
            </w:tcBorders>
            <w:hideMark/>
          </w:tcPr>
          <w:p w14:paraId="7BB775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113B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1,5</w:t>
            </w:r>
          </w:p>
        </w:tc>
      </w:tr>
      <w:tr w:rsidR="00DA4501" w:rsidRPr="00DA4501" w14:paraId="6FC768D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737BAF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000D032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n38</w:t>
            </w:r>
          </w:p>
        </w:tc>
        <w:tc>
          <w:tcPr>
            <w:tcW w:w="959" w:type="dxa"/>
            <w:tcBorders>
              <w:top w:val="single" w:sz="4" w:space="0" w:color="auto"/>
              <w:left w:val="single" w:sz="4" w:space="0" w:color="auto"/>
              <w:bottom w:val="single" w:sz="4" w:space="0" w:color="auto"/>
              <w:right w:val="single" w:sz="4" w:space="0" w:color="auto"/>
            </w:tcBorders>
            <w:hideMark/>
          </w:tcPr>
          <w:p w14:paraId="0E3FC6F1"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2550</w:t>
            </w:r>
          </w:p>
        </w:tc>
        <w:tc>
          <w:tcPr>
            <w:tcW w:w="964" w:type="dxa"/>
            <w:tcBorders>
              <w:top w:val="single" w:sz="4" w:space="0" w:color="auto"/>
              <w:left w:val="single" w:sz="4" w:space="0" w:color="auto"/>
              <w:bottom w:val="single" w:sz="4" w:space="0" w:color="auto"/>
              <w:right w:val="single" w:sz="4" w:space="0" w:color="auto"/>
            </w:tcBorders>
            <w:hideMark/>
          </w:tcPr>
          <w:p w14:paraId="3FBFCD1D"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C2CB68F"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A64583B"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2550</w:t>
            </w:r>
          </w:p>
        </w:tc>
        <w:tc>
          <w:tcPr>
            <w:tcW w:w="977" w:type="dxa"/>
            <w:tcBorders>
              <w:top w:val="single" w:sz="4" w:space="0" w:color="auto"/>
              <w:left w:val="single" w:sz="4" w:space="0" w:color="auto"/>
              <w:bottom w:val="single" w:sz="4" w:space="0" w:color="auto"/>
              <w:right w:val="single" w:sz="4" w:space="0" w:color="auto"/>
            </w:tcBorders>
            <w:hideMark/>
          </w:tcPr>
          <w:p w14:paraId="16997F7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9BBBC4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23253D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0F9F6CD2" w14:textId="77777777" w:rsidTr="00123214">
        <w:trPr>
          <w:trHeight w:val="187"/>
          <w:jc w:val="center"/>
        </w:trPr>
        <w:tc>
          <w:tcPr>
            <w:tcW w:w="2005" w:type="dxa"/>
            <w:tcBorders>
              <w:top w:val="nil"/>
              <w:left w:val="single" w:sz="4" w:space="0" w:color="auto"/>
              <w:bottom w:val="nil"/>
              <w:right w:val="single" w:sz="4" w:space="0" w:color="auto"/>
            </w:tcBorders>
          </w:tcPr>
          <w:p w14:paraId="500D3AF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9B3D1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2C8379C4"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AE328F2"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7A6B677"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1B2B1F3"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hideMark/>
          </w:tcPr>
          <w:p w14:paraId="5F616C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hideMark/>
          </w:tcPr>
          <w:p w14:paraId="377A1D9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2CDE3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IMD4</w:t>
            </w:r>
          </w:p>
        </w:tc>
      </w:tr>
      <w:tr w:rsidR="00DA4501" w:rsidRPr="00DA4501" w14:paraId="4F5AA803" w14:textId="77777777" w:rsidTr="00123214">
        <w:trPr>
          <w:trHeight w:val="187"/>
          <w:jc w:val="center"/>
        </w:trPr>
        <w:tc>
          <w:tcPr>
            <w:tcW w:w="2005" w:type="dxa"/>
            <w:tcBorders>
              <w:top w:val="nil"/>
              <w:left w:val="single" w:sz="4" w:space="0" w:color="auto"/>
              <w:bottom w:val="nil"/>
              <w:right w:val="single" w:sz="4" w:space="0" w:color="auto"/>
            </w:tcBorders>
          </w:tcPr>
          <w:p w14:paraId="721E6A8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E9F71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1B907CC"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3625</w:t>
            </w:r>
          </w:p>
        </w:tc>
        <w:tc>
          <w:tcPr>
            <w:tcW w:w="964" w:type="dxa"/>
            <w:tcBorders>
              <w:top w:val="single" w:sz="4" w:space="0" w:color="auto"/>
              <w:left w:val="single" w:sz="4" w:space="0" w:color="auto"/>
              <w:bottom w:val="single" w:sz="4" w:space="0" w:color="auto"/>
              <w:right w:val="single" w:sz="4" w:space="0" w:color="auto"/>
            </w:tcBorders>
            <w:hideMark/>
          </w:tcPr>
          <w:p w14:paraId="026CD9CE"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4EC6C42"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D01F134"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3625</w:t>
            </w:r>
          </w:p>
        </w:tc>
        <w:tc>
          <w:tcPr>
            <w:tcW w:w="977" w:type="dxa"/>
            <w:tcBorders>
              <w:top w:val="single" w:sz="4" w:space="0" w:color="auto"/>
              <w:left w:val="single" w:sz="4" w:space="0" w:color="auto"/>
              <w:bottom w:val="single" w:sz="4" w:space="0" w:color="auto"/>
              <w:right w:val="single" w:sz="4" w:space="0" w:color="auto"/>
            </w:tcBorders>
            <w:hideMark/>
          </w:tcPr>
          <w:p w14:paraId="6E8F1E7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90E5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8CE59D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60D09D58" w14:textId="77777777" w:rsidTr="00123214">
        <w:trPr>
          <w:trHeight w:val="187"/>
          <w:jc w:val="center"/>
        </w:trPr>
        <w:tc>
          <w:tcPr>
            <w:tcW w:w="2005" w:type="dxa"/>
            <w:tcBorders>
              <w:top w:val="nil"/>
              <w:left w:val="single" w:sz="4" w:space="0" w:color="auto"/>
              <w:bottom w:val="nil"/>
              <w:right w:val="single" w:sz="4" w:space="0" w:color="auto"/>
            </w:tcBorders>
          </w:tcPr>
          <w:p w14:paraId="63EC596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F785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n38</w:t>
            </w:r>
          </w:p>
        </w:tc>
        <w:tc>
          <w:tcPr>
            <w:tcW w:w="959" w:type="dxa"/>
            <w:tcBorders>
              <w:top w:val="single" w:sz="4" w:space="0" w:color="auto"/>
              <w:left w:val="single" w:sz="4" w:space="0" w:color="auto"/>
              <w:bottom w:val="single" w:sz="4" w:space="0" w:color="auto"/>
              <w:right w:val="single" w:sz="4" w:space="0" w:color="auto"/>
            </w:tcBorders>
            <w:hideMark/>
          </w:tcPr>
          <w:p w14:paraId="2129C32F"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2610</w:t>
            </w:r>
          </w:p>
        </w:tc>
        <w:tc>
          <w:tcPr>
            <w:tcW w:w="964" w:type="dxa"/>
            <w:tcBorders>
              <w:top w:val="single" w:sz="4" w:space="0" w:color="auto"/>
              <w:left w:val="single" w:sz="4" w:space="0" w:color="auto"/>
              <w:bottom w:val="single" w:sz="4" w:space="0" w:color="auto"/>
              <w:right w:val="single" w:sz="4" w:space="0" w:color="auto"/>
            </w:tcBorders>
            <w:hideMark/>
          </w:tcPr>
          <w:p w14:paraId="5A31A07D"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CE6C103"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B87759D"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hideMark/>
          </w:tcPr>
          <w:p w14:paraId="16B80CF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DD5F5D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444DCA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6B778DC2" w14:textId="77777777" w:rsidTr="00123214">
        <w:trPr>
          <w:trHeight w:val="187"/>
          <w:jc w:val="center"/>
        </w:trPr>
        <w:tc>
          <w:tcPr>
            <w:tcW w:w="2005" w:type="dxa"/>
            <w:tcBorders>
              <w:top w:val="nil"/>
              <w:left w:val="single" w:sz="4" w:space="0" w:color="auto"/>
              <w:bottom w:val="nil"/>
              <w:right w:val="single" w:sz="4" w:space="0" w:color="auto"/>
            </w:tcBorders>
          </w:tcPr>
          <w:p w14:paraId="3E31342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AA875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291635BF"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hideMark/>
          </w:tcPr>
          <w:p w14:paraId="5418BBE0"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3EC5D66"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DC7EC1F"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9BA217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4A312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F03AF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4FFCAD17"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4864CB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3A622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4DD418D5"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CC972BA"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743311F"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7C04D27"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3460</w:t>
            </w:r>
          </w:p>
        </w:tc>
        <w:tc>
          <w:tcPr>
            <w:tcW w:w="977" w:type="dxa"/>
            <w:tcBorders>
              <w:top w:val="single" w:sz="4" w:space="0" w:color="auto"/>
              <w:left w:val="single" w:sz="4" w:space="0" w:color="auto"/>
              <w:bottom w:val="single" w:sz="4" w:space="0" w:color="auto"/>
              <w:right w:val="single" w:sz="4" w:space="0" w:color="auto"/>
            </w:tcBorders>
            <w:hideMark/>
          </w:tcPr>
          <w:p w14:paraId="175C914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15.0</w:t>
            </w:r>
          </w:p>
        </w:tc>
        <w:tc>
          <w:tcPr>
            <w:tcW w:w="828" w:type="dxa"/>
            <w:tcBorders>
              <w:top w:val="single" w:sz="4" w:space="0" w:color="auto"/>
              <w:left w:val="single" w:sz="4" w:space="0" w:color="auto"/>
              <w:bottom w:val="single" w:sz="4" w:space="0" w:color="auto"/>
              <w:right w:val="single" w:sz="4" w:space="0" w:color="auto"/>
            </w:tcBorders>
            <w:hideMark/>
          </w:tcPr>
          <w:p w14:paraId="553F49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7FD6AF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IMD3</w:t>
            </w:r>
          </w:p>
        </w:tc>
      </w:tr>
      <w:tr w:rsidR="00DA4501" w:rsidRPr="00DA4501" w14:paraId="2E0CB39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B8929D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w:t>
            </w:r>
            <w:r w:rsidRPr="00DA4501">
              <w:rPr>
                <w:rFonts w:ascii="Arial" w:hAnsi="Arial"/>
                <w:sz w:val="18"/>
                <w:lang w:val="en-US" w:eastAsia="ko-KR"/>
              </w:rPr>
              <w:t>39</w:t>
            </w:r>
            <w:r w:rsidRPr="00DA4501">
              <w:rPr>
                <w:rFonts w:ascii="Arial" w:hAnsi="Arial"/>
                <w:sz w:val="18"/>
                <w:lang w:val="en-US" w:eastAsia="zh-CN"/>
              </w:rPr>
              <w:t>-</w:t>
            </w:r>
            <w:r w:rsidRPr="00DA4501">
              <w:rPr>
                <w:rFonts w:ascii="Arial" w:hAnsi="Arial"/>
                <w:sz w:val="18"/>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4816F8D1"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cs="Arial"/>
                <w:sz w:val="18"/>
                <w:szCs w:val="18"/>
                <w:lang w:val="en-US" w:eastAsia="zh-CN"/>
              </w:rPr>
              <w:t>n</w:t>
            </w:r>
            <w:r w:rsidRPr="00DA4501">
              <w:rPr>
                <w:rFonts w:ascii="Arial" w:hAnsi="Arial" w:cs="Arial"/>
                <w:sz w:val="18"/>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3454505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219B722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76F36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64507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5470D3B4"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7689B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8F005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N/A</w:t>
            </w:r>
          </w:p>
        </w:tc>
      </w:tr>
      <w:tr w:rsidR="00DA4501" w:rsidRPr="00DA4501" w14:paraId="1A9D0990" w14:textId="77777777" w:rsidTr="00123214">
        <w:trPr>
          <w:trHeight w:val="187"/>
          <w:jc w:val="center"/>
        </w:trPr>
        <w:tc>
          <w:tcPr>
            <w:tcW w:w="2005" w:type="dxa"/>
            <w:tcBorders>
              <w:top w:val="nil"/>
              <w:left w:val="single" w:sz="4" w:space="0" w:color="auto"/>
              <w:bottom w:val="nil"/>
              <w:right w:val="single" w:sz="4" w:space="0" w:color="auto"/>
            </w:tcBorders>
          </w:tcPr>
          <w:p w14:paraId="385190B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29FB40"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cs="Arial"/>
                <w:sz w:val="18"/>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61988B4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342347F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8D3C5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503BA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A0E61E5"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CE666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3A8F6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N/A</w:t>
            </w:r>
          </w:p>
        </w:tc>
      </w:tr>
      <w:tr w:rsidR="00DA4501" w:rsidRPr="00DA4501" w14:paraId="383E527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5849F4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DFF31D"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cs="Arial"/>
                <w:sz w:val="18"/>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97E64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E12DA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9A051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67011C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4466C37A"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3566048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C957E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IMD4</w:t>
            </w:r>
          </w:p>
        </w:tc>
      </w:tr>
      <w:tr w:rsidR="00DA4501" w:rsidRPr="00DA4501" w14:paraId="229BC3E8"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9EDC03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CA</w:t>
            </w:r>
            <w:r w:rsidRPr="00DA4501">
              <w:rPr>
                <w:rFonts w:ascii="Arial" w:hAnsi="Arial"/>
                <w:color w:val="000000"/>
                <w:sz w:val="18"/>
                <w:lang w:val="en-US" w:eastAsia="ko-KR"/>
              </w:rPr>
              <w:t>_</w:t>
            </w:r>
            <w:r w:rsidRPr="00DA4501">
              <w:rPr>
                <w:rFonts w:ascii="Arial" w:hAnsi="Arial"/>
                <w:color w:val="000000"/>
                <w:sz w:val="18"/>
                <w:lang w:val="en-US" w:eastAsia="zh-CN"/>
              </w:rPr>
              <w:t>n</w:t>
            </w:r>
            <w:r w:rsidRPr="00DA4501">
              <w:rPr>
                <w:rFonts w:ascii="Arial" w:hAnsi="Arial"/>
                <w:color w:val="000000"/>
                <w:sz w:val="18"/>
                <w:lang w:val="en-US" w:eastAsia="ko-KR"/>
              </w:rPr>
              <w:t>40</w:t>
            </w:r>
            <w:r w:rsidRPr="00DA4501">
              <w:rPr>
                <w:rFonts w:ascii="Arial" w:hAnsi="Arial"/>
                <w:color w:val="000000"/>
                <w:sz w:val="18"/>
                <w:lang w:val="en-US" w:eastAsia="zh-CN"/>
              </w:rPr>
              <w:t>-</w:t>
            </w:r>
            <w:r w:rsidRPr="00DA4501">
              <w:rPr>
                <w:rFonts w:ascii="Arial" w:hAnsi="Arial"/>
                <w:color w:val="000000"/>
                <w:sz w:val="18"/>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40F4184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en-US" w:eastAsia="zh-CN"/>
              </w:rPr>
              <w:t>n</w:t>
            </w:r>
            <w:r w:rsidRPr="00DA4501">
              <w:rPr>
                <w:rFonts w:ascii="Arial" w:hAnsi="Arial"/>
                <w:sz w:val="18"/>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6F5375BD"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6FD8C4B9"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FFF127"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D3606D"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3A2707B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5FFA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20C11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N/A</w:t>
            </w:r>
          </w:p>
        </w:tc>
      </w:tr>
      <w:tr w:rsidR="00DA4501" w:rsidRPr="00DA4501" w14:paraId="6DDBEACB" w14:textId="77777777" w:rsidTr="00123214">
        <w:trPr>
          <w:trHeight w:val="187"/>
          <w:jc w:val="center"/>
        </w:trPr>
        <w:tc>
          <w:tcPr>
            <w:tcW w:w="2005" w:type="dxa"/>
            <w:tcBorders>
              <w:top w:val="nil"/>
              <w:left w:val="single" w:sz="4" w:space="0" w:color="auto"/>
              <w:bottom w:val="nil"/>
              <w:right w:val="single" w:sz="4" w:space="0" w:color="auto"/>
            </w:tcBorders>
          </w:tcPr>
          <w:p w14:paraId="4CB7522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D6945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6053A4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1996E84"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63184B0"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4BC196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F272024"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08E6D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8D615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N/A</w:t>
            </w:r>
          </w:p>
        </w:tc>
      </w:tr>
      <w:tr w:rsidR="00DA4501" w:rsidRPr="00DA4501" w14:paraId="3904917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8CB63C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BEE69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3FA1E668"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11107A9"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55FBD1B"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4E67F11"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19A562E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78CF11F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F08AA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IMD</w:t>
            </w:r>
            <w:r w:rsidRPr="00DA4501">
              <w:rPr>
                <w:rFonts w:ascii="Arial" w:hAnsi="Arial"/>
                <w:sz w:val="18"/>
                <w:lang w:val="en-US" w:eastAsia="zh-CN"/>
              </w:rPr>
              <w:t>2</w:t>
            </w:r>
          </w:p>
        </w:tc>
      </w:tr>
      <w:tr w:rsidR="00DA4501" w:rsidRPr="00DA4501" w14:paraId="753D9C2A" w14:textId="77777777" w:rsidTr="00123214">
        <w:trPr>
          <w:trHeight w:val="187"/>
          <w:jc w:val="center"/>
        </w:trPr>
        <w:tc>
          <w:tcPr>
            <w:tcW w:w="2005" w:type="dxa"/>
            <w:tcBorders>
              <w:top w:val="nil"/>
              <w:left w:val="single" w:sz="4" w:space="0" w:color="auto"/>
              <w:bottom w:val="nil"/>
              <w:right w:val="single" w:sz="4" w:space="0" w:color="auto"/>
            </w:tcBorders>
            <w:hideMark/>
          </w:tcPr>
          <w:p w14:paraId="7F4D902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CA_n41-n66-n77</w:t>
            </w:r>
          </w:p>
        </w:tc>
        <w:tc>
          <w:tcPr>
            <w:tcW w:w="1145" w:type="dxa"/>
            <w:tcBorders>
              <w:top w:val="single" w:sz="4" w:space="0" w:color="auto"/>
              <w:left w:val="single" w:sz="4" w:space="0" w:color="auto"/>
              <w:bottom w:val="single" w:sz="4" w:space="0" w:color="auto"/>
              <w:right w:val="single" w:sz="4" w:space="0" w:color="auto"/>
            </w:tcBorders>
            <w:hideMark/>
          </w:tcPr>
          <w:p w14:paraId="5D9FB65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53229B1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1A4B4B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B6D2B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BF5DE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E83089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ED6B3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637C99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43B48AC6" w14:textId="77777777" w:rsidTr="00123214">
        <w:trPr>
          <w:trHeight w:val="187"/>
          <w:jc w:val="center"/>
        </w:trPr>
        <w:tc>
          <w:tcPr>
            <w:tcW w:w="2005" w:type="dxa"/>
            <w:tcBorders>
              <w:top w:val="nil"/>
              <w:left w:val="single" w:sz="4" w:space="0" w:color="auto"/>
              <w:bottom w:val="nil"/>
              <w:right w:val="single" w:sz="4" w:space="0" w:color="auto"/>
            </w:tcBorders>
          </w:tcPr>
          <w:p w14:paraId="579CF03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B7683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292696D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4876B10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71D5A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1E0A1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974C99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066DED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5803D1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29EA11EC" w14:textId="77777777" w:rsidTr="00123214">
        <w:trPr>
          <w:trHeight w:val="187"/>
          <w:jc w:val="center"/>
        </w:trPr>
        <w:tc>
          <w:tcPr>
            <w:tcW w:w="2005" w:type="dxa"/>
            <w:tcBorders>
              <w:top w:val="nil"/>
              <w:left w:val="single" w:sz="4" w:space="0" w:color="auto"/>
              <w:bottom w:val="nil"/>
              <w:right w:val="single" w:sz="4" w:space="0" w:color="auto"/>
            </w:tcBorders>
          </w:tcPr>
          <w:p w14:paraId="003CAB9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8F9BA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4A52CFF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601732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AC588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ECCB19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1DC6E9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72F0B57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76F750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ko-KR"/>
              </w:rPr>
              <w:t>IMD3</w:t>
            </w:r>
            <w:r w:rsidRPr="00DA4501">
              <w:rPr>
                <w:rFonts w:ascii="Arial" w:hAnsi="Arial" w:cs="Arial"/>
                <w:kern w:val="2"/>
                <w:sz w:val="18"/>
                <w:szCs w:val="24"/>
                <w:vertAlign w:val="superscript"/>
                <w:lang w:eastAsia="ko-KR"/>
              </w:rPr>
              <w:t>1,2</w:t>
            </w:r>
          </w:p>
        </w:tc>
      </w:tr>
      <w:tr w:rsidR="00DA4501" w:rsidRPr="00DA4501" w14:paraId="79028CAD" w14:textId="77777777" w:rsidTr="00123214">
        <w:trPr>
          <w:trHeight w:val="187"/>
          <w:jc w:val="center"/>
        </w:trPr>
        <w:tc>
          <w:tcPr>
            <w:tcW w:w="2005" w:type="dxa"/>
            <w:tcBorders>
              <w:top w:val="nil"/>
              <w:left w:val="single" w:sz="4" w:space="0" w:color="auto"/>
              <w:bottom w:val="nil"/>
              <w:right w:val="single" w:sz="4" w:space="0" w:color="auto"/>
            </w:tcBorders>
          </w:tcPr>
          <w:p w14:paraId="13BE45E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8D81F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20BFDE0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BB4E78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2379C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A04208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B600B2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7E9958D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BF249B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IMD5</w:t>
            </w:r>
            <w:r w:rsidRPr="00DA4501">
              <w:rPr>
                <w:rFonts w:ascii="Arial" w:hAnsi="Arial"/>
                <w:sz w:val="18"/>
                <w:vertAlign w:val="superscript"/>
              </w:rPr>
              <w:t>5</w:t>
            </w:r>
          </w:p>
        </w:tc>
      </w:tr>
      <w:tr w:rsidR="00DA4501" w:rsidRPr="00DA4501" w14:paraId="749254DA" w14:textId="77777777" w:rsidTr="00123214">
        <w:trPr>
          <w:trHeight w:val="187"/>
          <w:jc w:val="center"/>
        </w:trPr>
        <w:tc>
          <w:tcPr>
            <w:tcW w:w="2005" w:type="dxa"/>
            <w:tcBorders>
              <w:top w:val="nil"/>
              <w:left w:val="single" w:sz="4" w:space="0" w:color="auto"/>
              <w:bottom w:val="nil"/>
              <w:right w:val="single" w:sz="4" w:space="0" w:color="auto"/>
            </w:tcBorders>
          </w:tcPr>
          <w:p w14:paraId="71DBC69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5DEDD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09791A8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05FAADD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EAF46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B0011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hideMark/>
          </w:tcPr>
          <w:p w14:paraId="6725D29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0D273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0A6A84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0F1E324D" w14:textId="77777777" w:rsidTr="00123214">
        <w:trPr>
          <w:trHeight w:val="187"/>
          <w:jc w:val="center"/>
        </w:trPr>
        <w:tc>
          <w:tcPr>
            <w:tcW w:w="2005" w:type="dxa"/>
            <w:tcBorders>
              <w:top w:val="nil"/>
              <w:left w:val="single" w:sz="4" w:space="0" w:color="auto"/>
              <w:bottom w:val="nil"/>
              <w:right w:val="single" w:sz="4" w:space="0" w:color="auto"/>
            </w:tcBorders>
          </w:tcPr>
          <w:p w14:paraId="2CCE1DB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56CC5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6EE953A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083A52C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0868FE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5</w:t>
            </w:r>
            <w:r w:rsidRPr="00DA4501">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54B9B8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409AB1F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A9E0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503D564"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sz w:val="18"/>
                <w:lang w:eastAsia="ko-KR"/>
              </w:rPr>
              <w:t>N/A</w:t>
            </w:r>
          </w:p>
        </w:tc>
      </w:tr>
      <w:tr w:rsidR="00DA4501" w:rsidRPr="00DA4501" w14:paraId="4F84FA71" w14:textId="77777777" w:rsidTr="00123214">
        <w:trPr>
          <w:trHeight w:val="187"/>
          <w:jc w:val="center"/>
        </w:trPr>
        <w:tc>
          <w:tcPr>
            <w:tcW w:w="2005" w:type="dxa"/>
            <w:tcBorders>
              <w:top w:val="nil"/>
              <w:left w:val="single" w:sz="4" w:space="0" w:color="auto"/>
              <w:bottom w:val="nil"/>
              <w:right w:val="single" w:sz="4" w:space="0" w:color="auto"/>
            </w:tcBorders>
          </w:tcPr>
          <w:p w14:paraId="147C66B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7CB9B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2EE8A4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hideMark/>
          </w:tcPr>
          <w:p w14:paraId="743AF6D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1B9EE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FAB917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hideMark/>
          </w:tcPr>
          <w:p w14:paraId="53F8F0C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03ACF8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B3731F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48767744" w14:textId="77777777" w:rsidTr="00123214">
        <w:trPr>
          <w:trHeight w:val="187"/>
          <w:jc w:val="center"/>
        </w:trPr>
        <w:tc>
          <w:tcPr>
            <w:tcW w:w="2005" w:type="dxa"/>
            <w:tcBorders>
              <w:top w:val="nil"/>
              <w:left w:val="single" w:sz="4" w:space="0" w:color="auto"/>
              <w:bottom w:val="nil"/>
              <w:right w:val="single" w:sz="4" w:space="0" w:color="auto"/>
            </w:tcBorders>
          </w:tcPr>
          <w:p w14:paraId="3B88AAD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0F32F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3322989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1451D3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37FB06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4A0752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0ABB496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hideMark/>
          </w:tcPr>
          <w:p w14:paraId="4DFC1E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C33C0C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IMD4</w:t>
            </w:r>
          </w:p>
        </w:tc>
      </w:tr>
      <w:tr w:rsidR="00DA4501" w:rsidRPr="00DA4501" w14:paraId="6139C65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3CA4CA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EBCAE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AD311A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hideMark/>
          </w:tcPr>
          <w:p w14:paraId="7E57F29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F02053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B8FB72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hideMark/>
          </w:tcPr>
          <w:p w14:paraId="3372EDC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B198A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DE8A61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456AF396"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07B7BD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1C4A6E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E6AC4C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110ADB6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907C0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F3D2F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69F047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1FAE0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07577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B1B725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30F985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3E2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452DB7F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5F8243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928B3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F3245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DC58D9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ED4F8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B5A87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9A690D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6FD747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6956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82CA2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50839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D60A2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8507E7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3117912"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05E9B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7E8AFB"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24"/>
                <w:lang w:eastAsia="ko-KR"/>
              </w:rPr>
              <w:t>IMD3</w:t>
            </w:r>
            <w:r w:rsidRPr="00DA4501">
              <w:rPr>
                <w:rFonts w:ascii="Arial" w:hAnsi="Arial" w:cs="Arial"/>
                <w:kern w:val="2"/>
                <w:sz w:val="18"/>
                <w:szCs w:val="24"/>
                <w:vertAlign w:val="superscript"/>
                <w:lang w:eastAsia="ko-KR"/>
              </w:rPr>
              <w:t>1</w:t>
            </w:r>
          </w:p>
        </w:tc>
      </w:tr>
      <w:tr w:rsidR="00DA4501" w:rsidRPr="00DA4501" w14:paraId="79D9F60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610095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42F1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533E2D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2530</w:t>
            </w:r>
          </w:p>
        </w:tc>
        <w:tc>
          <w:tcPr>
            <w:tcW w:w="964" w:type="dxa"/>
            <w:tcBorders>
              <w:top w:val="single" w:sz="4" w:space="0" w:color="auto"/>
              <w:left w:val="single" w:sz="4" w:space="0" w:color="auto"/>
              <w:bottom w:val="single" w:sz="4" w:space="0" w:color="auto"/>
              <w:right w:val="single" w:sz="4" w:space="0" w:color="auto"/>
            </w:tcBorders>
            <w:hideMark/>
          </w:tcPr>
          <w:p w14:paraId="13691A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225F1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4ADA0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2530</w:t>
            </w:r>
          </w:p>
        </w:tc>
        <w:tc>
          <w:tcPr>
            <w:tcW w:w="977" w:type="dxa"/>
            <w:tcBorders>
              <w:top w:val="single" w:sz="4" w:space="0" w:color="auto"/>
              <w:left w:val="single" w:sz="4" w:space="0" w:color="auto"/>
              <w:bottom w:val="single" w:sz="4" w:space="0" w:color="auto"/>
              <w:right w:val="single" w:sz="4" w:space="0" w:color="auto"/>
            </w:tcBorders>
            <w:hideMark/>
          </w:tcPr>
          <w:p w14:paraId="540362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0D8C1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69128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42C77A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9C191B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00D5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051ADB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25EF7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04E71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C5FFE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29B2C4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hideMark/>
          </w:tcPr>
          <w:p w14:paraId="4A3C3E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43018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4A2A966B"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8F6315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D0500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D9B83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3610</w:t>
            </w:r>
          </w:p>
        </w:tc>
        <w:tc>
          <w:tcPr>
            <w:tcW w:w="964" w:type="dxa"/>
            <w:tcBorders>
              <w:top w:val="single" w:sz="4" w:space="0" w:color="auto"/>
              <w:left w:val="single" w:sz="4" w:space="0" w:color="auto"/>
              <w:bottom w:val="single" w:sz="4" w:space="0" w:color="auto"/>
              <w:right w:val="single" w:sz="4" w:space="0" w:color="auto"/>
            </w:tcBorders>
            <w:hideMark/>
          </w:tcPr>
          <w:p w14:paraId="42182B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44477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1AD79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3610</w:t>
            </w:r>
          </w:p>
        </w:tc>
        <w:tc>
          <w:tcPr>
            <w:tcW w:w="977" w:type="dxa"/>
            <w:tcBorders>
              <w:top w:val="single" w:sz="4" w:space="0" w:color="auto"/>
              <w:left w:val="single" w:sz="4" w:space="0" w:color="auto"/>
              <w:bottom w:val="single" w:sz="4" w:space="0" w:color="auto"/>
              <w:right w:val="single" w:sz="4" w:space="0" w:color="auto"/>
            </w:tcBorders>
            <w:hideMark/>
          </w:tcPr>
          <w:p w14:paraId="372B8C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CBEEF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3EE5B1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84EB08E"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ED95EC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color w:val="000000"/>
                <w:sz w:val="18"/>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54153B2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D8B189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26</w:t>
            </w:r>
            <w:r w:rsidRPr="00DA4501">
              <w:rPr>
                <w:rFonts w:ascii="Arial" w:hAnsi="Arial"/>
                <w:sz w:val="18"/>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6C3C29E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1F9DB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F15A0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5416B5D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4C203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7D2058"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ko-KR"/>
              </w:rPr>
              <w:t>N/A</w:t>
            </w:r>
          </w:p>
        </w:tc>
      </w:tr>
      <w:tr w:rsidR="00DA4501" w:rsidRPr="00DA4501" w14:paraId="5D61CF1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DD7F03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27ED9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66D176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CCDD0C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CF1D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A9CAB90"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76E9ED5"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19D0446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DCA98F"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ja-JP"/>
              </w:rPr>
              <w:t>IMD</w:t>
            </w:r>
            <w:r w:rsidRPr="00DA4501">
              <w:rPr>
                <w:rFonts w:ascii="Arial" w:hAnsi="Arial"/>
                <w:kern w:val="2"/>
                <w:sz w:val="18"/>
                <w:szCs w:val="18"/>
                <w:lang w:eastAsia="zh-CN"/>
              </w:rPr>
              <w:t>3</w:t>
            </w:r>
          </w:p>
        </w:tc>
      </w:tr>
      <w:tr w:rsidR="00DA4501" w:rsidRPr="00DA4501" w14:paraId="607C275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C5317D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C5CB6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118E86A"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7398F4C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F2B6E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5FA2A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6EF6EE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7E818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3C5B03"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ko-KR"/>
              </w:rPr>
              <w:t>N/A</w:t>
            </w:r>
          </w:p>
        </w:tc>
      </w:tr>
      <w:tr w:rsidR="00DA4501" w:rsidRPr="00DA4501" w14:paraId="5917D4F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5FDA5E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D3288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5C5813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25</w:t>
            </w:r>
            <w:r w:rsidRPr="00DA4501">
              <w:rPr>
                <w:rFonts w:ascii="Arial"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44FA856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9DC8E4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4ABC5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3728363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B3AE8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3B116A"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ko-KR"/>
              </w:rPr>
              <w:t>N/A</w:t>
            </w:r>
          </w:p>
        </w:tc>
      </w:tr>
      <w:tr w:rsidR="00DA4501" w:rsidRPr="00DA4501" w14:paraId="2763C2F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251F02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77F67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41381B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077E1F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25BA2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C62F45B"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2B453BE0"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1A16BAB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06F7F7"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ja-JP"/>
              </w:rPr>
              <w:t>IMD</w:t>
            </w:r>
            <w:r w:rsidRPr="00DA4501">
              <w:rPr>
                <w:rFonts w:ascii="Arial" w:hAnsi="Arial"/>
                <w:kern w:val="2"/>
                <w:sz w:val="18"/>
                <w:szCs w:val="18"/>
                <w:lang w:eastAsia="zh-CN"/>
              </w:rPr>
              <w:t>4</w:t>
            </w:r>
          </w:p>
        </w:tc>
      </w:tr>
      <w:tr w:rsidR="00DA4501" w:rsidRPr="00DA4501" w14:paraId="40AB546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93BE19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4A1F7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BA7031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35</w:t>
            </w:r>
            <w:r w:rsidRPr="00DA4501">
              <w:rPr>
                <w:rFonts w:ascii="Arial" w:hAnsi="Arial"/>
                <w:kern w:val="2"/>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12F16F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90309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A4A8D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6BEDD20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9EA6D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725EC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N/A</w:t>
            </w:r>
          </w:p>
        </w:tc>
      </w:tr>
      <w:tr w:rsidR="00DA4501" w:rsidRPr="00DA4501" w14:paraId="64275E7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7D2F32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C5F36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F18B6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22C892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95F4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0DC7A2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4547917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5A49E3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7571E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7CE8190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55FBAF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95923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0917300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599B6E6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E6BBF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C67B3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1972414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3E24A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10931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N/A</w:t>
            </w:r>
          </w:p>
        </w:tc>
      </w:tr>
      <w:tr w:rsidR="00DA4501" w:rsidRPr="00DA4501" w14:paraId="1C583CA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F14C71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264A9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7096F1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1FF750B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E17A3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1B619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7B7C636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FF50F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6D31EF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N/A</w:t>
            </w:r>
          </w:p>
        </w:tc>
      </w:tr>
      <w:tr w:rsidR="00DA4501" w:rsidRPr="00DA4501" w14:paraId="2F83DBC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01BB8C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8D33B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E04CF0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598699C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C6528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58690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34C1C134"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1DC04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67570F"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N/A</w:t>
            </w:r>
          </w:p>
        </w:tc>
      </w:tr>
      <w:tr w:rsidR="00DA4501" w:rsidRPr="00DA4501" w14:paraId="4E8EF1F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093288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87791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603D7FD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325E00B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4E73B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BA7B1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C10F6FF"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E0862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876732"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N/A</w:t>
            </w:r>
          </w:p>
        </w:tc>
      </w:tr>
      <w:tr w:rsidR="00DA4501" w:rsidRPr="00DA4501" w14:paraId="1ECE8FD9"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5CE61E1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1D7ED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D9815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E7F064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20DD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9CB827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F583EC3"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76C6F5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F76446"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IMD3</w:t>
            </w:r>
          </w:p>
        </w:tc>
      </w:tr>
      <w:tr w:rsidR="00DA4501" w:rsidRPr="00DA4501" w14:paraId="34AA49B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57137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CA_n41-n71-n77</w:t>
            </w:r>
          </w:p>
        </w:tc>
        <w:tc>
          <w:tcPr>
            <w:tcW w:w="1145" w:type="dxa"/>
            <w:tcBorders>
              <w:top w:val="single" w:sz="4" w:space="0" w:color="auto"/>
              <w:left w:val="single" w:sz="4" w:space="0" w:color="auto"/>
              <w:bottom w:val="single" w:sz="4" w:space="0" w:color="auto"/>
              <w:right w:val="single" w:sz="4" w:space="0" w:color="auto"/>
            </w:tcBorders>
            <w:hideMark/>
          </w:tcPr>
          <w:p w14:paraId="135A93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4C8D1D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hideMark/>
          </w:tcPr>
          <w:p w14:paraId="7725DB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26FF2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BA469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hideMark/>
          </w:tcPr>
          <w:p w14:paraId="0D7902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65FEC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90520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0AB3DEA" w14:textId="77777777" w:rsidTr="00123214">
        <w:trPr>
          <w:trHeight w:val="187"/>
          <w:jc w:val="center"/>
        </w:trPr>
        <w:tc>
          <w:tcPr>
            <w:tcW w:w="2005" w:type="dxa"/>
            <w:tcBorders>
              <w:top w:val="nil"/>
              <w:left w:val="single" w:sz="4" w:space="0" w:color="auto"/>
              <w:bottom w:val="nil"/>
              <w:right w:val="single" w:sz="4" w:space="0" w:color="auto"/>
            </w:tcBorders>
          </w:tcPr>
          <w:p w14:paraId="03D9D80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415E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01CEA7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6FF401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EF6A3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6EBE1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3241A5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8926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78411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DC8410B" w14:textId="77777777" w:rsidTr="00123214">
        <w:trPr>
          <w:trHeight w:val="187"/>
          <w:jc w:val="center"/>
        </w:trPr>
        <w:tc>
          <w:tcPr>
            <w:tcW w:w="2005" w:type="dxa"/>
            <w:tcBorders>
              <w:top w:val="nil"/>
              <w:left w:val="single" w:sz="4" w:space="0" w:color="auto"/>
              <w:bottom w:val="nil"/>
              <w:right w:val="single" w:sz="4" w:space="0" w:color="auto"/>
            </w:tcBorders>
          </w:tcPr>
          <w:p w14:paraId="6472F11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9779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61D69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177C8C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B5D76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B9D6C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3308</w:t>
            </w:r>
          </w:p>
        </w:tc>
        <w:tc>
          <w:tcPr>
            <w:tcW w:w="977" w:type="dxa"/>
            <w:tcBorders>
              <w:top w:val="single" w:sz="4" w:space="0" w:color="auto"/>
              <w:left w:val="single" w:sz="4" w:space="0" w:color="auto"/>
              <w:bottom w:val="single" w:sz="4" w:space="0" w:color="auto"/>
              <w:right w:val="single" w:sz="4" w:space="0" w:color="auto"/>
            </w:tcBorders>
            <w:hideMark/>
          </w:tcPr>
          <w:p w14:paraId="215100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29.1</w:t>
            </w:r>
          </w:p>
        </w:tc>
        <w:tc>
          <w:tcPr>
            <w:tcW w:w="828" w:type="dxa"/>
            <w:tcBorders>
              <w:top w:val="single" w:sz="4" w:space="0" w:color="auto"/>
              <w:left w:val="single" w:sz="4" w:space="0" w:color="auto"/>
              <w:bottom w:val="single" w:sz="4" w:space="0" w:color="auto"/>
              <w:right w:val="single" w:sz="4" w:space="0" w:color="auto"/>
            </w:tcBorders>
            <w:hideMark/>
          </w:tcPr>
          <w:p w14:paraId="3B9758E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839D5B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1,5</w:t>
            </w:r>
          </w:p>
        </w:tc>
      </w:tr>
      <w:tr w:rsidR="00DA4501" w:rsidRPr="00DA4501" w14:paraId="7CA92C15" w14:textId="77777777" w:rsidTr="00123214">
        <w:trPr>
          <w:trHeight w:val="187"/>
          <w:jc w:val="center"/>
        </w:trPr>
        <w:tc>
          <w:tcPr>
            <w:tcW w:w="2005" w:type="dxa"/>
            <w:tcBorders>
              <w:top w:val="nil"/>
              <w:left w:val="single" w:sz="4" w:space="0" w:color="auto"/>
              <w:bottom w:val="nil"/>
              <w:right w:val="single" w:sz="4" w:space="0" w:color="auto"/>
            </w:tcBorders>
          </w:tcPr>
          <w:p w14:paraId="267416F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A2D9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587EEB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hideMark/>
          </w:tcPr>
          <w:p w14:paraId="181A8B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D7854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C536C6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hideMark/>
          </w:tcPr>
          <w:p w14:paraId="47732D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95E4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97D72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F0E0997" w14:textId="77777777" w:rsidTr="00123214">
        <w:trPr>
          <w:trHeight w:val="187"/>
          <w:jc w:val="center"/>
        </w:trPr>
        <w:tc>
          <w:tcPr>
            <w:tcW w:w="2005" w:type="dxa"/>
            <w:tcBorders>
              <w:top w:val="nil"/>
              <w:left w:val="single" w:sz="4" w:space="0" w:color="auto"/>
              <w:bottom w:val="nil"/>
              <w:right w:val="single" w:sz="4" w:space="0" w:color="auto"/>
            </w:tcBorders>
          </w:tcPr>
          <w:p w14:paraId="010D222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E339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7B25E5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77E402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153FA6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DBB29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602C32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A9C77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93AA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1BB6C20" w14:textId="77777777" w:rsidTr="00123214">
        <w:trPr>
          <w:trHeight w:val="187"/>
          <w:jc w:val="center"/>
        </w:trPr>
        <w:tc>
          <w:tcPr>
            <w:tcW w:w="2005" w:type="dxa"/>
            <w:tcBorders>
              <w:top w:val="nil"/>
              <w:left w:val="single" w:sz="4" w:space="0" w:color="auto"/>
              <w:bottom w:val="nil"/>
              <w:right w:val="single" w:sz="4" w:space="0" w:color="auto"/>
            </w:tcBorders>
          </w:tcPr>
          <w:p w14:paraId="3892E01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AAA9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F342A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F4B61B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9F1BC4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9D1764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hideMark/>
          </w:tcPr>
          <w:p w14:paraId="13B2F38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53367B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C1F8EF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468C4302" w14:textId="77777777" w:rsidTr="00123214">
        <w:trPr>
          <w:trHeight w:val="187"/>
          <w:jc w:val="center"/>
        </w:trPr>
        <w:tc>
          <w:tcPr>
            <w:tcW w:w="2005" w:type="dxa"/>
            <w:tcBorders>
              <w:top w:val="nil"/>
              <w:left w:val="single" w:sz="4" w:space="0" w:color="auto"/>
              <w:bottom w:val="nil"/>
              <w:right w:val="single" w:sz="4" w:space="0" w:color="auto"/>
            </w:tcBorders>
          </w:tcPr>
          <w:p w14:paraId="5E2FC07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F89C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24A46E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hideMark/>
          </w:tcPr>
          <w:p w14:paraId="532CC1B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71017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F6215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hideMark/>
          </w:tcPr>
          <w:p w14:paraId="30D979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205EE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8A4D5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98667C4" w14:textId="77777777" w:rsidTr="00123214">
        <w:trPr>
          <w:trHeight w:val="187"/>
          <w:jc w:val="center"/>
        </w:trPr>
        <w:tc>
          <w:tcPr>
            <w:tcW w:w="2005" w:type="dxa"/>
            <w:tcBorders>
              <w:top w:val="nil"/>
              <w:left w:val="single" w:sz="4" w:space="0" w:color="auto"/>
              <w:bottom w:val="nil"/>
              <w:right w:val="single" w:sz="4" w:space="0" w:color="auto"/>
            </w:tcBorders>
          </w:tcPr>
          <w:p w14:paraId="0DF36DA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C390C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3F957F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65588C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110CED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CDC48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39C5FA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B2E05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F99C7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5D5A332" w14:textId="77777777" w:rsidTr="00123214">
        <w:trPr>
          <w:trHeight w:val="187"/>
          <w:jc w:val="center"/>
        </w:trPr>
        <w:tc>
          <w:tcPr>
            <w:tcW w:w="2005" w:type="dxa"/>
            <w:tcBorders>
              <w:top w:val="nil"/>
              <w:left w:val="single" w:sz="4" w:space="0" w:color="auto"/>
              <w:bottom w:val="nil"/>
              <w:right w:val="single" w:sz="4" w:space="0" w:color="auto"/>
            </w:tcBorders>
          </w:tcPr>
          <w:p w14:paraId="744798E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C0BE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7269D6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16539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35D98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8B1901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3774</w:t>
            </w:r>
          </w:p>
        </w:tc>
        <w:tc>
          <w:tcPr>
            <w:tcW w:w="977" w:type="dxa"/>
            <w:tcBorders>
              <w:top w:val="single" w:sz="4" w:space="0" w:color="auto"/>
              <w:left w:val="single" w:sz="4" w:space="0" w:color="auto"/>
              <w:bottom w:val="single" w:sz="4" w:space="0" w:color="auto"/>
              <w:right w:val="single" w:sz="4" w:space="0" w:color="auto"/>
            </w:tcBorders>
            <w:hideMark/>
          </w:tcPr>
          <w:p w14:paraId="0EF1B7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hideMark/>
          </w:tcPr>
          <w:p w14:paraId="6A23CC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A5F51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1</w:t>
            </w:r>
          </w:p>
        </w:tc>
      </w:tr>
      <w:tr w:rsidR="00DA4501" w:rsidRPr="00DA4501" w14:paraId="6C7775EC" w14:textId="77777777" w:rsidTr="00123214">
        <w:trPr>
          <w:trHeight w:val="187"/>
          <w:jc w:val="center"/>
        </w:trPr>
        <w:tc>
          <w:tcPr>
            <w:tcW w:w="2005" w:type="dxa"/>
            <w:tcBorders>
              <w:top w:val="nil"/>
              <w:left w:val="single" w:sz="4" w:space="0" w:color="auto"/>
              <w:bottom w:val="nil"/>
              <w:right w:val="single" w:sz="4" w:space="0" w:color="auto"/>
            </w:tcBorders>
          </w:tcPr>
          <w:p w14:paraId="5FE2894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BA74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5C2221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47DFF3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0B485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87138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hideMark/>
          </w:tcPr>
          <w:p w14:paraId="2A7FC3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28.7</w:t>
            </w:r>
          </w:p>
        </w:tc>
        <w:tc>
          <w:tcPr>
            <w:tcW w:w="828" w:type="dxa"/>
            <w:tcBorders>
              <w:top w:val="single" w:sz="4" w:space="0" w:color="auto"/>
              <w:left w:val="single" w:sz="4" w:space="0" w:color="auto"/>
              <w:bottom w:val="single" w:sz="4" w:space="0" w:color="auto"/>
              <w:right w:val="single" w:sz="4" w:space="0" w:color="auto"/>
            </w:tcBorders>
            <w:hideMark/>
          </w:tcPr>
          <w:p w14:paraId="027FE1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EF733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5</w:t>
            </w:r>
          </w:p>
        </w:tc>
      </w:tr>
      <w:tr w:rsidR="00DA4501" w:rsidRPr="00DA4501" w14:paraId="0145A431" w14:textId="77777777" w:rsidTr="00123214">
        <w:trPr>
          <w:trHeight w:val="187"/>
          <w:jc w:val="center"/>
        </w:trPr>
        <w:tc>
          <w:tcPr>
            <w:tcW w:w="2005" w:type="dxa"/>
            <w:tcBorders>
              <w:top w:val="nil"/>
              <w:left w:val="single" w:sz="4" w:space="0" w:color="auto"/>
              <w:bottom w:val="nil"/>
              <w:right w:val="single" w:sz="4" w:space="0" w:color="auto"/>
            </w:tcBorders>
          </w:tcPr>
          <w:p w14:paraId="3DF3DFF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E4AD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12D271A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2E5EE3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937F8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33219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73FF92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EADBC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A18B7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1AB464D" w14:textId="77777777" w:rsidTr="00123214">
        <w:trPr>
          <w:trHeight w:val="187"/>
          <w:jc w:val="center"/>
        </w:trPr>
        <w:tc>
          <w:tcPr>
            <w:tcW w:w="2005" w:type="dxa"/>
            <w:tcBorders>
              <w:top w:val="nil"/>
              <w:left w:val="single" w:sz="4" w:space="0" w:color="auto"/>
              <w:bottom w:val="nil"/>
              <w:right w:val="single" w:sz="4" w:space="0" w:color="auto"/>
            </w:tcBorders>
          </w:tcPr>
          <w:p w14:paraId="67B89FB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D477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62008D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hideMark/>
          </w:tcPr>
          <w:p w14:paraId="4A3E7D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A5E3E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6C830E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3308</w:t>
            </w:r>
          </w:p>
        </w:tc>
        <w:tc>
          <w:tcPr>
            <w:tcW w:w="977" w:type="dxa"/>
            <w:tcBorders>
              <w:top w:val="single" w:sz="4" w:space="0" w:color="auto"/>
              <w:left w:val="single" w:sz="4" w:space="0" w:color="auto"/>
              <w:bottom w:val="single" w:sz="4" w:space="0" w:color="auto"/>
              <w:right w:val="single" w:sz="4" w:space="0" w:color="auto"/>
            </w:tcBorders>
            <w:hideMark/>
          </w:tcPr>
          <w:p w14:paraId="7AC47E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F3831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9CE129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2C188D1" w14:textId="77777777" w:rsidTr="00123214">
        <w:trPr>
          <w:trHeight w:val="187"/>
          <w:jc w:val="center"/>
        </w:trPr>
        <w:tc>
          <w:tcPr>
            <w:tcW w:w="2005" w:type="dxa"/>
            <w:tcBorders>
              <w:top w:val="nil"/>
              <w:left w:val="single" w:sz="4" w:space="0" w:color="auto"/>
              <w:bottom w:val="nil"/>
              <w:right w:val="single" w:sz="4" w:space="0" w:color="auto"/>
            </w:tcBorders>
          </w:tcPr>
          <w:p w14:paraId="62B4DAF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409A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7C724F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86E0D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104EC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4F894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hideMark/>
          </w:tcPr>
          <w:p w14:paraId="7F74EC2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43959C9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DA44A4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1511DD12" w14:textId="77777777" w:rsidTr="00123214">
        <w:trPr>
          <w:trHeight w:val="187"/>
          <w:jc w:val="center"/>
        </w:trPr>
        <w:tc>
          <w:tcPr>
            <w:tcW w:w="2005" w:type="dxa"/>
            <w:tcBorders>
              <w:top w:val="nil"/>
              <w:left w:val="single" w:sz="4" w:space="0" w:color="auto"/>
              <w:bottom w:val="nil"/>
              <w:right w:val="single" w:sz="4" w:space="0" w:color="auto"/>
            </w:tcBorders>
          </w:tcPr>
          <w:p w14:paraId="55AA6E4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658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398F8B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52E511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8D725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0CC32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24B9AF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28C47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A94AF3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7EE2C21" w14:textId="77777777" w:rsidTr="00123214">
        <w:trPr>
          <w:trHeight w:val="187"/>
          <w:jc w:val="center"/>
        </w:trPr>
        <w:tc>
          <w:tcPr>
            <w:tcW w:w="2005" w:type="dxa"/>
            <w:tcBorders>
              <w:top w:val="nil"/>
              <w:left w:val="single" w:sz="4" w:space="0" w:color="auto"/>
              <w:bottom w:val="nil"/>
              <w:right w:val="single" w:sz="4" w:space="0" w:color="auto"/>
            </w:tcBorders>
          </w:tcPr>
          <w:p w14:paraId="695AC61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6E564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5F1515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hideMark/>
          </w:tcPr>
          <w:p w14:paraId="25CA45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BCAEA9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2976A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hideMark/>
          </w:tcPr>
          <w:p w14:paraId="55EC8F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F3ED1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7E6AF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314C04B" w14:textId="77777777" w:rsidTr="00123214">
        <w:trPr>
          <w:trHeight w:val="187"/>
          <w:jc w:val="center"/>
        </w:trPr>
        <w:tc>
          <w:tcPr>
            <w:tcW w:w="2005" w:type="dxa"/>
            <w:tcBorders>
              <w:top w:val="nil"/>
              <w:left w:val="single" w:sz="4" w:space="0" w:color="auto"/>
              <w:bottom w:val="nil"/>
              <w:right w:val="single" w:sz="4" w:space="0" w:color="auto"/>
            </w:tcBorders>
          </w:tcPr>
          <w:p w14:paraId="171FD53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446A8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B800C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hideMark/>
          </w:tcPr>
          <w:p w14:paraId="1001D7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A355D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206C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hideMark/>
          </w:tcPr>
          <w:p w14:paraId="10F027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82BE70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74AFE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B917AE0" w14:textId="77777777" w:rsidTr="00123214">
        <w:trPr>
          <w:trHeight w:val="187"/>
          <w:jc w:val="center"/>
        </w:trPr>
        <w:tc>
          <w:tcPr>
            <w:tcW w:w="2005" w:type="dxa"/>
            <w:tcBorders>
              <w:top w:val="nil"/>
              <w:left w:val="single" w:sz="4" w:space="0" w:color="auto"/>
              <w:bottom w:val="nil"/>
              <w:right w:val="single" w:sz="4" w:space="0" w:color="auto"/>
            </w:tcBorders>
          </w:tcPr>
          <w:p w14:paraId="1E21B8F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C1ACA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370963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E2BAD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CAC8F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3032C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hideMark/>
          </w:tcPr>
          <w:p w14:paraId="1BBE0B4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64C25AE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F2578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5</w:t>
            </w:r>
          </w:p>
        </w:tc>
      </w:tr>
      <w:tr w:rsidR="00DA4501" w:rsidRPr="00DA4501" w14:paraId="7D7B4F53"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723BAA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CFD0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w:t>
            </w:r>
            <w:r w:rsidRPr="00DA4501">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6D44A7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hideMark/>
          </w:tcPr>
          <w:p w14:paraId="7DE53E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EA65A9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EE4E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hideMark/>
          </w:tcPr>
          <w:p w14:paraId="073D406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3DC5D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0185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8668753"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E9F23E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3A304AF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9B923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hideMark/>
          </w:tcPr>
          <w:p w14:paraId="7E8EE97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B9EB6D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2DA579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hideMark/>
          </w:tcPr>
          <w:p w14:paraId="2D5FEA4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3AB107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4A27B7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47B945D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0625CD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891385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762C3C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1A263A0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78BF9A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FF450F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3AD38F9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137741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76E261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2ECEDEE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9B8DCA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3F628E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58BA9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9F01C2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B74142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F35E0C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3308</w:t>
            </w:r>
          </w:p>
        </w:tc>
        <w:tc>
          <w:tcPr>
            <w:tcW w:w="977" w:type="dxa"/>
            <w:tcBorders>
              <w:top w:val="single" w:sz="4" w:space="0" w:color="auto"/>
              <w:left w:val="single" w:sz="4" w:space="0" w:color="auto"/>
              <w:bottom w:val="single" w:sz="4" w:space="0" w:color="auto"/>
              <w:right w:val="single" w:sz="4" w:space="0" w:color="auto"/>
            </w:tcBorders>
            <w:hideMark/>
          </w:tcPr>
          <w:p w14:paraId="30FE010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29.1</w:t>
            </w:r>
          </w:p>
        </w:tc>
        <w:tc>
          <w:tcPr>
            <w:tcW w:w="828" w:type="dxa"/>
            <w:tcBorders>
              <w:top w:val="single" w:sz="4" w:space="0" w:color="auto"/>
              <w:left w:val="single" w:sz="4" w:space="0" w:color="auto"/>
              <w:bottom w:val="single" w:sz="4" w:space="0" w:color="auto"/>
              <w:right w:val="single" w:sz="4" w:space="0" w:color="auto"/>
            </w:tcBorders>
            <w:hideMark/>
          </w:tcPr>
          <w:p w14:paraId="1B791F6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0B5F04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IMD2</w:t>
            </w:r>
            <w:r w:rsidRPr="00DA4501">
              <w:rPr>
                <w:rFonts w:ascii="Arial" w:hAnsi="Arial"/>
                <w:sz w:val="18"/>
                <w:vertAlign w:val="superscript"/>
              </w:rPr>
              <w:t>1</w:t>
            </w:r>
          </w:p>
        </w:tc>
      </w:tr>
      <w:tr w:rsidR="00DA4501" w:rsidRPr="00DA4501" w14:paraId="1D6E085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14A365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71342B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28F3D0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hideMark/>
          </w:tcPr>
          <w:p w14:paraId="2C8C22E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723991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BB5B2E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hideMark/>
          </w:tcPr>
          <w:p w14:paraId="149DC2D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490B1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43B991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1E16642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142C66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9C30EC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6B19BCB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5569473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2DEE71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C5562A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72B7A5E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A651A3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3AA79F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5440DA0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C0D216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EC85D1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67A722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1E093E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F97CD4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DAA0E8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3774</w:t>
            </w:r>
          </w:p>
        </w:tc>
        <w:tc>
          <w:tcPr>
            <w:tcW w:w="977" w:type="dxa"/>
            <w:tcBorders>
              <w:top w:val="single" w:sz="4" w:space="0" w:color="auto"/>
              <w:left w:val="single" w:sz="4" w:space="0" w:color="auto"/>
              <w:bottom w:val="single" w:sz="4" w:space="0" w:color="auto"/>
              <w:right w:val="single" w:sz="4" w:space="0" w:color="auto"/>
            </w:tcBorders>
            <w:hideMark/>
          </w:tcPr>
          <w:p w14:paraId="6FFB473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hideMark/>
          </w:tcPr>
          <w:p w14:paraId="15E93AA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F7C727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IMD4</w:t>
            </w:r>
            <w:r w:rsidRPr="00DA4501">
              <w:rPr>
                <w:rFonts w:ascii="Arial" w:hAnsi="Arial"/>
                <w:sz w:val="18"/>
                <w:vertAlign w:val="superscript"/>
              </w:rPr>
              <w:t>1</w:t>
            </w:r>
          </w:p>
        </w:tc>
      </w:tr>
      <w:tr w:rsidR="00DA4501" w:rsidRPr="00DA4501" w14:paraId="50EBAFD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6F86C3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35BA27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3D7483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9D5538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7F35EC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E86E8B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hideMark/>
          </w:tcPr>
          <w:p w14:paraId="789B26D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28.7</w:t>
            </w:r>
          </w:p>
        </w:tc>
        <w:tc>
          <w:tcPr>
            <w:tcW w:w="828" w:type="dxa"/>
            <w:tcBorders>
              <w:top w:val="single" w:sz="4" w:space="0" w:color="auto"/>
              <w:left w:val="single" w:sz="4" w:space="0" w:color="auto"/>
              <w:bottom w:val="single" w:sz="4" w:space="0" w:color="auto"/>
              <w:right w:val="single" w:sz="4" w:space="0" w:color="auto"/>
            </w:tcBorders>
            <w:hideMark/>
          </w:tcPr>
          <w:p w14:paraId="732F2A2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370FEC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IMD2</w:t>
            </w:r>
          </w:p>
        </w:tc>
      </w:tr>
      <w:tr w:rsidR="00DA4501" w:rsidRPr="00DA4501" w14:paraId="14E41A6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CC60CA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4DFF69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2F0431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4EF3DCB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C6680B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365B7F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704F486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C98C6A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09894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0EA1718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DD5782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16E188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07AFAF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hideMark/>
          </w:tcPr>
          <w:p w14:paraId="79F2BE3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077F2F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4B09D0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3308</w:t>
            </w:r>
          </w:p>
        </w:tc>
        <w:tc>
          <w:tcPr>
            <w:tcW w:w="977" w:type="dxa"/>
            <w:tcBorders>
              <w:top w:val="single" w:sz="4" w:space="0" w:color="auto"/>
              <w:left w:val="single" w:sz="4" w:space="0" w:color="auto"/>
              <w:bottom w:val="single" w:sz="4" w:space="0" w:color="auto"/>
              <w:right w:val="single" w:sz="4" w:space="0" w:color="auto"/>
            </w:tcBorders>
            <w:hideMark/>
          </w:tcPr>
          <w:p w14:paraId="4684473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BADF67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BD5A82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551E941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28C53A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C7310A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553AE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2642</w:t>
            </w:r>
          </w:p>
        </w:tc>
        <w:tc>
          <w:tcPr>
            <w:tcW w:w="964" w:type="dxa"/>
            <w:tcBorders>
              <w:top w:val="single" w:sz="4" w:space="0" w:color="auto"/>
              <w:left w:val="single" w:sz="4" w:space="0" w:color="auto"/>
              <w:bottom w:val="single" w:sz="4" w:space="0" w:color="auto"/>
              <w:right w:val="single" w:sz="4" w:space="0" w:color="auto"/>
            </w:tcBorders>
            <w:hideMark/>
          </w:tcPr>
          <w:p w14:paraId="164F470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A63AEB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330CB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hideMark/>
          </w:tcPr>
          <w:p w14:paraId="0A7B4E6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77B864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8DC43B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068AFAB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124945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35CBBB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5799D5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97424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CD5AC6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C44B24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hideMark/>
          </w:tcPr>
          <w:p w14:paraId="02774D9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35E87BD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2E4973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IMD2</w:t>
            </w:r>
          </w:p>
        </w:tc>
      </w:tr>
      <w:tr w:rsidR="00DA4501" w:rsidRPr="00DA4501" w14:paraId="17D3C09A"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1CC12C7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9D410A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w:t>
            </w:r>
            <w:r w:rsidRPr="00DA4501">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179073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hideMark/>
          </w:tcPr>
          <w:p w14:paraId="1BB90BC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50475E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2BFEC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hideMark/>
          </w:tcPr>
          <w:p w14:paraId="2DD8F1C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6C12E7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C1FB79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501757F3"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190A1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CA_n48-n66-n70</w:t>
            </w:r>
          </w:p>
        </w:tc>
        <w:tc>
          <w:tcPr>
            <w:tcW w:w="1145" w:type="dxa"/>
            <w:tcBorders>
              <w:top w:val="single" w:sz="4" w:space="0" w:color="auto"/>
              <w:left w:val="single" w:sz="4" w:space="0" w:color="auto"/>
              <w:bottom w:val="single" w:sz="4" w:space="0" w:color="auto"/>
              <w:right w:val="single" w:sz="4" w:space="0" w:color="auto"/>
            </w:tcBorders>
            <w:hideMark/>
          </w:tcPr>
          <w:p w14:paraId="1484DF6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87BE70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45C067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970B8C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46E8BC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FF636E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63A5FAD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193D9C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N/A</w:t>
            </w:r>
          </w:p>
        </w:tc>
      </w:tr>
      <w:tr w:rsidR="00DA4501" w:rsidRPr="00DA4501" w14:paraId="46B0371A" w14:textId="77777777" w:rsidTr="00123214">
        <w:trPr>
          <w:trHeight w:val="187"/>
          <w:jc w:val="center"/>
        </w:trPr>
        <w:tc>
          <w:tcPr>
            <w:tcW w:w="2005" w:type="dxa"/>
            <w:tcBorders>
              <w:top w:val="nil"/>
              <w:left w:val="single" w:sz="4" w:space="0" w:color="auto"/>
              <w:bottom w:val="nil"/>
              <w:right w:val="single" w:sz="4" w:space="0" w:color="auto"/>
            </w:tcBorders>
          </w:tcPr>
          <w:p w14:paraId="2A95F46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5CDAED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4EB95A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7CD00C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A374F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FCBC53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77595E0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3A79931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0D34D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IMD5</w:t>
            </w:r>
          </w:p>
        </w:tc>
      </w:tr>
      <w:tr w:rsidR="00DA4501" w:rsidRPr="00DA4501" w14:paraId="64D141C2" w14:textId="77777777" w:rsidTr="00123214">
        <w:trPr>
          <w:trHeight w:val="187"/>
          <w:jc w:val="center"/>
        </w:trPr>
        <w:tc>
          <w:tcPr>
            <w:tcW w:w="2005" w:type="dxa"/>
            <w:tcBorders>
              <w:top w:val="nil"/>
              <w:left w:val="single" w:sz="4" w:space="0" w:color="auto"/>
              <w:bottom w:val="nil"/>
              <w:right w:val="single" w:sz="4" w:space="0" w:color="auto"/>
            </w:tcBorders>
          </w:tcPr>
          <w:p w14:paraId="713EBFF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F57CA5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35FB250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7EC8762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6A871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0CE83F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3DA923C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CCF223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5FD73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N/A</w:t>
            </w:r>
          </w:p>
        </w:tc>
      </w:tr>
      <w:tr w:rsidR="00DA4501" w:rsidRPr="00DA4501" w14:paraId="563EAF2D" w14:textId="77777777" w:rsidTr="00123214">
        <w:trPr>
          <w:trHeight w:val="187"/>
          <w:jc w:val="center"/>
        </w:trPr>
        <w:tc>
          <w:tcPr>
            <w:tcW w:w="2005" w:type="dxa"/>
            <w:tcBorders>
              <w:top w:val="nil"/>
              <w:left w:val="single" w:sz="4" w:space="0" w:color="auto"/>
              <w:bottom w:val="nil"/>
              <w:right w:val="single" w:sz="4" w:space="0" w:color="auto"/>
            </w:tcBorders>
          </w:tcPr>
          <w:p w14:paraId="4AD4A05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tcPr>
          <w:p w14:paraId="5A173265"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14:paraId="46F526E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45E260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89A471C"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1A6CD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271DB093"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rPr>
              <w:t>N/À</w:t>
            </w:r>
          </w:p>
        </w:tc>
        <w:tc>
          <w:tcPr>
            <w:tcW w:w="828" w:type="dxa"/>
            <w:tcBorders>
              <w:top w:val="single" w:sz="4" w:space="0" w:color="auto"/>
              <w:left w:val="single" w:sz="4" w:space="0" w:color="auto"/>
              <w:bottom w:val="single" w:sz="4" w:space="0" w:color="auto"/>
              <w:right w:val="single" w:sz="4" w:space="0" w:color="auto"/>
            </w:tcBorders>
          </w:tcPr>
          <w:p w14:paraId="390BCF72" w14:textId="77777777" w:rsidR="00DA4501" w:rsidRPr="00DA4501" w:rsidRDefault="00DA4501" w:rsidP="00DA4501">
            <w:pPr>
              <w:keepNext/>
              <w:keepLines/>
              <w:spacing w:after="0"/>
              <w:jc w:val="center"/>
              <w:rPr>
                <w:rFonts w:ascii="Arial" w:hAnsi="Arial"/>
                <w:sz w:val="18"/>
                <w:lang w:val="en-US" w:eastAsia="ja-JP"/>
              </w:rPr>
            </w:pPr>
            <w:r w:rsidRPr="00DA4501">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220C4D"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N/A</w:t>
            </w:r>
          </w:p>
        </w:tc>
      </w:tr>
      <w:tr w:rsidR="00DA4501" w:rsidRPr="00DA4501" w14:paraId="64D946B4" w14:textId="77777777" w:rsidTr="00123214">
        <w:trPr>
          <w:trHeight w:val="187"/>
          <w:jc w:val="center"/>
        </w:trPr>
        <w:tc>
          <w:tcPr>
            <w:tcW w:w="2005" w:type="dxa"/>
            <w:tcBorders>
              <w:top w:val="nil"/>
              <w:left w:val="single" w:sz="4" w:space="0" w:color="auto"/>
              <w:bottom w:val="nil"/>
              <w:right w:val="single" w:sz="4" w:space="0" w:color="auto"/>
            </w:tcBorders>
          </w:tcPr>
          <w:p w14:paraId="3DD33CF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tcPr>
          <w:p w14:paraId="6BD5E375"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0783EDA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6B40D3B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080314"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1B6AF53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14D84AF"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5E821A3"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55F51FD"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N/A</w:t>
            </w:r>
          </w:p>
        </w:tc>
      </w:tr>
      <w:tr w:rsidR="00DA4501" w:rsidRPr="00DA4501" w14:paraId="19AF480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E7A418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tcPr>
          <w:p w14:paraId="3330C597"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7118FAE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65E9A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527E46"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rPr>
              <w:t>N/A</w:t>
            </w:r>
          </w:p>
        </w:tc>
        <w:tc>
          <w:tcPr>
            <w:tcW w:w="960" w:type="dxa"/>
            <w:tcBorders>
              <w:top w:val="single" w:sz="4" w:space="0" w:color="auto"/>
              <w:left w:val="single" w:sz="4" w:space="0" w:color="auto"/>
              <w:bottom w:val="single" w:sz="4" w:space="0" w:color="auto"/>
              <w:right w:val="single" w:sz="4" w:space="0" w:color="auto"/>
            </w:tcBorders>
          </w:tcPr>
          <w:p w14:paraId="35C3186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88BDA26"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rPr>
              <w:t>3.1</w:t>
            </w:r>
          </w:p>
        </w:tc>
        <w:tc>
          <w:tcPr>
            <w:tcW w:w="828" w:type="dxa"/>
            <w:tcBorders>
              <w:top w:val="single" w:sz="4" w:space="0" w:color="auto"/>
              <w:left w:val="single" w:sz="4" w:space="0" w:color="auto"/>
              <w:bottom w:val="single" w:sz="4" w:space="0" w:color="auto"/>
              <w:right w:val="single" w:sz="4" w:space="0" w:color="auto"/>
            </w:tcBorders>
          </w:tcPr>
          <w:p w14:paraId="483C9628"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75958C4"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IMD5</w:t>
            </w:r>
          </w:p>
        </w:tc>
      </w:tr>
      <w:tr w:rsidR="00DA4501" w:rsidRPr="00DA4501" w14:paraId="2F27964F"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46BBC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CA_n48-n66-n71</w:t>
            </w:r>
          </w:p>
        </w:tc>
        <w:tc>
          <w:tcPr>
            <w:tcW w:w="1145" w:type="dxa"/>
            <w:tcBorders>
              <w:top w:val="single" w:sz="4" w:space="0" w:color="auto"/>
              <w:left w:val="single" w:sz="4" w:space="0" w:color="auto"/>
              <w:bottom w:val="single" w:sz="4" w:space="0" w:color="auto"/>
              <w:right w:val="single" w:sz="4" w:space="0" w:color="auto"/>
            </w:tcBorders>
            <w:hideMark/>
          </w:tcPr>
          <w:p w14:paraId="643D29F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97EF71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36D90BF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FACAC7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E6131B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51BDF7B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FD4784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17050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ja-JP"/>
              </w:rPr>
              <w:t>N/A</w:t>
            </w:r>
          </w:p>
        </w:tc>
      </w:tr>
      <w:tr w:rsidR="00DA4501" w:rsidRPr="00DA4501" w14:paraId="06C80E36" w14:textId="77777777" w:rsidTr="00123214">
        <w:trPr>
          <w:trHeight w:val="187"/>
          <w:jc w:val="center"/>
        </w:trPr>
        <w:tc>
          <w:tcPr>
            <w:tcW w:w="2005" w:type="dxa"/>
            <w:tcBorders>
              <w:top w:val="nil"/>
              <w:left w:val="single" w:sz="4" w:space="0" w:color="auto"/>
              <w:bottom w:val="nil"/>
              <w:right w:val="single" w:sz="4" w:space="0" w:color="auto"/>
            </w:tcBorders>
          </w:tcPr>
          <w:p w14:paraId="1CBE2F3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2614A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AF2B2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BACC61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E3965A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AFEBCE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79A2751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6873A90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288D7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ja-JP"/>
              </w:rPr>
              <w:t>IMD3</w:t>
            </w:r>
          </w:p>
        </w:tc>
      </w:tr>
      <w:tr w:rsidR="00DA4501" w:rsidRPr="00DA4501" w14:paraId="47EF6736" w14:textId="77777777" w:rsidTr="00123214">
        <w:trPr>
          <w:trHeight w:val="187"/>
          <w:jc w:val="center"/>
        </w:trPr>
        <w:tc>
          <w:tcPr>
            <w:tcW w:w="2005" w:type="dxa"/>
            <w:tcBorders>
              <w:top w:val="nil"/>
              <w:left w:val="single" w:sz="4" w:space="0" w:color="auto"/>
              <w:bottom w:val="nil"/>
              <w:right w:val="single" w:sz="4" w:space="0" w:color="auto"/>
            </w:tcBorders>
          </w:tcPr>
          <w:p w14:paraId="43D5EA6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08D975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2F44B2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00F43A3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46A188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53B2CD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2A33EB8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DEF9F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928A93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ja-JP"/>
              </w:rPr>
              <w:t>N/A</w:t>
            </w:r>
          </w:p>
        </w:tc>
      </w:tr>
      <w:tr w:rsidR="00DA4501" w:rsidRPr="00DA4501" w14:paraId="7795151A" w14:textId="77777777" w:rsidTr="00123214">
        <w:trPr>
          <w:trHeight w:val="187"/>
          <w:jc w:val="center"/>
        </w:trPr>
        <w:tc>
          <w:tcPr>
            <w:tcW w:w="2005" w:type="dxa"/>
            <w:tcBorders>
              <w:top w:val="nil"/>
              <w:left w:val="single" w:sz="4" w:space="0" w:color="auto"/>
              <w:bottom w:val="nil"/>
              <w:right w:val="single" w:sz="4" w:space="0" w:color="auto"/>
            </w:tcBorders>
          </w:tcPr>
          <w:p w14:paraId="4657551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F6912D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D04FC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355BE0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B676B0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982DC7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2C51908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5022AB9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D1E89B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IMD4</w:t>
            </w:r>
          </w:p>
        </w:tc>
      </w:tr>
      <w:tr w:rsidR="00DA4501" w:rsidRPr="00DA4501" w14:paraId="02D09B7F" w14:textId="77777777" w:rsidTr="00123214">
        <w:trPr>
          <w:trHeight w:val="187"/>
          <w:jc w:val="center"/>
        </w:trPr>
        <w:tc>
          <w:tcPr>
            <w:tcW w:w="2005" w:type="dxa"/>
            <w:tcBorders>
              <w:top w:val="nil"/>
              <w:left w:val="single" w:sz="4" w:space="0" w:color="auto"/>
              <w:bottom w:val="nil"/>
              <w:right w:val="single" w:sz="4" w:space="0" w:color="auto"/>
            </w:tcBorders>
          </w:tcPr>
          <w:p w14:paraId="2D57836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159C58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BFC09E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F15141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B1D95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FEC47B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4687C7E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20C473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C14536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ja-JP"/>
              </w:rPr>
              <w:t>N/A</w:t>
            </w:r>
          </w:p>
        </w:tc>
      </w:tr>
      <w:tr w:rsidR="00DA4501" w:rsidRPr="00DA4501" w14:paraId="1267F7D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7E9FB0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650159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959D8E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16E266C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68E238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5F6E61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3BE4C7B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2CF3B8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32CA2A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ja-JP"/>
              </w:rPr>
              <w:t>N/A</w:t>
            </w:r>
          </w:p>
        </w:tc>
      </w:tr>
      <w:tr w:rsidR="00DA4501" w:rsidRPr="00DA4501" w14:paraId="4E99766B"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99BEE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CA_n48-n70-n71</w:t>
            </w:r>
          </w:p>
        </w:tc>
        <w:tc>
          <w:tcPr>
            <w:tcW w:w="1145" w:type="dxa"/>
            <w:tcBorders>
              <w:top w:val="single" w:sz="4" w:space="0" w:color="auto"/>
              <w:left w:val="single" w:sz="4" w:space="0" w:color="auto"/>
              <w:bottom w:val="single" w:sz="4" w:space="0" w:color="auto"/>
              <w:right w:val="single" w:sz="4" w:space="0" w:color="auto"/>
            </w:tcBorders>
            <w:hideMark/>
          </w:tcPr>
          <w:p w14:paraId="2E2B36E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AE4EB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B21886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079EFC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0F1109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7B15720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00C3565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D460F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IMD4</w:t>
            </w:r>
            <w:r w:rsidRPr="00DA4501">
              <w:rPr>
                <w:rFonts w:ascii="Arial" w:hAnsi="Arial" w:cs="Arial"/>
                <w:sz w:val="18"/>
                <w:szCs w:val="18"/>
                <w:vertAlign w:val="superscript"/>
                <w:lang w:val="en-US" w:eastAsia="ja-JP"/>
              </w:rPr>
              <w:t>1</w:t>
            </w:r>
          </w:p>
        </w:tc>
      </w:tr>
      <w:tr w:rsidR="00DA4501" w:rsidRPr="00DA4501" w14:paraId="7F2A3D87" w14:textId="77777777" w:rsidTr="00123214">
        <w:trPr>
          <w:trHeight w:val="187"/>
          <w:jc w:val="center"/>
        </w:trPr>
        <w:tc>
          <w:tcPr>
            <w:tcW w:w="2005" w:type="dxa"/>
            <w:tcBorders>
              <w:top w:val="nil"/>
              <w:left w:val="single" w:sz="4" w:space="0" w:color="auto"/>
              <w:bottom w:val="nil"/>
              <w:right w:val="single" w:sz="4" w:space="0" w:color="auto"/>
            </w:tcBorders>
          </w:tcPr>
          <w:p w14:paraId="7060C82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BEA6AF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7B172D0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4327131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1490B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00357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080EE0A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DCE48A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C5250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N/A</w:t>
            </w:r>
          </w:p>
        </w:tc>
      </w:tr>
      <w:tr w:rsidR="00DA4501" w:rsidRPr="00DA4501" w14:paraId="6A4D1AB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28768E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FCFCE9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12364A6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47D23F4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D2F83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38912E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5CA6CEE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65B78F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3C4C6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N/A</w:t>
            </w:r>
          </w:p>
        </w:tc>
      </w:tr>
      <w:tr w:rsidR="00DA4501" w:rsidRPr="00DA4501" w14:paraId="5BCFB0BF"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B06909C" w14:textId="77777777" w:rsidR="00DA4501" w:rsidRPr="00DA4501" w:rsidRDefault="00DA4501" w:rsidP="00DA4501">
            <w:pPr>
              <w:keepNext/>
              <w:keepLines/>
              <w:spacing w:after="0"/>
              <w:jc w:val="center"/>
              <w:rPr>
                <w:rFonts w:ascii="Arial" w:hAnsi="Arial"/>
                <w:sz w:val="18"/>
              </w:rPr>
            </w:pPr>
            <w:r w:rsidRPr="00DA4501">
              <w:rPr>
                <w:rFonts w:ascii="Arial" w:eastAsia="SimSun" w:hAnsi="Arial"/>
                <w:color w:val="000000"/>
                <w:sz w:val="18"/>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35E67801"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6596953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hideMark/>
          </w:tcPr>
          <w:p w14:paraId="5CE6D9B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F3BE614"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7F64C8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EE1D665"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8EA98E3"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AF81F25"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4A298386" w14:textId="77777777" w:rsidTr="00123214">
        <w:trPr>
          <w:trHeight w:val="187"/>
          <w:jc w:val="center"/>
        </w:trPr>
        <w:tc>
          <w:tcPr>
            <w:tcW w:w="2005" w:type="dxa"/>
            <w:tcBorders>
              <w:top w:val="nil"/>
              <w:left w:val="single" w:sz="4" w:space="0" w:color="auto"/>
              <w:bottom w:val="nil"/>
              <w:right w:val="single" w:sz="4" w:space="0" w:color="auto"/>
            </w:tcBorders>
          </w:tcPr>
          <w:p w14:paraId="49BC753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DE9930C"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eastAsia="zh-CN"/>
              </w:rPr>
              <w:t>n</w:t>
            </w:r>
            <w:r w:rsidRPr="00DA4501">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64BB2BE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B90BA2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A432816"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D65C8CD"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2000</w:t>
            </w:r>
          </w:p>
        </w:tc>
        <w:tc>
          <w:tcPr>
            <w:tcW w:w="977" w:type="dxa"/>
            <w:tcBorders>
              <w:top w:val="single" w:sz="4" w:space="0" w:color="auto"/>
              <w:left w:val="single" w:sz="4" w:space="0" w:color="auto"/>
              <w:bottom w:val="single" w:sz="4" w:space="0" w:color="auto"/>
              <w:right w:val="single" w:sz="4" w:space="0" w:color="auto"/>
            </w:tcBorders>
            <w:hideMark/>
          </w:tcPr>
          <w:p w14:paraId="44D56792"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32.1</w:t>
            </w:r>
          </w:p>
        </w:tc>
        <w:tc>
          <w:tcPr>
            <w:tcW w:w="828" w:type="dxa"/>
            <w:tcBorders>
              <w:top w:val="single" w:sz="4" w:space="0" w:color="auto"/>
              <w:left w:val="single" w:sz="4" w:space="0" w:color="auto"/>
              <w:bottom w:val="single" w:sz="4" w:space="0" w:color="auto"/>
              <w:right w:val="single" w:sz="4" w:space="0" w:color="auto"/>
            </w:tcBorders>
            <w:hideMark/>
          </w:tcPr>
          <w:p w14:paraId="49F312B2"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D211B85"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IMD2</w:t>
            </w:r>
          </w:p>
        </w:tc>
      </w:tr>
      <w:tr w:rsidR="00DA4501" w:rsidRPr="00DA4501" w14:paraId="74FC233D" w14:textId="77777777" w:rsidTr="00123214">
        <w:trPr>
          <w:trHeight w:val="187"/>
          <w:jc w:val="center"/>
        </w:trPr>
        <w:tc>
          <w:tcPr>
            <w:tcW w:w="2005" w:type="dxa"/>
            <w:tcBorders>
              <w:top w:val="nil"/>
              <w:left w:val="single" w:sz="4" w:space="0" w:color="auto"/>
              <w:bottom w:val="nil"/>
              <w:right w:val="single" w:sz="4" w:space="0" w:color="auto"/>
            </w:tcBorders>
          </w:tcPr>
          <w:p w14:paraId="35A78D1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7DC63EC"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5CF25A4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3760</w:t>
            </w:r>
          </w:p>
        </w:tc>
        <w:tc>
          <w:tcPr>
            <w:tcW w:w="964" w:type="dxa"/>
            <w:tcBorders>
              <w:top w:val="single" w:sz="4" w:space="0" w:color="auto"/>
              <w:left w:val="single" w:sz="4" w:space="0" w:color="auto"/>
              <w:bottom w:val="single" w:sz="4" w:space="0" w:color="auto"/>
              <w:right w:val="single" w:sz="4" w:space="0" w:color="auto"/>
            </w:tcBorders>
            <w:hideMark/>
          </w:tcPr>
          <w:p w14:paraId="587D63D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D6B8B4A"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1CB767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758C923D"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CD3144B"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8BE3B77"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0A7A9972" w14:textId="77777777" w:rsidTr="00123214">
        <w:trPr>
          <w:trHeight w:val="187"/>
          <w:jc w:val="center"/>
        </w:trPr>
        <w:tc>
          <w:tcPr>
            <w:tcW w:w="2005" w:type="dxa"/>
            <w:tcBorders>
              <w:top w:val="nil"/>
              <w:left w:val="single" w:sz="4" w:space="0" w:color="auto"/>
              <w:bottom w:val="nil"/>
              <w:right w:val="single" w:sz="4" w:space="0" w:color="auto"/>
            </w:tcBorders>
          </w:tcPr>
          <w:p w14:paraId="07E0C14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463FD89"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B025FD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5228FB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F15C6A"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733A0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2E86117C"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8598DF2"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EA77D31"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23E3B3E0" w14:textId="77777777" w:rsidTr="00123214">
        <w:trPr>
          <w:trHeight w:val="187"/>
          <w:jc w:val="center"/>
        </w:trPr>
        <w:tc>
          <w:tcPr>
            <w:tcW w:w="2005" w:type="dxa"/>
            <w:tcBorders>
              <w:top w:val="nil"/>
              <w:left w:val="single" w:sz="4" w:space="0" w:color="auto"/>
              <w:bottom w:val="nil"/>
              <w:right w:val="single" w:sz="4" w:space="0" w:color="auto"/>
            </w:tcBorders>
          </w:tcPr>
          <w:p w14:paraId="1C5D595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4386D64"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eastAsia="zh-CN"/>
              </w:rPr>
              <w:t>n</w:t>
            </w:r>
            <w:r w:rsidRPr="00DA4501">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43C95D8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F1714B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816054"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5595FC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0BCAA16"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9.1</w:t>
            </w:r>
          </w:p>
        </w:tc>
        <w:tc>
          <w:tcPr>
            <w:tcW w:w="828" w:type="dxa"/>
            <w:tcBorders>
              <w:top w:val="single" w:sz="4" w:space="0" w:color="auto"/>
              <w:left w:val="single" w:sz="4" w:space="0" w:color="auto"/>
              <w:bottom w:val="single" w:sz="4" w:space="0" w:color="auto"/>
              <w:right w:val="single" w:sz="4" w:space="0" w:color="auto"/>
            </w:tcBorders>
            <w:hideMark/>
          </w:tcPr>
          <w:p w14:paraId="10D608CE"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E1C6F38"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IMD4</w:t>
            </w:r>
          </w:p>
        </w:tc>
      </w:tr>
      <w:tr w:rsidR="00DA4501" w:rsidRPr="00DA4501" w14:paraId="286660C2" w14:textId="77777777" w:rsidTr="00123214">
        <w:trPr>
          <w:trHeight w:val="187"/>
          <w:jc w:val="center"/>
        </w:trPr>
        <w:tc>
          <w:tcPr>
            <w:tcW w:w="2005" w:type="dxa"/>
            <w:tcBorders>
              <w:top w:val="nil"/>
              <w:left w:val="single" w:sz="4" w:space="0" w:color="auto"/>
              <w:bottom w:val="nil"/>
              <w:right w:val="single" w:sz="4" w:space="0" w:color="auto"/>
            </w:tcBorders>
          </w:tcPr>
          <w:p w14:paraId="71786E0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42180E5"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45AAB5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256BA31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5B65B8"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5A139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8AD85B4"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3EF3709"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B1F3CA4"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06064ACC" w14:textId="77777777" w:rsidTr="00123214">
        <w:trPr>
          <w:trHeight w:val="187"/>
          <w:jc w:val="center"/>
        </w:trPr>
        <w:tc>
          <w:tcPr>
            <w:tcW w:w="2005" w:type="dxa"/>
            <w:tcBorders>
              <w:top w:val="nil"/>
              <w:left w:val="single" w:sz="4" w:space="0" w:color="auto"/>
              <w:bottom w:val="nil"/>
              <w:right w:val="single" w:sz="4" w:space="0" w:color="auto"/>
            </w:tcBorders>
          </w:tcPr>
          <w:p w14:paraId="7A9AABA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AB7C97C"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7B96D4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FA2A88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27BAB9"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33453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AF2378E"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949F265"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4E4BBD2"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2022A20C" w14:textId="77777777" w:rsidTr="00123214">
        <w:trPr>
          <w:trHeight w:val="187"/>
          <w:jc w:val="center"/>
        </w:trPr>
        <w:tc>
          <w:tcPr>
            <w:tcW w:w="2005" w:type="dxa"/>
            <w:tcBorders>
              <w:top w:val="nil"/>
              <w:left w:val="single" w:sz="4" w:space="0" w:color="auto"/>
              <w:bottom w:val="nil"/>
              <w:right w:val="single" w:sz="4" w:space="0" w:color="auto"/>
            </w:tcBorders>
          </w:tcPr>
          <w:p w14:paraId="3A702FF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CED68AD"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eastAsia="zh-CN"/>
              </w:rPr>
              <w:t>n</w:t>
            </w:r>
            <w:r w:rsidRPr="00DA4501">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3AD5B36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350485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F3135C"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D3A724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63F2765"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2.1</w:t>
            </w:r>
          </w:p>
        </w:tc>
        <w:tc>
          <w:tcPr>
            <w:tcW w:w="828" w:type="dxa"/>
            <w:tcBorders>
              <w:top w:val="single" w:sz="4" w:space="0" w:color="auto"/>
              <w:left w:val="single" w:sz="4" w:space="0" w:color="auto"/>
              <w:bottom w:val="single" w:sz="4" w:space="0" w:color="auto"/>
              <w:right w:val="single" w:sz="4" w:space="0" w:color="auto"/>
            </w:tcBorders>
            <w:hideMark/>
          </w:tcPr>
          <w:p w14:paraId="6FD7359D"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E30C5D7"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IMD5</w:t>
            </w:r>
          </w:p>
        </w:tc>
      </w:tr>
      <w:tr w:rsidR="00DA4501" w:rsidRPr="00DA4501" w14:paraId="1DDB5705" w14:textId="77777777" w:rsidTr="00123214">
        <w:trPr>
          <w:trHeight w:val="187"/>
          <w:jc w:val="center"/>
        </w:trPr>
        <w:tc>
          <w:tcPr>
            <w:tcW w:w="2005" w:type="dxa"/>
            <w:tcBorders>
              <w:top w:val="nil"/>
              <w:left w:val="single" w:sz="4" w:space="0" w:color="auto"/>
              <w:bottom w:val="nil"/>
              <w:right w:val="single" w:sz="4" w:space="0" w:color="auto"/>
            </w:tcBorders>
          </w:tcPr>
          <w:p w14:paraId="6BAF712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4943032"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409B7F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03E37BB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90DCE0F"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A6E03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69F4F58C"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57CEBF3"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474BF4A"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179EF868" w14:textId="77777777" w:rsidTr="00123214">
        <w:trPr>
          <w:trHeight w:val="187"/>
          <w:jc w:val="center"/>
        </w:trPr>
        <w:tc>
          <w:tcPr>
            <w:tcW w:w="2005" w:type="dxa"/>
            <w:tcBorders>
              <w:top w:val="nil"/>
              <w:left w:val="single" w:sz="4" w:space="0" w:color="auto"/>
              <w:bottom w:val="nil"/>
              <w:right w:val="single" w:sz="4" w:space="0" w:color="auto"/>
            </w:tcBorders>
          </w:tcPr>
          <w:p w14:paraId="02A62C3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BFA1151"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3772F2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E5832F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A84B74"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B63888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47A0972"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8C94928"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86F35"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eastAsia="zh-CN"/>
              </w:rPr>
              <w:t>IMD</w:t>
            </w:r>
            <w:r w:rsidRPr="00DA4501">
              <w:rPr>
                <w:rFonts w:ascii="Arial" w:hAnsi="Arial"/>
                <w:sz w:val="18"/>
                <w:lang w:val="en-US" w:eastAsia="zh-CN"/>
              </w:rPr>
              <w:t>5</w:t>
            </w:r>
          </w:p>
        </w:tc>
      </w:tr>
      <w:tr w:rsidR="00DA4501" w:rsidRPr="00DA4501" w14:paraId="1D745FF6" w14:textId="77777777" w:rsidTr="00123214">
        <w:trPr>
          <w:trHeight w:val="187"/>
          <w:jc w:val="center"/>
        </w:trPr>
        <w:tc>
          <w:tcPr>
            <w:tcW w:w="2005" w:type="dxa"/>
            <w:tcBorders>
              <w:top w:val="nil"/>
              <w:left w:val="single" w:sz="4" w:space="0" w:color="auto"/>
              <w:bottom w:val="nil"/>
              <w:right w:val="single" w:sz="4" w:space="0" w:color="auto"/>
            </w:tcBorders>
          </w:tcPr>
          <w:p w14:paraId="48AC717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A88D6B7"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color w:val="000000"/>
                <w:sz w:val="18"/>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0EA1FC1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77505DA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26FB48"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82EAF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4C7D28ED"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97D719"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23D377"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eastAsia="zh-CN"/>
              </w:rPr>
              <w:t>N/A</w:t>
            </w:r>
          </w:p>
        </w:tc>
      </w:tr>
      <w:tr w:rsidR="00DA4501" w:rsidRPr="00DA4501" w14:paraId="38ABFFE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492313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76E472"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726BE9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646B2E4D"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DC32AF"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91674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4534B509"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11FFBA"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8C33CC"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3408297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9856F9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CA_n66-n71-n77</w:t>
            </w:r>
          </w:p>
        </w:tc>
        <w:tc>
          <w:tcPr>
            <w:tcW w:w="1145" w:type="dxa"/>
            <w:tcBorders>
              <w:top w:val="single" w:sz="4" w:space="0" w:color="auto"/>
              <w:left w:val="single" w:sz="4" w:space="0" w:color="auto"/>
              <w:bottom w:val="single" w:sz="4" w:space="0" w:color="auto"/>
              <w:right w:val="single" w:sz="4" w:space="0" w:color="auto"/>
            </w:tcBorders>
            <w:hideMark/>
          </w:tcPr>
          <w:p w14:paraId="4F1643C0"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43205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2E06F6E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3B8AC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480CB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E1BF40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6DE25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914B7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49D423D1" w14:textId="77777777" w:rsidTr="00123214">
        <w:trPr>
          <w:trHeight w:val="187"/>
          <w:jc w:val="center"/>
        </w:trPr>
        <w:tc>
          <w:tcPr>
            <w:tcW w:w="2005" w:type="dxa"/>
            <w:tcBorders>
              <w:top w:val="nil"/>
              <w:left w:val="single" w:sz="4" w:space="0" w:color="auto"/>
              <w:bottom w:val="nil"/>
              <w:right w:val="single" w:sz="4" w:space="0" w:color="auto"/>
            </w:tcBorders>
          </w:tcPr>
          <w:p w14:paraId="382B592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08EDD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B99FA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668</w:t>
            </w:r>
          </w:p>
        </w:tc>
        <w:tc>
          <w:tcPr>
            <w:tcW w:w="964" w:type="dxa"/>
            <w:tcBorders>
              <w:top w:val="single" w:sz="4" w:space="0" w:color="auto"/>
              <w:left w:val="single" w:sz="4" w:space="0" w:color="auto"/>
              <w:bottom w:val="single" w:sz="4" w:space="0" w:color="auto"/>
              <w:right w:val="single" w:sz="4" w:space="0" w:color="auto"/>
            </w:tcBorders>
            <w:hideMark/>
          </w:tcPr>
          <w:p w14:paraId="3D3CF0A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E90F3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FA3F1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735374C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B4CAB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D0C9A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18821249" w14:textId="77777777" w:rsidTr="00123214">
        <w:trPr>
          <w:trHeight w:val="187"/>
          <w:jc w:val="center"/>
        </w:trPr>
        <w:tc>
          <w:tcPr>
            <w:tcW w:w="2005" w:type="dxa"/>
            <w:tcBorders>
              <w:top w:val="nil"/>
              <w:left w:val="single" w:sz="4" w:space="0" w:color="auto"/>
              <w:bottom w:val="nil"/>
              <w:right w:val="single" w:sz="4" w:space="0" w:color="auto"/>
            </w:tcBorders>
          </w:tcPr>
          <w:p w14:paraId="6A6EEC3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687A9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F336A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29C42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FC24D3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C18C2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4108</w:t>
            </w:r>
          </w:p>
        </w:tc>
        <w:tc>
          <w:tcPr>
            <w:tcW w:w="977" w:type="dxa"/>
            <w:tcBorders>
              <w:top w:val="single" w:sz="4" w:space="0" w:color="auto"/>
              <w:left w:val="single" w:sz="4" w:space="0" w:color="auto"/>
              <w:bottom w:val="single" w:sz="4" w:space="0" w:color="auto"/>
              <w:right w:val="single" w:sz="4" w:space="0" w:color="auto"/>
            </w:tcBorders>
            <w:hideMark/>
          </w:tcPr>
          <w:p w14:paraId="3CF100D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04BA5FC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F9DC3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IMD3</w:t>
            </w:r>
            <w:r w:rsidRPr="00DA4501">
              <w:rPr>
                <w:rFonts w:ascii="Arial" w:hAnsi="Arial"/>
                <w:color w:val="000000"/>
                <w:sz w:val="18"/>
                <w:vertAlign w:val="superscript"/>
                <w:lang w:val="en-US" w:eastAsia="zh-CN"/>
              </w:rPr>
              <w:t>1,2,5</w:t>
            </w:r>
          </w:p>
        </w:tc>
      </w:tr>
      <w:tr w:rsidR="00DA4501" w:rsidRPr="00DA4501" w14:paraId="43FD4C28" w14:textId="77777777" w:rsidTr="00123214">
        <w:trPr>
          <w:trHeight w:val="187"/>
          <w:jc w:val="center"/>
        </w:trPr>
        <w:tc>
          <w:tcPr>
            <w:tcW w:w="2005" w:type="dxa"/>
            <w:tcBorders>
              <w:top w:val="nil"/>
              <w:left w:val="single" w:sz="4" w:space="0" w:color="auto"/>
              <w:bottom w:val="nil"/>
              <w:right w:val="single" w:sz="4" w:space="0" w:color="auto"/>
            </w:tcBorders>
          </w:tcPr>
          <w:p w14:paraId="5104280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7F6BA8"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51D5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485495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5C275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25EE590"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1D99A9C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2B139A7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1A09F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IMD3</w:t>
            </w:r>
            <w:r w:rsidRPr="00DA4501">
              <w:rPr>
                <w:rFonts w:ascii="Arial" w:hAnsi="Arial"/>
                <w:color w:val="000000"/>
                <w:sz w:val="18"/>
                <w:vertAlign w:val="superscript"/>
                <w:lang w:val="en-US" w:eastAsia="zh-CN"/>
              </w:rPr>
              <w:t>2</w:t>
            </w:r>
          </w:p>
        </w:tc>
      </w:tr>
      <w:tr w:rsidR="00DA4501" w:rsidRPr="00DA4501" w14:paraId="684EC4DE" w14:textId="77777777" w:rsidTr="00123214">
        <w:trPr>
          <w:trHeight w:val="187"/>
          <w:jc w:val="center"/>
        </w:trPr>
        <w:tc>
          <w:tcPr>
            <w:tcW w:w="2005" w:type="dxa"/>
            <w:tcBorders>
              <w:top w:val="nil"/>
              <w:left w:val="single" w:sz="4" w:space="0" w:color="auto"/>
              <w:bottom w:val="nil"/>
              <w:right w:val="single" w:sz="4" w:space="0" w:color="auto"/>
            </w:tcBorders>
          </w:tcPr>
          <w:p w14:paraId="675F64E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B00CD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9E8D8F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24D92FB0"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073B3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789E3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715AF5B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90E40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8931F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232D49C5" w14:textId="77777777" w:rsidTr="00123214">
        <w:trPr>
          <w:trHeight w:val="187"/>
          <w:jc w:val="center"/>
        </w:trPr>
        <w:tc>
          <w:tcPr>
            <w:tcW w:w="2005" w:type="dxa"/>
            <w:tcBorders>
              <w:top w:val="nil"/>
              <w:left w:val="single" w:sz="4" w:space="0" w:color="auto"/>
              <w:bottom w:val="nil"/>
              <w:right w:val="single" w:sz="4" w:space="0" w:color="auto"/>
            </w:tcBorders>
          </w:tcPr>
          <w:p w14:paraId="30E3675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FF732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F0979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50F5986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8E4D25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65C6B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4485516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904D5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F488B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0EC14D36" w14:textId="77777777" w:rsidTr="00123214">
        <w:trPr>
          <w:trHeight w:val="187"/>
          <w:jc w:val="center"/>
        </w:trPr>
        <w:tc>
          <w:tcPr>
            <w:tcW w:w="2005" w:type="dxa"/>
            <w:tcBorders>
              <w:top w:val="nil"/>
              <w:left w:val="single" w:sz="4" w:space="0" w:color="auto"/>
              <w:bottom w:val="nil"/>
              <w:right w:val="single" w:sz="4" w:space="0" w:color="auto"/>
            </w:tcBorders>
          </w:tcPr>
          <w:p w14:paraId="1B73BF0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73DBF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1CB4316" w14:textId="77777777" w:rsidR="00DA4501" w:rsidRPr="00DA4501" w:rsidRDefault="00DA4501" w:rsidP="00DA4501">
            <w:pPr>
              <w:keepNext/>
              <w:keepLines/>
              <w:spacing w:after="0"/>
              <w:jc w:val="center"/>
              <w:rPr>
                <w:rFonts w:ascii="Arial" w:hAnsi="Arial"/>
                <w:sz w:val="18"/>
              </w:rPr>
            </w:pPr>
            <w:r w:rsidRPr="00DA4501">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1DD99C7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53D28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C13ED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294B33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AC418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5A141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1C4611DB" w14:textId="77777777" w:rsidTr="00123214">
        <w:trPr>
          <w:trHeight w:val="187"/>
          <w:jc w:val="center"/>
        </w:trPr>
        <w:tc>
          <w:tcPr>
            <w:tcW w:w="2005" w:type="dxa"/>
            <w:tcBorders>
              <w:top w:val="nil"/>
              <w:left w:val="single" w:sz="4" w:space="0" w:color="auto"/>
              <w:bottom w:val="nil"/>
              <w:right w:val="single" w:sz="4" w:space="0" w:color="auto"/>
            </w:tcBorders>
          </w:tcPr>
          <w:p w14:paraId="28BBD37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ABE3E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55207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6EF09A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5184F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165B30B" w14:textId="77777777" w:rsidR="00DA4501" w:rsidRPr="00DA4501" w:rsidRDefault="00DA4501" w:rsidP="00DA4501">
            <w:pPr>
              <w:keepNext/>
              <w:keepLines/>
              <w:spacing w:after="0"/>
              <w:jc w:val="center"/>
              <w:rPr>
                <w:rFonts w:ascii="Arial" w:hAnsi="Arial"/>
                <w:sz w:val="18"/>
              </w:rPr>
            </w:pPr>
            <w:r w:rsidRPr="00DA4501">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45928E41" w14:textId="77777777" w:rsidR="00DA4501" w:rsidRPr="00DA4501" w:rsidRDefault="00DA4501" w:rsidP="00DA4501">
            <w:pPr>
              <w:keepNext/>
              <w:keepLines/>
              <w:spacing w:after="0"/>
              <w:jc w:val="center"/>
              <w:rPr>
                <w:rFonts w:ascii="Arial" w:hAnsi="Arial"/>
                <w:sz w:val="18"/>
              </w:rPr>
            </w:pPr>
            <w:r w:rsidRPr="00DA4501">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268249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515C1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IMD3</w:t>
            </w:r>
            <w:r w:rsidRPr="00DA4501">
              <w:rPr>
                <w:rFonts w:ascii="Arial" w:hAnsi="Arial"/>
                <w:color w:val="000000"/>
                <w:sz w:val="18"/>
                <w:vertAlign w:val="superscript"/>
                <w:lang w:val="en-US" w:eastAsia="zh-CN"/>
              </w:rPr>
              <w:t>5</w:t>
            </w:r>
          </w:p>
        </w:tc>
      </w:tr>
      <w:tr w:rsidR="00DA4501" w:rsidRPr="00DA4501" w14:paraId="4E262273"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727C6F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07D0D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2E46270" w14:textId="77777777" w:rsidR="00DA4501" w:rsidRPr="00DA4501" w:rsidRDefault="00DA4501" w:rsidP="00DA4501">
            <w:pPr>
              <w:keepNext/>
              <w:keepLines/>
              <w:spacing w:after="0"/>
              <w:jc w:val="center"/>
              <w:rPr>
                <w:rFonts w:ascii="Arial" w:hAnsi="Arial"/>
                <w:sz w:val="18"/>
              </w:rPr>
            </w:pPr>
            <w:r w:rsidRPr="00DA4501">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7EA12658"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748FF0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6B4E6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2DAAE5F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44D87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31661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6DB93FD9" w14:textId="77777777" w:rsidTr="00123214">
        <w:trPr>
          <w:trHeight w:val="187"/>
          <w:jc w:val="center"/>
        </w:trPr>
        <w:tc>
          <w:tcPr>
            <w:tcW w:w="2005" w:type="dxa"/>
            <w:tcBorders>
              <w:top w:val="nil"/>
              <w:left w:val="single" w:sz="4" w:space="0" w:color="auto"/>
              <w:bottom w:val="nil"/>
              <w:right w:val="single" w:sz="4" w:space="0" w:color="auto"/>
            </w:tcBorders>
            <w:hideMark/>
          </w:tcPr>
          <w:p w14:paraId="2804620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CA_n66-n71-n78</w:t>
            </w:r>
          </w:p>
        </w:tc>
        <w:tc>
          <w:tcPr>
            <w:tcW w:w="1145" w:type="dxa"/>
            <w:tcBorders>
              <w:top w:val="single" w:sz="4" w:space="0" w:color="auto"/>
              <w:left w:val="single" w:sz="4" w:space="0" w:color="auto"/>
              <w:bottom w:val="single" w:sz="4" w:space="0" w:color="auto"/>
              <w:right w:val="single" w:sz="4" w:space="0" w:color="auto"/>
            </w:tcBorders>
            <w:hideMark/>
          </w:tcPr>
          <w:p w14:paraId="4B32897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6CD0F7B7"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27BC24F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7E3BAF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688E41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7CA2DCC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EFBE44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072587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080A684F" w14:textId="77777777" w:rsidTr="00123214">
        <w:trPr>
          <w:trHeight w:val="187"/>
          <w:jc w:val="center"/>
        </w:trPr>
        <w:tc>
          <w:tcPr>
            <w:tcW w:w="2005" w:type="dxa"/>
            <w:tcBorders>
              <w:top w:val="nil"/>
              <w:left w:val="single" w:sz="4" w:space="0" w:color="auto"/>
              <w:bottom w:val="nil"/>
              <w:right w:val="single" w:sz="4" w:space="0" w:color="auto"/>
            </w:tcBorders>
          </w:tcPr>
          <w:p w14:paraId="76D347A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712AE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6A87101E"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668</w:t>
            </w:r>
          </w:p>
        </w:tc>
        <w:tc>
          <w:tcPr>
            <w:tcW w:w="964" w:type="dxa"/>
            <w:tcBorders>
              <w:top w:val="single" w:sz="4" w:space="0" w:color="auto"/>
              <w:left w:val="single" w:sz="4" w:space="0" w:color="auto"/>
              <w:bottom w:val="single" w:sz="4" w:space="0" w:color="auto"/>
              <w:right w:val="single" w:sz="4" w:space="0" w:color="auto"/>
            </w:tcBorders>
            <w:hideMark/>
          </w:tcPr>
          <w:p w14:paraId="5A823DF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18F27B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BF4215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622</w:t>
            </w:r>
          </w:p>
        </w:tc>
        <w:tc>
          <w:tcPr>
            <w:tcW w:w="977" w:type="dxa"/>
            <w:tcBorders>
              <w:top w:val="single" w:sz="4" w:space="0" w:color="auto"/>
              <w:left w:val="single" w:sz="4" w:space="0" w:color="auto"/>
              <w:bottom w:val="single" w:sz="4" w:space="0" w:color="auto"/>
              <w:right w:val="single" w:sz="4" w:space="0" w:color="auto"/>
            </w:tcBorders>
            <w:hideMark/>
          </w:tcPr>
          <w:p w14:paraId="5FAF58A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4E9B17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44B4E5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183FEFA4" w14:textId="77777777" w:rsidTr="00123214">
        <w:trPr>
          <w:trHeight w:val="187"/>
          <w:jc w:val="center"/>
        </w:trPr>
        <w:tc>
          <w:tcPr>
            <w:tcW w:w="2005" w:type="dxa"/>
            <w:tcBorders>
              <w:top w:val="nil"/>
              <w:left w:val="single" w:sz="4" w:space="0" w:color="auto"/>
              <w:bottom w:val="nil"/>
              <w:right w:val="single" w:sz="4" w:space="0" w:color="auto"/>
            </w:tcBorders>
          </w:tcPr>
          <w:p w14:paraId="1250516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509B5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6563284C"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80DDC7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6CF16B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1A8779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3724</w:t>
            </w:r>
          </w:p>
        </w:tc>
        <w:tc>
          <w:tcPr>
            <w:tcW w:w="977" w:type="dxa"/>
            <w:tcBorders>
              <w:top w:val="single" w:sz="4" w:space="0" w:color="auto"/>
              <w:left w:val="single" w:sz="4" w:space="0" w:color="auto"/>
              <w:bottom w:val="single" w:sz="4" w:space="0" w:color="auto"/>
              <w:right w:val="single" w:sz="4" w:space="0" w:color="auto"/>
            </w:tcBorders>
            <w:hideMark/>
          </w:tcPr>
          <w:p w14:paraId="77011D1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9</w:t>
            </w:r>
          </w:p>
        </w:tc>
        <w:tc>
          <w:tcPr>
            <w:tcW w:w="828" w:type="dxa"/>
            <w:tcBorders>
              <w:top w:val="single" w:sz="4" w:space="0" w:color="auto"/>
              <w:left w:val="single" w:sz="4" w:space="0" w:color="auto"/>
              <w:bottom w:val="single" w:sz="4" w:space="0" w:color="auto"/>
              <w:right w:val="single" w:sz="4" w:space="0" w:color="auto"/>
            </w:tcBorders>
            <w:hideMark/>
          </w:tcPr>
          <w:p w14:paraId="00C60CD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E870E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IMD4</w:t>
            </w:r>
            <w:r w:rsidRPr="00DA4501">
              <w:rPr>
                <w:rFonts w:ascii="Arial" w:hAnsi="Arial"/>
                <w:sz w:val="18"/>
                <w:vertAlign w:val="superscript"/>
              </w:rPr>
              <w:t>1</w:t>
            </w:r>
          </w:p>
        </w:tc>
      </w:tr>
      <w:tr w:rsidR="00DA4501" w:rsidRPr="00DA4501" w14:paraId="3B028A8C" w14:textId="77777777" w:rsidTr="00123214">
        <w:trPr>
          <w:trHeight w:val="187"/>
          <w:jc w:val="center"/>
        </w:trPr>
        <w:tc>
          <w:tcPr>
            <w:tcW w:w="2005" w:type="dxa"/>
            <w:tcBorders>
              <w:top w:val="nil"/>
              <w:left w:val="single" w:sz="4" w:space="0" w:color="auto"/>
              <w:bottom w:val="nil"/>
              <w:right w:val="single" w:sz="4" w:space="0" w:color="auto"/>
            </w:tcBorders>
          </w:tcPr>
          <w:p w14:paraId="67D91B7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FFFA4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0D3233CB"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9F9A1B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8BE322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396533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0902368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15.5</w:t>
            </w:r>
          </w:p>
        </w:tc>
        <w:tc>
          <w:tcPr>
            <w:tcW w:w="828" w:type="dxa"/>
            <w:tcBorders>
              <w:top w:val="single" w:sz="4" w:space="0" w:color="auto"/>
              <w:left w:val="single" w:sz="4" w:space="0" w:color="auto"/>
              <w:bottom w:val="single" w:sz="4" w:space="0" w:color="auto"/>
              <w:right w:val="single" w:sz="4" w:space="0" w:color="auto"/>
            </w:tcBorders>
            <w:hideMark/>
          </w:tcPr>
          <w:p w14:paraId="34F3781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B53056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IMD3</w:t>
            </w:r>
          </w:p>
        </w:tc>
      </w:tr>
      <w:tr w:rsidR="00DA4501" w:rsidRPr="00DA4501" w14:paraId="3514E7D4" w14:textId="77777777" w:rsidTr="00123214">
        <w:trPr>
          <w:trHeight w:val="187"/>
          <w:jc w:val="center"/>
        </w:trPr>
        <w:tc>
          <w:tcPr>
            <w:tcW w:w="2005" w:type="dxa"/>
            <w:tcBorders>
              <w:top w:val="nil"/>
              <w:left w:val="single" w:sz="4" w:space="0" w:color="auto"/>
              <w:bottom w:val="nil"/>
              <w:right w:val="single" w:sz="4" w:space="0" w:color="auto"/>
            </w:tcBorders>
          </w:tcPr>
          <w:p w14:paraId="6B89DFC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5A6A4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5EABD3DF"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00EC070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9D74CE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3AED35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74EEEC0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CE0A0B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081F80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7ECD6A1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E0E8E3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7220B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285E767C"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3546</w:t>
            </w:r>
          </w:p>
        </w:tc>
        <w:tc>
          <w:tcPr>
            <w:tcW w:w="964" w:type="dxa"/>
            <w:tcBorders>
              <w:top w:val="single" w:sz="4" w:space="0" w:color="auto"/>
              <w:left w:val="single" w:sz="4" w:space="0" w:color="auto"/>
              <w:bottom w:val="single" w:sz="4" w:space="0" w:color="auto"/>
              <w:right w:val="single" w:sz="4" w:space="0" w:color="auto"/>
            </w:tcBorders>
            <w:hideMark/>
          </w:tcPr>
          <w:p w14:paraId="4AF430A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4FAC2E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7313915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3546</w:t>
            </w:r>
          </w:p>
        </w:tc>
        <w:tc>
          <w:tcPr>
            <w:tcW w:w="977" w:type="dxa"/>
            <w:tcBorders>
              <w:top w:val="single" w:sz="4" w:space="0" w:color="auto"/>
              <w:left w:val="single" w:sz="4" w:space="0" w:color="auto"/>
              <w:bottom w:val="single" w:sz="4" w:space="0" w:color="auto"/>
              <w:right w:val="single" w:sz="4" w:space="0" w:color="auto"/>
            </w:tcBorders>
            <w:hideMark/>
          </w:tcPr>
          <w:p w14:paraId="50BAF79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FB93EF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0B22F4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3163A224" w14:textId="77777777" w:rsidTr="00123214">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96B314C" w14:textId="77777777" w:rsidR="00DA4501" w:rsidRPr="00DA4501" w:rsidRDefault="00DA4501" w:rsidP="00DA4501">
            <w:pPr>
              <w:keepNext/>
              <w:keepLines/>
              <w:spacing w:after="0"/>
              <w:ind w:left="851" w:hanging="851"/>
              <w:rPr>
                <w:rFonts w:ascii="Arial" w:hAnsi="Arial"/>
                <w:sz w:val="18"/>
                <w:lang w:eastAsia="ja-JP"/>
              </w:rPr>
            </w:pPr>
            <w:r w:rsidRPr="00DA4501">
              <w:rPr>
                <w:rFonts w:ascii="Arial" w:hAnsi="Arial"/>
                <w:sz w:val="18"/>
              </w:rPr>
              <w:t xml:space="preserve">NOTE </w:t>
            </w:r>
            <w:r w:rsidRPr="00DA4501">
              <w:rPr>
                <w:rFonts w:ascii="Arial" w:hAnsi="Arial"/>
                <w:sz w:val="18"/>
                <w:lang w:val="en-US" w:eastAsia="zh-CN"/>
              </w:rPr>
              <w:t>1</w:t>
            </w:r>
            <w:r w:rsidRPr="00DA4501">
              <w:rPr>
                <w:rFonts w:ascii="Arial" w:hAnsi="Arial"/>
                <w:sz w:val="18"/>
              </w:rPr>
              <w:t>:</w:t>
            </w:r>
            <w:r w:rsidRPr="00DA4501">
              <w:rPr>
                <w:rFonts w:ascii="Arial" w:hAnsi="Arial"/>
                <w:sz w:val="18"/>
              </w:rPr>
              <w:tab/>
            </w:r>
            <w:r w:rsidRPr="00DA4501">
              <w:rPr>
                <w:rFonts w:ascii="Arial" w:hAnsi="Arial"/>
                <w:sz w:val="18"/>
                <w:lang w:eastAsia="ja-JP"/>
              </w:rPr>
              <w:t>This band is subject to IMD5 also which MSD is not specified.</w:t>
            </w:r>
          </w:p>
          <w:p w14:paraId="104EF4B9" w14:textId="77777777" w:rsidR="00DA4501" w:rsidRPr="00DA4501" w:rsidRDefault="00DA4501" w:rsidP="00DA4501">
            <w:pPr>
              <w:keepNext/>
              <w:keepLines/>
              <w:spacing w:after="0"/>
              <w:ind w:left="851" w:hanging="851"/>
              <w:rPr>
                <w:rFonts w:ascii="Arial" w:hAnsi="Arial"/>
                <w:sz w:val="18"/>
                <w:lang w:eastAsia="ja-JP"/>
              </w:rPr>
            </w:pPr>
            <w:r w:rsidRPr="00DA4501">
              <w:rPr>
                <w:rFonts w:ascii="Arial" w:hAnsi="Arial"/>
                <w:sz w:val="18"/>
              </w:rPr>
              <w:t xml:space="preserve">NOTE </w:t>
            </w:r>
            <w:r w:rsidRPr="00DA4501">
              <w:rPr>
                <w:rFonts w:ascii="Arial" w:hAnsi="Arial"/>
                <w:sz w:val="18"/>
                <w:lang w:val="en-US" w:eastAsia="zh-CN"/>
              </w:rPr>
              <w:t>2</w:t>
            </w:r>
            <w:r w:rsidRPr="00DA4501">
              <w:rPr>
                <w:rFonts w:ascii="Arial" w:hAnsi="Arial"/>
                <w:sz w:val="18"/>
              </w:rPr>
              <w:t>:</w:t>
            </w:r>
            <w:r w:rsidRPr="00DA4501">
              <w:rPr>
                <w:rFonts w:ascii="Arial" w:hAnsi="Arial"/>
                <w:sz w:val="18"/>
              </w:rPr>
              <w:tab/>
            </w:r>
            <w:r w:rsidRPr="00DA4501">
              <w:rPr>
                <w:rFonts w:ascii="Arial" w:hAnsi="Arial"/>
                <w:sz w:val="18"/>
                <w:lang w:eastAsia="ja-JP"/>
              </w:rPr>
              <w:t>This band is subject to IMD4 also which MSD is not specified.</w:t>
            </w:r>
          </w:p>
          <w:p w14:paraId="400F14F4" w14:textId="77777777" w:rsidR="00DA4501" w:rsidRPr="00DA4501" w:rsidRDefault="00DA4501" w:rsidP="00DA4501">
            <w:pPr>
              <w:keepNext/>
              <w:keepLines/>
              <w:spacing w:after="0"/>
              <w:ind w:left="851" w:hanging="851"/>
              <w:rPr>
                <w:rFonts w:ascii="Arial" w:hAnsi="Arial"/>
                <w:sz w:val="18"/>
                <w:lang w:eastAsia="ja-JP"/>
              </w:rPr>
            </w:pPr>
            <w:r w:rsidRPr="00DA4501">
              <w:rPr>
                <w:rFonts w:ascii="Arial" w:hAnsi="Arial"/>
                <w:sz w:val="18"/>
              </w:rPr>
              <w:t>NOTE 3:</w:t>
            </w:r>
            <w:r w:rsidRPr="00DA4501">
              <w:rPr>
                <w:rFonts w:ascii="Arial" w:hAnsi="Arial"/>
                <w:sz w:val="18"/>
              </w:rPr>
              <w:tab/>
            </w:r>
            <w:r w:rsidRPr="00DA4501">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DA3B3E0" w14:textId="77777777" w:rsidR="00DA4501" w:rsidRPr="00DA4501" w:rsidRDefault="00DA4501" w:rsidP="00DA4501">
            <w:pPr>
              <w:keepNext/>
              <w:keepLines/>
              <w:spacing w:after="0"/>
              <w:ind w:left="851" w:hanging="851"/>
              <w:rPr>
                <w:rFonts w:ascii="Arial" w:hAnsi="Arial"/>
                <w:sz w:val="18"/>
                <w:lang w:eastAsia="ko-KR"/>
              </w:rPr>
            </w:pPr>
            <w:r w:rsidRPr="00DA4501">
              <w:rPr>
                <w:rFonts w:ascii="Arial" w:hAnsi="Arial"/>
                <w:sz w:val="18"/>
                <w:lang w:eastAsia="ko-KR"/>
              </w:rPr>
              <w:t>NOTE 4:</w:t>
            </w:r>
            <w:r w:rsidRPr="00DA4501">
              <w:rPr>
                <w:rFonts w:ascii="Arial" w:hAnsi="Arial"/>
                <w:sz w:val="18"/>
                <w:lang w:eastAsia="ko-KR"/>
              </w:rPr>
              <w:tab/>
              <w:t>This band is subject to IMD3 also which MSD is not specified.</w:t>
            </w:r>
          </w:p>
          <w:p w14:paraId="2C386D0C" w14:textId="77777777" w:rsidR="00DA4501" w:rsidRPr="00DA4501" w:rsidRDefault="00DA4501" w:rsidP="00DA4501">
            <w:pPr>
              <w:keepNext/>
              <w:keepLines/>
              <w:spacing w:after="0"/>
              <w:ind w:left="851" w:hanging="851"/>
              <w:rPr>
                <w:rFonts w:ascii="Arial" w:hAnsi="Arial"/>
                <w:sz w:val="18"/>
              </w:rPr>
            </w:pPr>
            <w:r w:rsidRPr="00DA4501">
              <w:rPr>
                <w:rFonts w:ascii="Arial" w:hAnsi="Arial"/>
                <w:sz w:val="18"/>
              </w:rPr>
              <w:t xml:space="preserve">NOTE </w:t>
            </w:r>
            <w:r w:rsidRPr="00DA4501">
              <w:rPr>
                <w:rFonts w:ascii="Arial" w:hAnsi="Arial"/>
                <w:sz w:val="18"/>
                <w:lang w:val="en-US" w:eastAsia="zh-CN"/>
              </w:rPr>
              <w:t>5</w:t>
            </w:r>
            <w:r w:rsidRPr="00DA4501">
              <w:rPr>
                <w:rFonts w:ascii="Arial" w:hAnsi="Arial"/>
                <w:sz w:val="18"/>
              </w:rPr>
              <w:t>:</w:t>
            </w:r>
            <w:r w:rsidRPr="00DA4501">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0BBC2294" w14:textId="77777777" w:rsidR="00DA4501" w:rsidRPr="00DA4501" w:rsidRDefault="00DA4501" w:rsidP="00DA4501">
            <w:pPr>
              <w:keepNext/>
              <w:keepLines/>
              <w:spacing w:after="0"/>
              <w:ind w:left="851" w:hanging="851"/>
              <w:rPr>
                <w:rFonts w:ascii="Arial" w:hAnsi="Arial"/>
                <w:sz w:val="18"/>
                <w:lang w:eastAsia="zh-CN"/>
              </w:rPr>
            </w:pPr>
            <w:r w:rsidRPr="00DA4501">
              <w:rPr>
                <w:rFonts w:ascii="Arial" w:hAnsi="Arial"/>
                <w:sz w:val="18"/>
                <w:lang w:eastAsia="ko-KR"/>
              </w:rPr>
              <w:t>NOTE 6:</w:t>
            </w:r>
            <w:r w:rsidRPr="00DA4501">
              <w:rPr>
                <w:rFonts w:ascii="Arial" w:hAnsi="Arial"/>
                <w:sz w:val="18"/>
                <w:lang w:eastAsia="ko-KR"/>
              </w:rPr>
              <w:tab/>
            </w:r>
            <w:r w:rsidRPr="00DA4501">
              <w:rPr>
                <w:rFonts w:ascii="Arial" w:hAnsi="Arial"/>
                <w:sz w:val="18"/>
                <w:lang w:val="en-US" w:eastAsia="zh-CN"/>
              </w:rPr>
              <w:t xml:space="preserve">This band is subjected to </w:t>
            </w:r>
            <w:r w:rsidRPr="00DA4501">
              <w:rPr>
                <w:rFonts w:ascii="Arial" w:hAnsi="Arial"/>
                <w:sz w:val="18"/>
                <w:lang w:eastAsia="zh-CN"/>
              </w:rPr>
              <w:t>2</w:t>
            </w:r>
            <w:r w:rsidRPr="00DA4501">
              <w:rPr>
                <w:rFonts w:ascii="Arial" w:hAnsi="Arial"/>
                <w:sz w:val="18"/>
                <w:vertAlign w:val="superscript"/>
                <w:lang w:eastAsia="zh-CN"/>
              </w:rPr>
              <w:t>nd</w:t>
            </w:r>
            <w:r w:rsidRPr="00DA4501">
              <w:rPr>
                <w:rFonts w:ascii="Arial" w:hAnsi="Arial"/>
                <w:sz w:val="18"/>
                <w:lang w:eastAsia="zh-CN"/>
              </w:rPr>
              <w:t xml:space="preserve"> order IMD</w:t>
            </w:r>
            <w:r w:rsidRPr="00DA4501">
              <w:rPr>
                <w:rFonts w:ascii="Arial" w:hAnsi="Arial"/>
                <w:sz w:val="18"/>
                <w:lang w:val="en-US" w:eastAsia="zh-CN"/>
              </w:rPr>
              <w:t xml:space="preserve"> but</w:t>
            </w:r>
            <w:r w:rsidRPr="00DA4501">
              <w:rPr>
                <w:rFonts w:ascii="Arial" w:hAnsi="Arial"/>
                <w:sz w:val="18"/>
                <w:lang w:eastAsia="zh-CN"/>
              </w:rPr>
              <w:t xml:space="preserve"> is not expected for the operating frequency range of n77 within USA (3450 – 3550 MHz, 3700 – 3980 MHz).</w:t>
            </w:r>
          </w:p>
          <w:p w14:paraId="4B874A9A" w14:textId="77777777" w:rsidR="00DA4501" w:rsidRPr="00DA4501" w:rsidRDefault="00DA4501" w:rsidP="00DA4501">
            <w:pPr>
              <w:keepNext/>
              <w:keepLines/>
              <w:spacing w:after="0"/>
              <w:ind w:left="851" w:hanging="851"/>
              <w:rPr>
                <w:rFonts w:ascii="Arial" w:hAnsi="Arial"/>
                <w:sz w:val="18"/>
                <w:szCs w:val="18"/>
                <w:lang w:eastAsia="ja-JP"/>
              </w:rPr>
            </w:pPr>
            <w:r w:rsidRPr="00DA4501">
              <w:rPr>
                <w:rFonts w:ascii="Arial" w:hAnsi="Arial"/>
                <w:sz w:val="18"/>
                <w:lang w:eastAsia="ko-KR"/>
              </w:rPr>
              <w:t>NOTE 7:</w:t>
            </w:r>
            <w:r w:rsidRPr="00DA4501">
              <w:rPr>
                <w:rFonts w:ascii="Arial" w:hAnsi="Arial"/>
                <w:sz w:val="18"/>
                <w:lang w:eastAsia="ko-KR"/>
              </w:rPr>
              <w:tab/>
            </w:r>
            <w:r w:rsidRPr="00DA4501">
              <w:rPr>
                <w:rFonts w:ascii="Arial" w:hAnsi="Arial"/>
                <w:sz w:val="18"/>
                <w:szCs w:val="18"/>
                <w:lang w:eastAsia="ja-JP"/>
              </w:rPr>
              <w:t>The MSD test points cannot be verified for the band combination in US due to the Band n77 frequency range restriction.</w:t>
            </w:r>
          </w:p>
          <w:p w14:paraId="2045D0B0" w14:textId="77777777" w:rsidR="00DA4501" w:rsidRPr="00DA4501" w:rsidRDefault="00DA4501" w:rsidP="00DA4501">
            <w:pPr>
              <w:keepNext/>
              <w:keepLines/>
              <w:spacing w:after="0"/>
              <w:ind w:left="851" w:hanging="851"/>
              <w:rPr>
                <w:rFonts w:ascii="Arial" w:hAnsi="Arial"/>
                <w:sz w:val="18"/>
                <w:lang w:eastAsia="ko-KR"/>
              </w:rPr>
            </w:pPr>
            <w:r w:rsidRPr="00DA4501">
              <w:rPr>
                <w:rFonts w:ascii="Arial" w:hAnsi="Arial"/>
                <w:sz w:val="18"/>
              </w:rPr>
              <w:t>NOTE 8:</w:t>
            </w:r>
            <w:r w:rsidRPr="00DA4501">
              <w:rPr>
                <w:rFonts w:ascii="Arial" w:hAnsi="Arial"/>
                <w:sz w:val="18"/>
              </w:rPr>
              <w:tab/>
              <w:t xml:space="preserve">Both of the transmitters shall be set min(+20 dBm, </w:t>
            </w:r>
            <w:r w:rsidRPr="00DA4501">
              <w:rPr>
                <w:rFonts w:ascii="Arial" w:hAnsi="Arial"/>
                <w:sz w:val="18"/>
                <w:lang w:val="en-US" w:eastAsia="zh-CN"/>
              </w:rPr>
              <w:t>P</w:t>
            </w:r>
            <w:r w:rsidRPr="00DA4501">
              <w:rPr>
                <w:rFonts w:ascii="Arial" w:hAnsi="Arial"/>
                <w:sz w:val="18"/>
                <w:vertAlign w:val="subscript"/>
                <w:lang w:val="en-US" w:eastAsia="zh-CN"/>
              </w:rPr>
              <w:t>CMAX_L,f,c</w:t>
            </w:r>
            <w:r w:rsidRPr="00DA4501">
              <w:rPr>
                <w:rFonts w:ascii="Arial" w:hAnsi="Arial"/>
                <w:sz w:val="18"/>
              </w:rPr>
              <w:t>) as defined in clause 6.2</w:t>
            </w:r>
            <w:r w:rsidRPr="00DA4501">
              <w:rPr>
                <w:rFonts w:ascii="Arial" w:hAnsi="Arial"/>
                <w:sz w:val="18"/>
                <w:lang w:eastAsia="zh-CN"/>
              </w:rPr>
              <w:t>A</w:t>
            </w:r>
            <w:r w:rsidRPr="00DA4501">
              <w:rPr>
                <w:rFonts w:ascii="Arial" w:hAnsi="Arial"/>
                <w:sz w:val="18"/>
              </w:rPr>
              <w:t>.</w:t>
            </w:r>
            <w:r w:rsidRPr="00DA4501">
              <w:rPr>
                <w:rFonts w:ascii="Arial" w:hAnsi="Arial"/>
                <w:sz w:val="18"/>
                <w:lang w:eastAsia="zh-CN"/>
              </w:rPr>
              <w:t>4</w:t>
            </w:r>
          </w:p>
        </w:tc>
      </w:tr>
    </w:tbl>
    <w:p w14:paraId="571EA18C" w14:textId="77777777" w:rsidR="00A562D9" w:rsidRDefault="00A562D9" w:rsidP="00B73B0B">
      <w:pPr>
        <w:spacing w:after="0"/>
        <w:rPr>
          <w:rFonts w:ascii="Arial" w:hAnsi="Arial" w:cs="Arial"/>
          <w:color w:val="0000FF"/>
          <w:sz w:val="32"/>
          <w:szCs w:val="32"/>
          <w:lang w:eastAsia="ja-JP"/>
        </w:rPr>
      </w:pPr>
    </w:p>
    <w:bookmarkEnd w:id="2"/>
    <w:bookmarkEnd w:id="3"/>
    <w:bookmarkEnd w:id="4"/>
    <w:p w14:paraId="617CDEF7" w14:textId="77777777" w:rsidR="00B73B0B" w:rsidRDefault="00B73B0B" w:rsidP="00B73B0B">
      <w:r>
        <w:rPr>
          <w:rFonts w:ascii="Arial" w:hAnsi="Arial" w:cs="Arial"/>
          <w:color w:val="0000FF"/>
          <w:sz w:val="32"/>
          <w:szCs w:val="32"/>
          <w:lang w:eastAsia="ja-JP"/>
        </w:rPr>
        <w:t>---End of changes---</w:t>
      </w:r>
    </w:p>
    <w:p w14:paraId="0001305C" w14:textId="77777777" w:rsidR="00C76FB8" w:rsidRDefault="00C76FB8" w:rsidP="001D6D09">
      <w:pPr>
        <w:pStyle w:val="FP"/>
      </w:pPr>
    </w:p>
    <w:sectPr w:rsidR="00C76FB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814F2" w14:textId="77777777" w:rsidR="00195E8D" w:rsidRDefault="00195E8D">
      <w:pPr>
        <w:spacing w:after="0"/>
      </w:pPr>
      <w:r>
        <w:separator/>
      </w:r>
    </w:p>
  </w:endnote>
  <w:endnote w:type="continuationSeparator" w:id="0">
    <w:p w14:paraId="7076F265" w14:textId="77777777" w:rsidR="00195E8D" w:rsidRDefault="00195E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A5A0" w14:textId="77777777" w:rsidR="00B73B0B" w:rsidRDefault="00B73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6AC3A" w14:textId="77777777" w:rsidR="00B73B0B" w:rsidRDefault="00B73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0426" w14:textId="77777777" w:rsidR="00B73B0B" w:rsidRDefault="00B73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3CAB5" w14:textId="77777777" w:rsidR="00195E8D" w:rsidRDefault="00195E8D">
      <w:pPr>
        <w:spacing w:after="0"/>
      </w:pPr>
      <w:r>
        <w:separator/>
      </w:r>
    </w:p>
  </w:footnote>
  <w:footnote w:type="continuationSeparator" w:id="0">
    <w:p w14:paraId="508EF27F" w14:textId="77777777" w:rsidR="00195E8D" w:rsidRDefault="00195E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E3B4" w14:textId="77777777" w:rsidR="00B73B0B" w:rsidRDefault="00B73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FB8CD" w14:textId="77777777" w:rsidR="00B73B0B" w:rsidRDefault="00B73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3C7B" w14:textId="77777777" w:rsidR="00B73B0B" w:rsidRDefault="00B73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1938526">
    <w:abstractNumId w:val="5"/>
  </w:num>
  <w:num w:numId="2" w16cid:durableId="283267077">
    <w:abstractNumId w:val="20"/>
  </w:num>
  <w:num w:numId="3" w16cid:durableId="554008498">
    <w:abstractNumId w:val="2"/>
  </w:num>
  <w:num w:numId="4" w16cid:durableId="71508356">
    <w:abstractNumId w:val="13"/>
  </w:num>
  <w:num w:numId="5" w16cid:durableId="1244610264">
    <w:abstractNumId w:val="8"/>
  </w:num>
  <w:num w:numId="6" w16cid:durableId="189690618">
    <w:abstractNumId w:val="19"/>
  </w:num>
  <w:num w:numId="7" w16cid:durableId="1028260244">
    <w:abstractNumId w:val="21"/>
  </w:num>
  <w:num w:numId="8" w16cid:durableId="1492409735">
    <w:abstractNumId w:val="10"/>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4"/>
  </w:num>
  <w:num w:numId="21" w16cid:durableId="1952935307">
    <w:abstractNumId w:val="12"/>
  </w:num>
  <w:num w:numId="22" w16cid:durableId="1052269410">
    <w:abstractNumId w:val="15"/>
  </w:num>
  <w:num w:numId="23" w16cid:durableId="1310554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224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3355590">
    <w:abstractNumId w:val="5"/>
  </w:num>
  <w:num w:numId="26" w16cid:durableId="446118053">
    <w:abstractNumId w:val="20"/>
  </w:num>
  <w:num w:numId="27" w16cid:durableId="1234389056">
    <w:abstractNumId w:val="2"/>
  </w:num>
  <w:num w:numId="28" w16cid:durableId="19000483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04238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5081143">
    <w:abstractNumId w:val="19"/>
  </w:num>
  <w:num w:numId="31" w16cid:durableId="436290722">
    <w:abstractNumId w:val="21"/>
  </w:num>
  <w:num w:numId="32" w16cid:durableId="1521507248">
    <w:abstractNumId w:val="10"/>
    <w:lvlOverride w:ilvl="0">
      <w:startOverride w:val="1"/>
    </w:lvlOverride>
  </w:num>
  <w:num w:numId="33" w16cid:durableId="1375622769">
    <w:abstractNumId w:val="22"/>
  </w:num>
  <w:num w:numId="34" w16cid:durableId="410081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501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0758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8085562">
    <w:abstractNumId w:val="0"/>
    <w:lvlOverride w:ilvl="0">
      <w:startOverride w:val="1"/>
    </w:lvlOverride>
  </w:num>
  <w:num w:numId="38" w16cid:durableId="163737634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4746932">
    <w:abstractNumId w:val="4"/>
  </w:num>
  <w:num w:numId="40" w16cid:durableId="17531609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225742">
    <w:abstractNumId w:val="17"/>
  </w:num>
  <w:num w:numId="42" w16cid:durableId="668606824">
    <w:abstractNumId w:val="14"/>
  </w:num>
  <w:num w:numId="43" w16cid:durableId="258292557">
    <w:abstractNumId w:val="12"/>
    <w:lvlOverride w:ilvl="0">
      <w:startOverride w:val="1"/>
    </w:lvlOverride>
  </w:num>
  <w:num w:numId="44" w16cid:durableId="94215105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2115434">
    <w:abstractNumId w:val="23"/>
  </w:num>
  <w:num w:numId="46" w16cid:durableId="20322927">
    <w:abstractNumId w:val="15"/>
    <w:lvlOverride w:ilvl="0">
      <w:startOverride w:val="1"/>
    </w:lvlOverride>
  </w:num>
  <w:num w:numId="47" w16cid:durableId="786580845">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C36"/>
    <w:rsid w:val="00011FDB"/>
    <w:rsid w:val="00055A29"/>
    <w:rsid w:val="0006007E"/>
    <w:rsid w:val="00061CFF"/>
    <w:rsid w:val="00074FD5"/>
    <w:rsid w:val="00083C78"/>
    <w:rsid w:val="000C6027"/>
    <w:rsid w:val="00137B5E"/>
    <w:rsid w:val="0016545B"/>
    <w:rsid w:val="00195E8D"/>
    <w:rsid w:val="001B2BF5"/>
    <w:rsid w:val="001D6D09"/>
    <w:rsid w:val="001E29AF"/>
    <w:rsid w:val="001E6D07"/>
    <w:rsid w:val="001F6456"/>
    <w:rsid w:val="0021108F"/>
    <w:rsid w:val="00233B2D"/>
    <w:rsid w:val="003032A9"/>
    <w:rsid w:val="00311024"/>
    <w:rsid w:val="003A4FBC"/>
    <w:rsid w:val="003D284C"/>
    <w:rsid w:val="004469CC"/>
    <w:rsid w:val="00470495"/>
    <w:rsid w:val="004E0E98"/>
    <w:rsid w:val="004F19D8"/>
    <w:rsid w:val="00526EB0"/>
    <w:rsid w:val="0055297F"/>
    <w:rsid w:val="00565976"/>
    <w:rsid w:val="005823FF"/>
    <w:rsid w:val="005E2A57"/>
    <w:rsid w:val="005E5745"/>
    <w:rsid w:val="006E4172"/>
    <w:rsid w:val="00702F50"/>
    <w:rsid w:val="0072381A"/>
    <w:rsid w:val="0072719C"/>
    <w:rsid w:val="00785B46"/>
    <w:rsid w:val="007E3E67"/>
    <w:rsid w:val="007F15F4"/>
    <w:rsid w:val="00810AB4"/>
    <w:rsid w:val="0083100D"/>
    <w:rsid w:val="00883882"/>
    <w:rsid w:val="00904EB0"/>
    <w:rsid w:val="00934C36"/>
    <w:rsid w:val="00944918"/>
    <w:rsid w:val="009960D7"/>
    <w:rsid w:val="009E06F6"/>
    <w:rsid w:val="009F7F21"/>
    <w:rsid w:val="00A51201"/>
    <w:rsid w:val="00A562D9"/>
    <w:rsid w:val="00AC16D0"/>
    <w:rsid w:val="00AE273D"/>
    <w:rsid w:val="00B00C08"/>
    <w:rsid w:val="00B11EA1"/>
    <w:rsid w:val="00B215A9"/>
    <w:rsid w:val="00B73890"/>
    <w:rsid w:val="00B73B0B"/>
    <w:rsid w:val="00BB6795"/>
    <w:rsid w:val="00C041C0"/>
    <w:rsid w:val="00C34659"/>
    <w:rsid w:val="00C372DF"/>
    <w:rsid w:val="00C760C7"/>
    <w:rsid w:val="00C76FB8"/>
    <w:rsid w:val="00C84840"/>
    <w:rsid w:val="00C928B0"/>
    <w:rsid w:val="00C94CBA"/>
    <w:rsid w:val="00D43B13"/>
    <w:rsid w:val="00D61862"/>
    <w:rsid w:val="00DA4501"/>
    <w:rsid w:val="00DB3BDF"/>
    <w:rsid w:val="00E542BE"/>
    <w:rsid w:val="00E57142"/>
    <w:rsid w:val="00E92FDA"/>
    <w:rsid w:val="00EC7DB4"/>
    <w:rsid w:val="00F36E2C"/>
    <w:rsid w:val="00F905C2"/>
    <w:rsid w:val="00FA527C"/>
    <w:rsid w:val="00FD0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F48CF"/>
  <w15:docId w15:val="{67D5A708-1C48-44ED-B88B-1406C4AB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C36"/>
    <w:pPr>
      <w:overflowPunct w:val="0"/>
      <w:autoSpaceDE w:val="0"/>
      <w:autoSpaceDN w:val="0"/>
      <w:adjustRightInd w:val="0"/>
      <w:spacing w:after="180"/>
      <w:textAlignment w:val="baseline"/>
    </w:pPr>
    <w:rPr>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10AB4"/>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10AB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10AB4"/>
    <w:pPr>
      <w:ind w:left="1701" w:hanging="1701"/>
      <w:outlineLvl w:val="4"/>
    </w:pPr>
    <w:rPr>
      <w:sz w:val="22"/>
    </w:rPr>
  </w:style>
  <w:style w:type="paragraph" w:styleId="Heading6">
    <w:name w:val="heading 6"/>
    <w:aliases w:val="T1,Header 6"/>
    <w:basedOn w:val="H6"/>
    <w:next w:val="Normal"/>
    <w:link w:val="Heading6Char"/>
    <w:qFormat/>
    <w:rsid w:val="00810AB4"/>
    <w:pPr>
      <w:outlineLvl w:val="5"/>
    </w:pPr>
  </w:style>
  <w:style w:type="paragraph" w:styleId="Heading7">
    <w:name w:val="heading 7"/>
    <w:basedOn w:val="H6"/>
    <w:next w:val="Normal"/>
    <w:link w:val="Heading7Char"/>
    <w:qFormat/>
    <w:rsid w:val="00810AB4"/>
    <w:pPr>
      <w:outlineLvl w:val="6"/>
    </w:pPr>
  </w:style>
  <w:style w:type="paragraph" w:styleId="Heading8">
    <w:name w:val="heading 8"/>
    <w:basedOn w:val="Heading1"/>
    <w:next w:val="Normal"/>
    <w:link w:val="Heading8Char"/>
    <w:qFormat/>
    <w:rsid w:val="00810AB4"/>
    <w:pPr>
      <w:ind w:left="0" w:firstLine="0"/>
      <w:outlineLvl w:val="7"/>
    </w:pPr>
  </w:style>
  <w:style w:type="paragraph" w:styleId="Heading9">
    <w:name w:val="heading 9"/>
    <w:basedOn w:val="Heading8"/>
    <w:next w:val="Normal"/>
    <w:link w:val="Heading9Char"/>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link w:val="ListChar"/>
    <w:qFormat/>
    <w:rsid w:val="00810AB4"/>
    <w:pPr>
      <w:ind w:left="568" w:hanging="284"/>
    </w:pPr>
  </w:style>
  <w:style w:type="paragraph" w:customStyle="1" w:styleId="B10">
    <w:name w:val="B1"/>
    <w:basedOn w:val="List"/>
    <w:link w:val="B1Char"/>
    <w:qFormat/>
    <w:rsid w:val="00F36E2C"/>
    <w:pPr>
      <w:ind w:left="738" w:hanging="454"/>
    </w:pPr>
  </w:style>
  <w:style w:type="paragraph" w:customStyle="1" w:styleId="B1">
    <w:name w:val="B1+"/>
    <w:basedOn w:val="B10"/>
    <w:link w:val="B1Car"/>
    <w:uiPriority w:val="99"/>
    <w:qFormat/>
    <w:rsid w:val="00F36E2C"/>
    <w:pPr>
      <w:numPr>
        <w:numId w:val="1"/>
      </w:numPr>
    </w:pPr>
  </w:style>
  <w:style w:type="paragraph" w:styleId="List2">
    <w:name w:val="List 2"/>
    <w:basedOn w:val="List"/>
    <w:link w:val="List2Char"/>
    <w:qFormat/>
    <w:rsid w:val="00810AB4"/>
    <w:pPr>
      <w:ind w:left="851"/>
    </w:pPr>
  </w:style>
  <w:style w:type="paragraph" w:customStyle="1" w:styleId="B20">
    <w:name w:val="B2"/>
    <w:basedOn w:val="List2"/>
    <w:link w:val="B2Char"/>
    <w:qFormat/>
    <w:rsid w:val="00F36E2C"/>
    <w:pPr>
      <w:ind w:left="1191" w:hanging="454"/>
    </w:pPr>
  </w:style>
  <w:style w:type="paragraph" w:customStyle="1" w:styleId="B2">
    <w:name w:val="B2+"/>
    <w:basedOn w:val="B20"/>
    <w:uiPriority w:val="99"/>
    <w:qFormat/>
    <w:rsid w:val="00470495"/>
    <w:pPr>
      <w:numPr>
        <w:numId w:val="2"/>
      </w:numPr>
    </w:pPr>
  </w:style>
  <w:style w:type="paragraph" w:styleId="List3">
    <w:name w:val="List 3"/>
    <w:basedOn w:val="List2"/>
    <w:qFormat/>
    <w:rsid w:val="00810AB4"/>
    <w:pPr>
      <w:ind w:left="1135"/>
    </w:pPr>
  </w:style>
  <w:style w:type="paragraph" w:customStyle="1" w:styleId="B30">
    <w:name w:val="B3"/>
    <w:basedOn w:val="List3"/>
    <w:link w:val="B3Char"/>
    <w:qFormat/>
    <w:rsid w:val="00F36E2C"/>
    <w:pPr>
      <w:ind w:left="1645" w:hanging="454"/>
    </w:pPr>
  </w:style>
  <w:style w:type="paragraph" w:customStyle="1" w:styleId="B3">
    <w:name w:val="B3+"/>
    <w:basedOn w:val="B30"/>
    <w:uiPriority w:val="99"/>
    <w:qFormat/>
    <w:rsid w:val="005E5745"/>
    <w:pPr>
      <w:numPr>
        <w:numId w:val="3"/>
      </w:numPr>
      <w:tabs>
        <w:tab w:val="left" w:pos="1134"/>
      </w:tabs>
    </w:pPr>
  </w:style>
  <w:style w:type="paragraph" w:styleId="List4">
    <w:name w:val="List 4"/>
    <w:basedOn w:val="List3"/>
    <w:qFormat/>
    <w:rsid w:val="00810AB4"/>
    <w:pPr>
      <w:ind w:left="1418"/>
    </w:pPr>
  </w:style>
  <w:style w:type="paragraph" w:customStyle="1" w:styleId="B4">
    <w:name w:val="B4"/>
    <w:basedOn w:val="List4"/>
    <w:link w:val="B4Char"/>
    <w:qFormat/>
    <w:rsid w:val="005E5745"/>
    <w:pPr>
      <w:ind w:left="2098" w:hanging="454"/>
    </w:pPr>
  </w:style>
  <w:style w:type="paragraph" w:styleId="List5">
    <w:name w:val="List 5"/>
    <w:basedOn w:val="List4"/>
    <w:qFormat/>
    <w:rsid w:val="00810AB4"/>
    <w:pPr>
      <w:ind w:left="1702"/>
    </w:pPr>
  </w:style>
  <w:style w:type="paragraph" w:customStyle="1" w:styleId="B5">
    <w:name w:val="B5"/>
    <w:basedOn w:val="List5"/>
    <w:link w:val="B5Char"/>
    <w:qFormat/>
    <w:rsid w:val="005E5745"/>
    <w:pPr>
      <w:ind w:left="2552" w:hanging="454"/>
    </w:pPr>
  </w:style>
  <w:style w:type="paragraph" w:customStyle="1" w:styleId="BL">
    <w:name w:val="BL"/>
    <w:basedOn w:val="Normal"/>
    <w:uiPriority w:val="99"/>
    <w:qFormat/>
    <w:rsid w:val="005E5745"/>
    <w:pPr>
      <w:numPr>
        <w:numId w:val="4"/>
      </w:numPr>
      <w:tabs>
        <w:tab w:val="left" w:pos="851"/>
      </w:tabs>
    </w:pPr>
  </w:style>
  <w:style w:type="paragraph" w:customStyle="1" w:styleId="BN">
    <w:name w:val="BN"/>
    <w:basedOn w:val="Normal"/>
    <w:uiPriority w:val="99"/>
    <w:qFormat/>
    <w:rsid w:val="005E5745"/>
    <w:pPr>
      <w:numPr>
        <w:numId w:val="5"/>
      </w:numPr>
    </w:pPr>
  </w:style>
  <w:style w:type="paragraph" w:customStyle="1" w:styleId="NO">
    <w:name w:val="NO"/>
    <w:basedOn w:val="Normal"/>
    <w:link w:val="NOChar"/>
    <w:qFormat/>
    <w:rsid w:val="00810AB4"/>
    <w:pPr>
      <w:keepLines/>
      <w:ind w:left="1135" w:hanging="851"/>
    </w:pPr>
  </w:style>
  <w:style w:type="paragraph" w:customStyle="1" w:styleId="EditorsNote">
    <w:name w:val="Editor's Note"/>
    <w:aliases w:val="EN"/>
    <w:basedOn w:val="NO"/>
    <w:link w:val="EditorsNoteCarCar"/>
    <w:qFormat/>
    <w:rsid w:val="00810AB4"/>
    <w:rPr>
      <w:color w:val="FF0000"/>
    </w:rPr>
  </w:style>
  <w:style w:type="paragraph" w:customStyle="1" w:styleId="EQ">
    <w:name w:val="EQ"/>
    <w:basedOn w:val="Normal"/>
    <w:next w:val="Normal"/>
    <w:link w:val="EQChar"/>
    <w:qFormat/>
    <w:rsid w:val="00810AB4"/>
    <w:pPr>
      <w:keepLines/>
      <w:tabs>
        <w:tab w:val="center" w:pos="4536"/>
        <w:tab w:val="right" w:pos="9072"/>
      </w:tabs>
    </w:pPr>
    <w:rPr>
      <w:noProof/>
    </w:rPr>
  </w:style>
  <w:style w:type="paragraph" w:customStyle="1" w:styleId="EX">
    <w:name w:val="EX"/>
    <w:basedOn w:val="Normal"/>
    <w:link w:val="EXChar"/>
    <w:qFormat/>
    <w:rsid w:val="00810AB4"/>
    <w:pPr>
      <w:keepLines/>
      <w:ind w:left="1702" w:hanging="1418"/>
    </w:pPr>
  </w:style>
  <w:style w:type="paragraph" w:customStyle="1" w:styleId="EW">
    <w:name w:val="EW"/>
    <w:basedOn w:val="EX"/>
    <w:qFormat/>
    <w:rsid w:val="00810AB4"/>
    <w:pPr>
      <w:spacing w:after="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aliases w:val="footer odd,footer,fo,pie de página"/>
    <w:basedOn w:val="Header"/>
    <w:link w:val="FooterChar"/>
    <w:qFormat/>
    <w:rsid w:val="00810AB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10A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10AB4"/>
    <w:pPr>
      <w:keepLines/>
      <w:ind w:left="454" w:hanging="454"/>
    </w:pPr>
    <w:rPr>
      <w:sz w:val="16"/>
    </w:rPr>
  </w:style>
  <w:style w:type="paragraph" w:customStyle="1" w:styleId="FP">
    <w:name w:val="FP"/>
    <w:basedOn w:val="Normal"/>
    <w:qFormat/>
    <w:rsid w:val="00944918"/>
    <w:pPr>
      <w:spacing w:after="0"/>
    </w:pPr>
  </w:style>
  <w:style w:type="paragraph" w:customStyle="1" w:styleId="H6">
    <w:name w:val="H6"/>
    <w:basedOn w:val="Heading5"/>
    <w:next w:val="Normal"/>
    <w:link w:val="H6Char"/>
    <w:qFormat/>
    <w:rsid w:val="00810AB4"/>
    <w:pPr>
      <w:ind w:left="1985" w:hanging="1985"/>
      <w:outlineLvl w:val="9"/>
    </w:pPr>
    <w:rPr>
      <w:sz w:val="20"/>
    </w:rPr>
  </w:style>
  <w:style w:type="paragraph" w:styleId="Index1">
    <w:name w:val="index 1"/>
    <w:basedOn w:val="Normal"/>
    <w:qFormat/>
    <w:rsid w:val="00810AB4"/>
    <w:pPr>
      <w:keepLines/>
    </w:pPr>
  </w:style>
  <w:style w:type="paragraph" w:styleId="Index2">
    <w:name w:val="index 2"/>
    <w:basedOn w:val="Index1"/>
    <w:qFormat/>
    <w:rsid w:val="00810AB4"/>
    <w:pPr>
      <w:ind w:left="284"/>
    </w:pPr>
  </w:style>
  <w:style w:type="paragraph" w:customStyle="1" w:styleId="LD">
    <w:name w:val="LD"/>
    <w:qFormat/>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link w:val="ListBulletChar"/>
    <w:qFormat/>
    <w:rsid w:val="00810AB4"/>
  </w:style>
  <w:style w:type="paragraph" w:styleId="ListBullet2">
    <w:name w:val="List Bullet 2"/>
    <w:basedOn w:val="ListBullet"/>
    <w:link w:val="ListBullet2Char"/>
    <w:qFormat/>
    <w:rsid w:val="00810AB4"/>
    <w:pPr>
      <w:ind w:left="851"/>
    </w:pPr>
  </w:style>
  <w:style w:type="paragraph" w:styleId="ListBullet3">
    <w:name w:val="List Bullet 3"/>
    <w:basedOn w:val="ListBullet2"/>
    <w:link w:val="ListBullet3Char"/>
    <w:qFormat/>
    <w:rsid w:val="00810AB4"/>
    <w:pPr>
      <w:ind w:left="1135"/>
    </w:pPr>
  </w:style>
  <w:style w:type="paragraph" w:styleId="ListBullet4">
    <w:name w:val="List Bullet 4"/>
    <w:basedOn w:val="ListBullet3"/>
    <w:qFormat/>
    <w:rsid w:val="00810AB4"/>
    <w:pPr>
      <w:ind w:left="1418"/>
    </w:pPr>
  </w:style>
  <w:style w:type="paragraph" w:styleId="ListBullet5">
    <w:name w:val="List Bullet 5"/>
    <w:basedOn w:val="ListBullet4"/>
    <w:qFormat/>
    <w:rsid w:val="00810AB4"/>
    <w:pPr>
      <w:ind w:left="1702"/>
    </w:pPr>
  </w:style>
  <w:style w:type="paragraph" w:styleId="ListNumber">
    <w:name w:val="List Number"/>
    <w:basedOn w:val="List"/>
    <w:qFormat/>
    <w:rsid w:val="00810AB4"/>
  </w:style>
  <w:style w:type="paragraph" w:styleId="ListNumber2">
    <w:name w:val="List Number 2"/>
    <w:basedOn w:val="ListNumber"/>
    <w:qFormat/>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qFormat/>
    <w:rsid w:val="00810AB4"/>
    <w:pPr>
      <w:spacing w:after="0"/>
    </w:pPr>
  </w:style>
  <w:style w:type="paragraph" w:customStyle="1" w:styleId="PL">
    <w:name w:val="PL"/>
    <w:link w:val="PLChar"/>
    <w:qFormat/>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ar"/>
    <w:qFormat/>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uiPriority w:val="99"/>
    <w:qFormat/>
    <w:rsid w:val="009960D7"/>
    <w:pPr>
      <w:keepNext/>
      <w:keepLines/>
      <w:spacing w:after="0"/>
      <w:jc w:val="both"/>
    </w:pPr>
    <w:rPr>
      <w:rFonts w:ascii="Arial" w:hAnsi="Arial"/>
      <w:sz w:val="18"/>
    </w:rPr>
  </w:style>
  <w:style w:type="paragraph" w:customStyle="1" w:styleId="TAN">
    <w:name w:val="TAN"/>
    <w:basedOn w:val="TAL"/>
    <w:link w:val="TANChar"/>
    <w:qFormat/>
    <w:rsid w:val="00810AB4"/>
    <w:pPr>
      <w:ind w:left="851" w:hanging="851"/>
    </w:pPr>
  </w:style>
  <w:style w:type="paragraph" w:customStyle="1" w:styleId="TAR">
    <w:name w:val="TAR"/>
    <w:basedOn w:val="TAL"/>
    <w:rsid w:val="00810AB4"/>
    <w:pPr>
      <w:jc w:val="right"/>
    </w:pPr>
  </w:style>
  <w:style w:type="paragraph" w:customStyle="1" w:styleId="FL">
    <w:name w:val="FL"/>
    <w:basedOn w:val="Normal"/>
    <w:uiPriority w:val="99"/>
    <w:qFormat/>
    <w:rsid w:val="00810AB4"/>
    <w:pPr>
      <w:keepNext/>
      <w:keepLines/>
      <w:spacing w:before="60"/>
      <w:jc w:val="center"/>
    </w:pPr>
    <w:rPr>
      <w:rFonts w:ascii="Arial" w:hAnsi="Arial"/>
      <w:b/>
    </w:rPr>
  </w:style>
  <w:style w:type="paragraph" w:customStyle="1" w:styleId="TF">
    <w:name w:val="TF"/>
    <w:aliases w:val="left"/>
    <w:basedOn w:val="FL"/>
    <w:link w:val="TFChar"/>
    <w:qFormat/>
    <w:rsid w:val="00810AB4"/>
    <w:pPr>
      <w:keepNext w:val="0"/>
      <w:spacing w:before="0" w:after="240"/>
    </w:pPr>
  </w:style>
  <w:style w:type="paragraph" w:customStyle="1" w:styleId="TH">
    <w:name w:val="TH"/>
    <w:basedOn w:val="FL"/>
    <w:next w:val="FL"/>
    <w:link w:val="THChar"/>
    <w:qFormat/>
    <w:rsid w:val="00810AB4"/>
  </w:style>
  <w:style w:type="paragraph" w:styleId="TOC1">
    <w:name w:val="toc 1"/>
    <w:qFormat/>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qFormat/>
    <w:rsid w:val="00810AB4"/>
    <w:pPr>
      <w:spacing w:before="0"/>
      <w:ind w:left="851" w:hanging="851"/>
    </w:pPr>
    <w:rPr>
      <w:sz w:val="20"/>
    </w:rPr>
  </w:style>
  <w:style w:type="paragraph" w:styleId="TOC3">
    <w:name w:val="toc 3"/>
    <w:basedOn w:val="TOC2"/>
    <w:qFormat/>
    <w:rsid w:val="00810AB4"/>
    <w:pPr>
      <w:ind w:left="1134" w:hanging="1134"/>
    </w:pPr>
  </w:style>
  <w:style w:type="paragraph" w:styleId="TOC4">
    <w:name w:val="toc 4"/>
    <w:basedOn w:val="TOC3"/>
    <w:qFormat/>
    <w:rsid w:val="00810AB4"/>
    <w:pPr>
      <w:ind w:left="1418" w:hanging="1418"/>
    </w:pPr>
  </w:style>
  <w:style w:type="paragraph" w:styleId="TOC5">
    <w:name w:val="toc 5"/>
    <w:basedOn w:val="TOC4"/>
    <w:qFormat/>
    <w:rsid w:val="00810AB4"/>
    <w:pPr>
      <w:ind w:left="1701" w:hanging="1701"/>
    </w:pPr>
  </w:style>
  <w:style w:type="paragraph" w:styleId="TOC6">
    <w:name w:val="toc 6"/>
    <w:basedOn w:val="TOC5"/>
    <w:next w:val="Normal"/>
    <w:qFormat/>
    <w:rsid w:val="00810AB4"/>
    <w:pPr>
      <w:ind w:left="1985" w:hanging="1985"/>
    </w:pPr>
  </w:style>
  <w:style w:type="paragraph" w:styleId="TOC7">
    <w:name w:val="toc 7"/>
    <w:basedOn w:val="TOC6"/>
    <w:next w:val="Normal"/>
    <w:qFormat/>
    <w:rsid w:val="00810AB4"/>
    <w:pPr>
      <w:ind w:left="2268" w:hanging="2268"/>
    </w:pPr>
  </w:style>
  <w:style w:type="paragraph" w:styleId="TOC8">
    <w:name w:val="toc 8"/>
    <w:basedOn w:val="TOC1"/>
    <w:qFormat/>
    <w:rsid w:val="00810AB4"/>
    <w:pPr>
      <w:spacing w:before="180"/>
      <w:ind w:left="2693" w:hanging="2693"/>
    </w:pPr>
    <w:rPr>
      <w:b/>
    </w:rPr>
  </w:style>
  <w:style w:type="paragraph" w:styleId="TOC9">
    <w:name w:val="toc 9"/>
    <w:basedOn w:val="TOC8"/>
    <w:qFormat/>
    <w:rsid w:val="00810AB4"/>
    <w:pPr>
      <w:ind w:left="1418" w:hanging="1418"/>
    </w:pPr>
  </w:style>
  <w:style w:type="paragraph" w:customStyle="1" w:styleId="TT">
    <w:name w:val="TT"/>
    <w:basedOn w:val="Heading1"/>
    <w:next w:val="Normal"/>
    <w:qFormat/>
    <w:rsid w:val="00810AB4"/>
    <w:pPr>
      <w:outlineLvl w:val="9"/>
    </w:pPr>
  </w:style>
  <w:style w:type="paragraph" w:customStyle="1" w:styleId="ZA">
    <w:name w:val="ZA"/>
    <w:qFormat/>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qFormat/>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qFormat/>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qFormat/>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qForma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qFormat/>
    <w:rsid w:val="00810AB4"/>
    <w:pPr>
      <w:framePr w:hRule="auto" w:wrap="notBeside" w:y="852"/>
    </w:pPr>
    <w:rPr>
      <w:i w:val="0"/>
      <w:sz w:val="40"/>
    </w:rPr>
  </w:style>
  <w:style w:type="paragraph" w:customStyle="1" w:styleId="ZU">
    <w:name w:val="ZU"/>
    <w:qFormat/>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qFormat/>
    <w:rsid w:val="00810AB4"/>
    <w:pPr>
      <w:framePr w:wrap="notBeside" w:y="16161"/>
    </w:pPr>
  </w:style>
  <w:style w:type="paragraph" w:customStyle="1" w:styleId="TB1">
    <w:name w:val="TB1"/>
    <w:basedOn w:val="Normal"/>
    <w:uiPriority w:val="99"/>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uiPriority w:val="99"/>
    <w:qFormat/>
    <w:rsid w:val="0055297F"/>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934C36"/>
    <w:rPr>
      <w:i/>
      <w:color w:val="0000FF"/>
    </w:rPr>
  </w:style>
  <w:style w:type="paragraph" w:styleId="BalloonText">
    <w:name w:val="Balloon Text"/>
    <w:basedOn w:val="Normal"/>
    <w:link w:val="BalloonTextChar"/>
    <w:uiPriority w:val="99"/>
    <w:qFormat/>
    <w:rsid w:val="00934C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934C36"/>
    <w:rPr>
      <w:rFonts w:ascii="Segoe UI" w:hAnsi="Segoe UI" w:cs="Segoe UI"/>
      <w:sz w:val="18"/>
      <w:szCs w:val="18"/>
      <w:lang w:val="en-GB" w:eastAsia="en-GB"/>
    </w:rPr>
  </w:style>
  <w:style w:type="table" w:styleId="TableGrid">
    <w:name w:val="Table Grid"/>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934C36"/>
    <w:rPr>
      <w:color w:val="0000FF" w:themeColor="hyperlink"/>
      <w:u w:val="single"/>
    </w:rPr>
  </w:style>
  <w:style w:type="character" w:styleId="UnresolvedMention">
    <w:name w:val="Unresolved Mention"/>
    <w:basedOn w:val="DefaultParagraphFont"/>
    <w:uiPriority w:val="99"/>
    <w:unhideWhenUsed/>
    <w:rsid w:val="00934C36"/>
    <w:rPr>
      <w:color w:val="605E5C"/>
      <w:shd w:val="clear" w:color="auto" w:fill="E1DFDD"/>
    </w:rPr>
  </w:style>
  <w:style w:type="character" w:styleId="FollowedHyperlink">
    <w:name w:val="FollowedHyperlink"/>
    <w:aliases w:val="已访问的超链接"/>
    <w:basedOn w:val="DefaultParagraphFont"/>
    <w:qFormat/>
    <w:rsid w:val="00934C36"/>
    <w:rPr>
      <w:color w:val="800080"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34C36"/>
    <w:rPr>
      <w:sz w:val="16"/>
      <w:lang w:val="en-GB"/>
    </w:rPr>
  </w:style>
  <w:style w:type="paragraph" w:customStyle="1" w:styleId="CRCoverPage">
    <w:name w:val="CR Cover Page"/>
    <w:link w:val="CRCoverPageChar"/>
    <w:qFormat/>
    <w:rsid w:val="00934C36"/>
    <w:pPr>
      <w:spacing w:after="120"/>
    </w:pPr>
    <w:rPr>
      <w:rFonts w:ascii="Arial" w:eastAsia="Malgun Gothic" w:hAnsi="Arial"/>
      <w:lang w:val="en-GB" w:eastAsia="ko-KR"/>
    </w:rPr>
  </w:style>
  <w:style w:type="character" w:styleId="CommentReference">
    <w:name w:val="annotation reference"/>
    <w:qFormat/>
    <w:rsid w:val="00934C36"/>
    <w:rPr>
      <w:sz w:val="16"/>
    </w:rPr>
  </w:style>
  <w:style w:type="paragraph" w:styleId="CommentText">
    <w:name w:val="annotation text"/>
    <w:basedOn w:val="Normal"/>
    <w:link w:val="CommentTextChar"/>
    <w:qFormat/>
    <w:rsid w:val="00934C36"/>
    <w:rPr>
      <w:rFonts w:eastAsia="MS Mincho"/>
    </w:rPr>
  </w:style>
  <w:style w:type="character" w:customStyle="1" w:styleId="CommentTextChar">
    <w:name w:val="Comment Text Char"/>
    <w:basedOn w:val="DefaultParagraphFont"/>
    <w:link w:val="CommentText"/>
    <w:uiPriority w:val="99"/>
    <w:qFormat/>
    <w:rsid w:val="00934C36"/>
    <w:rPr>
      <w:rFonts w:eastAsia="MS Mincho"/>
      <w:lang w:val="en-GB" w:eastAsia="en-GB"/>
    </w:rPr>
  </w:style>
  <w:style w:type="paragraph" w:styleId="CommentSubject">
    <w:name w:val="annotation subject"/>
    <w:basedOn w:val="CommentText"/>
    <w:next w:val="CommentText"/>
    <w:link w:val="CommentSubjectChar"/>
    <w:qFormat/>
    <w:rsid w:val="00934C36"/>
    <w:rPr>
      <w:b/>
      <w:bCs/>
    </w:rPr>
  </w:style>
  <w:style w:type="character" w:customStyle="1" w:styleId="CommentSubjectChar">
    <w:name w:val="Comment Subject Char"/>
    <w:basedOn w:val="CommentTextChar"/>
    <w:link w:val="CommentSubject"/>
    <w:qFormat/>
    <w:rsid w:val="00934C36"/>
    <w:rPr>
      <w:rFonts w:eastAsia="MS Mincho"/>
      <w:b/>
      <w:bCs/>
      <w:lang w:val="en-GB" w:eastAsia="en-GB"/>
    </w:rPr>
  </w:style>
  <w:style w:type="paragraph" w:styleId="DocumentMap">
    <w:name w:val="Document Map"/>
    <w:basedOn w:val="Normal"/>
    <w:link w:val="DocumentMapChar"/>
    <w:qFormat/>
    <w:rsid w:val="00934C36"/>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934C36"/>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934C36"/>
    <w:rPr>
      <w:color w:val="808080"/>
      <w:shd w:val="clear" w:color="auto" w:fill="E6E6E6"/>
    </w:rPr>
  </w:style>
  <w:style w:type="character" w:customStyle="1" w:styleId="TACChar">
    <w:name w:val="TAC Char"/>
    <w:link w:val="TAC"/>
    <w:qFormat/>
    <w:rsid w:val="00934C36"/>
    <w:rPr>
      <w:rFonts w:ascii="Arial" w:hAnsi="Arial"/>
      <w:sz w:val="18"/>
      <w:lang w:val="en-GB" w:eastAsia="en-GB"/>
    </w:rPr>
  </w:style>
  <w:style w:type="character" w:customStyle="1" w:styleId="THChar">
    <w:name w:val="TH Char"/>
    <w:link w:val="TH"/>
    <w:qFormat/>
    <w:rsid w:val="00934C36"/>
    <w:rPr>
      <w:rFonts w:ascii="Arial" w:hAnsi="Arial"/>
      <w:b/>
      <w:lang w:val="en-GB" w:eastAsia="en-GB"/>
    </w:rPr>
  </w:style>
  <w:style w:type="character" w:customStyle="1" w:styleId="TAHCar">
    <w:name w:val="TAH Car"/>
    <w:link w:val="TAH"/>
    <w:qFormat/>
    <w:rsid w:val="00934C36"/>
    <w:rPr>
      <w:rFonts w:ascii="Arial"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34C36"/>
    <w:rPr>
      <w:rFonts w:ascii="Arial" w:hAnsi="Arial"/>
      <w:sz w:val="28"/>
      <w:lang w:val="en-GB"/>
    </w:rPr>
  </w:style>
  <w:style w:type="character" w:customStyle="1" w:styleId="NOChar">
    <w:name w:val="NO Char"/>
    <w:link w:val="NO"/>
    <w:qFormat/>
    <w:rsid w:val="00934C36"/>
    <w:rPr>
      <w:lang w:val="en-GB" w:eastAsia="en-GB"/>
    </w:rPr>
  </w:style>
  <w:style w:type="character" w:customStyle="1" w:styleId="TANChar">
    <w:name w:val="TAN Char"/>
    <w:link w:val="TAN"/>
    <w:qFormat/>
    <w:rsid w:val="00934C36"/>
    <w:rPr>
      <w:rFonts w:ascii="Arial" w:hAnsi="Arial"/>
      <w:sz w:val="18"/>
      <w:lang w:val="en-GB" w:eastAsia="en-GB"/>
    </w:rPr>
  </w:style>
  <w:style w:type="character" w:customStyle="1" w:styleId="B1Char">
    <w:name w:val="B1 Char"/>
    <w:link w:val="B10"/>
    <w:qFormat/>
    <w:locked/>
    <w:rsid w:val="00934C36"/>
    <w:rPr>
      <w:lang w:val="en-GB"/>
    </w:rPr>
  </w:style>
  <w:style w:type="character" w:customStyle="1" w:styleId="B2Char">
    <w:name w:val="B2 Char"/>
    <w:link w:val="B20"/>
    <w:qFormat/>
    <w:locked/>
    <w:rsid w:val="00934C36"/>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4C3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34C36"/>
    <w:rPr>
      <w:rFonts w:ascii="Arial" w:hAnsi="Arial"/>
      <w:sz w:val="22"/>
      <w:lang w:val="en-GB"/>
    </w:rPr>
  </w:style>
  <w:style w:type="character" w:customStyle="1" w:styleId="TALCar">
    <w:name w:val="TAL Car"/>
    <w:link w:val="TAL"/>
    <w:qFormat/>
    <w:rsid w:val="00934C36"/>
    <w:rPr>
      <w:rFonts w:ascii="Arial" w:hAnsi="Arial"/>
      <w:sz w:val="18"/>
      <w:lang w:val="en-GB" w:eastAsia="en-GB"/>
    </w:rPr>
  </w:style>
  <w:style w:type="character" w:styleId="SubtleReference">
    <w:name w:val="Subtle Reference"/>
    <w:uiPriority w:val="31"/>
    <w:qFormat/>
    <w:rsid w:val="00934C36"/>
    <w:rPr>
      <w:smallCaps/>
      <w:color w:val="5A5A5A"/>
    </w:rPr>
  </w:style>
  <w:style w:type="character" w:customStyle="1" w:styleId="TFChar">
    <w:name w:val="TF Char"/>
    <w:link w:val="TF"/>
    <w:qFormat/>
    <w:rsid w:val="00934C36"/>
    <w:rPr>
      <w:rFonts w:ascii="Arial" w:hAnsi="Arial"/>
      <w:b/>
      <w:lang w:val="en-GB" w:eastAsia="en-GB"/>
    </w:rPr>
  </w:style>
  <w:style w:type="character" w:customStyle="1" w:styleId="TALChar">
    <w:name w:val="TAL Char"/>
    <w:qFormat/>
    <w:locked/>
    <w:rsid w:val="00934C3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34C36"/>
    <w:rPr>
      <w:rFonts w:ascii="Arial" w:hAnsi="Arial"/>
      <w:sz w:val="32"/>
      <w:lang w:val="en-GB"/>
    </w:rPr>
  </w:style>
  <w:style w:type="paragraph" w:customStyle="1" w:styleId="TableText">
    <w:name w:val="TableText"/>
    <w:basedOn w:val="BodyTextIndent"/>
    <w:uiPriority w:val="99"/>
    <w:qFormat/>
    <w:rsid w:val="00934C3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34C3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934C36"/>
    <w:rPr>
      <w:rFonts w:eastAsia="SimSun"/>
      <w:lang w:val="en-GB" w:eastAsia="en-GB"/>
    </w:rPr>
  </w:style>
  <w:style w:type="character" w:customStyle="1" w:styleId="EXChar">
    <w:name w:val="EX Char"/>
    <w:link w:val="EX"/>
    <w:qFormat/>
    <w:locked/>
    <w:rsid w:val="00934C36"/>
    <w:rPr>
      <w:lang w:val="en-GB"/>
    </w:rPr>
  </w:style>
  <w:style w:type="character" w:customStyle="1" w:styleId="CRCoverPageChar">
    <w:name w:val="CR Cover Page Char"/>
    <w:link w:val="CRCoverPage"/>
    <w:qFormat/>
    <w:rsid w:val="00934C36"/>
    <w:rPr>
      <w:rFonts w:ascii="Arial" w:eastAsia="Malgun Gothic" w:hAnsi="Arial"/>
      <w:lang w:val="en-GB" w:eastAsia="ko-KR"/>
    </w:rPr>
  </w:style>
  <w:style w:type="paragraph" w:styleId="Revision">
    <w:name w:val="Revision"/>
    <w:hidden/>
    <w:uiPriority w:val="99"/>
    <w:semiHidden/>
    <w:qFormat/>
    <w:rsid w:val="00934C36"/>
    <w:rPr>
      <w:rFonts w:eastAsia="SimSun"/>
      <w:lang w:val="en-GB"/>
    </w:rPr>
  </w:style>
  <w:style w:type="paragraph" w:styleId="TOCHeading">
    <w:name w:val="TOC Heading"/>
    <w:basedOn w:val="Heading1"/>
    <w:next w:val="Normal"/>
    <w:uiPriority w:val="39"/>
    <w:unhideWhenUsed/>
    <w:qFormat/>
    <w:rsid w:val="00934C36"/>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34C36"/>
    <w:rPr>
      <w:noProof/>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34C36"/>
    <w:rPr>
      <w:rFonts w:ascii="Arial" w:hAnsi="Arial"/>
      <w:sz w:val="36"/>
      <w:lang w:val="en-GB"/>
    </w:rPr>
  </w:style>
  <w:style w:type="character" w:customStyle="1" w:styleId="Heading6Char">
    <w:name w:val="Heading 6 Char"/>
    <w:aliases w:val="T1 Char,Header 6 Char"/>
    <w:link w:val="Heading6"/>
    <w:qFormat/>
    <w:rsid w:val="00934C36"/>
    <w:rPr>
      <w:rFonts w:ascii="Arial"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34C36"/>
    <w:rPr>
      <w:rFonts w:ascii="Arial"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34C36"/>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34C36"/>
    <w:rPr>
      <w:rFonts w:eastAsia="Symbol"/>
      <w:b/>
      <w:bCs/>
      <w:sz w:val="16"/>
      <w:lang w:val="en-GB" w:eastAsia="en-GB"/>
    </w:rPr>
  </w:style>
  <w:style w:type="character" w:customStyle="1" w:styleId="H6Char">
    <w:name w:val="H6 Char"/>
    <w:link w:val="H6"/>
    <w:qFormat/>
    <w:rsid w:val="00934C36"/>
    <w:rPr>
      <w:rFonts w:ascii="Arial" w:hAnsi="Arial"/>
      <w:lang w:val="en-GB"/>
    </w:rPr>
  </w:style>
  <w:style w:type="paragraph" w:styleId="NormalWeb">
    <w:name w:val="Normal (Web)"/>
    <w:basedOn w:val="Normal"/>
    <w:uiPriority w:val="99"/>
    <w:unhideWhenUsed/>
    <w:qFormat/>
    <w:rsid w:val="00934C36"/>
    <w:pPr>
      <w:spacing w:before="100" w:beforeAutospacing="1" w:after="100" w:afterAutospacing="1"/>
    </w:pPr>
    <w:rPr>
      <w:rFonts w:eastAsia="MS Mincho"/>
      <w:sz w:val="24"/>
      <w:szCs w:val="24"/>
      <w:lang w:val="en-US"/>
    </w:rPr>
  </w:style>
  <w:style w:type="character" w:customStyle="1" w:styleId="fontstyle01">
    <w:name w:val="fontstyle01"/>
    <w:qFormat/>
    <w:rsid w:val="00934C36"/>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34C36"/>
    <w:rPr>
      <w:rFonts w:ascii="Arial" w:hAnsi="Arial"/>
      <w:b/>
      <w:i/>
      <w:noProof/>
      <w:sz w:val="18"/>
      <w:lang w:val="en-GB"/>
    </w:rPr>
  </w:style>
  <w:style w:type="character" w:customStyle="1" w:styleId="Heading7Char">
    <w:name w:val="Heading 7 Char"/>
    <w:link w:val="Heading7"/>
    <w:qFormat/>
    <w:rsid w:val="00934C36"/>
    <w:rPr>
      <w:rFonts w:ascii="Arial" w:hAnsi="Arial"/>
      <w:lang w:val="en-GB"/>
    </w:rPr>
  </w:style>
  <w:style w:type="character" w:customStyle="1" w:styleId="Heading8Char">
    <w:name w:val="Heading 8 Char"/>
    <w:link w:val="Heading8"/>
    <w:qFormat/>
    <w:rsid w:val="00934C36"/>
    <w:rPr>
      <w:rFonts w:ascii="Arial" w:hAnsi="Arial"/>
      <w:sz w:val="36"/>
      <w:lang w:val="en-GB"/>
    </w:rPr>
  </w:style>
  <w:style w:type="character" w:customStyle="1" w:styleId="Heading9Char">
    <w:name w:val="Heading 9 Char"/>
    <w:link w:val="Heading9"/>
    <w:qFormat/>
    <w:rsid w:val="00934C36"/>
    <w:rPr>
      <w:rFonts w:ascii="Arial" w:hAnsi="Arial"/>
      <w:sz w:val="36"/>
      <w:lang w:val="en-GB"/>
    </w:rPr>
  </w:style>
  <w:style w:type="table" w:customStyle="1" w:styleId="TableGrid2">
    <w:name w:val="Table Grid2"/>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934C36"/>
    <w:pPr>
      <w:ind w:left="720"/>
      <w:contextualSpacing/>
    </w:pPr>
    <w:rPr>
      <w:rFonts w:eastAsia="MS Mincho"/>
    </w:rPr>
  </w:style>
  <w:style w:type="character" w:styleId="Emphasis">
    <w:name w:val="Emphasis"/>
    <w:uiPriority w:val="20"/>
    <w:qFormat/>
    <w:rsid w:val="00934C36"/>
    <w:rPr>
      <w:i/>
      <w:iCs/>
    </w:rPr>
  </w:style>
  <w:style w:type="paragraph" w:customStyle="1" w:styleId="tdoc-header">
    <w:name w:val="tdoc-header"/>
    <w:uiPriority w:val="99"/>
    <w:qFormat/>
    <w:rsid w:val="00934C36"/>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C36"/>
    <w:rPr>
      <w:rFonts w:ascii="Arial" w:hAnsi="Arial"/>
      <w:sz w:val="32"/>
      <w:lang w:val="en-GB" w:eastAsia="en-US" w:bidi="ar-SA"/>
    </w:rPr>
  </w:style>
  <w:style w:type="paragraph" w:customStyle="1" w:styleId="References">
    <w:name w:val="References"/>
    <w:basedOn w:val="Normal"/>
    <w:uiPriority w:val="99"/>
    <w:qFormat/>
    <w:rsid w:val="00934C36"/>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934C3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4C3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34C36"/>
    <w:rPr>
      <w:rFonts w:ascii="CG Times (WN)" w:eastAsia="MS Mincho" w:hAnsi="CG Times (WN)"/>
      <w:lang w:val="en-GB" w:eastAsia="en-GB"/>
    </w:rPr>
  </w:style>
  <w:style w:type="character" w:customStyle="1" w:styleId="font4">
    <w:name w:val="font4"/>
    <w:qFormat/>
    <w:rsid w:val="00934C36"/>
  </w:style>
  <w:style w:type="character" w:customStyle="1" w:styleId="UnresolvedMention2">
    <w:name w:val="Unresolved Mention2"/>
    <w:uiPriority w:val="99"/>
    <w:unhideWhenUsed/>
    <w:qFormat/>
    <w:rsid w:val="00934C3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4C36"/>
    <w:rPr>
      <w:rFonts w:ascii="Arial" w:hAnsi="Arial"/>
      <w:sz w:val="36"/>
      <w:lang w:val="en-GB" w:eastAsia="en-US"/>
    </w:rPr>
  </w:style>
  <w:style w:type="paragraph" w:styleId="IndexHeading">
    <w:name w:val="index heading"/>
    <w:basedOn w:val="Normal"/>
    <w:next w:val="Normal"/>
    <w:uiPriority w:val="99"/>
    <w:qFormat/>
    <w:rsid w:val="00934C36"/>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934C36"/>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934C3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34C36"/>
    <w:rPr>
      <w:rFonts w:ascii="Times New Roman" w:eastAsia="Malgun Gothic" w:hAnsi="Times New Roman"/>
      <w:lang w:val="en-GB" w:eastAsia="ja-JP"/>
    </w:rPr>
  </w:style>
  <w:style w:type="paragraph" w:styleId="BodyText2">
    <w:name w:val="Body Text 2"/>
    <w:basedOn w:val="Normal"/>
    <w:link w:val="BodyText2Char"/>
    <w:uiPriority w:val="99"/>
    <w:qFormat/>
    <w:rsid w:val="00934C36"/>
    <w:rPr>
      <w:rFonts w:eastAsia="Malgun Gothic"/>
      <w:i/>
      <w:lang w:eastAsia="x-none"/>
    </w:rPr>
  </w:style>
  <w:style w:type="character" w:customStyle="1" w:styleId="BodyText2Char">
    <w:name w:val="Body Text 2 Char"/>
    <w:basedOn w:val="DefaultParagraphFont"/>
    <w:link w:val="BodyText2"/>
    <w:uiPriority w:val="99"/>
    <w:qFormat/>
    <w:rsid w:val="00934C36"/>
    <w:rPr>
      <w:rFonts w:eastAsia="Malgun Gothic"/>
      <w:i/>
      <w:lang w:val="en-GB" w:eastAsia="x-none"/>
    </w:rPr>
  </w:style>
  <w:style w:type="paragraph" w:styleId="BodyText3">
    <w:name w:val="Body Text 3"/>
    <w:basedOn w:val="Normal"/>
    <w:link w:val="BodyText3Char"/>
    <w:uiPriority w:val="99"/>
    <w:qFormat/>
    <w:rsid w:val="00934C36"/>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934C36"/>
    <w:rPr>
      <w:rFonts w:eastAsia="Osaka"/>
      <w:color w:val="000000"/>
      <w:lang w:val="en-GB" w:eastAsia="x-none"/>
    </w:rPr>
  </w:style>
  <w:style w:type="character" w:styleId="PageNumber">
    <w:name w:val="page number"/>
    <w:qFormat/>
    <w:rsid w:val="00934C36"/>
  </w:style>
  <w:style w:type="paragraph" w:customStyle="1" w:styleId="CharCharCharCharChar">
    <w:name w:val="Char Char Char Char Char"/>
    <w:uiPriority w:val="99"/>
    <w:semiHidden/>
    <w:qFormat/>
    <w:rsid w:val="00934C3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934C36"/>
  </w:style>
  <w:style w:type="paragraph" w:customStyle="1" w:styleId="CharCharChar">
    <w:name w:val="Char Char Char"/>
    <w:uiPriority w:val="99"/>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934C36"/>
    <w:rPr>
      <w:lang w:val="en-GB" w:eastAsia="ja-JP" w:bidi="ar-SA"/>
    </w:rPr>
  </w:style>
  <w:style w:type="paragraph" w:customStyle="1" w:styleId="1Char">
    <w:name w:val="(文字) (文字)1 Char (文字) (文字)"/>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4C36"/>
    <w:rPr>
      <w:rFonts w:eastAsia="MS Mincho"/>
      <w:lang w:val="en-GB" w:eastAsia="en-US" w:bidi="ar-SA"/>
    </w:rPr>
  </w:style>
  <w:style w:type="paragraph" w:customStyle="1" w:styleId="1CharChar">
    <w:name w:val="(文字) (文字)1 Char (文字) (文字)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4C3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34C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C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C36"/>
    <w:rPr>
      <w:rFonts w:ascii="Arial" w:hAnsi="Arial"/>
      <w:sz w:val="32"/>
      <w:lang w:val="en-GB" w:eastAsia="ja-JP" w:bidi="ar-SA"/>
    </w:rPr>
  </w:style>
  <w:style w:type="character" w:customStyle="1" w:styleId="CharChar4">
    <w:name w:val="Char Char4"/>
    <w:qFormat/>
    <w:rsid w:val="00934C36"/>
    <w:rPr>
      <w:rFonts w:ascii="Courier New" w:hAnsi="Courier New"/>
      <w:lang w:val="nb-NO" w:eastAsia="ja-JP" w:bidi="ar-SA"/>
    </w:rPr>
  </w:style>
  <w:style w:type="character" w:customStyle="1" w:styleId="AndreaLeonardi">
    <w:name w:val="Andrea Leonardi"/>
    <w:semiHidden/>
    <w:qFormat/>
    <w:rsid w:val="00934C36"/>
    <w:rPr>
      <w:rFonts w:ascii="Arial" w:hAnsi="Arial" w:cs="Arial"/>
      <w:color w:val="auto"/>
      <w:sz w:val="20"/>
      <w:szCs w:val="20"/>
    </w:rPr>
  </w:style>
  <w:style w:type="character" w:customStyle="1" w:styleId="NOCharChar">
    <w:name w:val="NO Char Char"/>
    <w:qFormat/>
    <w:rsid w:val="00934C36"/>
    <w:rPr>
      <w:lang w:val="en-GB" w:eastAsia="en-US" w:bidi="ar-SA"/>
    </w:rPr>
  </w:style>
  <w:style w:type="character" w:customStyle="1" w:styleId="NOZchn">
    <w:name w:val="NO Zchn"/>
    <w:qFormat/>
    <w:rsid w:val="00934C36"/>
    <w:rPr>
      <w:lang w:val="en-GB" w:eastAsia="en-US" w:bidi="ar-SA"/>
    </w:rPr>
  </w:style>
  <w:style w:type="character" w:customStyle="1" w:styleId="TACCar">
    <w:name w:val="TAC Car"/>
    <w:qFormat/>
    <w:rsid w:val="00934C36"/>
    <w:rPr>
      <w:rFonts w:ascii="Arial" w:hAnsi="Arial"/>
      <w:sz w:val="18"/>
      <w:lang w:val="en-GB" w:eastAsia="ja-JP" w:bidi="ar-SA"/>
    </w:rPr>
  </w:style>
  <w:style w:type="character" w:customStyle="1" w:styleId="TAL0">
    <w:name w:val="TAL (文字)"/>
    <w:qFormat/>
    <w:rsid w:val="00934C36"/>
    <w:rPr>
      <w:rFonts w:ascii="Arial" w:hAnsi="Arial"/>
      <w:sz w:val="18"/>
      <w:lang w:val="en-GB" w:eastAsia="ja-JP" w:bidi="ar-SA"/>
    </w:rPr>
  </w:style>
  <w:style w:type="paragraph" w:customStyle="1" w:styleId="CharCharCharCharCharChar">
    <w:name w:val="Char Char Char Char Char Char"/>
    <w:uiPriority w:val="99"/>
    <w:semiHidden/>
    <w:qFormat/>
    <w:rsid w:val="00934C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934C36"/>
  </w:style>
  <w:style w:type="paragraph" w:customStyle="1" w:styleId="CarCar">
    <w:name w:val="Car C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C36"/>
    <w:rPr>
      <w:rFonts w:ascii="Arial" w:hAnsi="Arial"/>
      <w:sz w:val="32"/>
      <w:lang w:val="en-GB" w:eastAsia="en-US" w:bidi="ar-SA"/>
    </w:rPr>
  </w:style>
  <w:style w:type="paragraph" w:customStyle="1" w:styleId="ZchnZchn1">
    <w:name w:val="Zchn Zchn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C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C36"/>
    <w:rPr>
      <w:rFonts w:ascii="Arial" w:hAnsi="Arial"/>
      <w:sz w:val="32"/>
      <w:lang w:val="en-GB" w:eastAsia="en-US" w:bidi="ar-SA"/>
    </w:rPr>
  </w:style>
  <w:style w:type="paragraph" w:customStyle="1" w:styleId="2">
    <w:name w:val="(文字) (文字)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C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34C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4C3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934C36"/>
  </w:style>
  <w:style w:type="paragraph" w:customStyle="1" w:styleId="11">
    <w:name w:val="(文字) (文字)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934C3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934C3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34C36"/>
    <w:pPr>
      <w:spacing w:after="0"/>
      <w:ind w:left="851"/>
    </w:pPr>
    <w:rPr>
      <w:rFonts w:eastAsia="MS Mincho"/>
      <w:lang w:val="it-IT"/>
    </w:rPr>
  </w:style>
  <w:style w:type="paragraph" w:styleId="ListNumber5">
    <w:name w:val="List Number 5"/>
    <w:basedOn w:val="Normal"/>
    <w:uiPriority w:val="99"/>
    <w:qFormat/>
    <w:rsid w:val="00934C36"/>
    <w:pPr>
      <w:tabs>
        <w:tab w:val="num" w:pos="851"/>
        <w:tab w:val="num" w:pos="1800"/>
      </w:tabs>
      <w:ind w:left="1800" w:hanging="851"/>
    </w:pPr>
    <w:rPr>
      <w:rFonts w:eastAsia="MS Mincho"/>
    </w:rPr>
  </w:style>
  <w:style w:type="paragraph" w:styleId="ListNumber3">
    <w:name w:val="List Number 3"/>
    <w:basedOn w:val="Normal"/>
    <w:uiPriority w:val="99"/>
    <w:qFormat/>
    <w:rsid w:val="00934C36"/>
    <w:pPr>
      <w:numPr>
        <w:numId w:val="11"/>
      </w:numPr>
      <w:tabs>
        <w:tab w:val="clear" w:pos="720"/>
        <w:tab w:val="num" w:pos="926"/>
      </w:tabs>
      <w:ind w:left="926"/>
    </w:pPr>
    <w:rPr>
      <w:rFonts w:eastAsia="MS Mincho"/>
    </w:rPr>
  </w:style>
  <w:style w:type="paragraph" w:styleId="ListNumber4">
    <w:name w:val="List Number 4"/>
    <w:basedOn w:val="Normal"/>
    <w:uiPriority w:val="99"/>
    <w:qFormat/>
    <w:rsid w:val="00934C36"/>
    <w:pPr>
      <w:numPr>
        <w:numId w:val="10"/>
      </w:numPr>
      <w:tabs>
        <w:tab w:val="clear" w:pos="720"/>
        <w:tab w:val="num" w:pos="1209"/>
        <w:tab w:val="num" w:pos="1492"/>
      </w:tabs>
      <w:ind w:left="1209"/>
    </w:pPr>
    <w:rPr>
      <w:rFonts w:eastAsia="MS Mincho"/>
    </w:rPr>
  </w:style>
  <w:style w:type="character" w:styleId="Strong">
    <w:name w:val="Strong"/>
    <w:uiPriority w:val="22"/>
    <w:qFormat/>
    <w:rsid w:val="00934C36"/>
    <w:rPr>
      <w:b/>
      <w:bCs/>
    </w:rPr>
  </w:style>
  <w:style w:type="character" w:customStyle="1" w:styleId="CharChar7">
    <w:name w:val="Char Char7"/>
    <w:semiHidden/>
    <w:qFormat/>
    <w:rsid w:val="00934C36"/>
    <w:rPr>
      <w:rFonts w:ascii="Tahoma" w:hAnsi="Tahoma" w:cs="Tahoma"/>
      <w:shd w:val="clear" w:color="auto" w:fill="000080"/>
      <w:lang w:val="en-GB" w:eastAsia="en-US"/>
    </w:rPr>
  </w:style>
  <w:style w:type="character" w:customStyle="1" w:styleId="ZchnZchn5">
    <w:name w:val="Zchn Zchn5"/>
    <w:qFormat/>
    <w:rsid w:val="00934C36"/>
    <w:rPr>
      <w:rFonts w:ascii="Courier New" w:eastAsia="Batang" w:hAnsi="Courier New"/>
      <w:lang w:val="nb-NO" w:eastAsia="en-US" w:bidi="ar-SA"/>
    </w:rPr>
  </w:style>
  <w:style w:type="character" w:customStyle="1" w:styleId="CharChar10">
    <w:name w:val="Char Char10"/>
    <w:semiHidden/>
    <w:qFormat/>
    <w:rsid w:val="00934C36"/>
    <w:rPr>
      <w:rFonts w:ascii="Times New Roman" w:hAnsi="Times New Roman"/>
      <w:lang w:val="en-GB" w:eastAsia="en-US"/>
    </w:rPr>
  </w:style>
  <w:style w:type="character" w:customStyle="1" w:styleId="CharChar9">
    <w:name w:val="Char Char9"/>
    <w:semiHidden/>
    <w:qFormat/>
    <w:rsid w:val="00934C36"/>
    <w:rPr>
      <w:rFonts w:ascii="Tahoma" w:hAnsi="Tahoma" w:cs="Tahoma"/>
      <w:sz w:val="16"/>
      <w:szCs w:val="16"/>
      <w:lang w:val="en-GB" w:eastAsia="en-US"/>
    </w:rPr>
  </w:style>
  <w:style w:type="character" w:customStyle="1" w:styleId="CharChar8">
    <w:name w:val="Char Char8"/>
    <w:semiHidden/>
    <w:qFormat/>
    <w:rsid w:val="00934C36"/>
    <w:rPr>
      <w:rFonts w:ascii="Times New Roman" w:hAnsi="Times New Roman"/>
      <w:b/>
      <w:bCs/>
      <w:lang w:val="en-GB" w:eastAsia="en-US"/>
    </w:rPr>
  </w:style>
  <w:style w:type="paragraph" w:customStyle="1" w:styleId="a3">
    <w:name w:val="修订"/>
    <w:hidden/>
    <w:uiPriority w:val="99"/>
    <w:semiHidden/>
    <w:qFormat/>
    <w:rsid w:val="00934C36"/>
    <w:rPr>
      <w:rFonts w:eastAsia="Batang"/>
      <w:lang w:val="en-GB"/>
    </w:rPr>
  </w:style>
  <w:style w:type="paragraph" w:styleId="EndnoteText">
    <w:name w:val="endnote text"/>
    <w:basedOn w:val="Normal"/>
    <w:link w:val="EndnoteTextChar"/>
    <w:uiPriority w:val="99"/>
    <w:qFormat/>
    <w:rsid w:val="00934C36"/>
    <w:pPr>
      <w:snapToGrid w:val="0"/>
    </w:pPr>
    <w:rPr>
      <w:rFonts w:eastAsia="SimSun"/>
      <w:lang w:eastAsia="x-none"/>
    </w:rPr>
  </w:style>
  <w:style w:type="character" w:customStyle="1" w:styleId="EndnoteTextChar">
    <w:name w:val="Endnote Text Char"/>
    <w:basedOn w:val="DefaultParagraphFont"/>
    <w:link w:val="EndnoteText"/>
    <w:uiPriority w:val="99"/>
    <w:qFormat/>
    <w:rsid w:val="00934C36"/>
    <w:rPr>
      <w:rFonts w:eastAsia="SimSun"/>
      <w:lang w:val="en-GB" w:eastAsia="x-none"/>
    </w:rPr>
  </w:style>
  <w:style w:type="character" w:styleId="EndnoteReference">
    <w:name w:val="endnote reference"/>
    <w:qFormat/>
    <w:rsid w:val="00934C36"/>
    <w:rPr>
      <w:vertAlign w:val="superscript"/>
    </w:rPr>
  </w:style>
  <w:style w:type="character" w:customStyle="1" w:styleId="btChar3">
    <w:name w:val="bt Char3"/>
    <w:aliases w:val="bt Car Char Char3"/>
    <w:qFormat/>
    <w:rsid w:val="00934C36"/>
    <w:rPr>
      <w:lang w:val="en-GB" w:eastAsia="ja-JP" w:bidi="ar-SA"/>
    </w:rPr>
  </w:style>
  <w:style w:type="paragraph" w:styleId="Title">
    <w:name w:val="Title"/>
    <w:basedOn w:val="Normal"/>
    <w:next w:val="Normal"/>
    <w:link w:val="TitleChar"/>
    <w:uiPriority w:val="99"/>
    <w:qFormat/>
    <w:rsid w:val="00934C3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34C3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34C36"/>
    <w:rPr>
      <w:rFonts w:ascii="Arial" w:hAnsi="Arial"/>
      <w:sz w:val="22"/>
      <w:lang w:val="en-GB" w:eastAsia="ja-JP" w:bidi="ar-SA"/>
    </w:rPr>
  </w:style>
  <w:style w:type="paragraph" w:styleId="Date">
    <w:name w:val="Date"/>
    <w:basedOn w:val="Normal"/>
    <w:next w:val="Normal"/>
    <w:link w:val="DateChar"/>
    <w:uiPriority w:val="99"/>
    <w:qFormat/>
    <w:rsid w:val="00934C36"/>
    <w:rPr>
      <w:rFonts w:eastAsia="Malgun Gothic"/>
      <w:lang w:eastAsia="x-none"/>
    </w:rPr>
  </w:style>
  <w:style w:type="character" w:customStyle="1" w:styleId="DateChar">
    <w:name w:val="Date Char"/>
    <w:basedOn w:val="DefaultParagraphFont"/>
    <w:link w:val="Date"/>
    <w:uiPriority w:val="99"/>
    <w:qFormat/>
    <w:rsid w:val="00934C36"/>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C36"/>
    <w:rPr>
      <w:rFonts w:ascii="Arial" w:hAnsi="Arial"/>
      <w:sz w:val="24"/>
      <w:lang w:val="en-GB"/>
    </w:rPr>
  </w:style>
  <w:style w:type="paragraph" w:customStyle="1" w:styleId="AutoCorrect">
    <w:name w:val="AutoCorrect"/>
    <w:uiPriority w:val="99"/>
    <w:qFormat/>
    <w:rsid w:val="00934C36"/>
    <w:rPr>
      <w:rFonts w:eastAsia="Malgun Gothic"/>
      <w:sz w:val="24"/>
      <w:szCs w:val="24"/>
      <w:lang w:val="en-GB" w:eastAsia="ko-KR"/>
    </w:rPr>
  </w:style>
  <w:style w:type="paragraph" w:customStyle="1" w:styleId="-PAGE-">
    <w:name w:val="- PAGE -"/>
    <w:uiPriority w:val="99"/>
    <w:qFormat/>
    <w:rsid w:val="00934C36"/>
    <w:rPr>
      <w:rFonts w:eastAsia="Malgun Gothic"/>
      <w:sz w:val="24"/>
      <w:szCs w:val="24"/>
      <w:lang w:val="en-GB" w:eastAsia="ko-KR"/>
    </w:rPr>
  </w:style>
  <w:style w:type="paragraph" w:customStyle="1" w:styleId="PageXofY">
    <w:name w:val="Page X of Y"/>
    <w:uiPriority w:val="99"/>
    <w:qFormat/>
    <w:rsid w:val="00934C36"/>
    <w:rPr>
      <w:rFonts w:eastAsia="Malgun Gothic"/>
      <w:sz w:val="24"/>
      <w:szCs w:val="24"/>
      <w:lang w:val="en-GB" w:eastAsia="ko-KR"/>
    </w:rPr>
  </w:style>
  <w:style w:type="paragraph" w:customStyle="1" w:styleId="Createdby">
    <w:name w:val="Created by"/>
    <w:uiPriority w:val="99"/>
    <w:qFormat/>
    <w:rsid w:val="00934C36"/>
    <w:rPr>
      <w:rFonts w:eastAsia="Malgun Gothic"/>
      <w:sz w:val="24"/>
      <w:szCs w:val="24"/>
      <w:lang w:val="en-GB" w:eastAsia="ko-KR"/>
    </w:rPr>
  </w:style>
  <w:style w:type="paragraph" w:customStyle="1" w:styleId="Createdon">
    <w:name w:val="Created on"/>
    <w:uiPriority w:val="99"/>
    <w:qFormat/>
    <w:rsid w:val="00934C36"/>
    <w:rPr>
      <w:rFonts w:eastAsia="Malgun Gothic"/>
      <w:sz w:val="24"/>
      <w:szCs w:val="24"/>
      <w:lang w:val="en-GB" w:eastAsia="ko-KR"/>
    </w:rPr>
  </w:style>
  <w:style w:type="paragraph" w:customStyle="1" w:styleId="Lastprinted">
    <w:name w:val="Last printed"/>
    <w:uiPriority w:val="99"/>
    <w:qFormat/>
    <w:rsid w:val="00934C36"/>
    <w:rPr>
      <w:rFonts w:eastAsia="Malgun Gothic"/>
      <w:sz w:val="24"/>
      <w:szCs w:val="24"/>
      <w:lang w:val="en-GB" w:eastAsia="ko-KR"/>
    </w:rPr>
  </w:style>
  <w:style w:type="paragraph" w:customStyle="1" w:styleId="Lastsavedby">
    <w:name w:val="Last saved by"/>
    <w:uiPriority w:val="99"/>
    <w:qFormat/>
    <w:rsid w:val="00934C36"/>
    <w:rPr>
      <w:rFonts w:eastAsia="Malgun Gothic"/>
      <w:sz w:val="24"/>
      <w:szCs w:val="24"/>
      <w:lang w:val="en-GB" w:eastAsia="ko-KR"/>
    </w:rPr>
  </w:style>
  <w:style w:type="paragraph" w:customStyle="1" w:styleId="Filename">
    <w:name w:val="Filename"/>
    <w:uiPriority w:val="99"/>
    <w:qFormat/>
    <w:rsid w:val="00934C36"/>
    <w:rPr>
      <w:rFonts w:eastAsia="Malgun Gothic"/>
      <w:sz w:val="24"/>
      <w:szCs w:val="24"/>
      <w:lang w:val="en-GB" w:eastAsia="ko-KR"/>
    </w:rPr>
  </w:style>
  <w:style w:type="paragraph" w:customStyle="1" w:styleId="Filenameandpath">
    <w:name w:val="Filename and path"/>
    <w:uiPriority w:val="99"/>
    <w:qFormat/>
    <w:rsid w:val="00934C36"/>
    <w:rPr>
      <w:rFonts w:eastAsia="Malgun Gothic"/>
      <w:sz w:val="24"/>
      <w:szCs w:val="24"/>
      <w:lang w:val="en-GB" w:eastAsia="ko-KR"/>
    </w:rPr>
  </w:style>
  <w:style w:type="paragraph" w:customStyle="1" w:styleId="AuthorPageDate">
    <w:name w:val="Author  Page #  Date"/>
    <w:uiPriority w:val="99"/>
    <w:qFormat/>
    <w:rsid w:val="00934C36"/>
    <w:rPr>
      <w:rFonts w:eastAsia="Malgun Gothic"/>
      <w:sz w:val="24"/>
      <w:szCs w:val="24"/>
      <w:lang w:val="en-GB" w:eastAsia="ko-KR"/>
    </w:rPr>
  </w:style>
  <w:style w:type="paragraph" w:customStyle="1" w:styleId="ConfidentialPageDate">
    <w:name w:val="Confidential  Page #  Date"/>
    <w:uiPriority w:val="99"/>
    <w:qFormat/>
    <w:rsid w:val="00934C36"/>
    <w:rPr>
      <w:rFonts w:eastAsia="Malgun Gothic"/>
      <w:sz w:val="24"/>
      <w:szCs w:val="24"/>
      <w:lang w:val="en-GB" w:eastAsia="ko-KR"/>
    </w:rPr>
  </w:style>
  <w:style w:type="paragraph" w:customStyle="1" w:styleId="INDENT1">
    <w:name w:val="INDENT1"/>
    <w:basedOn w:val="Normal"/>
    <w:uiPriority w:val="99"/>
    <w:qFormat/>
    <w:rsid w:val="00934C36"/>
    <w:pPr>
      <w:ind w:left="851"/>
    </w:pPr>
    <w:rPr>
      <w:lang w:eastAsia="ja-JP"/>
    </w:rPr>
  </w:style>
  <w:style w:type="paragraph" w:customStyle="1" w:styleId="INDENT2">
    <w:name w:val="INDENT2"/>
    <w:basedOn w:val="Normal"/>
    <w:uiPriority w:val="99"/>
    <w:qFormat/>
    <w:rsid w:val="00934C36"/>
    <w:pPr>
      <w:ind w:left="1135" w:hanging="284"/>
    </w:pPr>
    <w:rPr>
      <w:lang w:eastAsia="ja-JP"/>
    </w:rPr>
  </w:style>
  <w:style w:type="paragraph" w:customStyle="1" w:styleId="INDENT3">
    <w:name w:val="INDENT3"/>
    <w:basedOn w:val="Normal"/>
    <w:uiPriority w:val="99"/>
    <w:qFormat/>
    <w:rsid w:val="00934C36"/>
    <w:pPr>
      <w:ind w:left="1701" w:hanging="567"/>
    </w:pPr>
    <w:rPr>
      <w:lang w:eastAsia="ja-JP"/>
    </w:rPr>
  </w:style>
  <w:style w:type="paragraph" w:customStyle="1" w:styleId="FigureTitle">
    <w:name w:val="Figure_Title"/>
    <w:basedOn w:val="Normal"/>
    <w:next w:val="Normal"/>
    <w:uiPriority w:val="99"/>
    <w:qFormat/>
    <w:rsid w:val="00934C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934C36"/>
    <w:pPr>
      <w:keepNext/>
      <w:keepLines/>
    </w:pPr>
    <w:rPr>
      <w:b/>
      <w:lang w:eastAsia="ja-JP"/>
    </w:rPr>
  </w:style>
  <w:style w:type="paragraph" w:customStyle="1" w:styleId="enumlev2">
    <w:name w:val="enumlev2"/>
    <w:basedOn w:val="Normal"/>
    <w:uiPriority w:val="99"/>
    <w:qFormat/>
    <w:rsid w:val="00934C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934C36"/>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934C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34C36"/>
    <w:pPr>
      <w:tabs>
        <w:tab w:val="center" w:pos="4820"/>
        <w:tab w:val="right" w:pos="9640"/>
      </w:tabs>
    </w:pPr>
    <w:rPr>
      <w:lang w:eastAsia="ja-JP"/>
    </w:rPr>
  </w:style>
  <w:style w:type="paragraph" w:customStyle="1" w:styleId="Data">
    <w:name w:val="Data"/>
    <w:basedOn w:val="Normal"/>
    <w:uiPriority w:val="99"/>
    <w:qFormat/>
    <w:rsid w:val="00934C36"/>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934C36"/>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934C36"/>
    <w:rPr>
      <w:lang w:eastAsia="ja-JP"/>
    </w:rPr>
  </w:style>
  <w:style w:type="paragraph" w:customStyle="1" w:styleId="TaOC">
    <w:name w:val="TaOC"/>
    <w:basedOn w:val="TAC"/>
    <w:uiPriority w:val="99"/>
    <w:qFormat/>
    <w:rsid w:val="00934C36"/>
    <w:rPr>
      <w:lang w:eastAsia="ja-JP"/>
    </w:rPr>
  </w:style>
  <w:style w:type="paragraph" w:customStyle="1" w:styleId="1CharChar1Char">
    <w:name w:val="(文字) (文字)1 Char (文字) (文字) Char (文字) (文字)1 Char (文字) (文字)"/>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934C36"/>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934C36"/>
    <w:pPr>
      <w:pBdr>
        <w:top w:val="none" w:sz="0" w:space="0" w:color="auto"/>
      </w:pBdr>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C36"/>
    <w:rPr>
      <w:rFonts w:ascii="Arial" w:hAnsi="Arial"/>
      <w:sz w:val="28"/>
      <w:lang w:val="en-GB" w:eastAsia="en-US" w:bidi="ar-SA"/>
    </w:rPr>
  </w:style>
  <w:style w:type="character" w:customStyle="1" w:styleId="T1Char3">
    <w:name w:val="T1 Char3"/>
    <w:aliases w:val="Header 6 Char Char3"/>
    <w:qFormat/>
    <w:rsid w:val="00934C36"/>
    <w:rPr>
      <w:rFonts w:ascii="Arial" w:hAnsi="Arial"/>
      <w:lang w:val="en-GB" w:eastAsia="en-US" w:bidi="ar-SA"/>
    </w:rPr>
  </w:style>
  <w:style w:type="table" w:customStyle="1" w:styleId="Tabellengitternetz1">
    <w:name w:val="Tabellengitternetz1"/>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34C3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34C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34C36"/>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934C3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34C3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34C36"/>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934C36"/>
    <w:rPr>
      <w:rFonts w:ascii="Tahoma" w:eastAsia="MS Mincho" w:hAnsi="Tahoma" w:cs="Tahoma"/>
      <w:sz w:val="16"/>
      <w:szCs w:val="16"/>
      <w:lang w:eastAsia="ko-KR"/>
    </w:rPr>
  </w:style>
  <w:style w:type="paragraph" w:customStyle="1" w:styleId="ZchnZchn">
    <w:name w:val="Zchn Zchn"/>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934C36"/>
    <w:rPr>
      <w:rFonts w:ascii="Tahoma" w:eastAsia="MS Mincho" w:hAnsi="Tahoma" w:cs="Tahoma"/>
      <w:sz w:val="16"/>
      <w:szCs w:val="16"/>
      <w:lang w:eastAsia="ko-KR"/>
    </w:rPr>
  </w:style>
  <w:style w:type="paragraph" w:customStyle="1" w:styleId="Note">
    <w:name w:val="Note"/>
    <w:basedOn w:val="B10"/>
    <w:uiPriority w:val="99"/>
    <w:qFormat/>
    <w:rsid w:val="00934C36"/>
    <w:pPr>
      <w:ind w:left="568" w:hanging="284"/>
    </w:pPr>
    <w:rPr>
      <w:rFonts w:eastAsia="MS Mincho"/>
    </w:rPr>
  </w:style>
  <w:style w:type="paragraph" w:customStyle="1" w:styleId="tabletext0">
    <w:name w:val="table text"/>
    <w:basedOn w:val="Normal"/>
    <w:next w:val="Normal"/>
    <w:uiPriority w:val="99"/>
    <w:qFormat/>
    <w:rsid w:val="00934C36"/>
    <w:rPr>
      <w:rFonts w:eastAsia="MS Mincho"/>
      <w:i/>
    </w:rPr>
  </w:style>
  <w:style w:type="paragraph" w:customStyle="1" w:styleId="TOC91">
    <w:name w:val="TOC 91"/>
    <w:basedOn w:val="TOC8"/>
    <w:uiPriority w:val="99"/>
    <w:qFormat/>
    <w:rsid w:val="00934C36"/>
    <w:pPr>
      <w:keepNext/>
      <w:ind w:left="1418" w:hanging="1418"/>
    </w:pPr>
    <w:rPr>
      <w:rFonts w:eastAsia="MS Mincho"/>
      <w:lang w:val="en-US" w:eastAsia="en-GB"/>
    </w:rPr>
  </w:style>
  <w:style w:type="paragraph" w:customStyle="1" w:styleId="Caption1">
    <w:name w:val="Caption1"/>
    <w:basedOn w:val="Normal"/>
    <w:next w:val="Normal"/>
    <w:uiPriority w:val="99"/>
    <w:qFormat/>
    <w:rsid w:val="00934C36"/>
    <w:pPr>
      <w:spacing w:before="120" w:after="120"/>
    </w:pPr>
    <w:rPr>
      <w:rFonts w:eastAsia="MS Mincho"/>
      <w:b/>
    </w:rPr>
  </w:style>
  <w:style w:type="paragraph" w:customStyle="1" w:styleId="HE">
    <w:name w:val="HE"/>
    <w:basedOn w:val="Normal"/>
    <w:uiPriority w:val="99"/>
    <w:qFormat/>
    <w:rsid w:val="00934C36"/>
    <w:pPr>
      <w:spacing w:after="0"/>
    </w:pPr>
    <w:rPr>
      <w:rFonts w:eastAsia="MS Mincho"/>
      <w:b/>
    </w:rPr>
  </w:style>
  <w:style w:type="paragraph" w:customStyle="1" w:styleId="HO">
    <w:name w:val="HO"/>
    <w:basedOn w:val="Normal"/>
    <w:uiPriority w:val="99"/>
    <w:qFormat/>
    <w:rsid w:val="00934C36"/>
    <w:pPr>
      <w:spacing w:after="0"/>
      <w:jc w:val="right"/>
    </w:pPr>
    <w:rPr>
      <w:rFonts w:eastAsia="MS Mincho"/>
      <w:b/>
    </w:rPr>
  </w:style>
  <w:style w:type="paragraph" w:customStyle="1" w:styleId="WP">
    <w:name w:val="WP"/>
    <w:basedOn w:val="Normal"/>
    <w:uiPriority w:val="99"/>
    <w:qFormat/>
    <w:rsid w:val="00934C36"/>
    <w:pPr>
      <w:spacing w:after="0"/>
      <w:jc w:val="both"/>
    </w:pPr>
    <w:rPr>
      <w:rFonts w:eastAsia="MS Mincho"/>
    </w:rPr>
  </w:style>
  <w:style w:type="paragraph" w:customStyle="1" w:styleId="ZK">
    <w:name w:val="ZK"/>
    <w:uiPriority w:val="99"/>
    <w:qFormat/>
    <w:rsid w:val="00934C36"/>
    <w:pPr>
      <w:spacing w:after="240" w:line="240" w:lineRule="atLeast"/>
      <w:ind w:left="1191" w:right="113" w:hanging="1191"/>
    </w:pPr>
    <w:rPr>
      <w:rFonts w:eastAsia="MS Mincho"/>
      <w:lang w:val="en-GB"/>
    </w:rPr>
  </w:style>
  <w:style w:type="paragraph" w:customStyle="1" w:styleId="ZC">
    <w:name w:val="ZC"/>
    <w:uiPriority w:val="99"/>
    <w:qFormat/>
    <w:rsid w:val="00934C36"/>
    <w:pPr>
      <w:spacing w:line="360" w:lineRule="atLeast"/>
      <w:jc w:val="center"/>
    </w:pPr>
    <w:rPr>
      <w:rFonts w:eastAsia="MS Mincho"/>
      <w:lang w:val="en-GB"/>
    </w:rPr>
  </w:style>
  <w:style w:type="paragraph" w:customStyle="1" w:styleId="FooterCentred">
    <w:name w:val="FooterCentred"/>
    <w:basedOn w:val="Footer"/>
    <w:uiPriority w:val="99"/>
    <w:qFormat/>
    <w:rsid w:val="00934C36"/>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34C36"/>
    <w:rPr>
      <w:rFonts w:eastAsia="MS Mincho"/>
    </w:rPr>
  </w:style>
  <w:style w:type="paragraph" w:customStyle="1" w:styleId="NumberedList">
    <w:name w:val="Numbered List"/>
    <w:basedOn w:val="Para1"/>
    <w:uiPriority w:val="99"/>
    <w:qFormat/>
    <w:rsid w:val="00934C36"/>
    <w:pPr>
      <w:tabs>
        <w:tab w:val="left" w:pos="360"/>
      </w:tabs>
      <w:ind w:left="360" w:hanging="360"/>
    </w:pPr>
  </w:style>
  <w:style w:type="paragraph" w:customStyle="1" w:styleId="Para1">
    <w:name w:val="Para1"/>
    <w:basedOn w:val="Normal"/>
    <w:uiPriority w:val="99"/>
    <w:qFormat/>
    <w:rsid w:val="00934C36"/>
    <w:pPr>
      <w:spacing w:before="120" w:after="120"/>
    </w:pPr>
    <w:rPr>
      <w:rFonts w:eastAsia="MS Mincho"/>
      <w:lang w:val="en-US"/>
    </w:rPr>
  </w:style>
  <w:style w:type="paragraph" w:customStyle="1" w:styleId="Teststep">
    <w:name w:val="Test step"/>
    <w:basedOn w:val="Normal"/>
    <w:uiPriority w:val="99"/>
    <w:qFormat/>
    <w:rsid w:val="00934C36"/>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934C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34C36"/>
    <w:pPr>
      <w:ind w:left="400" w:hanging="400"/>
      <w:jc w:val="center"/>
    </w:pPr>
    <w:rPr>
      <w:rFonts w:eastAsia="MS Mincho"/>
      <w:b/>
    </w:rPr>
  </w:style>
  <w:style w:type="paragraph" w:customStyle="1" w:styleId="table">
    <w:name w:val="table"/>
    <w:basedOn w:val="Normal"/>
    <w:next w:val="Normal"/>
    <w:uiPriority w:val="99"/>
    <w:qFormat/>
    <w:rsid w:val="00934C36"/>
    <w:pPr>
      <w:spacing w:after="0"/>
      <w:jc w:val="center"/>
    </w:pPr>
    <w:rPr>
      <w:rFonts w:eastAsia="MS Mincho"/>
      <w:lang w:val="en-US"/>
    </w:rPr>
  </w:style>
  <w:style w:type="paragraph" w:customStyle="1" w:styleId="t2">
    <w:name w:val="t2"/>
    <w:basedOn w:val="Normal"/>
    <w:uiPriority w:val="99"/>
    <w:qFormat/>
    <w:rsid w:val="00934C36"/>
    <w:pPr>
      <w:spacing w:after="0"/>
    </w:pPr>
    <w:rPr>
      <w:rFonts w:eastAsia="MS Mincho"/>
    </w:rPr>
  </w:style>
  <w:style w:type="paragraph" w:customStyle="1" w:styleId="CommentNokia">
    <w:name w:val="Comment Nokia"/>
    <w:basedOn w:val="Normal"/>
    <w:uiPriority w:val="99"/>
    <w:qFormat/>
    <w:rsid w:val="00934C36"/>
    <w:pPr>
      <w:tabs>
        <w:tab w:val="left" w:pos="360"/>
      </w:tabs>
      <w:ind w:left="360" w:hanging="360"/>
    </w:pPr>
    <w:rPr>
      <w:rFonts w:eastAsia="MS Mincho"/>
      <w:sz w:val="22"/>
      <w:lang w:val="en-US"/>
    </w:rPr>
  </w:style>
  <w:style w:type="paragraph" w:customStyle="1" w:styleId="Copyright">
    <w:name w:val="Copyright"/>
    <w:basedOn w:val="Normal"/>
    <w:uiPriority w:val="99"/>
    <w:qFormat/>
    <w:rsid w:val="00934C36"/>
    <w:pPr>
      <w:spacing w:after="0"/>
      <w:jc w:val="center"/>
    </w:pPr>
    <w:rPr>
      <w:rFonts w:ascii="Arial" w:eastAsia="MS Mincho" w:hAnsi="Arial"/>
      <w:b/>
      <w:sz w:val="16"/>
      <w:lang w:eastAsia="ja-JP"/>
    </w:rPr>
  </w:style>
  <w:style w:type="paragraph" w:customStyle="1" w:styleId="Tdoctable">
    <w:name w:val="Tdoc_table"/>
    <w:uiPriority w:val="99"/>
    <w:qFormat/>
    <w:rsid w:val="00934C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934C36"/>
    <w:pPr>
      <w:spacing w:before="120"/>
      <w:outlineLvl w:val="2"/>
    </w:pPr>
    <w:rPr>
      <w:sz w:val="28"/>
    </w:rPr>
  </w:style>
  <w:style w:type="paragraph" w:customStyle="1" w:styleId="Heading2Head2A2">
    <w:name w:val="Heading 2.Head2A.2"/>
    <w:basedOn w:val="Heading1"/>
    <w:next w:val="Normal"/>
    <w:uiPriority w:val="99"/>
    <w:qFormat/>
    <w:rsid w:val="00934C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934C36"/>
    <w:pPr>
      <w:spacing w:after="220"/>
    </w:pPr>
    <w:rPr>
      <w:rFonts w:eastAsia="MS Mincho"/>
      <w:b/>
      <w:lang w:val="en-US"/>
    </w:rPr>
  </w:style>
  <w:style w:type="paragraph" w:customStyle="1" w:styleId="berschrift2Head2A2">
    <w:name w:val="Überschrift 2.Head2A.2"/>
    <w:basedOn w:val="Heading1"/>
    <w:next w:val="Normal"/>
    <w:uiPriority w:val="99"/>
    <w:qFormat/>
    <w:rsid w:val="00934C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34C36"/>
    <w:pPr>
      <w:spacing w:before="120"/>
      <w:outlineLvl w:val="2"/>
    </w:pPr>
    <w:rPr>
      <w:rFonts w:eastAsia="MS Mincho"/>
      <w:sz w:val="28"/>
      <w:lang w:eastAsia="de-DE"/>
    </w:rPr>
  </w:style>
  <w:style w:type="paragraph" w:customStyle="1" w:styleId="Reference">
    <w:name w:val="Reference"/>
    <w:basedOn w:val="Normal"/>
    <w:uiPriority w:val="99"/>
    <w:qFormat/>
    <w:rsid w:val="00934C36"/>
    <w:pPr>
      <w:spacing w:after="0"/>
      <w:ind w:left="567" w:hanging="283"/>
    </w:pPr>
    <w:rPr>
      <w:rFonts w:eastAsia="MS Mincho"/>
    </w:rPr>
  </w:style>
  <w:style w:type="paragraph" w:customStyle="1" w:styleId="Bullets">
    <w:name w:val="Bullets"/>
    <w:basedOn w:val="BodyText"/>
    <w:uiPriority w:val="99"/>
    <w:qFormat/>
    <w:rsid w:val="00934C3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34C3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34C3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34C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34C36"/>
    <w:rPr>
      <w:rFonts w:eastAsia="Malgun Gothic"/>
      <w:kern w:val="2"/>
    </w:rPr>
  </w:style>
  <w:style w:type="character" w:customStyle="1" w:styleId="StyleTACChar">
    <w:name w:val="Style TAC + Char"/>
    <w:link w:val="StyleTAC"/>
    <w:qFormat/>
    <w:rsid w:val="00934C36"/>
    <w:rPr>
      <w:rFonts w:ascii="Arial" w:eastAsia="Malgun Gothic" w:hAnsi="Arial"/>
      <w:kern w:val="2"/>
      <w:sz w:val="18"/>
      <w:lang w:val="en-GB" w:eastAsia="en-GB"/>
    </w:rPr>
  </w:style>
  <w:style w:type="character" w:customStyle="1" w:styleId="CharChar29">
    <w:name w:val="Char Char29"/>
    <w:qFormat/>
    <w:rsid w:val="00934C36"/>
    <w:rPr>
      <w:rFonts w:ascii="Arial" w:hAnsi="Arial"/>
      <w:sz w:val="36"/>
      <w:lang w:val="en-GB" w:eastAsia="en-US" w:bidi="ar-SA"/>
    </w:rPr>
  </w:style>
  <w:style w:type="character" w:customStyle="1" w:styleId="CharChar28">
    <w:name w:val="Char Char28"/>
    <w:qFormat/>
    <w:rsid w:val="00934C36"/>
    <w:rPr>
      <w:rFonts w:ascii="Arial" w:hAnsi="Arial"/>
      <w:sz w:val="32"/>
      <w:lang w:val="en-GB"/>
    </w:rPr>
  </w:style>
  <w:style w:type="character" w:customStyle="1" w:styleId="msoins00">
    <w:name w:val="msoins0"/>
    <w:qFormat/>
    <w:rsid w:val="00934C3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C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4C36"/>
    <w:rPr>
      <w:rFonts w:ascii="Arial" w:hAnsi="Arial"/>
      <w:sz w:val="22"/>
      <w:lang w:val="en-GB" w:eastAsia="en-GB" w:bidi="ar-SA"/>
    </w:rPr>
  </w:style>
  <w:style w:type="character" w:customStyle="1" w:styleId="B1Zchn">
    <w:name w:val="B1 Zchn"/>
    <w:qFormat/>
    <w:rsid w:val="00934C36"/>
    <w:rPr>
      <w:rFonts w:ascii="Times New Roman" w:hAnsi="Times New Roman"/>
      <w:lang w:val="en-GB"/>
    </w:rPr>
  </w:style>
  <w:style w:type="character" w:customStyle="1" w:styleId="GuidanceChar">
    <w:name w:val="Guidance Char"/>
    <w:link w:val="Guidance"/>
    <w:qFormat/>
    <w:rsid w:val="00934C36"/>
    <w:rPr>
      <w:i/>
      <w:color w:val="0000FF"/>
      <w:lang w:val="en-GB" w:eastAsia="en-GB"/>
    </w:rPr>
  </w:style>
  <w:style w:type="paragraph" w:customStyle="1" w:styleId="msonormal0">
    <w:name w:val="msonormal"/>
    <w:basedOn w:val="Normal"/>
    <w:uiPriority w:val="99"/>
    <w:qFormat/>
    <w:rsid w:val="00934C3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4C36"/>
    <w:rPr>
      <w:rFonts w:ascii="Times New Roman" w:hAnsi="Times New Roman"/>
      <w:lang w:val="en-GB" w:eastAsia="ko-KR"/>
    </w:rPr>
  </w:style>
  <w:style w:type="paragraph" w:customStyle="1" w:styleId="a5">
    <w:name w:val="样式 页眉"/>
    <w:basedOn w:val="Header"/>
    <w:link w:val="Char"/>
    <w:qFormat/>
    <w:rsid w:val="00934C36"/>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34C36"/>
    <w:rPr>
      <w:rFonts w:eastAsia="MS Mincho"/>
      <w:lang w:val="en-GB" w:eastAsia="en-GB"/>
    </w:rPr>
  </w:style>
  <w:style w:type="character" w:customStyle="1" w:styleId="Char">
    <w:name w:val="样式 页眉 Char"/>
    <w:link w:val="a5"/>
    <w:qFormat/>
    <w:rsid w:val="00934C36"/>
    <w:rPr>
      <w:rFonts w:ascii="Arial" w:eastAsia="Arial" w:hAnsi="Arial"/>
      <w:b/>
      <w:bCs/>
      <w:noProof/>
      <w:sz w:val="22"/>
      <w:lang w:val="en-GB"/>
    </w:rPr>
  </w:style>
  <w:style w:type="character" w:customStyle="1" w:styleId="B1Char1">
    <w:name w:val="B1 Char1"/>
    <w:qFormat/>
    <w:rsid w:val="00934C36"/>
    <w:rPr>
      <w:lang w:val="en-GB"/>
    </w:rPr>
  </w:style>
  <w:style w:type="paragraph" w:customStyle="1" w:styleId="13">
    <w:name w:val="修订1"/>
    <w:hidden/>
    <w:uiPriority w:val="99"/>
    <w:semiHidden/>
    <w:qFormat/>
    <w:rsid w:val="00934C36"/>
    <w:rPr>
      <w:rFonts w:eastAsia="Batang"/>
      <w:lang w:val="en-GB"/>
    </w:rPr>
  </w:style>
  <w:style w:type="paragraph" w:customStyle="1" w:styleId="31">
    <w:name w:val="吹き出し3"/>
    <w:basedOn w:val="Normal"/>
    <w:uiPriority w:val="99"/>
    <w:semiHidden/>
    <w:qFormat/>
    <w:rsid w:val="00934C36"/>
    <w:rPr>
      <w:rFonts w:ascii="Tahoma" w:eastAsia="MS Mincho" w:hAnsi="Tahoma" w:cs="Tahoma"/>
      <w:sz w:val="16"/>
      <w:szCs w:val="16"/>
    </w:rPr>
  </w:style>
  <w:style w:type="paragraph" w:customStyle="1" w:styleId="5">
    <w:name w:val="吹き出し5"/>
    <w:basedOn w:val="Normal"/>
    <w:uiPriority w:val="99"/>
    <w:semiHidden/>
    <w:qFormat/>
    <w:rsid w:val="00934C36"/>
    <w:rPr>
      <w:rFonts w:ascii="Tahoma" w:eastAsia="MS Mincho" w:hAnsi="Tahoma" w:cs="Tahoma"/>
      <w:sz w:val="16"/>
      <w:szCs w:val="16"/>
    </w:rPr>
  </w:style>
  <w:style w:type="character" w:customStyle="1" w:styleId="B3Char">
    <w:name w:val="B3 Char"/>
    <w:link w:val="B30"/>
    <w:qFormat/>
    <w:rsid w:val="00934C36"/>
    <w:rPr>
      <w:lang w:val="en-GB"/>
    </w:rPr>
  </w:style>
  <w:style w:type="paragraph" w:customStyle="1" w:styleId="CharChar24">
    <w:name w:val="Char Char24"/>
    <w:basedOn w:val="Normal"/>
    <w:uiPriority w:val="99"/>
    <w:semiHidden/>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34C36"/>
    <w:pPr>
      <w:tabs>
        <w:tab w:val="num" w:pos="45"/>
      </w:tabs>
      <w:ind w:left="405" w:hanging="405"/>
    </w:pPr>
    <w:rPr>
      <w:rFonts w:eastAsia="Arial"/>
      <w:lang w:eastAsia="en-GB"/>
    </w:rPr>
  </w:style>
  <w:style w:type="paragraph" w:styleId="TableofFigures">
    <w:name w:val="table of figures"/>
    <w:basedOn w:val="Normal"/>
    <w:next w:val="Normal"/>
    <w:uiPriority w:val="99"/>
    <w:qFormat/>
    <w:rsid w:val="00934C36"/>
    <w:pPr>
      <w:ind w:left="400" w:hanging="400"/>
      <w:jc w:val="center"/>
    </w:pPr>
    <w:rPr>
      <w:rFonts w:eastAsia="Yu Mincho"/>
      <w:b/>
    </w:rPr>
  </w:style>
  <w:style w:type="paragraph" w:styleId="BodyTextIndent3">
    <w:name w:val="Body Text Indent 3"/>
    <w:basedOn w:val="Normal"/>
    <w:link w:val="BodyTextIndent3Char"/>
    <w:uiPriority w:val="99"/>
    <w:qFormat/>
    <w:rsid w:val="00934C36"/>
    <w:pPr>
      <w:ind w:left="1080"/>
    </w:pPr>
    <w:rPr>
      <w:rFonts w:eastAsia="Yu Mincho"/>
    </w:rPr>
  </w:style>
  <w:style w:type="character" w:customStyle="1" w:styleId="BodyTextIndent3Char">
    <w:name w:val="Body Text Indent 3 Char"/>
    <w:basedOn w:val="DefaultParagraphFont"/>
    <w:link w:val="BodyTextIndent3"/>
    <w:uiPriority w:val="99"/>
    <w:qFormat/>
    <w:rsid w:val="00934C36"/>
    <w:rPr>
      <w:rFonts w:eastAsia="Yu Mincho"/>
      <w:lang w:val="en-GB" w:eastAsia="en-GB"/>
    </w:rPr>
  </w:style>
  <w:style w:type="paragraph" w:customStyle="1" w:styleId="MotorolaResponse1">
    <w:name w:val="Motorola Response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934C3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34C36"/>
    <w:rPr>
      <w:rFonts w:eastAsia="Batang"/>
      <w:sz w:val="24"/>
      <w:lang w:val="fr-FR" w:eastAsia="en-GB"/>
    </w:rPr>
  </w:style>
  <w:style w:type="paragraph" w:customStyle="1" w:styleId="FBCharCharCharChar1">
    <w:name w:val="FB Char Char Char Char1"/>
    <w:next w:val="Normal"/>
    <w:uiPriority w:val="99"/>
    <w:semiHidden/>
    <w:qFormat/>
    <w:rsid w:val="00934C3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34C3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34C3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934C36"/>
    <w:pPr>
      <w:keepNext w:val="0"/>
      <w:keepLines w:val="0"/>
      <w:numPr>
        <w:ilvl w:val="2"/>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934C36"/>
    <w:rPr>
      <w:rFonts w:ascii="Arial" w:eastAsia="Arial" w:hAnsi="Arial"/>
      <w:sz w:val="28"/>
      <w:lang w:val="en-GB" w:eastAsia="en-GB"/>
    </w:rPr>
  </w:style>
  <w:style w:type="paragraph" w:customStyle="1" w:styleId="a">
    <w:name w:val="表格题注"/>
    <w:next w:val="Normal"/>
    <w:uiPriority w:val="99"/>
    <w:qFormat/>
    <w:rsid w:val="00934C36"/>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934C36"/>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934C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4C36"/>
    <w:rPr>
      <w:vanish w:val="0"/>
      <w:color w:val="FF0000"/>
      <w:lang w:eastAsia="en-US"/>
    </w:rPr>
  </w:style>
  <w:style w:type="character" w:customStyle="1" w:styleId="ListChar">
    <w:name w:val="List Char"/>
    <w:link w:val="List"/>
    <w:qFormat/>
    <w:rsid w:val="00934C36"/>
    <w:rPr>
      <w:lang w:val="en-GB"/>
    </w:rPr>
  </w:style>
  <w:style w:type="character" w:customStyle="1" w:styleId="List2Char">
    <w:name w:val="List 2 Char"/>
    <w:link w:val="List2"/>
    <w:qFormat/>
    <w:rsid w:val="00934C36"/>
    <w:rPr>
      <w:lang w:val="en-GB"/>
    </w:rPr>
  </w:style>
  <w:style w:type="character" w:customStyle="1" w:styleId="ListBullet3Char">
    <w:name w:val="List Bullet 3 Char"/>
    <w:link w:val="ListBullet3"/>
    <w:qFormat/>
    <w:rsid w:val="00934C36"/>
    <w:rPr>
      <w:lang w:val="en-GB"/>
    </w:rPr>
  </w:style>
  <w:style w:type="character" w:customStyle="1" w:styleId="ListBullet2Char">
    <w:name w:val="List Bullet 2 Char"/>
    <w:link w:val="ListBullet2"/>
    <w:qFormat/>
    <w:rsid w:val="00934C36"/>
    <w:rPr>
      <w:lang w:val="en-GB"/>
    </w:rPr>
  </w:style>
  <w:style w:type="character" w:customStyle="1" w:styleId="ListBulletChar">
    <w:name w:val="List Bullet Char"/>
    <w:link w:val="ListBullet"/>
    <w:qFormat/>
    <w:rsid w:val="00934C36"/>
    <w:rPr>
      <w:lang w:val="en-GB"/>
    </w:rPr>
  </w:style>
  <w:style w:type="character" w:customStyle="1" w:styleId="1Char0">
    <w:name w:val="样式1 Char"/>
    <w:link w:val="10"/>
    <w:qFormat/>
    <w:rsid w:val="00934C36"/>
    <w:rPr>
      <w:rFonts w:ascii="Arial" w:hAnsi="Arial"/>
      <w:sz w:val="18"/>
      <w:lang w:eastAsia="ja-JP"/>
    </w:rPr>
  </w:style>
  <w:style w:type="character" w:customStyle="1" w:styleId="superscript">
    <w:name w:val="superscript"/>
    <w:qFormat/>
    <w:rsid w:val="00934C36"/>
    <w:rPr>
      <w:rFonts w:ascii="Bookman" w:hAnsi="Bookman"/>
      <w:position w:val="6"/>
      <w:sz w:val="18"/>
    </w:rPr>
  </w:style>
  <w:style w:type="character" w:customStyle="1" w:styleId="NOChar1">
    <w:name w:val="NO Char1"/>
    <w:qFormat/>
    <w:rsid w:val="00934C36"/>
    <w:rPr>
      <w:rFonts w:eastAsia="MS Mincho"/>
      <w:lang w:val="en-GB" w:eastAsia="en-US" w:bidi="ar-SA"/>
    </w:rPr>
  </w:style>
  <w:style w:type="paragraph" w:customStyle="1" w:styleId="textintend1">
    <w:name w:val="text intend 1"/>
    <w:basedOn w:val="text"/>
    <w:uiPriority w:val="99"/>
    <w:qFormat/>
    <w:rsid w:val="00934C3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34C36"/>
    <w:pPr>
      <w:tabs>
        <w:tab w:val="left" w:pos="1134"/>
      </w:tabs>
      <w:spacing w:after="0"/>
    </w:pPr>
    <w:rPr>
      <w:rFonts w:eastAsia="MS Mincho"/>
    </w:rPr>
  </w:style>
  <w:style w:type="character" w:customStyle="1" w:styleId="BodyText2Char1">
    <w:name w:val="Body Text 2 Char1"/>
    <w:qFormat/>
    <w:rsid w:val="00934C36"/>
    <w:rPr>
      <w:lang w:val="en-GB"/>
    </w:rPr>
  </w:style>
  <w:style w:type="character" w:customStyle="1" w:styleId="EndnoteTextChar1">
    <w:name w:val="Endnote Text Char1"/>
    <w:qFormat/>
    <w:rsid w:val="00934C36"/>
    <w:rPr>
      <w:lang w:val="en-GB"/>
    </w:rPr>
  </w:style>
  <w:style w:type="character" w:customStyle="1" w:styleId="TitleChar1">
    <w:name w:val="Title Char1"/>
    <w:qFormat/>
    <w:rsid w:val="00934C3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34C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4C36"/>
    <w:rPr>
      <w:lang w:val="en-GB"/>
    </w:rPr>
  </w:style>
  <w:style w:type="character" w:customStyle="1" w:styleId="BodyTextIndentChar1">
    <w:name w:val="Body Text Indent Char1"/>
    <w:qFormat/>
    <w:rsid w:val="00934C36"/>
    <w:rPr>
      <w:lang w:val="en-GB"/>
    </w:rPr>
  </w:style>
  <w:style w:type="character" w:customStyle="1" w:styleId="BodyText3Char1">
    <w:name w:val="Body Text 3 Char1"/>
    <w:qFormat/>
    <w:rsid w:val="00934C36"/>
    <w:rPr>
      <w:sz w:val="16"/>
      <w:szCs w:val="16"/>
      <w:lang w:val="en-GB"/>
    </w:rPr>
  </w:style>
  <w:style w:type="paragraph" w:customStyle="1" w:styleId="text">
    <w:name w:val="text"/>
    <w:basedOn w:val="Normal"/>
    <w:uiPriority w:val="99"/>
    <w:qFormat/>
    <w:rsid w:val="00934C3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34C3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34C3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34C3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34C36"/>
    <w:pPr>
      <w:spacing w:after="240"/>
      <w:jc w:val="both"/>
    </w:pPr>
    <w:rPr>
      <w:rFonts w:ascii="Helvetica" w:eastAsia="SimSun" w:hAnsi="Helvetica"/>
    </w:rPr>
  </w:style>
  <w:style w:type="paragraph" w:customStyle="1" w:styleId="List1">
    <w:name w:val="List1"/>
    <w:basedOn w:val="Normal"/>
    <w:uiPriority w:val="99"/>
    <w:qFormat/>
    <w:rsid w:val="00934C3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4C36"/>
    <w:pPr>
      <w:numPr>
        <w:numId w:val="14"/>
      </w:numPr>
      <w:ind w:left="720"/>
    </w:pPr>
    <w:rPr>
      <w:lang w:val="en-US" w:eastAsia="ja-JP"/>
    </w:rPr>
  </w:style>
  <w:style w:type="paragraph" w:customStyle="1" w:styleId="TdocText">
    <w:name w:val="Tdoc_Text"/>
    <w:basedOn w:val="Normal"/>
    <w:uiPriority w:val="99"/>
    <w:qFormat/>
    <w:rsid w:val="00934C36"/>
    <w:pPr>
      <w:spacing w:before="120" w:after="0"/>
      <w:jc w:val="both"/>
    </w:pPr>
    <w:rPr>
      <w:rFonts w:eastAsia="SimSun"/>
      <w:lang w:val="en-US"/>
    </w:rPr>
  </w:style>
  <w:style w:type="paragraph" w:customStyle="1" w:styleId="centered">
    <w:name w:val="centered"/>
    <w:basedOn w:val="Normal"/>
    <w:uiPriority w:val="99"/>
    <w:qFormat/>
    <w:rsid w:val="00934C3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34C36"/>
    <w:pPr>
      <w:ind w:left="720"/>
      <w:contextualSpacing/>
    </w:pPr>
    <w:rPr>
      <w:rFonts w:eastAsia="SimSun"/>
    </w:rPr>
  </w:style>
  <w:style w:type="paragraph" w:customStyle="1" w:styleId="LightList-Accent31">
    <w:name w:val="Light List - Accent 31"/>
    <w:uiPriority w:val="99"/>
    <w:semiHidden/>
    <w:qFormat/>
    <w:rsid w:val="00934C36"/>
    <w:rPr>
      <w:rFonts w:eastAsia="Batang"/>
      <w:lang w:val="en-GB"/>
    </w:rPr>
  </w:style>
  <w:style w:type="paragraph" w:customStyle="1" w:styleId="81">
    <w:name w:val="表 (赤)  81"/>
    <w:basedOn w:val="Normal"/>
    <w:uiPriority w:val="34"/>
    <w:qFormat/>
    <w:rsid w:val="00934C36"/>
    <w:pPr>
      <w:ind w:left="720"/>
      <w:contextualSpacing/>
    </w:pPr>
    <w:rPr>
      <w:rFonts w:eastAsia="SimSun"/>
    </w:rPr>
  </w:style>
  <w:style w:type="paragraph" w:customStyle="1" w:styleId="note0">
    <w:name w:val="note"/>
    <w:basedOn w:val="Normal"/>
    <w:uiPriority w:val="99"/>
    <w:qFormat/>
    <w:rsid w:val="00934C3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34C36"/>
    <w:rPr>
      <w:rFonts w:eastAsia="SimSun"/>
      <w:lang w:val="en-GB"/>
    </w:rPr>
  </w:style>
  <w:style w:type="character" w:styleId="PlaceholderText">
    <w:name w:val="Placeholder Text"/>
    <w:uiPriority w:val="99"/>
    <w:unhideWhenUsed/>
    <w:qFormat/>
    <w:rsid w:val="00934C36"/>
    <w:rPr>
      <w:color w:val="808080"/>
    </w:rPr>
  </w:style>
  <w:style w:type="paragraph" w:customStyle="1" w:styleId="LGTdoc">
    <w:name w:val="LGTdoc_본문"/>
    <w:basedOn w:val="Normal"/>
    <w:uiPriority w:val="99"/>
    <w:qFormat/>
    <w:rsid w:val="00934C36"/>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34C36"/>
    <w:pPr>
      <w:spacing w:after="240"/>
      <w:jc w:val="both"/>
    </w:pPr>
    <w:rPr>
      <w:rFonts w:ascii="Arial" w:eastAsia="SimSun" w:hAnsi="Arial"/>
      <w:szCs w:val="24"/>
    </w:rPr>
  </w:style>
  <w:style w:type="paragraph" w:customStyle="1" w:styleId="ECCFootnote">
    <w:name w:val="ECC Footnote"/>
    <w:basedOn w:val="Normal"/>
    <w:autoRedefine/>
    <w:uiPriority w:val="99"/>
    <w:qFormat/>
    <w:rsid w:val="00934C3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4C36"/>
    <w:rPr>
      <w:rFonts w:ascii="Arial" w:eastAsia="SimSun" w:hAnsi="Arial"/>
      <w:szCs w:val="24"/>
      <w:lang w:val="en-GB" w:eastAsia="en-GB"/>
    </w:rPr>
  </w:style>
  <w:style w:type="paragraph" w:customStyle="1" w:styleId="Text1">
    <w:name w:val="Text 1"/>
    <w:basedOn w:val="Normal"/>
    <w:uiPriority w:val="99"/>
    <w:qFormat/>
    <w:rsid w:val="00934C3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34C3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934C36"/>
  </w:style>
  <w:style w:type="paragraph" w:customStyle="1" w:styleId="cita">
    <w:name w:val="cita"/>
    <w:basedOn w:val="Normal"/>
    <w:uiPriority w:val="99"/>
    <w:qFormat/>
    <w:rsid w:val="00934C3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34C3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34C36"/>
    <w:rPr>
      <w:rFonts w:eastAsia="MS Mincho" w:cs="v4.2.0"/>
    </w:rPr>
  </w:style>
  <w:style w:type="paragraph" w:customStyle="1" w:styleId="CharCharCharCharCharCharCharCharCharCharCharCharChar">
    <w:name w:val="Char Char Char Char Char Char Char Char Char Char Char Char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934C3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934C3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34C3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34C3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934C36"/>
    <w:rPr>
      <w:vanish w:val="0"/>
      <w:webHidden w:val="0"/>
      <w:color w:val="000000"/>
      <w:specVanish w:val="0"/>
    </w:rPr>
  </w:style>
  <w:style w:type="paragraph" w:customStyle="1" w:styleId="Equation">
    <w:name w:val="Equation"/>
    <w:basedOn w:val="Normal"/>
    <w:next w:val="Normal"/>
    <w:link w:val="EquationChar"/>
    <w:qFormat/>
    <w:rsid w:val="00934C36"/>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934C36"/>
    <w:rPr>
      <w:rFonts w:eastAsia="SimSun"/>
      <w:sz w:val="22"/>
      <w:szCs w:val="22"/>
      <w:lang w:val="en-GB" w:eastAsia="en-GB"/>
    </w:rPr>
  </w:style>
  <w:style w:type="character" w:customStyle="1" w:styleId="apple-converted-space">
    <w:name w:val="apple-converted-space"/>
    <w:qFormat/>
    <w:rsid w:val="00934C36"/>
  </w:style>
  <w:style w:type="character" w:customStyle="1" w:styleId="shorttext">
    <w:name w:val="short_text"/>
    <w:qFormat/>
    <w:rsid w:val="00934C3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C3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C3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C3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C3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34C36"/>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4C3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C3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C36"/>
    <w:rPr>
      <w:rFonts w:ascii="Times New Roman" w:eastAsia="Yu Mincho" w:hAnsi="Times New Roman"/>
      <w:lang w:val="en-GB" w:eastAsia="en-US"/>
    </w:rPr>
  </w:style>
  <w:style w:type="paragraph" w:customStyle="1" w:styleId="42">
    <w:name w:val="吹き出し4"/>
    <w:basedOn w:val="Normal"/>
    <w:uiPriority w:val="99"/>
    <w:semiHidden/>
    <w:qFormat/>
    <w:rsid w:val="00934C36"/>
    <w:rPr>
      <w:rFonts w:ascii="Tahoma" w:eastAsia="MS Mincho" w:hAnsi="Tahoma" w:cs="Tahoma"/>
      <w:sz w:val="16"/>
      <w:szCs w:val="16"/>
    </w:rPr>
  </w:style>
  <w:style w:type="paragraph" w:customStyle="1" w:styleId="tac0">
    <w:name w:val="tac"/>
    <w:basedOn w:val="Normal"/>
    <w:uiPriority w:val="99"/>
    <w:qFormat/>
    <w:rsid w:val="00934C36"/>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34C36"/>
    <w:rPr>
      <w:rFonts w:eastAsia="Batang"/>
      <w:lang w:val="en-GB"/>
    </w:rPr>
  </w:style>
  <w:style w:type="paragraph" w:customStyle="1" w:styleId="TOC92">
    <w:name w:val="TOC 92"/>
    <w:basedOn w:val="TOC8"/>
    <w:uiPriority w:val="99"/>
    <w:qFormat/>
    <w:rsid w:val="00934C36"/>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934C36"/>
    <w:pPr>
      <w:spacing w:before="120" w:after="120"/>
    </w:pPr>
    <w:rPr>
      <w:rFonts w:eastAsia="MS Mincho"/>
      <w:b/>
    </w:rPr>
  </w:style>
  <w:style w:type="paragraph" w:customStyle="1" w:styleId="TableofFigures2">
    <w:name w:val="Table of Figures2"/>
    <w:basedOn w:val="Normal"/>
    <w:next w:val="Normal"/>
    <w:uiPriority w:val="99"/>
    <w:qFormat/>
    <w:rsid w:val="00934C36"/>
    <w:pPr>
      <w:ind w:left="400" w:hanging="400"/>
      <w:jc w:val="center"/>
    </w:pPr>
    <w:rPr>
      <w:rFonts w:eastAsia="MS Mincho"/>
      <w:b/>
    </w:rPr>
  </w:style>
  <w:style w:type="paragraph" w:customStyle="1" w:styleId="Char2">
    <w:name w:val="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34C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934C36"/>
    <w:rPr>
      <w:lang w:val="en-GB" w:eastAsia="ja-JP" w:bidi="ar-SA"/>
    </w:rPr>
  </w:style>
  <w:style w:type="character" w:customStyle="1" w:styleId="CharChar42">
    <w:name w:val="Char Char42"/>
    <w:qFormat/>
    <w:rsid w:val="00934C36"/>
    <w:rPr>
      <w:rFonts w:ascii="Courier New" w:hAnsi="Courier New" w:cs="Courier New" w:hint="default"/>
      <w:lang w:val="nb-NO" w:eastAsia="ja-JP" w:bidi="ar-SA"/>
    </w:rPr>
  </w:style>
  <w:style w:type="character" w:customStyle="1" w:styleId="CharChar72">
    <w:name w:val="Char Char72"/>
    <w:semiHidden/>
    <w:qFormat/>
    <w:rsid w:val="00934C36"/>
    <w:rPr>
      <w:rFonts w:ascii="Tahoma" w:hAnsi="Tahoma" w:cs="Tahoma" w:hint="default"/>
      <w:shd w:val="clear" w:color="auto" w:fill="000080"/>
      <w:lang w:val="en-GB" w:eastAsia="en-US"/>
    </w:rPr>
  </w:style>
  <w:style w:type="character" w:customStyle="1" w:styleId="CharChar102">
    <w:name w:val="Char Char102"/>
    <w:semiHidden/>
    <w:qFormat/>
    <w:rsid w:val="00934C36"/>
    <w:rPr>
      <w:rFonts w:ascii="Times New Roman" w:hAnsi="Times New Roman" w:cs="Times New Roman" w:hint="default"/>
      <w:lang w:val="en-GB" w:eastAsia="en-US"/>
    </w:rPr>
  </w:style>
  <w:style w:type="character" w:customStyle="1" w:styleId="CharChar92">
    <w:name w:val="Char Char92"/>
    <w:semiHidden/>
    <w:qFormat/>
    <w:rsid w:val="00934C36"/>
    <w:rPr>
      <w:rFonts w:ascii="Tahoma" w:hAnsi="Tahoma" w:cs="Tahoma" w:hint="default"/>
      <w:sz w:val="16"/>
      <w:szCs w:val="16"/>
      <w:lang w:val="en-GB" w:eastAsia="en-US"/>
    </w:rPr>
  </w:style>
  <w:style w:type="character" w:customStyle="1" w:styleId="CharChar82">
    <w:name w:val="Char Char82"/>
    <w:semiHidden/>
    <w:qFormat/>
    <w:rsid w:val="00934C36"/>
    <w:rPr>
      <w:rFonts w:ascii="Times New Roman" w:hAnsi="Times New Roman" w:cs="Times New Roman" w:hint="default"/>
      <w:b/>
      <w:bCs/>
      <w:lang w:val="en-GB" w:eastAsia="en-US"/>
    </w:rPr>
  </w:style>
  <w:style w:type="character" w:customStyle="1" w:styleId="CharChar292">
    <w:name w:val="Char Char292"/>
    <w:qFormat/>
    <w:rsid w:val="00934C36"/>
    <w:rPr>
      <w:rFonts w:ascii="Arial" w:hAnsi="Arial" w:cs="Arial" w:hint="default"/>
      <w:sz w:val="36"/>
      <w:lang w:val="en-GB" w:eastAsia="en-US" w:bidi="ar-SA"/>
    </w:rPr>
  </w:style>
  <w:style w:type="character" w:customStyle="1" w:styleId="CharChar282">
    <w:name w:val="Char Char282"/>
    <w:qFormat/>
    <w:rsid w:val="00934C36"/>
    <w:rPr>
      <w:rFonts w:ascii="Arial" w:hAnsi="Arial" w:cs="Arial" w:hint="default"/>
      <w:sz w:val="32"/>
      <w:lang w:val="en-GB"/>
    </w:rPr>
  </w:style>
  <w:style w:type="character" w:customStyle="1" w:styleId="ZchnZchn52">
    <w:name w:val="Zchn Zchn52"/>
    <w:qFormat/>
    <w:rsid w:val="00934C36"/>
    <w:rPr>
      <w:rFonts w:ascii="Courier New" w:eastAsia="Batang" w:hAnsi="Courier New"/>
      <w:lang w:val="nb-NO" w:eastAsia="en-US" w:bidi="ar-SA"/>
    </w:rPr>
  </w:style>
  <w:style w:type="paragraph" w:customStyle="1" w:styleId="TOC911">
    <w:name w:val="TOC 911"/>
    <w:basedOn w:val="TOC8"/>
    <w:uiPriority w:val="99"/>
    <w:qFormat/>
    <w:rsid w:val="00934C36"/>
    <w:pPr>
      <w:keepNext/>
      <w:ind w:left="1418" w:hanging="1418"/>
    </w:pPr>
    <w:rPr>
      <w:rFonts w:eastAsia="MS Mincho"/>
      <w:noProof w:val="0"/>
      <w:lang w:eastAsia="en-GB"/>
    </w:rPr>
  </w:style>
  <w:style w:type="paragraph" w:customStyle="1" w:styleId="Caption11">
    <w:name w:val="Caption11"/>
    <w:basedOn w:val="Normal"/>
    <w:next w:val="Normal"/>
    <w:uiPriority w:val="99"/>
    <w:qFormat/>
    <w:rsid w:val="00934C36"/>
    <w:pPr>
      <w:spacing w:before="120" w:after="120"/>
    </w:pPr>
    <w:rPr>
      <w:rFonts w:eastAsia="MS Mincho"/>
      <w:b/>
    </w:rPr>
  </w:style>
  <w:style w:type="paragraph" w:customStyle="1" w:styleId="TableofFigures11">
    <w:name w:val="Table of Figures11"/>
    <w:basedOn w:val="Normal"/>
    <w:next w:val="Normal"/>
    <w:uiPriority w:val="99"/>
    <w:qFormat/>
    <w:rsid w:val="00934C36"/>
    <w:pPr>
      <w:ind w:left="400" w:hanging="400"/>
      <w:jc w:val="center"/>
    </w:pPr>
    <w:rPr>
      <w:rFonts w:eastAsia="MS Mincho"/>
      <w:b/>
    </w:rPr>
  </w:style>
  <w:style w:type="character" w:customStyle="1" w:styleId="UnresolvedMention11">
    <w:name w:val="Unresolved Mention11"/>
    <w:uiPriority w:val="99"/>
    <w:semiHidden/>
    <w:unhideWhenUsed/>
    <w:qFormat/>
    <w:rsid w:val="00934C36"/>
    <w:rPr>
      <w:color w:val="808080"/>
      <w:shd w:val="clear" w:color="auto" w:fill="E6E6E6"/>
    </w:rPr>
  </w:style>
  <w:style w:type="paragraph" w:customStyle="1" w:styleId="CharCharCharCharChar1">
    <w:name w:val="Char Char Char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934C36"/>
    <w:rPr>
      <w:lang w:val="en-GB" w:eastAsia="ja-JP" w:bidi="ar-SA"/>
    </w:rPr>
  </w:style>
  <w:style w:type="paragraph" w:customStyle="1" w:styleId="1Char1">
    <w:name w:val="(文字) (文字)1 Char (文字) (文字)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4C36"/>
    <w:rPr>
      <w:rFonts w:ascii="Courier New" w:hAnsi="Courier New"/>
      <w:lang w:val="nb-NO" w:eastAsia="ja-JP" w:bidi="ar-SA"/>
    </w:rPr>
  </w:style>
  <w:style w:type="paragraph" w:customStyle="1" w:styleId="CharCharCharCharCharChar1">
    <w:name w:val="Char Char Char Char Char Char1"/>
    <w:uiPriority w:val="99"/>
    <w:semiHidden/>
    <w:qFormat/>
    <w:rsid w:val="00934C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934C36"/>
    <w:rPr>
      <w:rFonts w:ascii="Tahoma" w:hAnsi="Tahoma" w:cs="Tahoma"/>
      <w:shd w:val="clear" w:color="auto" w:fill="000080"/>
      <w:lang w:val="en-GB" w:eastAsia="en-US"/>
    </w:rPr>
  </w:style>
  <w:style w:type="character" w:customStyle="1" w:styleId="ZchnZchn51">
    <w:name w:val="Zchn Zchn51"/>
    <w:qFormat/>
    <w:rsid w:val="00934C36"/>
    <w:rPr>
      <w:rFonts w:ascii="Courier New" w:eastAsia="Batang" w:hAnsi="Courier New"/>
      <w:lang w:val="nb-NO" w:eastAsia="en-US" w:bidi="ar-SA"/>
    </w:rPr>
  </w:style>
  <w:style w:type="character" w:customStyle="1" w:styleId="CharChar101">
    <w:name w:val="Char Char101"/>
    <w:semiHidden/>
    <w:qFormat/>
    <w:rsid w:val="00934C36"/>
    <w:rPr>
      <w:rFonts w:ascii="Times New Roman" w:hAnsi="Times New Roman"/>
      <w:lang w:val="en-GB" w:eastAsia="en-US"/>
    </w:rPr>
  </w:style>
  <w:style w:type="character" w:customStyle="1" w:styleId="CharChar91">
    <w:name w:val="Char Char91"/>
    <w:semiHidden/>
    <w:qFormat/>
    <w:rsid w:val="00934C36"/>
    <w:rPr>
      <w:rFonts w:ascii="Tahoma" w:hAnsi="Tahoma" w:cs="Tahoma"/>
      <w:sz w:val="16"/>
      <w:szCs w:val="16"/>
      <w:lang w:val="en-GB" w:eastAsia="en-US"/>
    </w:rPr>
  </w:style>
  <w:style w:type="character" w:customStyle="1" w:styleId="CharChar81">
    <w:name w:val="Char Char81"/>
    <w:semiHidden/>
    <w:qFormat/>
    <w:rsid w:val="00934C3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934C36"/>
    <w:rPr>
      <w:rFonts w:ascii="Arial" w:hAnsi="Arial"/>
      <w:sz w:val="36"/>
      <w:lang w:val="en-GB" w:eastAsia="en-US" w:bidi="ar-SA"/>
    </w:rPr>
  </w:style>
  <w:style w:type="character" w:customStyle="1" w:styleId="CharChar281">
    <w:name w:val="Char Char281"/>
    <w:qFormat/>
    <w:rsid w:val="00934C36"/>
    <w:rPr>
      <w:rFonts w:ascii="Arial" w:hAnsi="Arial"/>
      <w:sz w:val="32"/>
      <w:lang w:val="en-GB"/>
    </w:rPr>
  </w:style>
  <w:style w:type="paragraph" w:customStyle="1" w:styleId="CharChar241">
    <w:name w:val="Char Char241"/>
    <w:basedOn w:val="Normal"/>
    <w:uiPriority w:val="99"/>
    <w:semiHidden/>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34C36"/>
    <w:rPr>
      <w:rFonts w:ascii="Times New Roman" w:hAnsi="Times New Roman"/>
      <w:lang w:val="en-GB"/>
    </w:rPr>
  </w:style>
  <w:style w:type="paragraph" w:customStyle="1" w:styleId="CharChar5">
    <w:name w:val="Char Char5"/>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934C36"/>
    <w:pPr>
      <w:keepNext/>
      <w:keepLines/>
      <w:spacing w:after="0"/>
      <w:jc w:val="both"/>
    </w:pPr>
    <w:rPr>
      <w:rFonts w:ascii="Arial" w:eastAsia="SimSun" w:hAnsi="Arial"/>
      <w:sz w:val="18"/>
      <w:szCs w:val="18"/>
    </w:rPr>
  </w:style>
  <w:style w:type="character" w:styleId="HTMLSample">
    <w:name w:val="HTML Sample"/>
    <w:qFormat/>
    <w:rsid w:val="00934C36"/>
    <w:rPr>
      <w:rFonts w:ascii="Courier New" w:eastAsia="SimSun" w:hAnsi="Courier New" w:cs="Courier New"/>
      <w:color w:val="0000FF"/>
      <w:kern w:val="2"/>
      <w:lang w:val="en-US" w:eastAsia="zh-CN" w:bidi="ar-SA"/>
    </w:rPr>
  </w:style>
  <w:style w:type="character" w:styleId="LineNumber">
    <w:name w:val="line number"/>
    <w:qFormat/>
    <w:rsid w:val="00934C36"/>
    <w:rPr>
      <w:rFonts w:ascii="Arial" w:eastAsia="SimSun" w:hAnsi="Arial" w:cs="Arial"/>
      <w:color w:val="0000FF"/>
      <w:kern w:val="2"/>
      <w:lang w:val="en-US" w:eastAsia="zh-CN" w:bidi="ar-SA"/>
    </w:rPr>
  </w:style>
  <w:style w:type="paragraph" w:styleId="BlockText">
    <w:name w:val="Block Text"/>
    <w:basedOn w:val="Normal"/>
    <w:uiPriority w:val="99"/>
    <w:qFormat/>
    <w:rsid w:val="00934C36"/>
    <w:pPr>
      <w:spacing w:after="120"/>
      <w:ind w:left="1440" w:right="1440"/>
    </w:pPr>
    <w:rPr>
      <w:rFonts w:eastAsia="MS Mincho"/>
    </w:rPr>
  </w:style>
  <w:style w:type="table" w:customStyle="1" w:styleId="TableGrid5">
    <w:name w:val="Table Grid5"/>
    <w:basedOn w:val="TableNormal"/>
    <w:next w:val="TableGrid"/>
    <w:uiPriority w:val="39"/>
    <w:qFormat/>
    <w:rsid w:val="00934C3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34C36"/>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sid w:val="00934C36"/>
    <w:rPr>
      <w:rFonts w:ascii="Tahoma" w:eastAsia="MS Mincho" w:hAnsi="Tahoma" w:cs="Tahoma"/>
      <w:sz w:val="16"/>
      <w:szCs w:val="16"/>
      <w:lang w:eastAsia="ko-KR"/>
    </w:rPr>
  </w:style>
  <w:style w:type="paragraph" w:customStyle="1" w:styleId="Table0">
    <w:name w:val="Table"/>
    <w:basedOn w:val="Normal"/>
    <w:link w:val="Table1"/>
    <w:qFormat/>
    <w:rsid w:val="00934C36"/>
    <w:pPr>
      <w:jc w:val="center"/>
    </w:pPr>
    <w:rPr>
      <w:rFonts w:ascii="Arial" w:eastAsia="SimSun" w:hAnsi="Arial" w:cs="Arial"/>
      <w:b/>
    </w:rPr>
  </w:style>
  <w:style w:type="character" w:customStyle="1" w:styleId="Table1">
    <w:name w:val="Table (文字)"/>
    <w:link w:val="Table0"/>
    <w:qFormat/>
    <w:rsid w:val="00934C36"/>
    <w:rPr>
      <w:rFonts w:ascii="Arial" w:eastAsia="SimSun" w:hAnsi="Arial" w:cs="Arial"/>
      <w:b/>
      <w:lang w:val="en-GB" w:eastAsia="en-GB"/>
    </w:rPr>
  </w:style>
  <w:style w:type="character" w:customStyle="1" w:styleId="PLChar">
    <w:name w:val="PL Char"/>
    <w:link w:val="PL"/>
    <w:qFormat/>
    <w:rsid w:val="00934C36"/>
    <w:rPr>
      <w:rFonts w:ascii="Courier New" w:hAnsi="Courier New"/>
      <w:noProof/>
      <w:sz w:val="16"/>
      <w:lang w:val="en-GB"/>
    </w:rPr>
  </w:style>
  <w:style w:type="paragraph" w:customStyle="1" w:styleId="ColorfulList-Accent11">
    <w:name w:val="Colorful List - Accent 11"/>
    <w:basedOn w:val="Normal"/>
    <w:uiPriority w:val="34"/>
    <w:qFormat/>
    <w:rsid w:val="00934C36"/>
    <w:pPr>
      <w:ind w:left="720"/>
      <w:contextualSpacing/>
    </w:pPr>
  </w:style>
  <w:style w:type="paragraph" w:customStyle="1" w:styleId="ColorfulShading-Accent11">
    <w:name w:val="Colorful Shading - Accent 11"/>
    <w:hidden/>
    <w:uiPriority w:val="99"/>
    <w:semiHidden/>
    <w:qFormat/>
    <w:rsid w:val="00934C36"/>
    <w:rPr>
      <w:rFonts w:eastAsia="Batang"/>
      <w:lang w:val="en-GB"/>
    </w:rPr>
  </w:style>
  <w:style w:type="table" w:customStyle="1" w:styleId="TableGrid41">
    <w:name w:val="Table Grid41"/>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934C36"/>
    <w:rPr>
      <w:rFonts w:eastAsia="MS Mincho"/>
      <w:lang w:eastAsia="zh-CN"/>
    </w:rPr>
  </w:style>
  <w:style w:type="character" w:customStyle="1" w:styleId="NoteHeadingChar">
    <w:name w:val="Note Heading Char"/>
    <w:basedOn w:val="DefaultParagraphFont"/>
    <w:link w:val="NoteHeading"/>
    <w:uiPriority w:val="99"/>
    <w:qFormat/>
    <w:rsid w:val="00934C36"/>
    <w:rPr>
      <w:rFonts w:eastAsia="MS Mincho"/>
      <w:lang w:val="en-GB" w:eastAsia="zh-CN"/>
    </w:rPr>
  </w:style>
  <w:style w:type="character" w:customStyle="1" w:styleId="18">
    <w:name w:val="不明显参考1"/>
    <w:uiPriority w:val="31"/>
    <w:qFormat/>
    <w:rsid w:val="00934C36"/>
    <w:rPr>
      <w:smallCaps/>
      <w:color w:val="5A5A5A"/>
    </w:rPr>
  </w:style>
  <w:style w:type="paragraph" w:customStyle="1" w:styleId="112">
    <w:name w:val="修订11"/>
    <w:hidden/>
    <w:uiPriority w:val="99"/>
    <w:semiHidden/>
    <w:qFormat/>
    <w:rsid w:val="00934C36"/>
    <w:rPr>
      <w:rFonts w:eastAsia="Batang"/>
      <w:lang w:val="en-GB"/>
    </w:rPr>
  </w:style>
  <w:style w:type="paragraph" w:customStyle="1" w:styleId="TOC10">
    <w:name w:val="TOC 标题1"/>
    <w:basedOn w:val="Heading1"/>
    <w:next w:val="Normal"/>
    <w:uiPriority w:val="39"/>
    <w:unhideWhenUsed/>
    <w:qFormat/>
    <w:rsid w:val="00934C36"/>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B3Char2">
    <w:name w:val="B3 Char2"/>
    <w:qFormat/>
    <w:rsid w:val="00934C36"/>
    <w:rPr>
      <w:rFonts w:ascii="Times New Roman" w:hAnsi="Times New Roman"/>
      <w:lang w:val="en-GB"/>
    </w:rPr>
  </w:style>
  <w:style w:type="character" w:customStyle="1" w:styleId="EXCar">
    <w:name w:val="EX Car"/>
    <w:qFormat/>
    <w:rsid w:val="00934C36"/>
    <w:rPr>
      <w:lang w:val="en-GB" w:eastAsia="en-US"/>
    </w:rPr>
  </w:style>
  <w:style w:type="character" w:customStyle="1" w:styleId="B4Char">
    <w:name w:val="B4 Char"/>
    <w:link w:val="B4"/>
    <w:qFormat/>
    <w:rsid w:val="00934C36"/>
    <w:rPr>
      <w:lang w:val="en-GB"/>
    </w:rPr>
  </w:style>
  <w:style w:type="character" w:customStyle="1" w:styleId="19">
    <w:name w:val="明显强调1"/>
    <w:uiPriority w:val="21"/>
    <w:qFormat/>
    <w:rsid w:val="00934C36"/>
    <w:rPr>
      <w:b/>
      <w:bCs/>
      <w:i/>
      <w:iCs/>
      <w:color w:val="4F81BD"/>
    </w:rPr>
  </w:style>
  <w:style w:type="paragraph" w:customStyle="1" w:styleId="B6">
    <w:name w:val="B6"/>
    <w:basedOn w:val="B5"/>
    <w:link w:val="B6Char"/>
    <w:qFormat/>
    <w:rsid w:val="00934C36"/>
    <w:pPr>
      <w:ind w:left="1702" w:hanging="284"/>
    </w:pPr>
    <w:rPr>
      <w:lang w:eastAsia="zh-CN"/>
    </w:rPr>
  </w:style>
  <w:style w:type="paragraph" w:customStyle="1" w:styleId="Meetingcaption">
    <w:name w:val="Meeting caption"/>
    <w:basedOn w:val="Normal"/>
    <w:uiPriority w:val="99"/>
    <w:qFormat/>
    <w:rsid w:val="00934C3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934C36"/>
    <w:rPr>
      <w:rFonts w:ascii="Arial" w:hAnsi="Arial" w:cs="Arial"/>
      <w:b/>
      <w:lang w:eastAsia="ko-KR"/>
    </w:rPr>
  </w:style>
  <w:style w:type="paragraph" w:customStyle="1" w:styleId="Tadc">
    <w:name w:val="Tadc"/>
    <w:basedOn w:val="Normal"/>
    <w:uiPriority w:val="99"/>
    <w:qFormat/>
    <w:rsid w:val="00934C36"/>
    <w:rPr>
      <w:rFonts w:cs="v4.2.0"/>
    </w:rPr>
  </w:style>
  <w:style w:type="character" w:customStyle="1" w:styleId="EditorsNoteCarCar">
    <w:name w:val="Editor's Note Car Car"/>
    <w:link w:val="EditorsNote"/>
    <w:qFormat/>
    <w:rsid w:val="00934C36"/>
    <w:rPr>
      <w:color w:val="FF0000"/>
      <w:lang w:val="en-GB" w:eastAsia="en-GB"/>
    </w:rPr>
  </w:style>
  <w:style w:type="character" w:customStyle="1" w:styleId="B5Char">
    <w:name w:val="B5 Char"/>
    <w:link w:val="B5"/>
    <w:qFormat/>
    <w:rsid w:val="00934C36"/>
    <w:rPr>
      <w:lang w:val="en-GB"/>
    </w:rPr>
  </w:style>
  <w:style w:type="character" w:customStyle="1" w:styleId="HeadingChar">
    <w:name w:val="Heading Char"/>
    <w:link w:val="Heading"/>
    <w:qFormat/>
    <w:rsid w:val="00934C36"/>
    <w:rPr>
      <w:rFonts w:ascii="Arial" w:eastAsia="SimSun" w:hAnsi="Arial"/>
      <w:b/>
      <w:sz w:val="22"/>
    </w:rPr>
  </w:style>
  <w:style w:type="character" w:customStyle="1" w:styleId="B6Char">
    <w:name w:val="B6 Char"/>
    <w:link w:val="B6"/>
    <w:qFormat/>
    <w:rsid w:val="00934C36"/>
    <w:rPr>
      <w:lang w:val="en-GB" w:eastAsia="zh-CN"/>
    </w:rPr>
  </w:style>
  <w:style w:type="table" w:customStyle="1" w:styleId="TableStyle1">
    <w:name w:val="Table Style1"/>
    <w:basedOn w:val="TableNormal"/>
    <w:qFormat/>
    <w:rsid w:val="00934C36"/>
    <w:rPr>
      <w:rFonts w:eastAsia="MS Mincho"/>
    </w:rPr>
    <w:tblPr/>
  </w:style>
  <w:style w:type="paragraph" w:customStyle="1" w:styleId="tal1">
    <w:name w:val="tal"/>
    <w:basedOn w:val="Normal"/>
    <w:uiPriority w:val="99"/>
    <w:qFormat/>
    <w:rsid w:val="00934C3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934C36"/>
    <w:rPr>
      <w:rFonts w:eastAsia="Batang"/>
      <w:lang w:val="en-GB"/>
    </w:rPr>
  </w:style>
  <w:style w:type="paragraph" w:customStyle="1" w:styleId="a7">
    <w:name w:val="変更箇所"/>
    <w:hidden/>
    <w:uiPriority w:val="99"/>
    <w:semiHidden/>
    <w:qFormat/>
    <w:rsid w:val="00934C36"/>
    <w:rPr>
      <w:rFonts w:eastAsia="MS Mincho"/>
      <w:lang w:val="en-GB"/>
    </w:rPr>
  </w:style>
  <w:style w:type="paragraph" w:customStyle="1" w:styleId="NB2">
    <w:name w:val="NB2"/>
    <w:basedOn w:val="ZG"/>
    <w:uiPriority w:val="99"/>
    <w:qFormat/>
    <w:rsid w:val="00934C36"/>
    <w:pPr>
      <w:framePr w:wrap="notBeside"/>
    </w:pPr>
    <w:rPr>
      <w:noProof w:val="0"/>
      <w:lang w:val="en-US" w:eastAsia="ko-KR"/>
    </w:rPr>
  </w:style>
  <w:style w:type="paragraph" w:customStyle="1" w:styleId="tableentry">
    <w:name w:val="table entry"/>
    <w:basedOn w:val="Normal"/>
    <w:uiPriority w:val="99"/>
    <w:qFormat/>
    <w:rsid w:val="00934C36"/>
    <w:pPr>
      <w:keepNext/>
      <w:spacing w:before="60" w:after="60"/>
    </w:pPr>
    <w:rPr>
      <w:rFonts w:ascii="Bookman Old Style" w:eastAsia="SimSun" w:hAnsi="Bookman Old Style"/>
      <w:lang w:val="en-US" w:eastAsia="ko-KR"/>
    </w:rPr>
  </w:style>
  <w:style w:type="character" w:customStyle="1" w:styleId="EditorsNoteChar">
    <w:name w:val="Editor's Note Char"/>
    <w:qFormat/>
    <w:rsid w:val="00934C36"/>
    <w:rPr>
      <w:rFonts w:ascii="Times New Roman" w:hAnsi="Times New Roman"/>
      <w:color w:val="FF0000"/>
      <w:lang w:val="en-GB" w:eastAsia="en-US"/>
    </w:rPr>
  </w:style>
  <w:style w:type="table" w:customStyle="1" w:styleId="TableGrid6">
    <w:name w:val="Table Grid6"/>
    <w:basedOn w:val="TableNormal"/>
    <w:qFormat/>
    <w:rsid w:val="00934C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34C36"/>
    <w:pPr>
      <w:keepNext/>
      <w:ind w:left="1418" w:hanging="1418"/>
    </w:pPr>
    <w:rPr>
      <w:rFonts w:eastAsia="MS Mincho"/>
      <w:noProof w:val="0"/>
      <w:lang w:val="en-US" w:eastAsia="ja-JP"/>
    </w:rPr>
  </w:style>
  <w:style w:type="paragraph" w:customStyle="1" w:styleId="Caption3">
    <w:name w:val="Caption3"/>
    <w:basedOn w:val="Normal"/>
    <w:next w:val="Normal"/>
    <w:uiPriority w:val="99"/>
    <w:qFormat/>
    <w:rsid w:val="00934C36"/>
    <w:pPr>
      <w:spacing w:before="120" w:after="120"/>
    </w:pPr>
    <w:rPr>
      <w:rFonts w:eastAsia="MS Mincho"/>
      <w:b/>
      <w:lang w:eastAsia="ja-JP"/>
    </w:rPr>
  </w:style>
  <w:style w:type="paragraph" w:customStyle="1" w:styleId="TableofFigures3">
    <w:name w:val="Table of Figures3"/>
    <w:basedOn w:val="Normal"/>
    <w:next w:val="Normal"/>
    <w:uiPriority w:val="99"/>
    <w:qFormat/>
    <w:rsid w:val="00934C36"/>
    <w:pPr>
      <w:ind w:left="400" w:hanging="400"/>
      <w:jc w:val="center"/>
    </w:pPr>
    <w:rPr>
      <w:rFonts w:eastAsia="MS Mincho"/>
      <w:b/>
      <w:lang w:eastAsia="ja-JP"/>
    </w:rPr>
  </w:style>
  <w:style w:type="table" w:customStyle="1" w:styleId="TableGrid7">
    <w:name w:val="Table Grid7"/>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934C36"/>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934C3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34C3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34C3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34C3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34C3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34C3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34C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34C3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34C3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34C3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34C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34C3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34C3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34C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934C3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34C36"/>
    <w:rPr>
      <w:b/>
      <w:bCs/>
      <w:i/>
      <w:iCs/>
      <w:color w:val="4F81BD"/>
    </w:rPr>
  </w:style>
  <w:style w:type="table" w:customStyle="1" w:styleId="TableGrid13">
    <w:name w:val="Table Grid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34C3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4C36"/>
    <w:rPr>
      <w:b/>
      <w:lang w:val="en-GB" w:eastAsia="en-US" w:bidi="ar-SA"/>
    </w:rPr>
  </w:style>
  <w:style w:type="table" w:customStyle="1" w:styleId="TableGrid22">
    <w:name w:val="Table Grid2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34C36"/>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34C36"/>
    <w:rPr>
      <w:rFonts w:ascii="Courier New" w:eastAsia="MS Mincho" w:hAnsi="Courier New"/>
      <w:lang w:val="en-GB" w:eastAsia="x-none"/>
    </w:rPr>
  </w:style>
  <w:style w:type="table" w:customStyle="1" w:styleId="TableGrid42">
    <w:name w:val="Table Grid4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4C36"/>
    <w:rPr>
      <w:rFonts w:eastAsia="MS Mincho"/>
    </w:rPr>
    <w:tblPr/>
  </w:style>
  <w:style w:type="table" w:customStyle="1" w:styleId="Tabellengitternetz112">
    <w:name w:val="Tabellengitternetz1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34C36"/>
  </w:style>
  <w:style w:type="paragraph" w:customStyle="1" w:styleId="Figuretitle0">
    <w:name w:val="Figure_title"/>
    <w:basedOn w:val="Normal"/>
    <w:next w:val="Normal"/>
    <w:uiPriority w:val="99"/>
    <w:qFormat/>
    <w:rsid w:val="00934C36"/>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934C36"/>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uiPriority w:val="99"/>
    <w:qFormat/>
    <w:rsid w:val="00934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934C36"/>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uiPriority w:val="99"/>
    <w:qFormat/>
    <w:rsid w:val="00934C36"/>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uiPriority w:val="99"/>
    <w:qFormat/>
    <w:rsid w:val="00934C36"/>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934C36"/>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934C36"/>
    <w:pPr>
      <w:suppressAutoHyphens/>
      <w:spacing w:after="0"/>
      <w:jc w:val="both"/>
    </w:pPr>
    <w:rPr>
      <w:rFonts w:eastAsia="Batang"/>
    </w:rPr>
  </w:style>
  <w:style w:type="numbering" w:customStyle="1" w:styleId="LFO19">
    <w:name w:val="LFO19"/>
    <w:basedOn w:val="NoList"/>
    <w:rsid w:val="00934C36"/>
    <w:pPr>
      <w:numPr>
        <w:numId w:val="16"/>
      </w:numPr>
    </w:pPr>
  </w:style>
  <w:style w:type="paragraph" w:customStyle="1" w:styleId="enumlev3">
    <w:name w:val="enumlev3"/>
    <w:basedOn w:val="enumlev2"/>
    <w:uiPriority w:val="99"/>
    <w:qFormat/>
    <w:rsid w:val="00934C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34C36"/>
  </w:style>
  <w:style w:type="paragraph" w:customStyle="1" w:styleId="Heading">
    <w:name w:val="Heading"/>
    <w:next w:val="Normal"/>
    <w:link w:val="HeadingChar"/>
    <w:qFormat/>
    <w:rsid w:val="00934C36"/>
    <w:pPr>
      <w:spacing w:before="360"/>
      <w:ind w:left="2552"/>
    </w:pPr>
    <w:rPr>
      <w:rFonts w:ascii="Arial" w:eastAsia="SimSun" w:hAnsi="Arial"/>
      <w:b/>
      <w:sz w:val="22"/>
    </w:rPr>
  </w:style>
  <w:style w:type="paragraph" w:customStyle="1" w:styleId="tah0">
    <w:name w:val="tah"/>
    <w:basedOn w:val="Normal"/>
    <w:uiPriority w:val="99"/>
    <w:qFormat/>
    <w:rsid w:val="00934C3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34C36"/>
  </w:style>
  <w:style w:type="paragraph" w:customStyle="1" w:styleId="TdocHeader2">
    <w:name w:val="Tdoc_Header_2"/>
    <w:basedOn w:val="Normal"/>
    <w:uiPriority w:val="99"/>
    <w:qFormat/>
    <w:rsid w:val="00934C3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34C36"/>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934C36"/>
    <w:rPr>
      <w:color w:val="605E5C"/>
      <w:shd w:val="clear" w:color="auto" w:fill="E1DFDD"/>
    </w:rPr>
  </w:style>
  <w:style w:type="table" w:customStyle="1" w:styleId="TableGrid10">
    <w:name w:val="Table Grid10"/>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4C36"/>
    <w:pPr>
      <w:spacing w:after="160" w:line="259" w:lineRule="auto"/>
    </w:pPr>
    <w:rPr>
      <w:rFonts w:eastAsia="MS Mincho"/>
      <w:lang w:val="en-GB"/>
    </w:rPr>
  </w:style>
  <w:style w:type="character" w:customStyle="1" w:styleId="Style105">
    <w:name w:val="_Style 105"/>
    <w:uiPriority w:val="31"/>
    <w:qFormat/>
    <w:rsid w:val="00934C36"/>
    <w:rPr>
      <w:smallCaps/>
      <w:color w:val="5A5A5A"/>
    </w:rPr>
  </w:style>
  <w:style w:type="paragraph" w:customStyle="1" w:styleId="Style90">
    <w:name w:val="_Style 90"/>
    <w:uiPriority w:val="99"/>
    <w:semiHidden/>
    <w:qFormat/>
    <w:rsid w:val="00934C36"/>
    <w:pPr>
      <w:spacing w:after="160" w:line="259" w:lineRule="auto"/>
    </w:pPr>
    <w:rPr>
      <w:rFonts w:eastAsia="MS Mincho"/>
      <w:lang w:val="en-GB"/>
    </w:rPr>
  </w:style>
  <w:style w:type="character" w:customStyle="1" w:styleId="Style113">
    <w:name w:val="_Style 113"/>
    <w:uiPriority w:val="31"/>
    <w:qFormat/>
    <w:rsid w:val="00934C36"/>
    <w:rPr>
      <w:smallCaps/>
      <w:color w:val="5A5A5A"/>
    </w:rPr>
  </w:style>
  <w:style w:type="character" w:styleId="HTMLCode">
    <w:name w:val="HTML Code"/>
    <w:unhideWhenUsed/>
    <w:qFormat/>
    <w:rsid w:val="00934C3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34C36"/>
    <w:rPr>
      <w:rFonts w:ascii="Arial" w:hAnsi="Arial"/>
      <w:lang w:val="en-GB" w:eastAsia="en-US" w:bidi="ar-SA"/>
    </w:rPr>
  </w:style>
  <w:style w:type="character" w:customStyle="1" w:styleId="p1">
    <w:name w:val="p1"/>
    <w:qFormat/>
    <w:rsid w:val="00934C36"/>
  </w:style>
  <w:style w:type="character" w:customStyle="1" w:styleId="e-031">
    <w:name w:val="e-031"/>
    <w:qFormat/>
    <w:rsid w:val="00934C36"/>
    <w:rPr>
      <w:i/>
      <w:iCs/>
    </w:rPr>
  </w:style>
  <w:style w:type="paragraph" w:customStyle="1" w:styleId="Revision1">
    <w:name w:val="Revision1"/>
    <w:hidden/>
    <w:uiPriority w:val="99"/>
    <w:semiHidden/>
    <w:qFormat/>
    <w:rsid w:val="00934C36"/>
    <w:rPr>
      <w:rFonts w:eastAsia="Batang"/>
      <w:lang w:val="en-GB"/>
    </w:rPr>
  </w:style>
  <w:style w:type="character" w:customStyle="1" w:styleId="hps">
    <w:name w:val="hps"/>
    <w:qFormat/>
    <w:rsid w:val="00934C36"/>
  </w:style>
  <w:style w:type="character" w:customStyle="1" w:styleId="IntenseEmphasis1">
    <w:name w:val="Intense Emphasis1"/>
    <w:basedOn w:val="DefaultParagraphFont"/>
    <w:uiPriority w:val="21"/>
    <w:qFormat/>
    <w:rsid w:val="00934C36"/>
    <w:rPr>
      <w:b/>
      <w:bCs/>
      <w:i/>
      <w:iCs/>
      <w:color w:val="4F81BD"/>
    </w:rPr>
  </w:style>
  <w:style w:type="character" w:customStyle="1" w:styleId="EditorsNoteChar1">
    <w:name w:val="Editor's Note Char1"/>
    <w:qFormat/>
    <w:rsid w:val="00934C36"/>
    <w:rPr>
      <w:rFonts w:ascii="Times New Roman" w:hAnsi="Times New Roman"/>
      <w:color w:val="FF0000"/>
      <w:lang w:val="en-GB" w:eastAsia="en-US"/>
    </w:rPr>
  </w:style>
  <w:style w:type="paragraph" w:customStyle="1" w:styleId="1110">
    <w:name w:val="修订111"/>
    <w:hidden/>
    <w:uiPriority w:val="99"/>
    <w:semiHidden/>
    <w:qFormat/>
    <w:rsid w:val="00934C36"/>
    <w:rPr>
      <w:rFonts w:eastAsia="Batang"/>
      <w:lang w:val="en-GB"/>
    </w:rPr>
  </w:style>
  <w:style w:type="character" w:customStyle="1" w:styleId="TAHChar">
    <w:name w:val="TAH Char"/>
    <w:qFormat/>
    <w:locked/>
    <w:rsid w:val="00934C36"/>
    <w:rPr>
      <w:rFonts w:ascii="Arial" w:hAnsi="Arial" w:cs="Arial"/>
      <w:b/>
      <w:sz w:val="18"/>
      <w:lang w:val="en-GB"/>
    </w:rPr>
  </w:style>
  <w:style w:type="character" w:customStyle="1" w:styleId="IntenseEmphasis2">
    <w:name w:val="Intense Emphasis2"/>
    <w:uiPriority w:val="21"/>
    <w:qFormat/>
    <w:rsid w:val="00934C36"/>
    <w:rPr>
      <w:b/>
      <w:bCs/>
      <w:i/>
      <w:iCs/>
      <w:color w:val="4F81BD"/>
    </w:rPr>
  </w:style>
  <w:style w:type="paragraph" w:customStyle="1" w:styleId="TOCHeading1">
    <w:name w:val="TOC Heading1"/>
    <w:basedOn w:val="Heading1"/>
    <w:next w:val="Normal"/>
    <w:uiPriority w:val="39"/>
    <w:unhideWhenUsed/>
    <w:qFormat/>
    <w:rsid w:val="00934C3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934C36"/>
  </w:style>
  <w:style w:type="character" w:customStyle="1" w:styleId="search-word-mail">
    <w:name w:val="search-word-mail"/>
    <w:qFormat/>
    <w:rsid w:val="00934C36"/>
  </w:style>
  <w:style w:type="character" w:customStyle="1" w:styleId="SubtleReference1">
    <w:name w:val="Subtle Reference1"/>
    <w:uiPriority w:val="31"/>
    <w:qFormat/>
    <w:rsid w:val="00934C36"/>
    <w:rPr>
      <w:smallCaps/>
      <w:color w:val="5A5A5A"/>
    </w:rPr>
  </w:style>
  <w:style w:type="character" w:customStyle="1" w:styleId="Char11">
    <w:name w:val="脚注文本 Char1"/>
    <w:aliases w:val="footnote text41 Char1"/>
    <w:basedOn w:val="DefaultParagraphFont"/>
    <w:semiHidden/>
    <w:qFormat/>
    <w:rsid w:val="00934C36"/>
    <w:rPr>
      <w:rFonts w:ascii="Times New Roman" w:eastAsia="Times New Roman" w:hAnsi="Times New Roman"/>
      <w:sz w:val="18"/>
      <w:szCs w:val="18"/>
      <w:lang w:val="en-GB" w:eastAsia="en-GB"/>
    </w:rPr>
  </w:style>
  <w:style w:type="character" w:customStyle="1" w:styleId="word">
    <w:name w:val="word"/>
    <w:basedOn w:val="DefaultParagraphFont"/>
    <w:qFormat/>
    <w:rsid w:val="00934C36"/>
  </w:style>
  <w:style w:type="character" w:customStyle="1" w:styleId="1c">
    <w:name w:val="未处理的提及1"/>
    <w:basedOn w:val="DefaultParagraphFont"/>
    <w:uiPriority w:val="99"/>
    <w:semiHidden/>
    <w:qFormat/>
    <w:rsid w:val="00934C36"/>
    <w:rPr>
      <w:color w:val="605E5C"/>
      <w:shd w:val="clear" w:color="auto" w:fill="E1DFDD"/>
    </w:rPr>
  </w:style>
  <w:style w:type="character" w:customStyle="1" w:styleId="a8">
    <w:name w:val="首标题"/>
    <w:qFormat/>
    <w:rsid w:val="00934C36"/>
    <w:rPr>
      <w:rFonts w:ascii="Arial" w:eastAsia="SimSun" w:hAnsi="Arial"/>
      <w:sz w:val="24"/>
      <w:lang w:val="en-US" w:eastAsia="zh-CN" w:bidi="ar-SA"/>
    </w:rPr>
  </w:style>
  <w:style w:type="character" w:customStyle="1" w:styleId="B1Car">
    <w:name w:val="B1+ Car"/>
    <w:link w:val="B1"/>
    <w:uiPriority w:val="99"/>
    <w:qFormat/>
    <w:rsid w:val="00934C36"/>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34C3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4C36"/>
    <w:rPr>
      <w:color w:val="605E5C"/>
      <w:shd w:val="clear" w:color="auto" w:fill="E1DFDD"/>
    </w:rPr>
  </w:style>
  <w:style w:type="paragraph" w:customStyle="1" w:styleId="Style86">
    <w:name w:val="_Style 86"/>
    <w:uiPriority w:val="99"/>
    <w:semiHidden/>
    <w:qFormat/>
    <w:rsid w:val="00934C36"/>
    <w:pPr>
      <w:spacing w:after="160" w:line="259" w:lineRule="auto"/>
    </w:pPr>
    <w:rPr>
      <w:rFonts w:eastAsia="MS Mincho"/>
      <w:lang w:val="en-GB"/>
    </w:rPr>
  </w:style>
  <w:style w:type="paragraph" w:customStyle="1" w:styleId="tac00">
    <w:name w:val="tac0"/>
    <w:basedOn w:val="Normal"/>
    <w:qFormat/>
    <w:rsid w:val="00934C36"/>
    <w:pPr>
      <w:keepNext/>
      <w:spacing w:after="0"/>
      <w:jc w:val="center"/>
    </w:pPr>
    <w:rPr>
      <w:rFonts w:ascii="Arial" w:eastAsia="Calibri" w:hAnsi="Arial" w:cs="Arial"/>
      <w:lang w:val="fi-FI" w:eastAsia="fi-FI"/>
    </w:rPr>
  </w:style>
  <w:style w:type="paragraph" w:customStyle="1" w:styleId="tah00">
    <w:name w:val="tah0"/>
    <w:basedOn w:val="Normal"/>
    <w:qFormat/>
    <w:rsid w:val="00934C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4C36"/>
  </w:style>
  <w:style w:type="character" w:customStyle="1" w:styleId="23">
    <w:name w:val="明显强调2"/>
    <w:uiPriority w:val="21"/>
    <w:qFormat/>
    <w:rsid w:val="00934C36"/>
    <w:rPr>
      <w:b/>
      <w:bCs/>
      <w:i/>
      <w:iCs/>
      <w:color w:val="4F81BD"/>
    </w:rPr>
  </w:style>
  <w:style w:type="paragraph" w:customStyle="1" w:styleId="122">
    <w:name w:val="修订12"/>
    <w:hidden/>
    <w:semiHidden/>
    <w:qFormat/>
    <w:rsid w:val="00934C36"/>
    <w:rPr>
      <w:rFonts w:eastAsia="Batang"/>
      <w:lang w:val="en-GB"/>
    </w:rPr>
  </w:style>
  <w:style w:type="paragraph" w:styleId="MacroText">
    <w:name w:val="macro"/>
    <w:link w:val="MacroTextChar"/>
    <w:qFormat/>
    <w:rsid w:val="00934C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934C36"/>
    <w:rPr>
      <w:rFonts w:ascii="Courier New" w:eastAsia="SimSun" w:hAnsi="Courier New"/>
      <w:kern w:val="2"/>
      <w:sz w:val="24"/>
      <w:lang w:eastAsia="zh-CN"/>
    </w:rPr>
  </w:style>
  <w:style w:type="paragraph" w:styleId="Index8">
    <w:name w:val="index 8"/>
    <w:basedOn w:val="Normal"/>
    <w:next w:val="Normal"/>
    <w:qFormat/>
    <w:rsid w:val="00934C3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34C3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34C3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34C3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34C3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34C3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34C3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934C36"/>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934C36"/>
    <w:rPr>
      <w:rFonts w:eastAsia="SimSun"/>
      <w:sz w:val="21"/>
      <w:szCs w:val="22"/>
      <w:lang w:val="en-GB" w:eastAsia="zh-CN"/>
    </w:rPr>
  </w:style>
  <w:style w:type="character" w:customStyle="1" w:styleId="aa">
    <w:name w:val="文稿抬头"/>
    <w:qFormat/>
    <w:rsid w:val="00934C36"/>
    <w:rPr>
      <w:rFonts w:eastAsia="MS Mincho"/>
      <w:b/>
      <w:bCs/>
      <w:sz w:val="24"/>
    </w:rPr>
  </w:style>
  <w:style w:type="paragraph" w:customStyle="1" w:styleId="Revisin">
    <w:name w:val="Revisión"/>
    <w:hidden/>
    <w:uiPriority w:val="99"/>
    <w:semiHidden/>
    <w:qFormat/>
    <w:rsid w:val="00934C36"/>
    <w:pPr>
      <w:spacing w:before="180" w:after="180"/>
      <w:ind w:left="1134" w:hanging="1134"/>
      <w:jc w:val="both"/>
    </w:pPr>
    <w:rPr>
      <w:rFonts w:eastAsia="SimSun"/>
      <w:lang w:val="en-GB"/>
    </w:rPr>
  </w:style>
  <w:style w:type="paragraph" w:customStyle="1" w:styleId="ab">
    <w:name w:val="文稿标题"/>
    <w:basedOn w:val="Normal"/>
    <w:qFormat/>
    <w:rsid w:val="00934C36"/>
    <w:pPr>
      <w:spacing w:before="80" w:after="80"/>
      <w:ind w:left="1979" w:hanging="1979"/>
      <w:jc w:val="both"/>
    </w:pPr>
    <w:rPr>
      <w:rFonts w:eastAsia="SimSun" w:cs="SimSun"/>
      <w:b/>
      <w:sz w:val="24"/>
      <w:lang w:eastAsia="zh-CN"/>
    </w:rPr>
  </w:style>
  <w:style w:type="paragraph" w:customStyle="1" w:styleId="ac">
    <w:name w:val="标题线"/>
    <w:basedOn w:val="Normal"/>
    <w:qFormat/>
    <w:rsid w:val="00934C3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34C36"/>
    <w:rPr>
      <w:rFonts w:eastAsia="MS Mincho"/>
      <w:lang w:val="it-IT" w:eastAsia="en-GB"/>
    </w:rPr>
  </w:style>
  <w:style w:type="paragraph" w:customStyle="1" w:styleId="Doc-text2">
    <w:name w:val="Doc-text2"/>
    <w:basedOn w:val="Normal"/>
    <w:link w:val="Doc-text2Char"/>
    <w:qFormat/>
    <w:rsid w:val="00934C36"/>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34C36"/>
    <w:rPr>
      <w:rFonts w:ascii="Arial" w:eastAsia="MS Mincho" w:hAnsi="Arial"/>
      <w:szCs w:val="24"/>
      <w:lang w:val="en-GB" w:eastAsia="en-GB"/>
    </w:rPr>
  </w:style>
  <w:style w:type="paragraph" w:customStyle="1" w:styleId="Doc-titleJK">
    <w:name w:val="Doc-title_JK"/>
    <w:basedOn w:val="Normal"/>
    <w:next w:val="Doc-text2JK"/>
    <w:link w:val="Doc-titleJKChar"/>
    <w:qFormat/>
    <w:rsid w:val="00934C36"/>
    <w:pPr>
      <w:spacing w:after="0"/>
      <w:ind w:left="1260" w:hanging="1260"/>
    </w:pPr>
    <w:rPr>
      <w:rFonts w:eastAsia="MS Mincho"/>
      <w:color w:val="0000FF"/>
      <w:szCs w:val="24"/>
    </w:rPr>
  </w:style>
  <w:style w:type="paragraph" w:customStyle="1" w:styleId="Doc-text2JK">
    <w:name w:val="Doc-text2_JK"/>
    <w:basedOn w:val="Normal"/>
    <w:link w:val="Doc-text2JKChar"/>
    <w:qFormat/>
    <w:rsid w:val="00934C36"/>
    <w:pPr>
      <w:tabs>
        <w:tab w:val="left" w:pos="1622"/>
      </w:tabs>
      <w:spacing w:after="0"/>
      <w:ind w:left="1622" w:hanging="363"/>
    </w:pPr>
    <w:rPr>
      <w:rFonts w:eastAsia="MS Mincho"/>
      <w:szCs w:val="24"/>
    </w:rPr>
  </w:style>
  <w:style w:type="character" w:customStyle="1" w:styleId="Doc-text2JKChar">
    <w:name w:val="Doc-text2_JK Char"/>
    <w:link w:val="Doc-text2JK"/>
    <w:qFormat/>
    <w:rsid w:val="00934C36"/>
    <w:rPr>
      <w:rFonts w:eastAsia="MS Mincho"/>
      <w:szCs w:val="24"/>
      <w:lang w:val="en-GB" w:eastAsia="en-GB"/>
    </w:rPr>
  </w:style>
  <w:style w:type="character" w:customStyle="1" w:styleId="Doc-titleJKChar">
    <w:name w:val="Doc-title_JK Char"/>
    <w:link w:val="Doc-titleJK"/>
    <w:qFormat/>
    <w:rsid w:val="00934C36"/>
    <w:rPr>
      <w:rFonts w:eastAsia="MS Mincho"/>
      <w:color w:val="0000FF"/>
      <w:szCs w:val="24"/>
      <w:lang w:val="en-GB" w:eastAsia="en-GB"/>
    </w:rPr>
  </w:style>
  <w:style w:type="paragraph" w:customStyle="1" w:styleId="1">
    <w:name w:val="样式 标题 1 + 小三"/>
    <w:basedOn w:val="Heading1"/>
    <w:qFormat/>
    <w:rsid w:val="00934C36"/>
    <w:pPr>
      <w:numPr>
        <w:numId w:val="17"/>
      </w:numPr>
      <w:pBdr>
        <w:top w:val="none" w:sz="0" w:space="0" w:color="auto"/>
      </w:pBdr>
      <w:tabs>
        <w:tab w:val="left" w:pos="600"/>
      </w:tabs>
      <w:spacing w:before="120" w:after="120"/>
      <w:jc w:val="both"/>
    </w:pPr>
    <w:rPr>
      <w:rFonts w:eastAsia="SimSun"/>
      <w:sz w:val="30"/>
      <w:szCs w:val="30"/>
      <w:lang w:eastAsia="en-GB"/>
    </w:rPr>
  </w:style>
  <w:style w:type="paragraph" w:customStyle="1" w:styleId="Normal0">
    <w:name w:val="Normal0"/>
    <w:qFormat/>
    <w:rsid w:val="00934C36"/>
    <w:pPr>
      <w:jc w:val="center"/>
    </w:pPr>
    <w:rPr>
      <w:rFonts w:eastAsia="SimSun"/>
    </w:rPr>
  </w:style>
  <w:style w:type="paragraph" w:customStyle="1" w:styleId="Title2">
    <w:name w:val="Title 2"/>
    <w:basedOn w:val="Normal0"/>
    <w:next w:val="Title"/>
    <w:qFormat/>
    <w:rsid w:val="00934C36"/>
    <w:pPr>
      <w:spacing w:before="120" w:after="120"/>
    </w:pPr>
    <w:rPr>
      <w:rFonts w:ascii="Book Antiqua" w:hAnsi="Book Antiqua"/>
      <w:b/>
    </w:rPr>
  </w:style>
  <w:style w:type="paragraph" w:customStyle="1" w:styleId="abstract">
    <w:name w:val="abstract"/>
    <w:basedOn w:val="Normal"/>
    <w:next w:val="Normal"/>
    <w:qFormat/>
    <w:rsid w:val="00934C36"/>
    <w:pPr>
      <w:spacing w:before="120" w:after="120"/>
      <w:ind w:left="1440" w:right="1440"/>
      <w:jc w:val="both"/>
    </w:pPr>
    <w:rPr>
      <w:rFonts w:ascii="Book Antiqua" w:hAnsi="Book Antiqua"/>
      <w:i/>
      <w:lang w:val="en-US"/>
    </w:rPr>
  </w:style>
  <w:style w:type="paragraph" w:customStyle="1" w:styleId="OutBox1">
    <w:name w:val="Out Box 1"/>
    <w:basedOn w:val="Normal"/>
    <w:qFormat/>
    <w:rsid w:val="00934C36"/>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934C36"/>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934C36"/>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34C3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34C36"/>
  </w:style>
  <w:style w:type="paragraph" w:customStyle="1" w:styleId="2ChapterXXStatementh22Header2l2Level2Headhea">
    <w:name w:val="样式 标题 2Chapter X.X. Statementh22Header 2l2Level 2 Headhea..."/>
    <w:basedOn w:val="Heading2"/>
    <w:qFormat/>
    <w:rsid w:val="00934C3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34C3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934C3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34C36"/>
    <w:rPr>
      <w:rFonts w:eastAsia="SimSun"/>
      <w:b/>
      <w:sz w:val="24"/>
      <w:u w:val="single"/>
      <w:lang w:eastAsia="ko-KR"/>
    </w:rPr>
  </w:style>
  <w:style w:type="character" w:customStyle="1" w:styleId="TJChar">
    <w:name w:val="TJ Char"/>
    <w:link w:val="TJ"/>
    <w:qFormat/>
    <w:rsid w:val="00934C36"/>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34C36"/>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34C3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934C36"/>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34C36"/>
    <w:rPr>
      <w:sz w:val="24"/>
      <w:lang w:val="en-US" w:eastAsia="en-US"/>
    </w:rPr>
  </w:style>
  <w:style w:type="character" w:customStyle="1" w:styleId="TableNo0">
    <w:name w:val="Table_No Знак"/>
    <w:link w:val="TableNo"/>
    <w:qFormat/>
    <w:locked/>
    <w:rsid w:val="00934C36"/>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34C36"/>
    <w:rPr>
      <w:rFonts w:ascii="Arial" w:hAnsi="Arial"/>
      <w:sz w:val="36"/>
      <w:lang w:val="en-GB" w:eastAsia="en-US" w:bidi="ar-SA"/>
    </w:rPr>
  </w:style>
  <w:style w:type="paragraph" w:customStyle="1" w:styleId="Agreement">
    <w:name w:val="Agreement"/>
    <w:basedOn w:val="Normal"/>
    <w:next w:val="Normal"/>
    <w:qFormat/>
    <w:rsid w:val="00934C36"/>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934C36"/>
    <w:rPr>
      <w:rFonts w:ascii="Arial" w:eastAsia="MS Mincho" w:hAnsi="Arial" w:cs="Arial"/>
      <w:b/>
      <w:szCs w:val="24"/>
    </w:rPr>
  </w:style>
  <w:style w:type="paragraph" w:customStyle="1" w:styleId="EmailDiscussion">
    <w:name w:val="EmailDiscussion"/>
    <w:basedOn w:val="Normal"/>
    <w:next w:val="Normal"/>
    <w:link w:val="EmailDiscussionChar"/>
    <w:qFormat/>
    <w:rsid w:val="00934C36"/>
    <w:pPr>
      <w:numPr>
        <w:numId w:val="20"/>
      </w:numPr>
      <w:spacing w:before="40" w:after="0"/>
    </w:pPr>
    <w:rPr>
      <w:rFonts w:ascii="Arial" w:eastAsia="MS Mincho" w:hAnsi="Arial" w:cs="Arial"/>
      <w:b/>
      <w:szCs w:val="24"/>
      <w:lang w:val="en-US" w:eastAsia="en-US"/>
    </w:rPr>
  </w:style>
  <w:style w:type="paragraph" w:customStyle="1" w:styleId="EmailDiscussion2">
    <w:name w:val="EmailDiscussion2"/>
    <w:basedOn w:val="Normal"/>
    <w:qFormat/>
    <w:rsid w:val="00934C36"/>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934C36"/>
    <w:rPr>
      <w:rFonts w:asciiTheme="minorHAnsi" w:eastAsiaTheme="minorEastAsia" w:hAnsiTheme="minorHAnsi" w:cstheme="minorBidi"/>
      <w:kern w:val="2"/>
      <w:sz w:val="18"/>
      <w:szCs w:val="18"/>
    </w:rPr>
  </w:style>
  <w:style w:type="character" w:customStyle="1" w:styleId="font11">
    <w:name w:val="font11"/>
    <w:basedOn w:val="DefaultParagraphFont"/>
    <w:qFormat/>
    <w:rsid w:val="00934C36"/>
    <w:rPr>
      <w:rFonts w:ascii="Arial" w:hAnsi="Arial" w:cs="Arial" w:hint="default"/>
      <w:color w:val="000000"/>
      <w:sz w:val="18"/>
      <w:szCs w:val="18"/>
      <w:u w:val="none"/>
      <w:vertAlign w:val="superscript"/>
    </w:rPr>
  </w:style>
  <w:style w:type="character" w:customStyle="1" w:styleId="font31">
    <w:name w:val="font31"/>
    <w:basedOn w:val="DefaultParagraphFont"/>
    <w:qFormat/>
    <w:rsid w:val="00934C36"/>
    <w:rPr>
      <w:rFonts w:ascii="Arial" w:hAnsi="Arial" w:cs="Arial" w:hint="default"/>
      <w:color w:val="000000"/>
      <w:sz w:val="18"/>
      <w:szCs w:val="18"/>
      <w:u w:val="none"/>
    </w:rPr>
  </w:style>
  <w:style w:type="character" w:customStyle="1" w:styleId="font21">
    <w:name w:val="font21"/>
    <w:basedOn w:val="DefaultParagraphFont"/>
    <w:qFormat/>
    <w:rsid w:val="00934C36"/>
    <w:rPr>
      <w:rFonts w:ascii="Arial" w:hAnsi="Arial" w:cs="Arial" w:hint="default"/>
      <w:color w:val="000000"/>
      <w:sz w:val="18"/>
      <w:szCs w:val="18"/>
      <w:u w:val="none"/>
    </w:rPr>
  </w:style>
  <w:style w:type="character" w:customStyle="1" w:styleId="font41">
    <w:name w:val="font41"/>
    <w:basedOn w:val="DefaultParagraphFont"/>
    <w:qFormat/>
    <w:rsid w:val="00934C36"/>
    <w:rPr>
      <w:rFonts w:ascii="Arial" w:hAnsi="Arial" w:cs="Arial" w:hint="default"/>
      <w:color w:val="000000"/>
      <w:sz w:val="18"/>
      <w:szCs w:val="18"/>
      <w:u w:val="none"/>
    </w:rPr>
  </w:style>
  <w:style w:type="table" w:styleId="TableGrid17">
    <w:name w:val="Table Grid 1"/>
    <w:basedOn w:val="TableNormal"/>
    <w:qFormat/>
    <w:rsid w:val="00934C3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34C3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34C36"/>
    <w:rPr>
      <w:rFonts w:ascii="CG Times (WN)" w:hAnsi="CG Times (WN)"/>
      <w:lang w:val="en-GB"/>
    </w:rPr>
  </w:style>
  <w:style w:type="character" w:customStyle="1" w:styleId="Style115">
    <w:name w:val="_Style 115"/>
    <w:uiPriority w:val="31"/>
    <w:qFormat/>
    <w:rsid w:val="00934C36"/>
    <w:rPr>
      <w:smallCaps/>
      <w:color w:val="5A5A5A"/>
    </w:rPr>
  </w:style>
  <w:style w:type="table" w:customStyle="1" w:styleId="113">
    <w:name w:val="网格型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4C36"/>
    <w:rPr>
      <w:rFonts w:eastAsia="MS Mincho"/>
      <w:lang w:eastAsia="zh-CN"/>
    </w:rPr>
    <w:tblPr/>
  </w:style>
  <w:style w:type="table" w:customStyle="1" w:styleId="TableGrid54">
    <w:name w:val="Table Grid54"/>
    <w:basedOn w:val="TableNormal"/>
    <w:uiPriority w:val="39"/>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4C36"/>
    <w:rPr>
      <w:rFonts w:eastAsia="MS Mincho"/>
      <w:lang w:eastAsia="zh-CN"/>
    </w:rPr>
    <w:tblPr/>
  </w:style>
  <w:style w:type="table" w:customStyle="1" w:styleId="TableGrid511">
    <w:name w:val="Table Grid511"/>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34C36"/>
    <w:rPr>
      <w:rFonts w:eastAsia="Batang"/>
      <w:lang w:val="en-GB"/>
    </w:rPr>
  </w:style>
  <w:style w:type="paragraph" w:customStyle="1" w:styleId="Style91">
    <w:name w:val="_Style 91"/>
    <w:uiPriority w:val="99"/>
    <w:semiHidden/>
    <w:qFormat/>
    <w:rsid w:val="00934C36"/>
    <w:pPr>
      <w:spacing w:after="160" w:line="259" w:lineRule="auto"/>
    </w:pPr>
    <w:rPr>
      <w:rFonts w:ascii="CG Times (WN)" w:hAnsi="CG Times (WN)"/>
      <w:lang w:val="en-GB"/>
    </w:rPr>
  </w:style>
  <w:style w:type="character" w:customStyle="1" w:styleId="Style104">
    <w:name w:val="_Style 104"/>
    <w:uiPriority w:val="31"/>
    <w:qFormat/>
    <w:rsid w:val="00934C36"/>
    <w:rPr>
      <w:smallCaps/>
      <w:color w:val="5A5A5A"/>
    </w:rPr>
  </w:style>
  <w:style w:type="table" w:customStyle="1" w:styleId="TableGrid91">
    <w:name w:val="Table Grid9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4C3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34C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34C36"/>
    <w:pPr>
      <w:spacing w:after="160" w:line="259" w:lineRule="auto"/>
    </w:pPr>
    <w:rPr>
      <w:rFonts w:eastAsia="MS Mincho"/>
      <w:lang w:val="en-GB"/>
    </w:rPr>
  </w:style>
  <w:style w:type="paragraph" w:customStyle="1" w:styleId="1d">
    <w:name w:val="変更箇所1"/>
    <w:uiPriority w:val="99"/>
    <w:semiHidden/>
    <w:qFormat/>
    <w:rsid w:val="00934C36"/>
    <w:pPr>
      <w:autoSpaceDN w:val="0"/>
    </w:pPr>
    <w:rPr>
      <w:rFonts w:eastAsia="MS Mincho"/>
      <w:lang w:val="en-GB"/>
    </w:rPr>
  </w:style>
  <w:style w:type="paragraph" w:customStyle="1" w:styleId="25">
    <w:name w:val="変更箇所2"/>
    <w:uiPriority w:val="99"/>
    <w:semiHidden/>
    <w:qFormat/>
    <w:rsid w:val="00934C36"/>
    <w:pPr>
      <w:autoSpaceDN w:val="0"/>
    </w:pPr>
    <w:rPr>
      <w:rFonts w:eastAsia="MS Mincho"/>
      <w:lang w:val="en-GB"/>
    </w:rPr>
  </w:style>
  <w:style w:type="table" w:customStyle="1" w:styleId="230">
    <w:name w:val="古典型 2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34C3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934C36"/>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34C36"/>
    <w:rPr>
      <w:smallCaps/>
      <w:color w:val="5A5A5A"/>
    </w:rPr>
  </w:style>
  <w:style w:type="paragraph" w:customStyle="1" w:styleId="TOC11">
    <w:name w:val="TOC 标题11"/>
    <w:basedOn w:val="Heading1"/>
    <w:next w:val="Normal"/>
    <w:uiPriority w:val="39"/>
    <w:unhideWhenUsed/>
    <w:qFormat/>
    <w:rsid w:val="00934C36"/>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934C36"/>
    <w:rPr>
      <w:rFonts w:ascii="Arial" w:hAnsi="Arial" w:cs="Arial" w:hint="default"/>
      <w:color w:val="000000"/>
      <w:sz w:val="18"/>
      <w:szCs w:val="18"/>
      <w:u w:val="none"/>
      <w:vertAlign w:val="superscript"/>
    </w:rPr>
  </w:style>
  <w:style w:type="character" w:customStyle="1" w:styleId="font51">
    <w:name w:val="font51"/>
    <w:basedOn w:val="DefaultParagraphFont"/>
    <w:qFormat/>
    <w:rsid w:val="00934C36"/>
    <w:rPr>
      <w:rFonts w:ascii="Arial" w:hAnsi="Arial" w:cs="Arial" w:hint="default"/>
      <w:color w:val="000000"/>
      <w:sz w:val="21"/>
      <w:szCs w:val="21"/>
      <w:u w:val="none"/>
    </w:rPr>
  </w:style>
  <w:style w:type="character" w:customStyle="1" w:styleId="27">
    <w:name w:val="不明显参考2"/>
    <w:uiPriority w:val="31"/>
    <w:qFormat/>
    <w:rsid w:val="00934C36"/>
    <w:rPr>
      <w:smallCaps/>
      <w:color w:val="5A5A5A"/>
    </w:rPr>
  </w:style>
  <w:style w:type="paragraph" w:customStyle="1" w:styleId="TOC20">
    <w:name w:val="TOC 标题2"/>
    <w:basedOn w:val="Heading1"/>
    <w:next w:val="Normal"/>
    <w:uiPriority w:val="39"/>
    <w:unhideWhenUsed/>
    <w:qFormat/>
    <w:rsid w:val="00934C36"/>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34C3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934C36"/>
    <w:rPr>
      <w:rFonts w:eastAsia="Batang"/>
      <w:lang w:val="en-GB"/>
    </w:rPr>
  </w:style>
  <w:style w:type="table" w:customStyle="1" w:styleId="TableGrid256">
    <w:name w:val="Table Grid256"/>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34C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4C3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4C3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4C36"/>
    <w:rPr>
      <w:rFonts w:eastAsia="MS Mincho"/>
      <w:lang w:val="en-GB"/>
    </w:rPr>
    <w:tblPr/>
  </w:style>
  <w:style w:type="table" w:customStyle="1" w:styleId="TableGrid65">
    <w:name w:val="Table Grid6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4C3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4C3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4C36"/>
    <w:rPr>
      <w:rFonts w:eastAsia="MS Mincho"/>
      <w:lang w:val="en-GB"/>
    </w:rPr>
    <w:tblPr/>
  </w:style>
  <w:style w:type="table" w:customStyle="1" w:styleId="Tabellengitternetz1122">
    <w:name w:val="Tabellengitternetz1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4C3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4C3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4C3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4C3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4C3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4C36"/>
    <w:rPr>
      <w:color w:val="605E5C"/>
      <w:shd w:val="clear" w:color="auto" w:fill="E1DFDD"/>
    </w:rPr>
  </w:style>
  <w:style w:type="table" w:customStyle="1" w:styleId="270">
    <w:name w:val="古典型 27"/>
    <w:basedOn w:val="TableNormal"/>
    <w:next w:val="TableClassic2"/>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934C3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34C3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34C36"/>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934C3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34C3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34C36"/>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34C3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934C3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34C3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34C36"/>
    <w:rPr>
      <w:rFonts w:eastAsia="MS Mincho"/>
      <w:lang w:eastAsia="zh-CN"/>
    </w:rPr>
    <w:tblPr/>
  </w:style>
  <w:style w:type="table" w:customStyle="1" w:styleId="TableGrid541">
    <w:name w:val="Table Grid54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34C36"/>
    <w:rPr>
      <w:rFonts w:eastAsia="MS Mincho"/>
      <w:lang w:eastAsia="zh-CN"/>
    </w:rPr>
    <w:tblPr/>
  </w:style>
  <w:style w:type="table" w:customStyle="1" w:styleId="TableGrid5111">
    <w:name w:val="Table Grid511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34C3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34C3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34C36"/>
    <w:rPr>
      <w:lang w:eastAsia="en-GB"/>
    </w:rPr>
  </w:style>
  <w:style w:type="paragraph" w:customStyle="1" w:styleId="Header7">
    <w:name w:val="Header 7"/>
    <w:basedOn w:val="H6"/>
    <w:qFormat/>
    <w:rsid w:val="00934C36"/>
    <w:rPr>
      <w:lang w:eastAsia="en-GB"/>
    </w:rPr>
  </w:style>
  <w:style w:type="paragraph" w:customStyle="1" w:styleId="TOC94">
    <w:name w:val="TOC 94"/>
    <w:basedOn w:val="TOC8"/>
    <w:qFormat/>
    <w:rsid w:val="00934C36"/>
    <w:pPr>
      <w:keepNext/>
      <w:ind w:left="1418" w:hanging="1418"/>
    </w:pPr>
    <w:rPr>
      <w:rFonts w:eastAsia="MS Mincho"/>
      <w:noProof w:val="0"/>
      <w:lang w:eastAsia="en-GB"/>
    </w:rPr>
  </w:style>
  <w:style w:type="paragraph" w:customStyle="1" w:styleId="Caption4">
    <w:name w:val="Caption4"/>
    <w:basedOn w:val="Normal"/>
    <w:next w:val="Normal"/>
    <w:qFormat/>
    <w:rsid w:val="00934C36"/>
    <w:pPr>
      <w:spacing w:before="120" w:after="120"/>
    </w:pPr>
    <w:rPr>
      <w:rFonts w:eastAsia="MS Mincho"/>
      <w:b/>
    </w:rPr>
  </w:style>
  <w:style w:type="paragraph" w:customStyle="1" w:styleId="TableofFigures4">
    <w:name w:val="Table of Figures4"/>
    <w:basedOn w:val="Normal"/>
    <w:next w:val="Normal"/>
    <w:qFormat/>
    <w:rsid w:val="00934C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934C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4C3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uiPriority w:val="99"/>
    <w:qFormat/>
    <w:rsid w:val="00934C36"/>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934C36"/>
    <w:rPr>
      <w:lang w:val="en-GB" w:eastAsia="ja-JP" w:bidi="ar-SA"/>
    </w:rPr>
  </w:style>
  <w:style w:type="paragraph" w:customStyle="1" w:styleId="a1">
    <w:name w:val="参考文献"/>
    <w:basedOn w:val="Normal"/>
    <w:uiPriority w:val="99"/>
    <w:qFormat/>
    <w:rsid w:val="00934C36"/>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934C36"/>
    <w:rPr>
      <w:rFonts w:eastAsia="SimSun"/>
      <w:lang w:eastAsia="ja-JP"/>
    </w:rPr>
  </w:style>
  <w:style w:type="character" w:customStyle="1" w:styleId="3GPPChar">
    <w:name w:val="3GPP 正文 Char"/>
    <w:link w:val="3GPP"/>
    <w:qFormat/>
    <w:rsid w:val="00934C36"/>
    <w:rPr>
      <w:rFonts w:eastAsia="SimSun"/>
      <w:lang w:val="en-GB" w:eastAsia="ja-JP"/>
    </w:rPr>
  </w:style>
  <w:style w:type="paragraph" w:customStyle="1" w:styleId="00BodyText">
    <w:name w:val="00 BodyText"/>
    <w:basedOn w:val="Normal"/>
    <w:uiPriority w:val="99"/>
    <w:qFormat/>
    <w:rsid w:val="00934C36"/>
    <w:pPr>
      <w:spacing w:after="220"/>
    </w:pPr>
    <w:rPr>
      <w:rFonts w:ascii="Arial" w:eastAsia="Malgun Gothic" w:hAnsi="Arial"/>
      <w:sz w:val="22"/>
      <w:lang w:val="en-US"/>
    </w:rPr>
  </w:style>
  <w:style w:type="paragraph" w:customStyle="1" w:styleId="ae">
    <w:name w:val="??"/>
    <w:uiPriority w:val="99"/>
    <w:qFormat/>
    <w:rsid w:val="00934C36"/>
    <w:pPr>
      <w:widowControl w:val="0"/>
    </w:pPr>
    <w:rPr>
      <w:rFonts w:eastAsia="Malgun Gothic"/>
    </w:rPr>
  </w:style>
  <w:style w:type="paragraph" w:customStyle="1" w:styleId="2a">
    <w:name w:val="??? 2"/>
    <w:basedOn w:val="ae"/>
    <w:next w:val="ae"/>
    <w:uiPriority w:val="99"/>
    <w:qFormat/>
    <w:rsid w:val="00934C36"/>
    <w:pPr>
      <w:keepNext/>
    </w:pPr>
    <w:rPr>
      <w:rFonts w:ascii="Arial" w:hAnsi="Arial"/>
      <w:b/>
      <w:sz w:val="24"/>
    </w:rPr>
  </w:style>
  <w:style w:type="paragraph" w:customStyle="1" w:styleId="Norma">
    <w:name w:val="Norma"/>
    <w:basedOn w:val="Heading1"/>
    <w:uiPriority w:val="99"/>
    <w:qFormat/>
    <w:rsid w:val="00934C36"/>
    <w:rPr>
      <w:rFonts w:eastAsia="Malgun Gothic"/>
      <w:szCs w:val="36"/>
      <w:lang w:eastAsia="sv-SE"/>
    </w:rPr>
  </w:style>
  <w:style w:type="paragraph" w:customStyle="1" w:styleId="body">
    <w:name w:val="body"/>
    <w:basedOn w:val="Normal"/>
    <w:uiPriority w:val="99"/>
    <w:qFormat/>
    <w:rsid w:val="00934C3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934C36"/>
    <w:rPr>
      <w:rFonts w:ascii="Arial" w:eastAsia="SimSun" w:hAnsi="Arial"/>
      <w:lang w:eastAsia="en-GB"/>
    </w:rPr>
  </w:style>
  <w:style w:type="paragraph" w:customStyle="1" w:styleId="AL">
    <w:name w:val="AL"/>
    <w:basedOn w:val="TAL"/>
    <w:uiPriority w:val="99"/>
    <w:qFormat/>
    <w:rsid w:val="00934C36"/>
    <w:rPr>
      <w:rFonts w:eastAsia="Malgun Gothic"/>
      <w:szCs w:val="18"/>
    </w:rPr>
  </w:style>
  <w:style w:type="paragraph" w:customStyle="1" w:styleId="Normal1">
    <w:name w:val="Normal 1"/>
    <w:uiPriority w:val="99"/>
    <w:semiHidden/>
    <w:qFormat/>
    <w:rsid w:val="00934C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934C36"/>
    <w:pPr>
      <w:spacing w:before="240" w:after="0"/>
      <w:ind w:left="540"/>
      <w:jc w:val="both"/>
    </w:pPr>
    <w:rPr>
      <w:rFonts w:ascii="Arial" w:eastAsia="MS Mincho" w:hAnsi="Arial"/>
      <w:lang w:val="en-US"/>
    </w:rPr>
  </w:style>
  <w:style w:type="character" w:customStyle="1" w:styleId="BodyBestChar">
    <w:name w:val="BodyBest Char"/>
    <w:link w:val="BodyBest"/>
    <w:qFormat/>
    <w:rsid w:val="00934C36"/>
    <w:rPr>
      <w:rFonts w:ascii="Arial" w:eastAsia="MS Mincho" w:hAnsi="Arial"/>
      <w:lang w:eastAsia="en-GB"/>
    </w:rPr>
  </w:style>
  <w:style w:type="paragraph" w:customStyle="1" w:styleId="3GPPHeader">
    <w:name w:val="3GPP_Header"/>
    <w:basedOn w:val="Normal"/>
    <w:uiPriority w:val="99"/>
    <w:qFormat/>
    <w:rsid w:val="00934C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4C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34C36"/>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934C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34C36"/>
    <w:rPr>
      <w:rFonts w:ascii="Arial" w:eastAsia="Malgun Gothic" w:hAnsi="Arial"/>
      <w:spacing w:val="2"/>
      <w:lang w:eastAsia="en-GB"/>
    </w:rPr>
  </w:style>
  <w:style w:type="character" w:customStyle="1" w:styleId="tgc">
    <w:name w:val="_tgc"/>
    <w:qFormat/>
    <w:rsid w:val="00934C3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34C36"/>
    <w:rPr>
      <w:rFonts w:ascii="Arial" w:hAnsi="Arial"/>
      <w:sz w:val="28"/>
      <w:lang w:val="en-GB" w:eastAsia="en-US"/>
    </w:rPr>
  </w:style>
  <w:style w:type="paragraph" w:customStyle="1" w:styleId="AC0">
    <w:name w:val="AC"/>
    <w:basedOn w:val="Normal"/>
    <w:uiPriority w:val="99"/>
    <w:qFormat/>
    <w:rsid w:val="00934C3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934C3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934C36"/>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34C36"/>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qFormat/>
    <w:rsid w:val="00934C36"/>
    <w:pPr>
      <w:spacing w:before="120" w:after="120"/>
    </w:pPr>
    <w:rPr>
      <w:rFonts w:ascii="Intel Clear" w:eastAsia="Intel Clear" w:hAnsi="Intel Clear" w:cs="Intel Clear"/>
      <w:b/>
    </w:rPr>
  </w:style>
  <w:style w:type="paragraph" w:customStyle="1" w:styleId="1f0">
    <w:name w:val="图表目录1"/>
    <w:basedOn w:val="Normal"/>
    <w:next w:val="Normal"/>
    <w:qFormat/>
    <w:rsid w:val="00934C36"/>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34C36"/>
    <w:rPr>
      <w:lang w:val="en-GB" w:eastAsia="ja-JP" w:bidi="ar-SA"/>
    </w:rPr>
  </w:style>
  <w:style w:type="paragraph" w:customStyle="1" w:styleId="1Char5">
    <w:name w:val="(文字) (文字)1 Char (文字) (文字)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34C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C36"/>
    <w:rPr>
      <w:rFonts w:ascii="Calibri Light" w:hAnsi="Calibri Light"/>
      <w:lang w:val="nb-NO" w:eastAsia="ja-JP" w:bidi="ar-SA"/>
    </w:rPr>
  </w:style>
  <w:style w:type="paragraph" w:customStyle="1" w:styleId="CharCharCharCharCharChar5">
    <w:name w:val="Char Char Char Char Char Char5"/>
    <w:semiHidden/>
    <w:qFormat/>
    <w:rsid w:val="00934C3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34C36"/>
    <w:rPr>
      <w:rFonts w:ascii="Intel Clear" w:hAnsi="Intel Clear" w:cs="Intel Clear"/>
      <w:shd w:val="clear" w:color="auto" w:fill="000080"/>
      <w:lang w:val="en-GB" w:eastAsia="en-US"/>
    </w:rPr>
  </w:style>
  <w:style w:type="character" w:customStyle="1" w:styleId="ZchnZchn55">
    <w:name w:val="Zchn Zchn55"/>
    <w:rsid w:val="00934C36"/>
    <w:rPr>
      <w:rFonts w:ascii="Calibri Light" w:eastAsia="Calibri Light" w:hAnsi="Calibri Light"/>
      <w:lang w:val="nb-NO" w:eastAsia="en-US" w:bidi="ar-SA"/>
    </w:rPr>
  </w:style>
  <w:style w:type="character" w:customStyle="1" w:styleId="CharChar105">
    <w:name w:val="Char Char105"/>
    <w:semiHidden/>
    <w:rsid w:val="00934C36"/>
    <w:rPr>
      <w:rFonts w:ascii="Intel Clear" w:hAnsi="Intel Clear"/>
      <w:lang w:val="en-GB" w:eastAsia="en-US"/>
    </w:rPr>
  </w:style>
  <w:style w:type="character" w:customStyle="1" w:styleId="CharChar95">
    <w:name w:val="Char Char95"/>
    <w:semiHidden/>
    <w:rsid w:val="00934C36"/>
    <w:rPr>
      <w:rFonts w:ascii="Intel Clear" w:hAnsi="Intel Clear" w:cs="Intel Clear"/>
      <w:sz w:val="16"/>
      <w:szCs w:val="16"/>
      <w:lang w:val="en-GB" w:eastAsia="en-US"/>
    </w:rPr>
  </w:style>
  <w:style w:type="character" w:customStyle="1" w:styleId="CharChar85">
    <w:name w:val="Char Char85"/>
    <w:semiHidden/>
    <w:rsid w:val="00934C36"/>
    <w:rPr>
      <w:rFonts w:ascii="Intel Clear" w:hAnsi="Intel Clear"/>
      <w:b/>
      <w:bCs/>
      <w:lang w:val="en-GB" w:eastAsia="en-US"/>
    </w:rPr>
  </w:style>
  <w:style w:type="paragraph" w:customStyle="1" w:styleId="1CharChar1Char5">
    <w:name w:val="(文字) (文字)1 Char (文字) (文字) Char (文字) (文字)1 Char (文字) (文字)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34C36"/>
    <w:pPr>
      <w:keepNext/>
      <w:ind w:left="1418" w:hanging="1418"/>
    </w:pPr>
    <w:rPr>
      <w:rFonts w:ascii="Intel Clear" w:eastAsia="Intel Clear" w:hAnsi="Intel Clear" w:cs="Intel Clear"/>
      <w:lang w:eastAsia="en-GB"/>
    </w:rPr>
  </w:style>
  <w:style w:type="paragraph" w:customStyle="1" w:styleId="2b">
    <w:name w:val="题注2"/>
    <w:basedOn w:val="Normal"/>
    <w:next w:val="Normal"/>
    <w:qFormat/>
    <w:rsid w:val="00934C36"/>
    <w:pPr>
      <w:spacing w:before="120" w:after="120"/>
    </w:pPr>
    <w:rPr>
      <w:rFonts w:ascii="Intel Clear" w:eastAsia="Intel Clear" w:hAnsi="Intel Clear" w:cs="Intel Clear"/>
      <w:b/>
    </w:rPr>
  </w:style>
  <w:style w:type="paragraph" w:customStyle="1" w:styleId="2c">
    <w:name w:val="图表目录2"/>
    <w:basedOn w:val="Normal"/>
    <w:next w:val="Normal"/>
    <w:qFormat/>
    <w:rsid w:val="00934C36"/>
    <w:pPr>
      <w:ind w:left="400" w:hanging="400"/>
      <w:jc w:val="center"/>
    </w:pPr>
    <w:rPr>
      <w:rFonts w:ascii="Intel Clear" w:eastAsia="Intel Clear" w:hAnsi="Intel Clear" w:cs="Intel Clear"/>
      <w:b/>
    </w:rPr>
  </w:style>
  <w:style w:type="character" w:customStyle="1" w:styleId="CharChar295">
    <w:name w:val="Char Char295"/>
    <w:rsid w:val="00934C36"/>
    <w:rPr>
      <w:rFonts w:ascii="Intel Clear" w:hAnsi="Intel Clear"/>
      <w:sz w:val="36"/>
      <w:lang w:val="en-GB" w:eastAsia="en-US" w:bidi="ar-SA"/>
    </w:rPr>
  </w:style>
  <w:style w:type="character" w:customStyle="1" w:styleId="CharChar285">
    <w:name w:val="Char Char285"/>
    <w:rsid w:val="00934C36"/>
    <w:rPr>
      <w:rFonts w:ascii="Intel Clear" w:hAnsi="Intel Clear"/>
      <w:sz w:val="32"/>
      <w:lang w:val="en-GB"/>
    </w:rPr>
  </w:style>
  <w:style w:type="paragraph" w:customStyle="1" w:styleId="CharCharCharCharChar4">
    <w:name w:val="Char Char Char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34C36"/>
    <w:rPr>
      <w:lang w:val="en-GB" w:eastAsia="ja-JP" w:bidi="ar-SA"/>
    </w:rPr>
  </w:style>
  <w:style w:type="paragraph" w:customStyle="1" w:styleId="1Char4">
    <w:name w:val="(文字) (文字)1 Char (文字) (文字)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34C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C36"/>
    <w:rPr>
      <w:rFonts w:ascii="Calibri Light" w:hAnsi="Calibri Light"/>
      <w:lang w:val="nb-NO" w:eastAsia="ja-JP" w:bidi="ar-SA"/>
    </w:rPr>
  </w:style>
  <w:style w:type="paragraph" w:customStyle="1" w:styleId="CharCharCharCharCharChar4">
    <w:name w:val="Char Char Char Char Char Char4"/>
    <w:semiHidden/>
    <w:qFormat/>
    <w:rsid w:val="00934C3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34C36"/>
    <w:rPr>
      <w:rFonts w:ascii="Intel Clear" w:hAnsi="Intel Clear" w:cs="Intel Clear"/>
      <w:shd w:val="clear" w:color="auto" w:fill="000080"/>
      <w:lang w:val="en-GB" w:eastAsia="en-US"/>
    </w:rPr>
  </w:style>
  <w:style w:type="character" w:customStyle="1" w:styleId="ZchnZchn54">
    <w:name w:val="Zchn Zchn54"/>
    <w:rsid w:val="00934C36"/>
    <w:rPr>
      <w:rFonts w:ascii="Calibri Light" w:eastAsia="Calibri Light" w:hAnsi="Calibri Light"/>
      <w:lang w:val="nb-NO" w:eastAsia="en-US" w:bidi="ar-SA"/>
    </w:rPr>
  </w:style>
  <w:style w:type="character" w:customStyle="1" w:styleId="CharChar104">
    <w:name w:val="Char Char104"/>
    <w:semiHidden/>
    <w:rsid w:val="00934C36"/>
    <w:rPr>
      <w:rFonts w:ascii="Intel Clear" w:hAnsi="Intel Clear"/>
      <w:lang w:val="en-GB" w:eastAsia="en-US"/>
    </w:rPr>
  </w:style>
  <w:style w:type="character" w:customStyle="1" w:styleId="CharChar94">
    <w:name w:val="Char Char94"/>
    <w:semiHidden/>
    <w:rsid w:val="00934C36"/>
    <w:rPr>
      <w:rFonts w:ascii="Intel Clear" w:hAnsi="Intel Clear" w:cs="Intel Clear"/>
      <w:sz w:val="16"/>
      <w:szCs w:val="16"/>
      <w:lang w:val="en-GB" w:eastAsia="en-US"/>
    </w:rPr>
  </w:style>
  <w:style w:type="character" w:customStyle="1" w:styleId="CharChar84">
    <w:name w:val="Char Char84"/>
    <w:semiHidden/>
    <w:rsid w:val="00934C36"/>
    <w:rPr>
      <w:rFonts w:ascii="Intel Clear" w:hAnsi="Intel Clear"/>
      <w:b/>
      <w:bCs/>
      <w:lang w:val="en-GB" w:eastAsia="en-US"/>
    </w:rPr>
  </w:style>
  <w:style w:type="paragraph" w:customStyle="1" w:styleId="1CharChar1Char4">
    <w:name w:val="(文字) (文字)1 Char (文字) (文字) Char (文字) (文字)1 Char (文字) (文字)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34C36"/>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934C36"/>
    <w:pPr>
      <w:spacing w:before="120" w:after="120"/>
    </w:pPr>
    <w:rPr>
      <w:rFonts w:ascii="Intel Clear" w:eastAsia="Intel Clear" w:hAnsi="Intel Clear" w:cs="Intel Clear"/>
      <w:b/>
    </w:rPr>
  </w:style>
  <w:style w:type="paragraph" w:customStyle="1" w:styleId="3b">
    <w:name w:val="图表目录3"/>
    <w:basedOn w:val="Normal"/>
    <w:next w:val="Normal"/>
    <w:qFormat/>
    <w:rsid w:val="00934C36"/>
    <w:pPr>
      <w:ind w:left="400" w:hanging="400"/>
      <w:jc w:val="center"/>
    </w:pPr>
    <w:rPr>
      <w:rFonts w:ascii="Intel Clear" w:eastAsia="Intel Clear" w:hAnsi="Intel Clear" w:cs="Intel Clear"/>
      <w:b/>
    </w:rPr>
  </w:style>
  <w:style w:type="character" w:customStyle="1" w:styleId="CharChar294">
    <w:name w:val="Char Char294"/>
    <w:rsid w:val="00934C36"/>
    <w:rPr>
      <w:rFonts w:ascii="Intel Clear" w:hAnsi="Intel Clear"/>
      <w:sz w:val="36"/>
      <w:lang w:val="en-GB" w:eastAsia="en-US" w:bidi="ar-SA"/>
    </w:rPr>
  </w:style>
  <w:style w:type="character" w:customStyle="1" w:styleId="CharChar284">
    <w:name w:val="Char Char284"/>
    <w:rsid w:val="00934C36"/>
    <w:rPr>
      <w:rFonts w:ascii="Intel Clear" w:hAnsi="Intel Clear"/>
      <w:sz w:val="32"/>
      <w:lang w:val="en-GB"/>
    </w:rPr>
  </w:style>
  <w:style w:type="paragraph" w:customStyle="1" w:styleId="CharCharCharCharChar3">
    <w:name w:val="Char Char Char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34C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C36"/>
    <w:rPr>
      <w:rFonts w:ascii="Calibri Light" w:hAnsi="Calibri Light"/>
      <w:lang w:val="nb-NO" w:eastAsia="ja-JP" w:bidi="ar-SA"/>
    </w:rPr>
  </w:style>
  <w:style w:type="paragraph" w:customStyle="1" w:styleId="CharCharCharCharCharChar3">
    <w:name w:val="Char Char Char Char Char Char3"/>
    <w:semiHidden/>
    <w:qFormat/>
    <w:rsid w:val="00934C3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34C36"/>
    <w:rPr>
      <w:rFonts w:ascii="Intel Clear" w:hAnsi="Intel Clear" w:cs="Intel Clear"/>
      <w:shd w:val="clear" w:color="auto" w:fill="000080"/>
      <w:lang w:val="en-GB" w:eastAsia="en-US"/>
    </w:rPr>
  </w:style>
  <w:style w:type="character" w:customStyle="1" w:styleId="ZchnZchn53">
    <w:name w:val="Zchn Zchn53"/>
    <w:rsid w:val="00934C36"/>
    <w:rPr>
      <w:rFonts w:ascii="Calibri Light" w:eastAsia="Calibri Light" w:hAnsi="Calibri Light"/>
      <w:lang w:val="nb-NO" w:eastAsia="en-US" w:bidi="ar-SA"/>
    </w:rPr>
  </w:style>
  <w:style w:type="character" w:customStyle="1" w:styleId="CharChar103">
    <w:name w:val="Char Char103"/>
    <w:semiHidden/>
    <w:rsid w:val="00934C36"/>
    <w:rPr>
      <w:rFonts w:ascii="Intel Clear" w:hAnsi="Intel Clear"/>
      <w:lang w:val="en-GB" w:eastAsia="en-US"/>
    </w:rPr>
  </w:style>
  <w:style w:type="character" w:customStyle="1" w:styleId="CharChar93">
    <w:name w:val="Char Char93"/>
    <w:semiHidden/>
    <w:rsid w:val="00934C36"/>
    <w:rPr>
      <w:rFonts w:ascii="Intel Clear" w:hAnsi="Intel Clear" w:cs="Intel Clear"/>
      <w:sz w:val="16"/>
      <w:szCs w:val="16"/>
      <w:lang w:val="en-GB" w:eastAsia="en-US"/>
    </w:rPr>
  </w:style>
  <w:style w:type="character" w:customStyle="1" w:styleId="CharChar83">
    <w:name w:val="Char Char83"/>
    <w:semiHidden/>
    <w:rsid w:val="00934C36"/>
    <w:rPr>
      <w:rFonts w:ascii="Intel Clear" w:hAnsi="Intel Clear"/>
      <w:b/>
      <w:bCs/>
      <w:lang w:val="en-GB" w:eastAsia="en-US"/>
    </w:rPr>
  </w:style>
  <w:style w:type="paragraph" w:customStyle="1" w:styleId="1CharChar1Char3">
    <w:name w:val="(文字) (文字)1 Char (文字) (文字) Char (文字) (文字)1 Char (文字) (文字)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34C36"/>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934C36"/>
    <w:pPr>
      <w:spacing w:before="120" w:after="120"/>
    </w:pPr>
    <w:rPr>
      <w:rFonts w:ascii="Intel Clear" w:eastAsia="Intel Clear" w:hAnsi="Intel Clear" w:cs="Intel Clear"/>
      <w:b/>
    </w:rPr>
  </w:style>
  <w:style w:type="paragraph" w:customStyle="1" w:styleId="4b">
    <w:name w:val="图表目录4"/>
    <w:basedOn w:val="Normal"/>
    <w:next w:val="Normal"/>
    <w:qFormat/>
    <w:rsid w:val="00934C36"/>
    <w:pPr>
      <w:ind w:left="400" w:hanging="400"/>
      <w:jc w:val="center"/>
    </w:pPr>
    <w:rPr>
      <w:rFonts w:ascii="Intel Clear" w:eastAsia="Intel Clear" w:hAnsi="Intel Clear" w:cs="Intel Clear"/>
      <w:b/>
    </w:rPr>
  </w:style>
  <w:style w:type="character" w:customStyle="1" w:styleId="CharChar293">
    <w:name w:val="Char Char293"/>
    <w:rsid w:val="00934C36"/>
    <w:rPr>
      <w:rFonts w:ascii="Intel Clear" w:hAnsi="Intel Clear"/>
      <w:sz w:val="36"/>
      <w:lang w:val="en-GB" w:eastAsia="en-US" w:bidi="ar-SA"/>
    </w:rPr>
  </w:style>
  <w:style w:type="character" w:customStyle="1" w:styleId="CharChar283">
    <w:name w:val="Char Char283"/>
    <w:rsid w:val="00934C36"/>
    <w:rPr>
      <w:rFonts w:ascii="Intel Clear" w:hAnsi="Intel Clear"/>
      <w:sz w:val="32"/>
      <w:lang w:val="en-GB"/>
    </w:rPr>
  </w:style>
  <w:style w:type="paragraph" w:customStyle="1" w:styleId="95">
    <w:name w:val="目录 95"/>
    <w:basedOn w:val="TOC8"/>
    <w:qFormat/>
    <w:rsid w:val="00934C36"/>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934C36"/>
    <w:pPr>
      <w:spacing w:before="120" w:after="120"/>
    </w:pPr>
    <w:rPr>
      <w:rFonts w:ascii="Intel Clear" w:eastAsia="Intel Clear" w:hAnsi="Intel Clear" w:cs="Intel Clear"/>
      <w:b/>
    </w:rPr>
  </w:style>
  <w:style w:type="paragraph" w:customStyle="1" w:styleId="54">
    <w:name w:val="图表目录5"/>
    <w:basedOn w:val="Normal"/>
    <w:next w:val="Normal"/>
    <w:qFormat/>
    <w:rsid w:val="00934C36"/>
    <w:pPr>
      <w:ind w:left="400" w:hanging="400"/>
      <w:jc w:val="center"/>
    </w:pPr>
    <w:rPr>
      <w:rFonts w:ascii="Intel Clear" w:eastAsia="Intel Clear" w:hAnsi="Intel Clear" w:cs="Intel Clear"/>
      <w:b/>
    </w:rPr>
  </w:style>
  <w:style w:type="paragraph" w:customStyle="1" w:styleId="CharChar2">
    <w:name w:val="Char Char2"/>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34C36"/>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934C36"/>
    <w:pPr>
      <w:spacing w:before="120" w:after="120"/>
    </w:pPr>
    <w:rPr>
      <w:rFonts w:ascii="Intel Clear" w:eastAsia="Intel Clear" w:hAnsi="Intel Clear" w:cs="Intel Clear"/>
      <w:b/>
    </w:rPr>
  </w:style>
  <w:style w:type="paragraph" w:customStyle="1" w:styleId="63">
    <w:name w:val="图表目录6"/>
    <w:basedOn w:val="Normal"/>
    <w:next w:val="Normal"/>
    <w:qFormat/>
    <w:rsid w:val="00934C36"/>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4C36"/>
  </w:style>
  <w:style w:type="table" w:customStyle="1" w:styleId="TableGrid30">
    <w:name w:val="Table Grid30"/>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34C36"/>
  </w:style>
  <w:style w:type="numbering" w:customStyle="1" w:styleId="NoList2">
    <w:name w:val="No List2"/>
    <w:next w:val="NoList"/>
    <w:uiPriority w:val="99"/>
    <w:semiHidden/>
    <w:unhideWhenUsed/>
    <w:rsid w:val="00934C36"/>
  </w:style>
  <w:style w:type="numbering" w:customStyle="1" w:styleId="NoList3">
    <w:name w:val="No List3"/>
    <w:next w:val="NoList"/>
    <w:uiPriority w:val="99"/>
    <w:semiHidden/>
    <w:unhideWhenUsed/>
    <w:rsid w:val="00934C36"/>
  </w:style>
  <w:style w:type="numbering" w:customStyle="1" w:styleId="NoList4">
    <w:name w:val="No List4"/>
    <w:next w:val="NoList"/>
    <w:uiPriority w:val="99"/>
    <w:semiHidden/>
    <w:unhideWhenUsed/>
    <w:rsid w:val="00934C36"/>
  </w:style>
  <w:style w:type="numbering" w:customStyle="1" w:styleId="NoList5">
    <w:name w:val="No List5"/>
    <w:next w:val="NoList"/>
    <w:uiPriority w:val="99"/>
    <w:semiHidden/>
    <w:unhideWhenUsed/>
    <w:rsid w:val="00934C36"/>
  </w:style>
  <w:style w:type="numbering" w:customStyle="1" w:styleId="NoList111">
    <w:name w:val="No List111"/>
    <w:next w:val="NoList"/>
    <w:uiPriority w:val="99"/>
    <w:semiHidden/>
    <w:unhideWhenUsed/>
    <w:rsid w:val="00934C36"/>
  </w:style>
  <w:style w:type="numbering" w:customStyle="1" w:styleId="NoList21">
    <w:name w:val="No List21"/>
    <w:next w:val="NoList"/>
    <w:uiPriority w:val="99"/>
    <w:semiHidden/>
    <w:unhideWhenUsed/>
    <w:rsid w:val="00934C36"/>
  </w:style>
  <w:style w:type="numbering" w:customStyle="1" w:styleId="NoList31">
    <w:name w:val="No List31"/>
    <w:next w:val="NoList"/>
    <w:uiPriority w:val="99"/>
    <w:semiHidden/>
    <w:unhideWhenUsed/>
    <w:rsid w:val="00934C36"/>
  </w:style>
  <w:style w:type="numbering" w:customStyle="1" w:styleId="NoList41">
    <w:name w:val="No List41"/>
    <w:next w:val="NoList"/>
    <w:uiPriority w:val="99"/>
    <w:semiHidden/>
    <w:unhideWhenUsed/>
    <w:rsid w:val="00934C36"/>
  </w:style>
  <w:style w:type="numbering" w:customStyle="1" w:styleId="NoList6">
    <w:name w:val="No List6"/>
    <w:next w:val="NoList"/>
    <w:uiPriority w:val="99"/>
    <w:semiHidden/>
    <w:unhideWhenUsed/>
    <w:rsid w:val="00934C36"/>
  </w:style>
  <w:style w:type="numbering" w:customStyle="1" w:styleId="1f1">
    <w:name w:val="无列表1"/>
    <w:next w:val="NoList"/>
    <w:semiHidden/>
    <w:rsid w:val="00934C36"/>
  </w:style>
  <w:style w:type="numbering" w:customStyle="1" w:styleId="1f2">
    <w:name w:val="リストなし1"/>
    <w:next w:val="NoList"/>
    <w:uiPriority w:val="99"/>
    <w:semiHidden/>
    <w:unhideWhenUsed/>
    <w:rsid w:val="00934C36"/>
  </w:style>
  <w:style w:type="numbering" w:customStyle="1" w:styleId="116">
    <w:name w:val="无列表11"/>
    <w:next w:val="NoList"/>
    <w:semiHidden/>
    <w:rsid w:val="00934C36"/>
  </w:style>
  <w:style w:type="numbering" w:customStyle="1" w:styleId="117">
    <w:name w:val="リストなし11"/>
    <w:next w:val="NoList"/>
    <w:uiPriority w:val="99"/>
    <w:semiHidden/>
    <w:unhideWhenUsed/>
    <w:rsid w:val="00934C36"/>
  </w:style>
  <w:style w:type="numbering" w:customStyle="1" w:styleId="NoList1111">
    <w:name w:val="No List1111"/>
    <w:next w:val="NoList"/>
    <w:uiPriority w:val="99"/>
    <w:semiHidden/>
    <w:unhideWhenUsed/>
    <w:rsid w:val="00934C36"/>
  </w:style>
  <w:style w:type="numbering" w:customStyle="1" w:styleId="NoList7">
    <w:name w:val="No List7"/>
    <w:next w:val="NoList"/>
    <w:uiPriority w:val="99"/>
    <w:semiHidden/>
    <w:unhideWhenUsed/>
    <w:rsid w:val="00934C36"/>
  </w:style>
  <w:style w:type="numbering" w:customStyle="1" w:styleId="NoList12">
    <w:name w:val="No List12"/>
    <w:next w:val="NoList"/>
    <w:uiPriority w:val="99"/>
    <w:semiHidden/>
    <w:unhideWhenUsed/>
    <w:rsid w:val="00934C36"/>
  </w:style>
  <w:style w:type="numbering" w:customStyle="1" w:styleId="NoList22">
    <w:name w:val="No List22"/>
    <w:next w:val="NoList"/>
    <w:uiPriority w:val="99"/>
    <w:semiHidden/>
    <w:unhideWhenUsed/>
    <w:rsid w:val="00934C36"/>
  </w:style>
  <w:style w:type="numbering" w:customStyle="1" w:styleId="NoList32">
    <w:name w:val="No List32"/>
    <w:next w:val="NoList"/>
    <w:uiPriority w:val="99"/>
    <w:semiHidden/>
    <w:unhideWhenUsed/>
    <w:rsid w:val="00934C36"/>
  </w:style>
  <w:style w:type="numbering" w:customStyle="1" w:styleId="NoList42">
    <w:name w:val="No List42"/>
    <w:next w:val="NoList"/>
    <w:uiPriority w:val="99"/>
    <w:semiHidden/>
    <w:unhideWhenUsed/>
    <w:rsid w:val="00934C36"/>
  </w:style>
  <w:style w:type="numbering" w:customStyle="1" w:styleId="NoList51">
    <w:name w:val="No List51"/>
    <w:next w:val="NoList"/>
    <w:uiPriority w:val="99"/>
    <w:semiHidden/>
    <w:unhideWhenUsed/>
    <w:rsid w:val="00934C36"/>
  </w:style>
  <w:style w:type="numbering" w:customStyle="1" w:styleId="NoList211">
    <w:name w:val="No List211"/>
    <w:next w:val="NoList"/>
    <w:uiPriority w:val="99"/>
    <w:semiHidden/>
    <w:unhideWhenUsed/>
    <w:rsid w:val="00934C36"/>
  </w:style>
  <w:style w:type="numbering" w:customStyle="1" w:styleId="NoList311">
    <w:name w:val="No List311"/>
    <w:next w:val="NoList"/>
    <w:uiPriority w:val="99"/>
    <w:semiHidden/>
    <w:unhideWhenUsed/>
    <w:rsid w:val="00934C36"/>
  </w:style>
  <w:style w:type="numbering" w:customStyle="1" w:styleId="NoList411">
    <w:name w:val="No List411"/>
    <w:next w:val="NoList"/>
    <w:uiPriority w:val="99"/>
    <w:semiHidden/>
    <w:unhideWhenUsed/>
    <w:rsid w:val="00934C36"/>
  </w:style>
  <w:style w:type="numbering" w:customStyle="1" w:styleId="NoList61">
    <w:name w:val="No List61"/>
    <w:next w:val="NoList"/>
    <w:uiPriority w:val="99"/>
    <w:semiHidden/>
    <w:unhideWhenUsed/>
    <w:rsid w:val="00934C36"/>
  </w:style>
  <w:style w:type="numbering" w:customStyle="1" w:styleId="1115">
    <w:name w:val="无列表111"/>
    <w:next w:val="NoList"/>
    <w:semiHidden/>
    <w:rsid w:val="00934C36"/>
  </w:style>
  <w:style w:type="numbering" w:customStyle="1" w:styleId="NoList11111">
    <w:name w:val="No List11111"/>
    <w:next w:val="NoList"/>
    <w:uiPriority w:val="99"/>
    <w:semiHidden/>
    <w:unhideWhenUsed/>
    <w:rsid w:val="00934C36"/>
  </w:style>
  <w:style w:type="numbering" w:customStyle="1" w:styleId="NoList71">
    <w:name w:val="No List71"/>
    <w:next w:val="NoList"/>
    <w:uiPriority w:val="99"/>
    <w:semiHidden/>
    <w:unhideWhenUsed/>
    <w:rsid w:val="00934C36"/>
  </w:style>
  <w:style w:type="numbering" w:customStyle="1" w:styleId="NoList121">
    <w:name w:val="No List121"/>
    <w:next w:val="NoList"/>
    <w:uiPriority w:val="99"/>
    <w:semiHidden/>
    <w:unhideWhenUsed/>
    <w:rsid w:val="00934C36"/>
  </w:style>
  <w:style w:type="numbering" w:customStyle="1" w:styleId="NoList221">
    <w:name w:val="No List221"/>
    <w:next w:val="NoList"/>
    <w:uiPriority w:val="99"/>
    <w:semiHidden/>
    <w:unhideWhenUsed/>
    <w:rsid w:val="00934C36"/>
  </w:style>
  <w:style w:type="numbering" w:customStyle="1" w:styleId="NoList321">
    <w:name w:val="No List321"/>
    <w:next w:val="NoList"/>
    <w:uiPriority w:val="99"/>
    <w:semiHidden/>
    <w:unhideWhenUsed/>
    <w:rsid w:val="00934C36"/>
  </w:style>
  <w:style w:type="table" w:customStyle="1" w:styleId="TableGrid68">
    <w:name w:val="Table Grid68"/>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34C36"/>
  </w:style>
  <w:style w:type="numbering" w:customStyle="1" w:styleId="NoList13">
    <w:name w:val="No List13"/>
    <w:next w:val="NoList"/>
    <w:uiPriority w:val="99"/>
    <w:semiHidden/>
    <w:unhideWhenUsed/>
    <w:rsid w:val="00934C36"/>
  </w:style>
  <w:style w:type="numbering" w:customStyle="1" w:styleId="NoList23">
    <w:name w:val="No List23"/>
    <w:next w:val="NoList"/>
    <w:uiPriority w:val="99"/>
    <w:semiHidden/>
    <w:unhideWhenUsed/>
    <w:rsid w:val="00934C36"/>
  </w:style>
  <w:style w:type="numbering" w:customStyle="1" w:styleId="NoList33">
    <w:name w:val="No List33"/>
    <w:next w:val="NoList"/>
    <w:uiPriority w:val="99"/>
    <w:semiHidden/>
    <w:unhideWhenUsed/>
    <w:rsid w:val="00934C36"/>
  </w:style>
  <w:style w:type="numbering" w:customStyle="1" w:styleId="NoList43">
    <w:name w:val="No List43"/>
    <w:next w:val="NoList"/>
    <w:uiPriority w:val="99"/>
    <w:semiHidden/>
    <w:unhideWhenUsed/>
    <w:rsid w:val="00934C36"/>
  </w:style>
  <w:style w:type="numbering" w:customStyle="1" w:styleId="NoList52">
    <w:name w:val="No List52"/>
    <w:next w:val="NoList"/>
    <w:uiPriority w:val="99"/>
    <w:semiHidden/>
    <w:unhideWhenUsed/>
    <w:rsid w:val="00934C36"/>
  </w:style>
  <w:style w:type="numbering" w:customStyle="1" w:styleId="NoList62">
    <w:name w:val="No List62"/>
    <w:next w:val="NoList"/>
    <w:uiPriority w:val="99"/>
    <w:semiHidden/>
    <w:unhideWhenUsed/>
    <w:rsid w:val="00934C36"/>
  </w:style>
  <w:style w:type="numbering" w:customStyle="1" w:styleId="NoList72">
    <w:name w:val="No List72"/>
    <w:next w:val="NoList"/>
    <w:uiPriority w:val="99"/>
    <w:semiHidden/>
    <w:unhideWhenUsed/>
    <w:rsid w:val="00934C36"/>
  </w:style>
  <w:style w:type="numbering" w:customStyle="1" w:styleId="NoList81">
    <w:name w:val="No List81"/>
    <w:next w:val="NoList"/>
    <w:uiPriority w:val="99"/>
    <w:semiHidden/>
    <w:unhideWhenUsed/>
    <w:rsid w:val="00934C36"/>
  </w:style>
  <w:style w:type="numbering" w:customStyle="1" w:styleId="NoList9">
    <w:name w:val="No List9"/>
    <w:next w:val="NoList"/>
    <w:uiPriority w:val="99"/>
    <w:semiHidden/>
    <w:unhideWhenUsed/>
    <w:rsid w:val="00934C36"/>
  </w:style>
  <w:style w:type="numbering" w:customStyle="1" w:styleId="NoList112">
    <w:name w:val="No List112"/>
    <w:next w:val="NoList"/>
    <w:uiPriority w:val="99"/>
    <w:semiHidden/>
    <w:unhideWhenUsed/>
    <w:rsid w:val="00934C36"/>
  </w:style>
  <w:style w:type="numbering" w:customStyle="1" w:styleId="NoList212">
    <w:name w:val="No List212"/>
    <w:next w:val="NoList"/>
    <w:uiPriority w:val="99"/>
    <w:semiHidden/>
    <w:unhideWhenUsed/>
    <w:rsid w:val="00934C36"/>
  </w:style>
  <w:style w:type="numbering" w:customStyle="1" w:styleId="NoList312">
    <w:name w:val="No List312"/>
    <w:next w:val="NoList"/>
    <w:uiPriority w:val="99"/>
    <w:semiHidden/>
    <w:unhideWhenUsed/>
    <w:rsid w:val="00934C36"/>
  </w:style>
  <w:style w:type="numbering" w:customStyle="1" w:styleId="NoList412">
    <w:name w:val="No List412"/>
    <w:next w:val="NoList"/>
    <w:uiPriority w:val="99"/>
    <w:semiHidden/>
    <w:unhideWhenUsed/>
    <w:rsid w:val="00934C36"/>
  </w:style>
  <w:style w:type="numbering" w:customStyle="1" w:styleId="NoList511">
    <w:name w:val="No List511"/>
    <w:next w:val="NoList"/>
    <w:uiPriority w:val="99"/>
    <w:semiHidden/>
    <w:unhideWhenUsed/>
    <w:rsid w:val="00934C36"/>
  </w:style>
  <w:style w:type="numbering" w:customStyle="1" w:styleId="NoList611">
    <w:name w:val="No List611"/>
    <w:next w:val="NoList"/>
    <w:uiPriority w:val="99"/>
    <w:semiHidden/>
    <w:unhideWhenUsed/>
    <w:rsid w:val="00934C36"/>
  </w:style>
  <w:style w:type="numbering" w:customStyle="1" w:styleId="NoList711">
    <w:name w:val="No List711"/>
    <w:next w:val="NoList"/>
    <w:uiPriority w:val="99"/>
    <w:semiHidden/>
    <w:unhideWhenUsed/>
    <w:rsid w:val="00934C36"/>
  </w:style>
  <w:style w:type="numbering" w:customStyle="1" w:styleId="NoList811">
    <w:name w:val="No List811"/>
    <w:next w:val="NoList"/>
    <w:uiPriority w:val="99"/>
    <w:semiHidden/>
    <w:unhideWhenUsed/>
    <w:rsid w:val="00934C36"/>
  </w:style>
  <w:style w:type="numbering" w:customStyle="1" w:styleId="NoList91">
    <w:name w:val="No List91"/>
    <w:next w:val="NoList"/>
    <w:uiPriority w:val="99"/>
    <w:semiHidden/>
    <w:unhideWhenUsed/>
    <w:rsid w:val="00934C36"/>
  </w:style>
  <w:style w:type="numbering" w:customStyle="1" w:styleId="LFO191">
    <w:name w:val="LFO191"/>
    <w:basedOn w:val="NoList"/>
    <w:rsid w:val="00934C36"/>
  </w:style>
  <w:style w:type="numbering" w:customStyle="1" w:styleId="NoList10">
    <w:name w:val="No List10"/>
    <w:next w:val="NoList"/>
    <w:uiPriority w:val="99"/>
    <w:semiHidden/>
    <w:unhideWhenUsed/>
    <w:rsid w:val="00934C36"/>
  </w:style>
  <w:style w:type="numbering" w:customStyle="1" w:styleId="LFO1911">
    <w:name w:val="LFO1911"/>
    <w:basedOn w:val="NoList"/>
    <w:rsid w:val="00934C36"/>
  </w:style>
  <w:style w:type="numbering" w:customStyle="1" w:styleId="NoList122">
    <w:name w:val="No List122"/>
    <w:next w:val="NoList"/>
    <w:uiPriority w:val="99"/>
    <w:semiHidden/>
    <w:rsid w:val="00934C36"/>
  </w:style>
  <w:style w:type="numbering" w:customStyle="1" w:styleId="NoList1112">
    <w:name w:val="No List1112"/>
    <w:next w:val="NoList"/>
    <w:uiPriority w:val="99"/>
    <w:semiHidden/>
    <w:unhideWhenUsed/>
    <w:rsid w:val="00934C36"/>
  </w:style>
  <w:style w:type="numbering" w:customStyle="1" w:styleId="125">
    <w:name w:val="无列表12"/>
    <w:next w:val="NoList"/>
    <w:semiHidden/>
    <w:rsid w:val="00934C36"/>
  </w:style>
  <w:style w:type="numbering" w:customStyle="1" w:styleId="126">
    <w:name w:val="リストなし12"/>
    <w:next w:val="NoList"/>
    <w:uiPriority w:val="99"/>
    <w:semiHidden/>
    <w:unhideWhenUsed/>
    <w:rsid w:val="00934C36"/>
  </w:style>
  <w:style w:type="numbering" w:customStyle="1" w:styleId="1121">
    <w:name w:val="无列表112"/>
    <w:next w:val="NoList"/>
    <w:semiHidden/>
    <w:rsid w:val="00934C36"/>
  </w:style>
  <w:style w:type="numbering" w:customStyle="1" w:styleId="1116">
    <w:name w:val="リストなし111"/>
    <w:next w:val="NoList"/>
    <w:uiPriority w:val="99"/>
    <w:semiHidden/>
    <w:unhideWhenUsed/>
    <w:rsid w:val="00934C36"/>
  </w:style>
  <w:style w:type="numbering" w:customStyle="1" w:styleId="NoList222">
    <w:name w:val="No List222"/>
    <w:next w:val="NoList"/>
    <w:uiPriority w:val="99"/>
    <w:semiHidden/>
    <w:unhideWhenUsed/>
    <w:rsid w:val="00934C36"/>
  </w:style>
  <w:style w:type="numbering" w:customStyle="1" w:styleId="NoList322">
    <w:name w:val="No List322"/>
    <w:next w:val="NoList"/>
    <w:uiPriority w:val="99"/>
    <w:semiHidden/>
    <w:unhideWhenUsed/>
    <w:rsid w:val="00934C36"/>
  </w:style>
  <w:style w:type="numbering" w:customStyle="1" w:styleId="NoList421">
    <w:name w:val="No List421"/>
    <w:next w:val="NoList"/>
    <w:uiPriority w:val="99"/>
    <w:semiHidden/>
    <w:unhideWhenUsed/>
    <w:rsid w:val="00934C36"/>
  </w:style>
  <w:style w:type="numbering" w:customStyle="1" w:styleId="NoList2111">
    <w:name w:val="No List2111"/>
    <w:next w:val="NoList"/>
    <w:uiPriority w:val="99"/>
    <w:semiHidden/>
    <w:unhideWhenUsed/>
    <w:rsid w:val="00934C36"/>
  </w:style>
  <w:style w:type="numbering" w:customStyle="1" w:styleId="NoList3111">
    <w:name w:val="No List3111"/>
    <w:next w:val="NoList"/>
    <w:uiPriority w:val="99"/>
    <w:semiHidden/>
    <w:unhideWhenUsed/>
    <w:rsid w:val="00934C36"/>
  </w:style>
  <w:style w:type="numbering" w:customStyle="1" w:styleId="NoList4111">
    <w:name w:val="No List4111"/>
    <w:next w:val="NoList"/>
    <w:uiPriority w:val="99"/>
    <w:semiHidden/>
    <w:unhideWhenUsed/>
    <w:rsid w:val="00934C36"/>
  </w:style>
  <w:style w:type="numbering" w:customStyle="1" w:styleId="11111">
    <w:name w:val="无列表1111"/>
    <w:next w:val="NoList"/>
    <w:semiHidden/>
    <w:rsid w:val="00934C36"/>
  </w:style>
  <w:style w:type="numbering" w:customStyle="1" w:styleId="NoList111111">
    <w:name w:val="No List111111"/>
    <w:next w:val="NoList"/>
    <w:uiPriority w:val="99"/>
    <w:semiHidden/>
    <w:unhideWhenUsed/>
    <w:rsid w:val="00934C36"/>
  </w:style>
  <w:style w:type="numbering" w:customStyle="1" w:styleId="NoList1211">
    <w:name w:val="No List1211"/>
    <w:next w:val="NoList"/>
    <w:uiPriority w:val="99"/>
    <w:semiHidden/>
    <w:unhideWhenUsed/>
    <w:rsid w:val="00934C36"/>
  </w:style>
  <w:style w:type="numbering" w:customStyle="1" w:styleId="NoList2211">
    <w:name w:val="No List2211"/>
    <w:next w:val="NoList"/>
    <w:uiPriority w:val="99"/>
    <w:semiHidden/>
    <w:unhideWhenUsed/>
    <w:rsid w:val="00934C36"/>
  </w:style>
  <w:style w:type="numbering" w:customStyle="1" w:styleId="NoList3211">
    <w:name w:val="No List3211"/>
    <w:next w:val="NoList"/>
    <w:uiPriority w:val="99"/>
    <w:semiHidden/>
    <w:unhideWhenUsed/>
    <w:rsid w:val="00934C36"/>
  </w:style>
  <w:style w:type="numbering" w:customStyle="1" w:styleId="NoList14">
    <w:name w:val="No List14"/>
    <w:next w:val="NoList"/>
    <w:uiPriority w:val="99"/>
    <w:semiHidden/>
    <w:unhideWhenUsed/>
    <w:rsid w:val="00934C36"/>
  </w:style>
  <w:style w:type="numbering" w:customStyle="1" w:styleId="NoList15">
    <w:name w:val="No List15"/>
    <w:next w:val="NoList"/>
    <w:uiPriority w:val="99"/>
    <w:semiHidden/>
    <w:unhideWhenUsed/>
    <w:rsid w:val="00934C36"/>
  </w:style>
  <w:style w:type="numbering" w:customStyle="1" w:styleId="NoList24">
    <w:name w:val="No List24"/>
    <w:next w:val="NoList"/>
    <w:uiPriority w:val="99"/>
    <w:semiHidden/>
    <w:unhideWhenUsed/>
    <w:rsid w:val="00934C36"/>
  </w:style>
  <w:style w:type="numbering" w:customStyle="1" w:styleId="NoList34">
    <w:name w:val="No List34"/>
    <w:next w:val="NoList"/>
    <w:uiPriority w:val="99"/>
    <w:semiHidden/>
    <w:unhideWhenUsed/>
    <w:rsid w:val="00934C36"/>
  </w:style>
  <w:style w:type="numbering" w:customStyle="1" w:styleId="NoList44">
    <w:name w:val="No List44"/>
    <w:next w:val="NoList"/>
    <w:uiPriority w:val="99"/>
    <w:semiHidden/>
    <w:unhideWhenUsed/>
    <w:rsid w:val="00934C36"/>
  </w:style>
  <w:style w:type="numbering" w:customStyle="1" w:styleId="NoList53">
    <w:name w:val="No List53"/>
    <w:next w:val="NoList"/>
    <w:uiPriority w:val="99"/>
    <w:semiHidden/>
    <w:unhideWhenUsed/>
    <w:rsid w:val="00934C36"/>
  </w:style>
  <w:style w:type="numbering" w:customStyle="1" w:styleId="NoList63">
    <w:name w:val="No List63"/>
    <w:next w:val="NoList"/>
    <w:uiPriority w:val="99"/>
    <w:semiHidden/>
    <w:unhideWhenUsed/>
    <w:rsid w:val="00934C36"/>
  </w:style>
  <w:style w:type="numbering" w:customStyle="1" w:styleId="NoList73">
    <w:name w:val="No List73"/>
    <w:next w:val="NoList"/>
    <w:uiPriority w:val="99"/>
    <w:semiHidden/>
    <w:unhideWhenUsed/>
    <w:rsid w:val="00934C36"/>
  </w:style>
  <w:style w:type="numbering" w:customStyle="1" w:styleId="NoList82">
    <w:name w:val="No List82"/>
    <w:next w:val="NoList"/>
    <w:uiPriority w:val="99"/>
    <w:semiHidden/>
    <w:unhideWhenUsed/>
    <w:rsid w:val="00934C36"/>
  </w:style>
  <w:style w:type="numbering" w:customStyle="1" w:styleId="NoList92">
    <w:name w:val="No List92"/>
    <w:next w:val="NoList"/>
    <w:uiPriority w:val="99"/>
    <w:semiHidden/>
    <w:unhideWhenUsed/>
    <w:rsid w:val="00934C36"/>
  </w:style>
  <w:style w:type="numbering" w:customStyle="1" w:styleId="NoList113">
    <w:name w:val="No List113"/>
    <w:next w:val="NoList"/>
    <w:uiPriority w:val="99"/>
    <w:semiHidden/>
    <w:unhideWhenUsed/>
    <w:rsid w:val="00934C36"/>
  </w:style>
  <w:style w:type="numbering" w:customStyle="1" w:styleId="NoList213">
    <w:name w:val="No List213"/>
    <w:next w:val="NoList"/>
    <w:uiPriority w:val="99"/>
    <w:semiHidden/>
    <w:unhideWhenUsed/>
    <w:rsid w:val="00934C36"/>
  </w:style>
  <w:style w:type="numbering" w:customStyle="1" w:styleId="NoList313">
    <w:name w:val="No List313"/>
    <w:next w:val="NoList"/>
    <w:uiPriority w:val="99"/>
    <w:semiHidden/>
    <w:unhideWhenUsed/>
    <w:rsid w:val="00934C36"/>
  </w:style>
  <w:style w:type="numbering" w:customStyle="1" w:styleId="NoList413">
    <w:name w:val="No List413"/>
    <w:next w:val="NoList"/>
    <w:uiPriority w:val="99"/>
    <w:semiHidden/>
    <w:unhideWhenUsed/>
    <w:rsid w:val="00934C36"/>
  </w:style>
  <w:style w:type="numbering" w:customStyle="1" w:styleId="NoList512">
    <w:name w:val="No List512"/>
    <w:next w:val="NoList"/>
    <w:uiPriority w:val="99"/>
    <w:semiHidden/>
    <w:unhideWhenUsed/>
    <w:rsid w:val="00934C36"/>
  </w:style>
  <w:style w:type="numbering" w:customStyle="1" w:styleId="NoList612">
    <w:name w:val="No List612"/>
    <w:next w:val="NoList"/>
    <w:uiPriority w:val="99"/>
    <w:semiHidden/>
    <w:unhideWhenUsed/>
    <w:rsid w:val="00934C36"/>
  </w:style>
  <w:style w:type="numbering" w:customStyle="1" w:styleId="NoList712">
    <w:name w:val="No List712"/>
    <w:next w:val="NoList"/>
    <w:uiPriority w:val="99"/>
    <w:semiHidden/>
    <w:unhideWhenUsed/>
    <w:rsid w:val="00934C36"/>
  </w:style>
  <w:style w:type="numbering" w:customStyle="1" w:styleId="NoList812">
    <w:name w:val="No List812"/>
    <w:next w:val="NoList"/>
    <w:uiPriority w:val="99"/>
    <w:semiHidden/>
    <w:unhideWhenUsed/>
    <w:rsid w:val="00934C36"/>
  </w:style>
  <w:style w:type="numbering" w:customStyle="1" w:styleId="NoList911">
    <w:name w:val="No List911"/>
    <w:next w:val="NoList"/>
    <w:uiPriority w:val="99"/>
    <w:semiHidden/>
    <w:unhideWhenUsed/>
    <w:rsid w:val="00934C36"/>
  </w:style>
  <w:style w:type="numbering" w:customStyle="1" w:styleId="LFO192">
    <w:name w:val="LFO192"/>
    <w:basedOn w:val="NoList"/>
    <w:rsid w:val="00934C36"/>
  </w:style>
  <w:style w:type="numbering" w:customStyle="1" w:styleId="NoList101">
    <w:name w:val="No List101"/>
    <w:next w:val="NoList"/>
    <w:uiPriority w:val="99"/>
    <w:semiHidden/>
    <w:unhideWhenUsed/>
    <w:rsid w:val="00934C36"/>
  </w:style>
  <w:style w:type="numbering" w:customStyle="1" w:styleId="LFO19111">
    <w:name w:val="LFO19111"/>
    <w:basedOn w:val="NoList"/>
    <w:rsid w:val="00934C36"/>
  </w:style>
  <w:style w:type="numbering" w:customStyle="1" w:styleId="NoList123">
    <w:name w:val="No List123"/>
    <w:next w:val="NoList"/>
    <w:uiPriority w:val="99"/>
    <w:semiHidden/>
    <w:rsid w:val="00934C36"/>
  </w:style>
  <w:style w:type="numbering" w:customStyle="1" w:styleId="NoList1113">
    <w:name w:val="No List1113"/>
    <w:next w:val="NoList"/>
    <w:uiPriority w:val="99"/>
    <w:semiHidden/>
    <w:unhideWhenUsed/>
    <w:rsid w:val="00934C36"/>
  </w:style>
  <w:style w:type="numbering" w:customStyle="1" w:styleId="134">
    <w:name w:val="无列表13"/>
    <w:next w:val="NoList"/>
    <w:semiHidden/>
    <w:rsid w:val="00934C36"/>
  </w:style>
  <w:style w:type="numbering" w:customStyle="1" w:styleId="135">
    <w:name w:val="リストなし13"/>
    <w:next w:val="NoList"/>
    <w:uiPriority w:val="99"/>
    <w:semiHidden/>
    <w:unhideWhenUsed/>
    <w:rsid w:val="00934C36"/>
  </w:style>
  <w:style w:type="numbering" w:customStyle="1" w:styleId="1131">
    <w:name w:val="无列表113"/>
    <w:next w:val="NoList"/>
    <w:semiHidden/>
    <w:rsid w:val="00934C36"/>
  </w:style>
  <w:style w:type="numbering" w:customStyle="1" w:styleId="1122">
    <w:name w:val="リストなし112"/>
    <w:next w:val="NoList"/>
    <w:uiPriority w:val="99"/>
    <w:semiHidden/>
    <w:unhideWhenUsed/>
    <w:rsid w:val="00934C36"/>
  </w:style>
  <w:style w:type="numbering" w:customStyle="1" w:styleId="NoList223">
    <w:name w:val="No List223"/>
    <w:next w:val="NoList"/>
    <w:uiPriority w:val="99"/>
    <w:semiHidden/>
    <w:unhideWhenUsed/>
    <w:rsid w:val="00934C36"/>
  </w:style>
  <w:style w:type="numbering" w:customStyle="1" w:styleId="NoList323">
    <w:name w:val="No List323"/>
    <w:next w:val="NoList"/>
    <w:uiPriority w:val="99"/>
    <w:semiHidden/>
    <w:unhideWhenUsed/>
    <w:rsid w:val="00934C36"/>
  </w:style>
  <w:style w:type="numbering" w:customStyle="1" w:styleId="NoList422">
    <w:name w:val="No List422"/>
    <w:next w:val="NoList"/>
    <w:uiPriority w:val="99"/>
    <w:semiHidden/>
    <w:unhideWhenUsed/>
    <w:rsid w:val="00934C36"/>
  </w:style>
  <w:style w:type="numbering" w:customStyle="1" w:styleId="NoList2112">
    <w:name w:val="No List2112"/>
    <w:next w:val="NoList"/>
    <w:uiPriority w:val="99"/>
    <w:semiHidden/>
    <w:unhideWhenUsed/>
    <w:rsid w:val="00934C36"/>
  </w:style>
  <w:style w:type="numbering" w:customStyle="1" w:styleId="NoList3112">
    <w:name w:val="No List3112"/>
    <w:next w:val="NoList"/>
    <w:uiPriority w:val="99"/>
    <w:semiHidden/>
    <w:unhideWhenUsed/>
    <w:rsid w:val="00934C36"/>
  </w:style>
  <w:style w:type="numbering" w:customStyle="1" w:styleId="NoList4112">
    <w:name w:val="No List4112"/>
    <w:next w:val="NoList"/>
    <w:uiPriority w:val="99"/>
    <w:semiHidden/>
    <w:unhideWhenUsed/>
    <w:rsid w:val="00934C36"/>
  </w:style>
  <w:style w:type="numbering" w:customStyle="1" w:styleId="11120">
    <w:name w:val="无列表1112"/>
    <w:next w:val="NoList"/>
    <w:semiHidden/>
    <w:rsid w:val="00934C36"/>
  </w:style>
  <w:style w:type="numbering" w:customStyle="1" w:styleId="NoList11112">
    <w:name w:val="No List11112"/>
    <w:next w:val="NoList"/>
    <w:uiPriority w:val="99"/>
    <w:semiHidden/>
    <w:unhideWhenUsed/>
    <w:rsid w:val="00934C36"/>
  </w:style>
  <w:style w:type="numbering" w:customStyle="1" w:styleId="NoList1212">
    <w:name w:val="No List1212"/>
    <w:next w:val="NoList"/>
    <w:uiPriority w:val="99"/>
    <w:semiHidden/>
    <w:unhideWhenUsed/>
    <w:rsid w:val="00934C36"/>
  </w:style>
  <w:style w:type="numbering" w:customStyle="1" w:styleId="NoList2212">
    <w:name w:val="No List2212"/>
    <w:next w:val="NoList"/>
    <w:uiPriority w:val="99"/>
    <w:semiHidden/>
    <w:unhideWhenUsed/>
    <w:rsid w:val="00934C36"/>
  </w:style>
  <w:style w:type="numbering" w:customStyle="1" w:styleId="NoList3212">
    <w:name w:val="No List3212"/>
    <w:next w:val="NoList"/>
    <w:uiPriority w:val="99"/>
    <w:semiHidden/>
    <w:unhideWhenUsed/>
    <w:rsid w:val="00934C36"/>
  </w:style>
  <w:style w:type="numbering" w:customStyle="1" w:styleId="NoList16">
    <w:name w:val="No List16"/>
    <w:next w:val="NoList"/>
    <w:uiPriority w:val="99"/>
    <w:semiHidden/>
    <w:unhideWhenUsed/>
    <w:rsid w:val="00934C36"/>
  </w:style>
  <w:style w:type="numbering" w:customStyle="1" w:styleId="NoList17">
    <w:name w:val="No List17"/>
    <w:next w:val="NoList"/>
    <w:uiPriority w:val="99"/>
    <w:semiHidden/>
    <w:unhideWhenUsed/>
    <w:rsid w:val="00934C36"/>
  </w:style>
  <w:style w:type="numbering" w:customStyle="1" w:styleId="NoList25">
    <w:name w:val="No List25"/>
    <w:next w:val="NoList"/>
    <w:uiPriority w:val="99"/>
    <w:semiHidden/>
    <w:unhideWhenUsed/>
    <w:rsid w:val="00934C36"/>
  </w:style>
  <w:style w:type="numbering" w:customStyle="1" w:styleId="NoList35">
    <w:name w:val="No List35"/>
    <w:next w:val="NoList"/>
    <w:uiPriority w:val="99"/>
    <w:semiHidden/>
    <w:unhideWhenUsed/>
    <w:rsid w:val="00934C36"/>
  </w:style>
  <w:style w:type="numbering" w:customStyle="1" w:styleId="NoList45">
    <w:name w:val="No List45"/>
    <w:next w:val="NoList"/>
    <w:uiPriority w:val="99"/>
    <w:semiHidden/>
    <w:unhideWhenUsed/>
    <w:rsid w:val="00934C36"/>
  </w:style>
  <w:style w:type="numbering" w:customStyle="1" w:styleId="NoList54">
    <w:name w:val="No List54"/>
    <w:next w:val="NoList"/>
    <w:uiPriority w:val="99"/>
    <w:semiHidden/>
    <w:unhideWhenUsed/>
    <w:rsid w:val="00934C36"/>
  </w:style>
  <w:style w:type="numbering" w:customStyle="1" w:styleId="NoList64">
    <w:name w:val="No List64"/>
    <w:next w:val="NoList"/>
    <w:uiPriority w:val="99"/>
    <w:semiHidden/>
    <w:unhideWhenUsed/>
    <w:rsid w:val="00934C36"/>
  </w:style>
  <w:style w:type="numbering" w:customStyle="1" w:styleId="NoList74">
    <w:name w:val="No List74"/>
    <w:next w:val="NoList"/>
    <w:uiPriority w:val="99"/>
    <w:semiHidden/>
    <w:unhideWhenUsed/>
    <w:rsid w:val="00934C36"/>
  </w:style>
  <w:style w:type="numbering" w:customStyle="1" w:styleId="NoList83">
    <w:name w:val="No List83"/>
    <w:next w:val="NoList"/>
    <w:uiPriority w:val="99"/>
    <w:semiHidden/>
    <w:unhideWhenUsed/>
    <w:rsid w:val="00934C36"/>
  </w:style>
  <w:style w:type="numbering" w:customStyle="1" w:styleId="NoList93">
    <w:name w:val="No List93"/>
    <w:next w:val="NoList"/>
    <w:uiPriority w:val="99"/>
    <w:semiHidden/>
    <w:unhideWhenUsed/>
    <w:rsid w:val="00934C36"/>
  </w:style>
  <w:style w:type="numbering" w:customStyle="1" w:styleId="NoList114">
    <w:name w:val="No List114"/>
    <w:next w:val="NoList"/>
    <w:uiPriority w:val="99"/>
    <w:semiHidden/>
    <w:unhideWhenUsed/>
    <w:rsid w:val="00934C36"/>
  </w:style>
  <w:style w:type="numbering" w:customStyle="1" w:styleId="NoList214">
    <w:name w:val="No List214"/>
    <w:next w:val="NoList"/>
    <w:uiPriority w:val="99"/>
    <w:semiHidden/>
    <w:unhideWhenUsed/>
    <w:rsid w:val="00934C36"/>
  </w:style>
  <w:style w:type="numbering" w:customStyle="1" w:styleId="NoList314">
    <w:name w:val="No List314"/>
    <w:next w:val="NoList"/>
    <w:uiPriority w:val="99"/>
    <w:semiHidden/>
    <w:unhideWhenUsed/>
    <w:rsid w:val="00934C36"/>
  </w:style>
  <w:style w:type="numbering" w:customStyle="1" w:styleId="NoList414">
    <w:name w:val="No List414"/>
    <w:next w:val="NoList"/>
    <w:uiPriority w:val="99"/>
    <w:semiHidden/>
    <w:unhideWhenUsed/>
    <w:rsid w:val="00934C36"/>
  </w:style>
  <w:style w:type="numbering" w:customStyle="1" w:styleId="NoList513">
    <w:name w:val="No List513"/>
    <w:next w:val="NoList"/>
    <w:uiPriority w:val="99"/>
    <w:semiHidden/>
    <w:unhideWhenUsed/>
    <w:rsid w:val="00934C36"/>
  </w:style>
  <w:style w:type="numbering" w:customStyle="1" w:styleId="NoList613">
    <w:name w:val="No List613"/>
    <w:next w:val="NoList"/>
    <w:uiPriority w:val="99"/>
    <w:semiHidden/>
    <w:unhideWhenUsed/>
    <w:rsid w:val="00934C36"/>
  </w:style>
  <w:style w:type="numbering" w:customStyle="1" w:styleId="NoList713">
    <w:name w:val="No List713"/>
    <w:next w:val="NoList"/>
    <w:uiPriority w:val="99"/>
    <w:semiHidden/>
    <w:unhideWhenUsed/>
    <w:rsid w:val="00934C36"/>
  </w:style>
  <w:style w:type="numbering" w:customStyle="1" w:styleId="NoList813">
    <w:name w:val="No List813"/>
    <w:next w:val="NoList"/>
    <w:uiPriority w:val="99"/>
    <w:semiHidden/>
    <w:unhideWhenUsed/>
    <w:rsid w:val="00934C36"/>
  </w:style>
  <w:style w:type="numbering" w:customStyle="1" w:styleId="NoList912">
    <w:name w:val="No List912"/>
    <w:next w:val="NoList"/>
    <w:uiPriority w:val="99"/>
    <w:semiHidden/>
    <w:unhideWhenUsed/>
    <w:rsid w:val="00934C36"/>
  </w:style>
  <w:style w:type="numbering" w:customStyle="1" w:styleId="LFO193">
    <w:name w:val="LFO193"/>
    <w:basedOn w:val="NoList"/>
    <w:rsid w:val="00934C36"/>
  </w:style>
  <w:style w:type="numbering" w:customStyle="1" w:styleId="NoList102">
    <w:name w:val="No List102"/>
    <w:next w:val="NoList"/>
    <w:uiPriority w:val="99"/>
    <w:semiHidden/>
    <w:unhideWhenUsed/>
    <w:rsid w:val="00934C36"/>
  </w:style>
  <w:style w:type="numbering" w:customStyle="1" w:styleId="LFO1912">
    <w:name w:val="LFO1912"/>
    <w:basedOn w:val="NoList"/>
    <w:rsid w:val="00934C36"/>
  </w:style>
  <w:style w:type="numbering" w:customStyle="1" w:styleId="NoList124">
    <w:name w:val="No List124"/>
    <w:next w:val="NoList"/>
    <w:uiPriority w:val="99"/>
    <w:semiHidden/>
    <w:rsid w:val="00934C36"/>
  </w:style>
  <w:style w:type="numbering" w:customStyle="1" w:styleId="NoList1114">
    <w:name w:val="No List1114"/>
    <w:next w:val="NoList"/>
    <w:uiPriority w:val="99"/>
    <w:semiHidden/>
    <w:unhideWhenUsed/>
    <w:rsid w:val="00934C36"/>
  </w:style>
  <w:style w:type="numbering" w:customStyle="1" w:styleId="144">
    <w:name w:val="无列表14"/>
    <w:next w:val="NoList"/>
    <w:semiHidden/>
    <w:rsid w:val="00934C36"/>
  </w:style>
  <w:style w:type="numbering" w:customStyle="1" w:styleId="145">
    <w:name w:val="リストなし14"/>
    <w:next w:val="NoList"/>
    <w:uiPriority w:val="99"/>
    <w:semiHidden/>
    <w:unhideWhenUsed/>
    <w:rsid w:val="00934C36"/>
  </w:style>
  <w:style w:type="numbering" w:customStyle="1" w:styleId="1141">
    <w:name w:val="无列表114"/>
    <w:next w:val="NoList"/>
    <w:semiHidden/>
    <w:rsid w:val="00934C36"/>
  </w:style>
  <w:style w:type="numbering" w:customStyle="1" w:styleId="1132">
    <w:name w:val="リストなし113"/>
    <w:next w:val="NoList"/>
    <w:uiPriority w:val="99"/>
    <w:semiHidden/>
    <w:unhideWhenUsed/>
    <w:rsid w:val="00934C36"/>
  </w:style>
  <w:style w:type="numbering" w:customStyle="1" w:styleId="NoList224">
    <w:name w:val="No List224"/>
    <w:next w:val="NoList"/>
    <w:uiPriority w:val="99"/>
    <w:semiHidden/>
    <w:unhideWhenUsed/>
    <w:rsid w:val="00934C36"/>
  </w:style>
  <w:style w:type="numbering" w:customStyle="1" w:styleId="NoList324">
    <w:name w:val="No List324"/>
    <w:next w:val="NoList"/>
    <w:uiPriority w:val="99"/>
    <w:semiHidden/>
    <w:unhideWhenUsed/>
    <w:rsid w:val="00934C36"/>
  </w:style>
  <w:style w:type="numbering" w:customStyle="1" w:styleId="NoList423">
    <w:name w:val="No List423"/>
    <w:next w:val="NoList"/>
    <w:uiPriority w:val="99"/>
    <w:semiHidden/>
    <w:unhideWhenUsed/>
    <w:rsid w:val="00934C36"/>
  </w:style>
  <w:style w:type="numbering" w:customStyle="1" w:styleId="NoList2113">
    <w:name w:val="No List2113"/>
    <w:next w:val="NoList"/>
    <w:uiPriority w:val="99"/>
    <w:semiHidden/>
    <w:unhideWhenUsed/>
    <w:rsid w:val="00934C36"/>
  </w:style>
  <w:style w:type="numbering" w:customStyle="1" w:styleId="NoList3113">
    <w:name w:val="No List3113"/>
    <w:next w:val="NoList"/>
    <w:uiPriority w:val="99"/>
    <w:semiHidden/>
    <w:unhideWhenUsed/>
    <w:rsid w:val="00934C36"/>
  </w:style>
  <w:style w:type="numbering" w:customStyle="1" w:styleId="NoList4113">
    <w:name w:val="No List4113"/>
    <w:next w:val="NoList"/>
    <w:uiPriority w:val="99"/>
    <w:semiHidden/>
    <w:unhideWhenUsed/>
    <w:rsid w:val="00934C36"/>
  </w:style>
  <w:style w:type="numbering" w:customStyle="1" w:styleId="11130">
    <w:name w:val="无列表1113"/>
    <w:next w:val="NoList"/>
    <w:semiHidden/>
    <w:rsid w:val="00934C36"/>
  </w:style>
  <w:style w:type="numbering" w:customStyle="1" w:styleId="NoList11113">
    <w:name w:val="No List11113"/>
    <w:next w:val="NoList"/>
    <w:uiPriority w:val="99"/>
    <w:semiHidden/>
    <w:unhideWhenUsed/>
    <w:rsid w:val="00934C36"/>
  </w:style>
  <w:style w:type="numbering" w:customStyle="1" w:styleId="NoList1213">
    <w:name w:val="No List1213"/>
    <w:next w:val="NoList"/>
    <w:uiPriority w:val="99"/>
    <w:semiHidden/>
    <w:unhideWhenUsed/>
    <w:rsid w:val="00934C36"/>
  </w:style>
  <w:style w:type="numbering" w:customStyle="1" w:styleId="NoList2213">
    <w:name w:val="No List2213"/>
    <w:next w:val="NoList"/>
    <w:uiPriority w:val="99"/>
    <w:semiHidden/>
    <w:unhideWhenUsed/>
    <w:rsid w:val="00934C36"/>
  </w:style>
  <w:style w:type="numbering" w:customStyle="1" w:styleId="NoList3213">
    <w:name w:val="No List3213"/>
    <w:next w:val="NoList"/>
    <w:uiPriority w:val="99"/>
    <w:semiHidden/>
    <w:unhideWhenUsed/>
    <w:rsid w:val="00934C36"/>
  </w:style>
  <w:style w:type="table" w:customStyle="1" w:styleId="TableGrid544">
    <w:name w:val="Table Grid544"/>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934C36"/>
  </w:style>
  <w:style w:type="table" w:customStyle="1" w:styleId="TableGrid963">
    <w:name w:val="Table Grid9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934C36"/>
  </w:style>
  <w:style w:type="table" w:customStyle="1" w:styleId="85">
    <w:name w:val="网格型85"/>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34C36"/>
  </w:style>
  <w:style w:type="numbering" w:customStyle="1" w:styleId="LFO1921">
    <w:name w:val="LFO1921"/>
    <w:basedOn w:val="NoList"/>
    <w:rsid w:val="00934C36"/>
  </w:style>
  <w:style w:type="numbering" w:customStyle="1" w:styleId="LFO191111">
    <w:name w:val="LFO191111"/>
    <w:basedOn w:val="NoList"/>
    <w:rsid w:val="00934C36"/>
  </w:style>
  <w:style w:type="table" w:customStyle="1" w:styleId="11150">
    <w:name w:val="网格型1115"/>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934C36"/>
  </w:style>
  <w:style w:type="numbering" w:customStyle="1" w:styleId="155">
    <w:name w:val="リストなし15"/>
    <w:next w:val="NoList"/>
    <w:uiPriority w:val="99"/>
    <w:semiHidden/>
    <w:unhideWhenUsed/>
    <w:rsid w:val="00934C36"/>
  </w:style>
  <w:style w:type="numbering" w:customStyle="1" w:styleId="NoList18">
    <w:name w:val="No List18"/>
    <w:next w:val="NoList"/>
    <w:uiPriority w:val="99"/>
    <w:semiHidden/>
    <w:unhideWhenUsed/>
    <w:rsid w:val="00934C36"/>
  </w:style>
  <w:style w:type="numbering" w:customStyle="1" w:styleId="1150">
    <w:name w:val="无列表115"/>
    <w:next w:val="NoList"/>
    <w:semiHidden/>
    <w:rsid w:val="00934C36"/>
  </w:style>
  <w:style w:type="numbering" w:customStyle="1" w:styleId="1142">
    <w:name w:val="リストなし114"/>
    <w:next w:val="NoList"/>
    <w:uiPriority w:val="99"/>
    <w:semiHidden/>
    <w:unhideWhenUsed/>
    <w:rsid w:val="00934C36"/>
  </w:style>
  <w:style w:type="numbering" w:customStyle="1" w:styleId="NoList26">
    <w:name w:val="No List26"/>
    <w:next w:val="NoList"/>
    <w:uiPriority w:val="99"/>
    <w:semiHidden/>
    <w:unhideWhenUsed/>
    <w:rsid w:val="00934C36"/>
  </w:style>
  <w:style w:type="numbering" w:customStyle="1" w:styleId="NoList36">
    <w:name w:val="No List36"/>
    <w:next w:val="NoList"/>
    <w:uiPriority w:val="99"/>
    <w:semiHidden/>
    <w:unhideWhenUsed/>
    <w:rsid w:val="00934C36"/>
  </w:style>
  <w:style w:type="numbering" w:customStyle="1" w:styleId="NoList115">
    <w:name w:val="No List115"/>
    <w:next w:val="NoList"/>
    <w:uiPriority w:val="99"/>
    <w:semiHidden/>
    <w:unhideWhenUsed/>
    <w:rsid w:val="00934C36"/>
  </w:style>
  <w:style w:type="numbering" w:customStyle="1" w:styleId="NoList46">
    <w:name w:val="No List46"/>
    <w:next w:val="NoList"/>
    <w:uiPriority w:val="99"/>
    <w:semiHidden/>
    <w:unhideWhenUsed/>
    <w:rsid w:val="00934C36"/>
  </w:style>
  <w:style w:type="numbering" w:customStyle="1" w:styleId="NoList55">
    <w:name w:val="No List55"/>
    <w:next w:val="NoList"/>
    <w:uiPriority w:val="99"/>
    <w:semiHidden/>
    <w:unhideWhenUsed/>
    <w:rsid w:val="00934C36"/>
  </w:style>
  <w:style w:type="numbering" w:customStyle="1" w:styleId="NoList1115">
    <w:name w:val="No List1115"/>
    <w:next w:val="NoList"/>
    <w:uiPriority w:val="99"/>
    <w:semiHidden/>
    <w:unhideWhenUsed/>
    <w:rsid w:val="00934C36"/>
  </w:style>
  <w:style w:type="numbering" w:customStyle="1" w:styleId="NoList215">
    <w:name w:val="No List215"/>
    <w:next w:val="NoList"/>
    <w:uiPriority w:val="99"/>
    <w:semiHidden/>
    <w:unhideWhenUsed/>
    <w:rsid w:val="00934C36"/>
  </w:style>
  <w:style w:type="numbering" w:customStyle="1" w:styleId="NoList315">
    <w:name w:val="No List315"/>
    <w:next w:val="NoList"/>
    <w:uiPriority w:val="99"/>
    <w:semiHidden/>
    <w:unhideWhenUsed/>
    <w:rsid w:val="00934C36"/>
  </w:style>
  <w:style w:type="numbering" w:customStyle="1" w:styleId="NoList415">
    <w:name w:val="No List415"/>
    <w:next w:val="NoList"/>
    <w:uiPriority w:val="99"/>
    <w:semiHidden/>
    <w:unhideWhenUsed/>
    <w:rsid w:val="00934C36"/>
  </w:style>
  <w:style w:type="numbering" w:customStyle="1" w:styleId="NoList65">
    <w:name w:val="No List65"/>
    <w:next w:val="NoList"/>
    <w:uiPriority w:val="99"/>
    <w:semiHidden/>
    <w:unhideWhenUsed/>
    <w:rsid w:val="00934C36"/>
  </w:style>
  <w:style w:type="numbering" w:customStyle="1" w:styleId="NoList75">
    <w:name w:val="No List75"/>
    <w:next w:val="NoList"/>
    <w:uiPriority w:val="99"/>
    <w:semiHidden/>
    <w:unhideWhenUsed/>
    <w:rsid w:val="00934C36"/>
  </w:style>
  <w:style w:type="numbering" w:customStyle="1" w:styleId="NoList125">
    <w:name w:val="No List125"/>
    <w:next w:val="NoList"/>
    <w:uiPriority w:val="99"/>
    <w:semiHidden/>
    <w:unhideWhenUsed/>
    <w:rsid w:val="00934C36"/>
  </w:style>
  <w:style w:type="numbering" w:customStyle="1" w:styleId="NoList225">
    <w:name w:val="No List225"/>
    <w:next w:val="NoList"/>
    <w:uiPriority w:val="99"/>
    <w:semiHidden/>
    <w:unhideWhenUsed/>
    <w:rsid w:val="00934C36"/>
  </w:style>
  <w:style w:type="numbering" w:customStyle="1" w:styleId="NoList325">
    <w:name w:val="No List325"/>
    <w:next w:val="NoList"/>
    <w:uiPriority w:val="99"/>
    <w:semiHidden/>
    <w:unhideWhenUsed/>
    <w:rsid w:val="00934C36"/>
  </w:style>
  <w:style w:type="numbering" w:customStyle="1" w:styleId="NoList424">
    <w:name w:val="No List424"/>
    <w:next w:val="NoList"/>
    <w:uiPriority w:val="99"/>
    <w:semiHidden/>
    <w:unhideWhenUsed/>
    <w:rsid w:val="00934C36"/>
  </w:style>
  <w:style w:type="numbering" w:customStyle="1" w:styleId="NoList514">
    <w:name w:val="No List514"/>
    <w:next w:val="NoList"/>
    <w:uiPriority w:val="99"/>
    <w:semiHidden/>
    <w:unhideWhenUsed/>
    <w:rsid w:val="00934C36"/>
  </w:style>
  <w:style w:type="numbering" w:customStyle="1" w:styleId="NoList2114">
    <w:name w:val="No List2114"/>
    <w:next w:val="NoList"/>
    <w:uiPriority w:val="99"/>
    <w:semiHidden/>
    <w:unhideWhenUsed/>
    <w:rsid w:val="00934C36"/>
  </w:style>
  <w:style w:type="numbering" w:customStyle="1" w:styleId="NoList3114">
    <w:name w:val="No List3114"/>
    <w:next w:val="NoList"/>
    <w:uiPriority w:val="99"/>
    <w:semiHidden/>
    <w:unhideWhenUsed/>
    <w:rsid w:val="00934C36"/>
  </w:style>
  <w:style w:type="numbering" w:customStyle="1" w:styleId="NoList4114">
    <w:name w:val="No List4114"/>
    <w:next w:val="NoList"/>
    <w:uiPriority w:val="99"/>
    <w:semiHidden/>
    <w:unhideWhenUsed/>
    <w:rsid w:val="00934C36"/>
  </w:style>
  <w:style w:type="numbering" w:customStyle="1" w:styleId="NoList614">
    <w:name w:val="No List614"/>
    <w:next w:val="NoList"/>
    <w:uiPriority w:val="99"/>
    <w:semiHidden/>
    <w:unhideWhenUsed/>
    <w:rsid w:val="00934C36"/>
  </w:style>
  <w:style w:type="numbering" w:customStyle="1" w:styleId="11140">
    <w:name w:val="无列表1114"/>
    <w:next w:val="NoList"/>
    <w:semiHidden/>
    <w:rsid w:val="00934C36"/>
  </w:style>
  <w:style w:type="numbering" w:customStyle="1" w:styleId="NoList11114">
    <w:name w:val="No List11114"/>
    <w:next w:val="NoList"/>
    <w:uiPriority w:val="99"/>
    <w:semiHidden/>
    <w:unhideWhenUsed/>
    <w:rsid w:val="00934C36"/>
  </w:style>
  <w:style w:type="numbering" w:customStyle="1" w:styleId="NoList714">
    <w:name w:val="No List714"/>
    <w:next w:val="NoList"/>
    <w:uiPriority w:val="99"/>
    <w:semiHidden/>
    <w:unhideWhenUsed/>
    <w:rsid w:val="00934C36"/>
  </w:style>
  <w:style w:type="numbering" w:customStyle="1" w:styleId="NoList1214">
    <w:name w:val="No List1214"/>
    <w:next w:val="NoList"/>
    <w:uiPriority w:val="99"/>
    <w:semiHidden/>
    <w:unhideWhenUsed/>
    <w:rsid w:val="00934C36"/>
  </w:style>
  <w:style w:type="numbering" w:customStyle="1" w:styleId="NoList2214">
    <w:name w:val="No List2214"/>
    <w:next w:val="NoList"/>
    <w:uiPriority w:val="99"/>
    <w:semiHidden/>
    <w:unhideWhenUsed/>
    <w:rsid w:val="00934C36"/>
  </w:style>
  <w:style w:type="numbering" w:customStyle="1" w:styleId="NoList3214">
    <w:name w:val="No List3214"/>
    <w:next w:val="NoList"/>
    <w:uiPriority w:val="99"/>
    <w:semiHidden/>
    <w:unhideWhenUsed/>
    <w:rsid w:val="00934C36"/>
  </w:style>
  <w:style w:type="numbering" w:customStyle="1" w:styleId="NoList84">
    <w:name w:val="No List84"/>
    <w:next w:val="NoList"/>
    <w:uiPriority w:val="99"/>
    <w:semiHidden/>
    <w:unhideWhenUsed/>
    <w:rsid w:val="00934C36"/>
  </w:style>
  <w:style w:type="numbering" w:customStyle="1" w:styleId="NoList94">
    <w:name w:val="No List94"/>
    <w:next w:val="NoList"/>
    <w:uiPriority w:val="99"/>
    <w:semiHidden/>
    <w:unhideWhenUsed/>
    <w:rsid w:val="00934C36"/>
  </w:style>
  <w:style w:type="numbering" w:customStyle="1" w:styleId="NoList814">
    <w:name w:val="No List814"/>
    <w:next w:val="NoList"/>
    <w:uiPriority w:val="99"/>
    <w:semiHidden/>
    <w:unhideWhenUsed/>
    <w:rsid w:val="00934C36"/>
  </w:style>
  <w:style w:type="numbering" w:customStyle="1" w:styleId="NoList913">
    <w:name w:val="No List913"/>
    <w:next w:val="NoList"/>
    <w:uiPriority w:val="99"/>
    <w:semiHidden/>
    <w:unhideWhenUsed/>
    <w:rsid w:val="00934C36"/>
  </w:style>
  <w:style w:type="numbering" w:customStyle="1" w:styleId="LFO194">
    <w:name w:val="LFO194"/>
    <w:basedOn w:val="NoList"/>
    <w:rsid w:val="00934C36"/>
  </w:style>
  <w:style w:type="numbering" w:customStyle="1" w:styleId="NoList103">
    <w:name w:val="No List103"/>
    <w:next w:val="NoList"/>
    <w:uiPriority w:val="99"/>
    <w:semiHidden/>
    <w:unhideWhenUsed/>
    <w:rsid w:val="00934C36"/>
  </w:style>
  <w:style w:type="numbering" w:customStyle="1" w:styleId="LFO1913">
    <w:name w:val="LFO1913"/>
    <w:basedOn w:val="NoList"/>
    <w:rsid w:val="00934C36"/>
  </w:style>
  <w:style w:type="numbering" w:customStyle="1" w:styleId="1211">
    <w:name w:val="无列表121"/>
    <w:next w:val="NoList"/>
    <w:semiHidden/>
    <w:rsid w:val="00934C36"/>
  </w:style>
  <w:style w:type="numbering" w:customStyle="1" w:styleId="1212">
    <w:name w:val="リストなし121"/>
    <w:next w:val="NoList"/>
    <w:uiPriority w:val="99"/>
    <w:semiHidden/>
    <w:unhideWhenUsed/>
    <w:rsid w:val="00934C36"/>
  </w:style>
  <w:style w:type="numbering" w:customStyle="1" w:styleId="11112">
    <w:name w:val="リストなし1111"/>
    <w:next w:val="NoList"/>
    <w:uiPriority w:val="99"/>
    <w:semiHidden/>
    <w:unhideWhenUsed/>
    <w:rsid w:val="00934C36"/>
  </w:style>
  <w:style w:type="numbering" w:customStyle="1" w:styleId="NoList131">
    <w:name w:val="No List131"/>
    <w:next w:val="NoList"/>
    <w:uiPriority w:val="99"/>
    <w:semiHidden/>
    <w:unhideWhenUsed/>
    <w:rsid w:val="00934C36"/>
  </w:style>
  <w:style w:type="numbering" w:customStyle="1" w:styleId="NoList231">
    <w:name w:val="No List231"/>
    <w:next w:val="NoList"/>
    <w:uiPriority w:val="99"/>
    <w:semiHidden/>
    <w:unhideWhenUsed/>
    <w:rsid w:val="00934C36"/>
  </w:style>
  <w:style w:type="numbering" w:customStyle="1" w:styleId="NoList331">
    <w:name w:val="No List331"/>
    <w:next w:val="NoList"/>
    <w:uiPriority w:val="99"/>
    <w:semiHidden/>
    <w:unhideWhenUsed/>
    <w:rsid w:val="00934C36"/>
  </w:style>
  <w:style w:type="numbering" w:customStyle="1" w:styleId="NoList431">
    <w:name w:val="No List431"/>
    <w:next w:val="NoList"/>
    <w:uiPriority w:val="99"/>
    <w:semiHidden/>
    <w:unhideWhenUsed/>
    <w:rsid w:val="00934C36"/>
  </w:style>
  <w:style w:type="numbering" w:customStyle="1" w:styleId="NoList521">
    <w:name w:val="No List521"/>
    <w:next w:val="NoList"/>
    <w:uiPriority w:val="99"/>
    <w:semiHidden/>
    <w:unhideWhenUsed/>
    <w:rsid w:val="00934C36"/>
  </w:style>
  <w:style w:type="numbering" w:customStyle="1" w:styleId="NoList621">
    <w:name w:val="No List621"/>
    <w:next w:val="NoList"/>
    <w:uiPriority w:val="99"/>
    <w:semiHidden/>
    <w:unhideWhenUsed/>
    <w:rsid w:val="00934C36"/>
  </w:style>
  <w:style w:type="numbering" w:customStyle="1" w:styleId="NoList721">
    <w:name w:val="No List721"/>
    <w:next w:val="NoList"/>
    <w:uiPriority w:val="99"/>
    <w:semiHidden/>
    <w:unhideWhenUsed/>
    <w:rsid w:val="00934C36"/>
  </w:style>
  <w:style w:type="numbering" w:customStyle="1" w:styleId="NoList1121">
    <w:name w:val="No List1121"/>
    <w:next w:val="NoList"/>
    <w:uiPriority w:val="99"/>
    <w:semiHidden/>
    <w:unhideWhenUsed/>
    <w:rsid w:val="00934C36"/>
  </w:style>
  <w:style w:type="numbering" w:customStyle="1" w:styleId="NoList2121">
    <w:name w:val="No List2121"/>
    <w:next w:val="NoList"/>
    <w:uiPriority w:val="99"/>
    <w:semiHidden/>
    <w:unhideWhenUsed/>
    <w:rsid w:val="00934C36"/>
  </w:style>
  <w:style w:type="numbering" w:customStyle="1" w:styleId="NoList3121">
    <w:name w:val="No List3121"/>
    <w:next w:val="NoList"/>
    <w:uiPriority w:val="99"/>
    <w:semiHidden/>
    <w:unhideWhenUsed/>
    <w:rsid w:val="00934C36"/>
  </w:style>
  <w:style w:type="numbering" w:customStyle="1" w:styleId="NoList4121">
    <w:name w:val="No List4121"/>
    <w:next w:val="NoList"/>
    <w:uiPriority w:val="99"/>
    <w:semiHidden/>
    <w:unhideWhenUsed/>
    <w:rsid w:val="00934C36"/>
  </w:style>
  <w:style w:type="numbering" w:customStyle="1" w:styleId="NoList5111">
    <w:name w:val="No List5111"/>
    <w:next w:val="NoList"/>
    <w:uiPriority w:val="99"/>
    <w:semiHidden/>
    <w:unhideWhenUsed/>
    <w:rsid w:val="00934C36"/>
  </w:style>
  <w:style w:type="numbering" w:customStyle="1" w:styleId="NoList6111">
    <w:name w:val="No List6111"/>
    <w:next w:val="NoList"/>
    <w:uiPriority w:val="99"/>
    <w:semiHidden/>
    <w:unhideWhenUsed/>
    <w:rsid w:val="00934C36"/>
  </w:style>
  <w:style w:type="numbering" w:customStyle="1" w:styleId="NoList7111">
    <w:name w:val="No List7111"/>
    <w:next w:val="NoList"/>
    <w:uiPriority w:val="99"/>
    <w:semiHidden/>
    <w:unhideWhenUsed/>
    <w:rsid w:val="00934C36"/>
  </w:style>
  <w:style w:type="numbering" w:customStyle="1" w:styleId="NoList8111">
    <w:name w:val="No List8111"/>
    <w:next w:val="NoList"/>
    <w:uiPriority w:val="99"/>
    <w:semiHidden/>
    <w:unhideWhenUsed/>
    <w:rsid w:val="00934C36"/>
  </w:style>
  <w:style w:type="numbering" w:customStyle="1" w:styleId="NoList1221">
    <w:name w:val="No List1221"/>
    <w:next w:val="NoList"/>
    <w:uiPriority w:val="99"/>
    <w:semiHidden/>
    <w:rsid w:val="00934C36"/>
  </w:style>
  <w:style w:type="numbering" w:customStyle="1" w:styleId="NoList11121">
    <w:name w:val="No List11121"/>
    <w:next w:val="NoList"/>
    <w:uiPriority w:val="99"/>
    <w:semiHidden/>
    <w:unhideWhenUsed/>
    <w:rsid w:val="00934C36"/>
  </w:style>
  <w:style w:type="numbering" w:customStyle="1" w:styleId="11210">
    <w:name w:val="无列表1121"/>
    <w:next w:val="NoList"/>
    <w:semiHidden/>
    <w:rsid w:val="00934C36"/>
  </w:style>
  <w:style w:type="numbering" w:customStyle="1" w:styleId="NoList2221">
    <w:name w:val="No List2221"/>
    <w:next w:val="NoList"/>
    <w:uiPriority w:val="99"/>
    <w:semiHidden/>
    <w:unhideWhenUsed/>
    <w:rsid w:val="00934C36"/>
  </w:style>
  <w:style w:type="numbering" w:customStyle="1" w:styleId="NoList3221">
    <w:name w:val="No List3221"/>
    <w:next w:val="NoList"/>
    <w:uiPriority w:val="99"/>
    <w:semiHidden/>
    <w:unhideWhenUsed/>
    <w:rsid w:val="00934C36"/>
  </w:style>
  <w:style w:type="numbering" w:customStyle="1" w:styleId="NoList4211">
    <w:name w:val="No List4211"/>
    <w:next w:val="NoList"/>
    <w:uiPriority w:val="99"/>
    <w:semiHidden/>
    <w:unhideWhenUsed/>
    <w:rsid w:val="00934C36"/>
  </w:style>
  <w:style w:type="numbering" w:customStyle="1" w:styleId="NoList21111">
    <w:name w:val="No List21111"/>
    <w:next w:val="NoList"/>
    <w:uiPriority w:val="99"/>
    <w:semiHidden/>
    <w:unhideWhenUsed/>
    <w:rsid w:val="00934C36"/>
  </w:style>
  <w:style w:type="numbering" w:customStyle="1" w:styleId="NoList31111">
    <w:name w:val="No List31111"/>
    <w:next w:val="NoList"/>
    <w:uiPriority w:val="99"/>
    <w:semiHidden/>
    <w:unhideWhenUsed/>
    <w:rsid w:val="00934C36"/>
  </w:style>
  <w:style w:type="numbering" w:customStyle="1" w:styleId="NoList41111">
    <w:name w:val="No List41111"/>
    <w:next w:val="NoList"/>
    <w:uiPriority w:val="99"/>
    <w:semiHidden/>
    <w:unhideWhenUsed/>
    <w:rsid w:val="00934C36"/>
  </w:style>
  <w:style w:type="numbering" w:customStyle="1" w:styleId="NoList1111111">
    <w:name w:val="No List1111111"/>
    <w:next w:val="NoList"/>
    <w:uiPriority w:val="99"/>
    <w:semiHidden/>
    <w:unhideWhenUsed/>
    <w:rsid w:val="00934C36"/>
  </w:style>
  <w:style w:type="numbering" w:customStyle="1" w:styleId="NoList12111">
    <w:name w:val="No List12111"/>
    <w:next w:val="NoList"/>
    <w:uiPriority w:val="99"/>
    <w:semiHidden/>
    <w:unhideWhenUsed/>
    <w:rsid w:val="00934C36"/>
  </w:style>
  <w:style w:type="numbering" w:customStyle="1" w:styleId="NoList22111">
    <w:name w:val="No List22111"/>
    <w:next w:val="NoList"/>
    <w:uiPriority w:val="99"/>
    <w:semiHidden/>
    <w:unhideWhenUsed/>
    <w:rsid w:val="00934C36"/>
  </w:style>
  <w:style w:type="numbering" w:customStyle="1" w:styleId="NoList32111">
    <w:name w:val="No List32111"/>
    <w:next w:val="NoList"/>
    <w:uiPriority w:val="99"/>
    <w:semiHidden/>
    <w:unhideWhenUsed/>
    <w:rsid w:val="00934C36"/>
  </w:style>
  <w:style w:type="numbering" w:customStyle="1" w:styleId="NoList141">
    <w:name w:val="No List141"/>
    <w:next w:val="NoList"/>
    <w:uiPriority w:val="99"/>
    <w:semiHidden/>
    <w:unhideWhenUsed/>
    <w:rsid w:val="00934C36"/>
  </w:style>
  <w:style w:type="numbering" w:customStyle="1" w:styleId="NoList151">
    <w:name w:val="No List151"/>
    <w:next w:val="NoList"/>
    <w:uiPriority w:val="99"/>
    <w:semiHidden/>
    <w:unhideWhenUsed/>
    <w:rsid w:val="00934C36"/>
  </w:style>
  <w:style w:type="numbering" w:customStyle="1" w:styleId="NoList241">
    <w:name w:val="No List241"/>
    <w:next w:val="NoList"/>
    <w:uiPriority w:val="99"/>
    <w:semiHidden/>
    <w:unhideWhenUsed/>
    <w:rsid w:val="00934C36"/>
  </w:style>
  <w:style w:type="numbering" w:customStyle="1" w:styleId="NoList341">
    <w:name w:val="No List341"/>
    <w:next w:val="NoList"/>
    <w:uiPriority w:val="99"/>
    <w:semiHidden/>
    <w:unhideWhenUsed/>
    <w:rsid w:val="00934C36"/>
  </w:style>
  <w:style w:type="numbering" w:customStyle="1" w:styleId="NoList441">
    <w:name w:val="No List441"/>
    <w:next w:val="NoList"/>
    <w:uiPriority w:val="99"/>
    <w:semiHidden/>
    <w:unhideWhenUsed/>
    <w:rsid w:val="00934C36"/>
  </w:style>
  <w:style w:type="numbering" w:customStyle="1" w:styleId="NoList531">
    <w:name w:val="No List531"/>
    <w:next w:val="NoList"/>
    <w:uiPriority w:val="99"/>
    <w:semiHidden/>
    <w:unhideWhenUsed/>
    <w:rsid w:val="00934C36"/>
  </w:style>
  <w:style w:type="numbering" w:customStyle="1" w:styleId="NoList631">
    <w:name w:val="No List631"/>
    <w:next w:val="NoList"/>
    <w:uiPriority w:val="99"/>
    <w:semiHidden/>
    <w:unhideWhenUsed/>
    <w:rsid w:val="00934C36"/>
  </w:style>
  <w:style w:type="numbering" w:customStyle="1" w:styleId="NoList731">
    <w:name w:val="No List731"/>
    <w:next w:val="NoList"/>
    <w:uiPriority w:val="99"/>
    <w:semiHidden/>
    <w:unhideWhenUsed/>
    <w:rsid w:val="00934C36"/>
  </w:style>
  <w:style w:type="numbering" w:customStyle="1" w:styleId="NoList821">
    <w:name w:val="No List821"/>
    <w:next w:val="NoList"/>
    <w:uiPriority w:val="99"/>
    <w:semiHidden/>
    <w:unhideWhenUsed/>
    <w:rsid w:val="00934C36"/>
  </w:style>
  <w:style w:type="numbering" w:customStyle="1" w:styleId="NoList921">
    <w:name w:val="No List921"/>
    <w:next w:val="NoList"/>
    <w:uiPriority w:val="99"/>
    <w:semiHidden/>
    <w:unhideWhenUsed/>
    <w:rsid w:val="00934C36"/>
  </w:style>
  <w:style w:type="numbering" w:customStyle="1" w:styleId="NoList1131">
    <w:name w:val="No List1131"/>
    <w:next w:val="NoList"/>
    <w:uiPriority w:val="99"/>
    <w:semiHidden/>
    <w:unhideWhenUsed/>
    <w:rsid w:val="00934C36"/>
  </w:style>
  <w:style w:type="numbering" w:customStyle="1" w:styleId="NoList2131">
    <w:name w:val="No List2131"/>
    <w:next w:val="NoList"/>
    <w:uiPriority w:val="99"/>
    <w:semiHidden/>
    <w:unhideWhenUsed/>
    <w:rsid w:val="00934C36"/>
  </w:style>
  <w:style w:type="numbering" w:customStyle="1" w:styleId="NoList3131">
    <w:name w:val="No List3131"/>
    <w:next w:val="NoList"/>
    <w:uiPriority w:val="99"/>
    <w:semiHidden/>
    <w:unhideWhenUsed/>
    <w:rsid w:val="00934C36"/>
  </w:style>
  <w:style w:type="numbering" w:customStyle="1" w:styleId="NoList4131">
    <w:name w:val="No List4131"/>
    <w:next w:val="NoList"/>
    <w:uiPriority w:val="99"/>
    <w:semiHidden/>
    <w:unhideWhenUsed/>
    <w:rsid w:val="00934C36"/>
  </w:style>
  <w:style w:type="numbering" w:customStyle="1" w:styleId="NoList5121">
    <w:name w:val="No List5121"/>
    <w:next w:val="NoList"/>
    <w:uiPriority w:val="99"/>
    <w:semiHidden/>
    <w:unhideWhenUsed/>
    <w:rsid w:val="00934C36"/>
  </w:style>
  <w:style w:type="numbering" w:customStyle="1" w:styleId="NoList6121">
    <w:name w:val="No List6121"/>
    <w:next w:val="NoList"/>
    <w:uiPriority w:val="99"/>
    <w:semiHidden/>
    <w:unhideWhenUsed/>
    <w:rsid w:val="00934C36"/>
  </w:style>
  <w:style w:type="numbering" w:customStyle="1" w:styleId="NoList7121">
    <w:name w:val="No List7121"/>
    <w:next w:val="NoList"/>
    <w:uiPriority w:val="99"/>
    <w:semiHidden/>
    <w:unhideWhenUsed/>
    <w:rsid w:val="00934C36"/>
  </w:style>
  <w:style w:type="numbering" w:customStyle="1" w:styleId="NoList8121">
    <w:name w:val="No List8121"/>
    <w:next w:val="NoList"/>
    <w:uiPriority w:val="99"/>
    <w:semiHidden/>
    <w:unhideWhenUsed/>
    <w:rsid w:val="00934C36"/>
  </w:style>
  <w:style w:type="numbering" w:customStyle="1" w:styleId="NoList9111">
    <w:name w:val="No List9111"/>
    <w:next w:val="NoList"/>
    <w:uiPriority w:val="99"/>
    <w:semiHidden/>
    <w:unhideWhenUsed/>
    <w:rsid w:val="00934C36"/>
  </w:style>
  <w:style w:type="numbering" w:customStyle="1" w:styleId="NoList1011">
    <w:name w:val="No List1011"/>
    <w:next w:val="NoList"/>
    <w:uiPriority w:val="99"/>
    <w:semiHidden/>
    <w:unhideWhenUsed/>
    <w:rsid w:val="00934C36"/>
  </w:style>
  <w:style w:type="numbering" w:customStyle="1" w:styleId="NoList1231">
    <w:name w:val="No List1231"/>
    <w:next w:val="NoList"/>
    <w:uiPriority w:val="99"/>
    <w:semiHidden/>
    <w:rsid w:val="00934C36"/>
  </w:style>
  <w:style w:type="numbering" w:customStyle="1" w:styleId="NoList11131">
    <w:name w:val="No List11131"/>
    <w:next w:val="NoList"/>
    <w:uiPriority w:val="99"/>
    <w:semiHidden/>
    <w:unhideWhenUsed/>
    <w:rsid w:val="00934C36"/>
  </w:style>
  <w:style w:type="numbering" w:customStyle="1" w:styleId="1311">
    <w:name w:val="无列表131"/>
    <w:next w:val="NoList"/>
    <w:semiHidden/>
    <w:rsid w:val="00934C36"/>
  </w:style>
  <w:style w:type="numbering" w:customStyle="1" w:styleId="1312">
    <w:name w:val="リストなし131"/>
    <w:next w:val="NoList"/>
    <w:uiPriority w:val="99"/>
    <w:semiHidden/>
    <w:unhideWhenUsed/>
    <w:rsid w:val="00934C36"/>
  </w:style>
  <w:style w:type="numbering" w:customStyle="1" w:styleId="11310">
    <w:name w:val="无列表1131"/>
    <w:next w:val="NoList"/>
    <w:semiHidden/>
    <w:rsid w:val="00934C36"/>
  </w:style>
  <w:style w:type="numbering" w:customStyle="1" w:styleId="11211">
    <w:name w:val="リストなし1121"/>
    <w:next w:val="NoList"/>
    <w:uiPriority w:val="99"/>
    <w:semiHidden/>
    <w:unhideWhenUsed/>
    <w:rsid w:val="00934C36"/>
  </w:style>
  <w:style w:type="numbering" w:customStyle="1" w:styleId="NoList2231">
    <w:name w:val="No List2231"/>
    <w:next w:val="NoList"/>
    <w:uiPriority w:val="99"/>
    <w:semiHidden/>
    <w:unhideWhenUsed/>
    <w:rsid w:val="00934C36"/>
  </w:style>
  <w:style w:type="numbering" w:customStyle="1" w:styleId="NoList3231">
    <w:name w:val="No List3231"/>
    <w:next w:val="NoList"/>
    <w:uiPriority w:val="99"/>
    <w:semiHidden/>
    <w:unhideWhenUsed/>
    <w:rsid w:val="00934C36"/>
  </w:style>
  <w:style w:type="numbering" w:customStyle="1" w:styleId="NoList4221">
    <w:name w:val="No List4221"/>
    <w:next w:val="NoList"/>
    <w:uiPriority w:val="99"/>
    <w:semiHidden/>
    <w:unhideWhenUsed/>
    <w:rsid w:val="00934C36"/>
  </w:style>
  <w:style w:type="numbering" w:customStyle="1" w:styleId="NoList21121">
    <w:name w:val="No List21121"/>
    <w:next w:val="NoList"/>
    <w:uiPriority w:val="99"/>
    <w:semiHidden/>
    <w:unhideWhenUsed/>
    <w:rsid w:val="00934C36"/>
  </w:style>
  <w:style w:type="numbering" w:customStyle="1" w:styleId="NoList31121">
    <w:name w:val="No List31121"/>
    <w:next w:val="NoList"/>
    <w:uiPriority w:val="99"/>
    <w:semiHidden/>
    <w:unhideWhenUsed/>
    <w:rsid w:val="00934C36"/>
  </w:style>
  <w:style w:type="numbering" w:customStyle="1" w:styleId="NoList41121">
    <w:name w:val="No List41121"/>
    <w:next w:val="NoList"/>
    <w:uiPriority w:val="99"/>
    <w:semiHidden/>
    <w:unhideWhenUsed/>
    <w:rsid w:val="00934C36"/>
  </w:style>
  <w:style w:type="numbering" w:customStyle="1" w:styleId="11121">
    <w:name w:val="无列表11121"/>
    <w:next w:val="NoList"/>
    <w:semiHidden/>
    <w:rsid w:val="00934C36"/>
  </w:style>
  <w:style w:type="numbering" w:customStyle="1" w:styleId="NoList111121">
    <w:name w:val="No List111121"/>
    <w:next w:val="NoList"/>
    <w:uiPriority w:val="99"/>
    <w:semiHidden/>
    <w:unhideWhenUsed/>
    <w:rsid w:val="00934C36"/>
  </w:style>
  <w:style w:type="numbering" w:customStyle="1" w:styleId="NoList12121">
    <w:name w:val="No List12121"/>
    <w:next w:val="NoList"/>
    <w:uiPriority w:val="99"/>
    <w:semiHidden/>
    <w:unhideWhenUsed/>
    <w:rsid w:val="00934C36"/>
  </w:style>
  <w:style w:type="numbering" w:customStyle="1" w:styleId="NoList22121">
    <w:name w:val="No List22121"/>
    <w:next w:val="NoList"/>
    <w:uiPriority w:val="99"/>
    <w:semiHidden/>
    <w:unhideWhenUsed/>
    <w:rsid w:val="00934C36"/>
  </w:style>
  <w:style w:type="numbering" w:customStyle="1" w:styleId="NoList32121">
    <w:name w:val="No List32121"/>
    <w:next w:val="NoList"/>
    <w:uiPriority w:val="99"/>
    <w:semiHidden/>
    <w:unhideWhenUsed/>
    <w:rsid w:val="00934C36"/>
  </w:style>
  <w:style w:type="numbering" w:customStyle="1" w:styleId="NoList161">
    <w:name w:val="No List161"/>
    <w:next w:val="NoList"/>
    <w:uiPriority w:val="99"/>
    <w:semiHidden/>
    <w:unhideWhenUsed/>
    <w:rsid w:val="00934C36"/>
  </w:style>
  <w:style w:type="numbering" w:customStyle="1" w:styleId="NoList171">
    <w:name w:val="No List171"/>
    <w:next w:val="NoList"/>
    <w:uiPriority w:val="99"/>
    <w:semiHidden/>
    <w:unhideWhenUsed/>
    <w:rsid w:val="00934C36"/>
  </w:style>
  <w:style w:type="numbering" w:customStyle="1" w:styleId="NoList251">
    <w:name w:val="No List251"/>
    <w:next w:val="NoList"/>
    <w:uiPriority w:val="99"/>
    <w:semiHidden/>
    <w:unhideWhenUsed/>
    <w:rsid w:val="00934C36"/>
  </w:style>
  <w:style w:type="numbering" w:customStyle="1" w:styleId="NoList351">
    <w:name w:val="No List351"/>
    <w:next w:val="NoList"/>
    <w:uiPriority w:val="99"/>
    <w:semiHidden/>
    <w:unhideWhenUsed/>
    <w:rsid w:val="00934C36"/>
  </w:style>
  <w:style w:type="numbering" w:customStyle="1" w:styleId="NoList451">
    <w:name w:val="No List451"/>
    <w:next w:val="NoList"/>
    <w:uiPriority w:val="99"/>
    <w:semiHidden/>
    <w:unhideWhenUsed/>
    <w:rsid w:val="00934C36"/>
  </w:style>
  <w:style w:type="numbering" w:customStyle="1" w:styleId="NoList541">
    <w:name w:val="No List541"/>
    <w:next w:val="NoList"/>
    <w:uiPriority w:val="99"/>
    <w:semiHidden/>
    <w:unhideWhenUsed/>
    <w:rsid w:val="00934C36"/>
  </w:style>
  <w:style w:type="numbering" w:customStyle="1" w:styleId="NoList641">
    <w:name w:val="No List641"/>
    <w:next w:val="NoList"/>
    <w:uiPriority w:val="99"/>
    <w:semiHidden/>
    <w:unhideWhenUsed/>
    <w:rsid w:val="00934C36"/>
  </w:style>
  <w:style w:type="numbering" w:customStyle="1" w:styleId="NoList741">
    <w:name w:val="No List741"/>
    <w:next w:val="NoList"/>
    <w:uiPriority w:val="99"/>
    <w:semiHidden/>
    <w:unhideWhenUsed/>
    <w:rsid w:val="00934C36"/>
  </w:style>
  <w:style w:type="numbering" w:customStyle="1" w:styleId="NoList831">
    <w:name w:val="No List831"/>
    <w:next w:val="NoList"/>
    <w:uiPriority w:val="99"/>
    <w:semiHidden/>
    <w:unhideWhenUsed/>
    <w:rsid w:val="00934C36"/>
  </w:style>
  <w:style w:type="numbering" w:customStyle="1" w:styleId="NoList931">
    <w:name w:val="No List931"/>
    <w:next w:val="NoList"/>
    <w:uiPriority w:val="99"/>
    <w:semiHidden/>
    <w:unhideWhenUsed/>
    <w:rsid w:val="00934C36"/>
  </w:style>
  <w:style w:type="numbering" w:customStyle="1" w:styleId="NoList1141">
    <w:name w:val="No List1141"/>
    <w:next w:val="NoList"/>
    <w:uiPriority w:val="99"/>
    <w:semiHidden/>
    <w:unhideWhenUsed/>
    <w:rsid w:val="00934C36"/>
  </w:style>
  <w:style w:type="numbering" w:customStyle="1" w:styleId="NoList2141">
    <w:name w:val="No List2141"/>
    <w:next w:val="NoList"/>
    <w:uiPriority w:val="99"/>
    <w:semiHidden/>
    <w:unhideWhenUsed/>
    <w:rsid w:val="00934C36"/>
  </w:style>
  <w:style w:type="numbering" w:customStyle="1" w:styleId="NoList3141">
    <w:name w:val="No List3141"/>
    <w:next w:val="NoList"/>
    <w:uiPriority w:val="99"/>
    <w:semiHidden/>
    <w:unhideWhenUsed/>
    <w:rsid w:val="00934C36"/>
  </w:style>
  <w:style w:type="numbering" w:customStyle="1" w:styleId="NoList4141">
    <w:name w:val="No List4141"/>
    <w:next w:val="NoList"/>
    <w:uiPriority w:val="99"/>
    <w:semiHidden/>
    <w:unhideWhenUsed/>
    <w:rsid w:val="00934C36"/>
  </w:style>
  <w:style w:type="numbering" w:customStyle="1" w:styleId="NoList5131">
    <w:name w:val="No List5131"/>
    <w:next w:val="NoList"/>
    <w:uiPriority w:val="99"/>
    <w:semiHidden/>
    <w:unhideWhenUsed/>
    <w:rsid w:val="00934C36"/>
  </w:style>
  <w:style w:type="numbering" w:customStyle="1" w:styleId="NoList6131">
    <w:name w:val="No List6131"/>
    <w:next w:val="NoList"/>
    <w:uiPriority w:val="99"/>
    <w:semiHidden/>
    <w:unhideWhenUsed/>
    <w:rsid w:val="00934C36"/>
  </w:style>
  <w:style w:type="numbering" w:customStyle="1" w:styleId="NoList7131">
    <w:name w:val="No List7131"/>
    <w:next w:val="NoList"/>
    <w:uiPriority w:val="99"/>
    <w:semiHidden/>
    <w:unhideWhenUsed/>
    <w:rsid w:val="00934C36"/>
  </w:style>
  <w:style w:type="numbering" w:customStyle="1" w:styleId="NoList8131">
    <w:name w:val="No List8131"/>
    <w:next w:val="NoList"/>
    <w:uiPriority w:val="99"/>
    <w:semiHidden/>
    <w:unhideWhenUsed/>
    <w:rsid w:val="00934C36"/>
  </w:style>
  <w:style w:type="numbering" w:customStyle="1" w:styleId="NoList9121">
    <w:name w:val="No List9121"/>
    <w:next w:val="NoList"/>
    <w:uiPriority w:val="99"/>
    <w:semiHidden/>
    <w:unhideWhenUsed/>
    <w:rsid w:val="00934C36"/>
  </w:style>
  <w:style w:type="numbering" w:customStyle="1" w:styleId="LFO1931">
    <w:name w:val="LFO1931"/>
    <w:basedOn w:val="NoList"/>
    <w:rsid w:val="00934C36"/>
  </w:style>
  <w:style w:type="numbering" w:customStyle="1" w:styleId="NoList1021">
    <w:name w:val="No List1021"/>
    <w:next w:val="NoList"/>
    <w:uiPriority w:val="99"/>
    <w:semiHidden/>
    <w:unhideWhenUsed/>
    <w:rsid w:val="00934C36"/>
  </w:style>
  <w:style w:type="numbering" w:customStyle="1" w:styleId="LFO19121">
    <w:name w:val="LFO19121"/>
    <w:basedOn w:val="NoList"/>
    <w:rsid w:val="00934C36"/>
  </w:style>
  <w:style w:type="numbering" w:customStyle="1" w:styleId="NoList1241">
    <w:name w:val="No List1241"/>
    <w:next w:val="NoList"/>
    <w:uiPriority w:val="99"/>
    <w:semiHidden/>
    <w:rsid w:val="00934C36"/>
  </w:style>
  <w:style w:type="numbering" w:customStyle="1" w:styleId="NoList11141">
    <w:name w:val="No List11141"/>
    <w:next w:val="NoList"/>
    <w:uiPriority w:val="99"/>
    <w:semiHidden/>
    <w:unhideWhenUsed/>
    <w:rsid w:val="00934C36"/>
  </w:style>
  <w:style w:type="numbering" w:customStyle="1" w:styleId="1410">
    <w:name w:val="无列表141"/>
    <w:next w:val="NoList"/>
    <w:semiHidden/>
    <w:rsid w:val="00934C36"/>
  </w:style>
  <w:style w:type="numbering" w:customStyle="1" w:styleId="1411">
    <w:name w:val="リストなし141"/>
    <w:next w:val="NoList"/>
    <w:uiPriority w:val="99"/>
    <w:semiHidden/>
    <w:unhideWhenUsed/>
    <w:rsid w:val="00934C36"/>
  </w:style>
  <w:style w:type="numbering" w:customStyle="1" w:styleId="11410">
    <w:name w:val="无列表1141"/>
    <w:next w:val="NoList"/>
    <w:semiHidden/>
    <w:rsid w:val="00934C36"/>
  </w:style>
  <w:style w:type="numbering" w:customStyle="1" w:styleId="11311">
    <w:name w:val="リストなし1131"/>
    <w:next w:val="NoList"/>
    <w:uiPriority w:val="99"/>
    <w:semiHidden/>
    <w:unhideWhenUsed/>
    <w:rsid w:val="00934C36"/>
  </w:style>
  <w:style w:type="numbering" w:customStyle="1" w:styleId="NoList2241">
    <w:name w:val="No List2241"/>
    <w:next w:val="NoList"/>
    <w:uiPriority w:val="99"/>
    <w:semiHidden/>
    <w:unhideWhenUsed/>
    <w:rsid w:val="00934C36"/>
  </w:style>
  <w:style w:type="numbering" w:customStyle="1" w:styleId="NoList3241">
    <w:name w:val="No List3241"/>
    <w:next w:val="NoList"/>
    <w:uiPriority w:val="99"/>
    <w:semiHidden/>
    <w:unhideWhenUsed/>
    <w:rsid w:val="00934C36"/>
  </w:style>
  <w:style w:type="numbering" w:customStyle="1" w:styleId="NoList4231">
    <w:name w:val="No List4231"/>
    <w:next w:val="NoList"/>
    <w:uiPriority w:val="99"/>
    <w:semiHidden/>
    <w:unhideWhenUsed/>
    <w:rsid w:val="00934C36"/>
  </w:style>
  <w:style w:type="numbering" w:customStyle="1" w:styleId="NoList21131">
    <w:name w:val="No List21131"/>
    <w:next w:val="NoList"/>
    <w:uiPriority w:val="99"/>
    <w:semiHidden/>
    <w:unhideWhenUsed/>
    <w:rsid w:val="00934C36"/>
  </w:style>
  <w:style w:type="numbering" w:customStyle="1" w:styleId="NoList31131">
    <w:name w:val="No List31131"/>
    <w:next w:val="NoList"/>
    <w:uiPriority w:val="99"/>
    <w:semiHidden/>
    <w:unhideWhenUsed/>
    <w:rsid w:val="00934C36"/>
  </w:style>
  <w:style w:type="numbering" w:customStyle="1" w:styleId="NoList41131">
    <w:name w:val="No List41131"/>
    <w:next w:val="NoList"/>
    <w:uiPriority w:val="99"/>
    <w:semiHidden/>
    <w:unhideWhenUsed/>
    <w:rsid w:val="00934C36"/>
  </w:style>
  <w:style w:type="numbering" w:customStyle="1" w:styleId="11131">
    <w:name w:val="无列表11131"/>
    <w:next w:val="NoList"/>
    <w:semiHidden/>
    <w:rsid w:val="00934C36"/>
  </w:style>
  <w:style w:type="numbering" w:customStyle="1" w:styleId="NoList111131">
    <w:name w:val="No List111131"/>
    <w:next w:val="NoList"/>
    <w:uiPriority w:val="99"/>
    <w:semiHidden/>
    <w:unhideWhenUsed/>
    <w:rsid w:val="00934C36"/>
  </w:style>
  <w:style w:type="numbering" w:customStyle="1" w:styleId="NoList12131">
    <w:name w:val="No List12131"/>
    <w:next w:val="NoList"/>
    <w:uiPriority w:val="99"/>
    <w:semiHidden/>
    <w:unhideWhenUsed/>
    <w:rsid w:val="00934C36"/>
  </w:style>
  <w:style w:type="numbering" w:customStyle="1" w:styleId="NoList22131">
    <w:name w:val="No List22131"/>
    <w:next w:val="NoList"/>
    <w:uiPriority w:val="99"/>
    <w:semiHidden/>
    <w:unhideWhenUsed/>
    <w:rsid w:val="00934C36"/>
  </w:style>
  <w:style w:type="numbering" w:customStyle="1" w:styleId="NoList32131">
    <w:name w:val="No List32131"/>
    <w:next w:val="NoList"/>
    <w:uiPriority w:val="99"/>
    <w:semiHidden/>
    <w:unhideWhenUsed/>
    <w:rsid w:val="00934C36"/>
  </w:style>
  <w:style w:type="table" w:customStyle="1" w:styleId="TableGrid703">
    <w:name w:val="Table Grid703"/>
    <w:basedOn w:val="TableNormal"/>
    <w:next w:val="TableGrid"/>
    <w:qFormat/>
    <w:rsid w:val="00934C36"/>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34C36"/>
  </w:style>
  <w:style w:type="numbering" w:customStyle="1" w:styleId="LFO196">
    <w:name w:val="LFO196"/>
    <w:basedOn w:val="NoList"/>
    <w:rsid w:val="00934C36"/>
  </w:style>
  <w:style w:type="numbering" w:customStyle="1" w:styleId="NoList19">
    <w:name w:val="No List19"/>
    <w:next w:val="NoList"/>
    <w:uiPriority w:val="99"/>
    <w:semiHidden/>
    <w:unhideWhenUsed/>
    <w:rsid w:val="00934C36"/>
  </w:style>
  <w:style w:type="numbering" w:customStyle="1" w:styleId="LFO1941">
    <w:name w:val="LFO1941"/>
    <w:basedOn w:val="NoList"/>
    <w:rsid w:val="00934C36"/>
  </w:style>
  <w:style w:type="numbering" w:customStyle="1" w:styleId="LFO1942">
    <w:name w:val="LFO1942"/>
    <w:basedOn w:val="NoList"/>
    <w:rsid w:val="00934C36"/>
  </w:style>
  <w:style w:type="numbering" w:customStyle="1" w:styleId="NoList110">
    <w:name w:val="No List110"/>
    <w:next w:val="NoList"/>
    <w:uiPriority w:val="99"/>
    <w:semiHidden/>
    <w:unhideWhenUsed/>
    <w:rsid w:val="00934C36"/>
  </w:style>
  <w:style w:type="numbering" w:customStyle="1" w:styleId="NoList27">
    <w:name w:val="No List27"/>
    <w:next w:val="NoList"/>
    <w:uiPriority w:val="99"/>
    <w:semiHidden/>
    <w:unhideWhenUsed/>
    <w:rsid w:val="00934C36"/>
  </w:style>
  <w:style w:type="numbering" w:customStyle="1" w:styleId="NoList37">
    <w:name w:val="No List37"/>
    <w:next w:val="NoList"/>
    <w:uiPriority w:val="99"/>
    <w:semiHidden/>
    <w:unhideWhenUsed/>
    <w:rsid w:val="00934C36"/>
  </w:style>
  <w:style w:type="numbering" w:customStyle="1" w:styleId="NoList47">
    <w:name w:val="No List47"/>
    <w:next w:val="NoList"/>
    <w:uiPriority w:val="99"/>
    <w:semiHidden/>
    <w:unhideWhenUsed/>
    <w:rsid w:val="00934C36"/>
  </w:style>
  <w:style w:type="numbering" w:customStyle="1" w:styleId="NoList56">
    <w:name w:val="No List56"/>
    <w:next w:val="NoList"/>
    <w:uiPriority w:val="99"/>
    <w:semiHidden/>
    <w:unhideWhenUsed/>
    <w:rsid w:val="00934C36"/>
  </w:style>
  <w:style w:type="numbering" w:customStyle="1" w:styleId="NoList116">
    <w:name w:val="No List116"/>
    <w:next w:val="NoList"/>
    <w:uiPriority w:val="99"/>
    <w:semiHidden/>
    <w:unhideWhenUsed/>
    <w:rsid w:val="00934C36"/>
  </w:style>
  <w:style w:type="numbering" w:customStyle="1" w:styleId="NoList216">
    <w:name w:val="No List216"/>
    <w:next w:val="NoList"/>
    <w:uiPriority w:val="99"/>
    <w:semiHidden/>
    <w:unhideWhenUsed/>
    <w:rsid w:val="00934C36"/>
  </w:style>
  <w:style w:type="numbering" w:customStyle="1" w:styleId="NoList316">
    <w:name w:val="No List316"/>
    <w:next w:val="NoList"/>
    <w:uiPriority w:val="99"/>
    <w:semiHidden/>
    <w:unhideWhenUsed/>
    <w:rsid w:val="00934C36"/>
  </w:style>
  <w:style w:type="numbering" w:customStyle="1" w:styleId="NoList416">
    <w:name w:val="No List416"/>
    <w:next w:val="NoList"/>
    <w:uiPriority w:val="99"/>
    <w:semiHidden/>
    <w:unhideWhenUsed/>
    <w:rsid w:val="00934C36"/>
  </w:style>
  <w:style w:type="numbering" w:customStyle="1" w:styleId="NoList66">
    <w:name w:val="No List66"/>
    <w:next w:val="NoList"/>
    <w:uiPriority w:val="99"/>
    <w:semiHidden/>
    <w:unhideWhenUsed/>
    <w:rsid w:val="00934C36"/>
  </w:style>
  <w:style w:type="numbering" w:customStyle="1" w:styleId="164">
    <w:name w:val="无列表16"/>
    <w:next w:val="NoList"/>
    <w:semiHidden/>
    <w:rsid w:val="00934C36"/>
  </w:style>
  <w:style w:type="numbering" w:customStyle="1" w:styleId="165">
    <w:name w:val="リストなし16"/>
    <w:next w:val="NoList"/>
    <w:uiPriority w:val="99"/>
    <w:semiHidden/>
    <w:unhideWhenUsed/>
    <w:rsid w:val="00934C36"/>
  </w:style>
  <w:style w:type="numbering" w:customStyle="1" w:styleId="1160">
    <w:name w:val="无列表116"/>
    <w:next w:val="NoList"/>
    <w:semiHidden/>
    <w:rsid w:val="00934C36"/>
  </w:style>
  <w:style w:type="numbering" w:customStyle="1" w:styleId="1151">
    <w:name w:val="リストなし115"/>
    <w:next w:val="NoList"/>
    <w:uiPriority w:val="99"/>
    <w:semiHidden/>
    <w:unhideWhenUsed/>
    <w:rsid w:val="00934C36"/>
  </w:style>
  <w:style w:type="numbering" w:customStyle="1" w:styleId="NoList1116">
    <w:name w:val="No List1116"/>
    <w:next w:val="NoList"/>
    <w:uiPriority w:val="99"/>
    <w:semiHidden/>
    <w:unhideWhenUsed/>
    <w:rsid w:val="00934C36"/>
  </w:style>
  <w:style w:type="numbering" w:customStyle="1" w:styleId="NoList76">
    <w:name w:val="No List76"/>
    <w:next w:val="NoList"/>
    <w:uiPriority w:val="99"/>
    <w:semiHidden/>
    <w:unhideWhenUsed/>
    <w:rsid w:val="00934C36"/>
  </w:style>
  <w:style w:type="numbering" w:customStyle="1" w:styleId="NoList126">
    <w:name w:val="No List126"/>
    <w:next w:val="NoList"/>
    <w:uiPriority w:val="99"/>
    <w:semiHidden/>
    <w:unhideWhenUsed/>
    <w:rsid w:val="00934C36"/>
  </w:style>
  <w:style w:type="numbering" w:customStyle="1" w:styleId="NoList226">
    <w:name w:val="No List226"/>
    <w:next w:val="NoList"/>
    <w:uiPriority w:val="99"/>
    <w:semiHidden/>
    <w:unhideWhenUsed/>
    <w:rsid w:val="00934C36"/>
  </w:style>
  <w:style w:type="numbering" w:customStyle="1" w:styleId="NoList326">
    <w:name w:val="No List326"/>
    <w:next w:val="NoList"/>
    <w:uiPriority w:val="99"/>
    <w:semiHidden/>
    <w:unhideWhenUsed/>
    <w:rsid w:val="00934C36"/>
  </w:style>
  <w:style w:type="numbering" w:customStyle="1" w:styleId="NoList425">
    <w:name w:val="No List425"/>
    <w:next w:val="NoList"/>
    <w:uiPriority w:val="99"/>
    <w:semiHidden/>
    <w:unhideWhenUsed/>
    <w:rsid w:val="00934C36"/>
  </w:style>
  <w:style w:type="numbering" w:customStyle="1" w:styleId="NoList515">
    <w:name w:val="No List515"/>
    <w:next w:val="NoList"/>
    <w:uiPriority w:val="99"/>
    <w:semiHidden/>
    <w:unhideWhenUsed/>
    <w:rsid w:val="00934C36"/>
  </w:style>
  <w:style w:type="numbering" w:customStyle="1" w:styleId="NoList2115">
    <w:name w:val="No List2115"/>
    <w:next w:val="NoList"/>
    <w:uiPriority w:val="99"/>
    <w:semiHidden/>
    <w:unhideWhenUsed/>
    <w:rsid w:val="00934C36"/>
  </w:style>
  <w:style w:type="numbering" w:customStyle="1" w:styleId="NoList3115">
    <w:name w:val="No List3115"/>
    <w:next w:val="NoList"/>
    <w:uiPriority w:val="99"/>
    <w:semiHidden/>
    <w:unhideWhenUsed/>
    <w:rsid w:val="00934C36"/>
  </w:style>
  <w:style w:type="numbering" w:customStyle="1" w:styleId="NoList4115">
    <w:name w:val="No List4115"/>
    <w:next w:val="NoList"/>
    <w:uiPriority w:val="99"/>
    <w:semiHidden/>
    <w:unhideWhenUsed/>
    <w:rsid w:val="00934C36"/>
  </w:style>
  <w:style w:type="numbering" w:customStyle="1" w:styleId="NoList615">
    <w:name w:val="No List615"/>
    <w:next w:val="NoList"/>
    <w:uiPriority w:val="99"/>
    <w:semiHidden/>
    <w:unhideWhenUsed/>
    <w:rsid w:val="00934C36"/>
  </w:style>
  <w:style w:type="numbering" w:customStyle="1" w:styleId="11151">
    <w:name w:val="无列表1115"/>
    <w:next w:val="NoList"/>
    <w:semiHidden/>
    <w:rsid w:val="00934C36"/>
  </w:style>
  <w:style w:type="numbering" w:customStyle="1" w:styleId="NoList11115">
    <w:name w:val="No List11115"/>
    <w:next w:val="NoList"/>
    <w:uiPriority w:val="99"/>
    <w:semiHidden/>
    <w:unhideWhenUsed/>
    <w:rsid w:val="00934C36"/>
  </w:style>
  <w:style w:type="numbering" w:customStyle="1" w:styleId="NoList715">
    <w:name w:val="No List715"/>
    <w:next w:val="NoList"/>
    <w:uiPriority w:val="99"/>
    <w:semiHidden/>
    <w:unhideWhenUsed/>
    <w:rsid w:val="00934C36"/>
  </w:style>
  <w:style w:type="numbering" w:customStyle="1" w:styleId="NoList1215">
    <w:name w:val="No List1215"/>
    <w:next w:val="NoList"/>
    <w:uiPriority w:val="99"/>
    <w:semiHidden/>
    <w:unhideWhenUsed/>
    <w:rsid w:val="00934C36"/>
  </w:style>
  <w:style w:type="numbering" w:customStyle="1" w:styleId="NoList2215">
    <w:name w:val="No List2215"/>
    <w:next w:val="NoList"/>
    <w:uiPriority w:val="99"/>
    <w:semiHidden/>
    <w:unhideWhenUsed/>
    <w:rsid w:val="00934C36"/>
  </w:style>
  <w:style w:type="numbering" w:customStyle="1" w:styleId="NoList3215">
    <w:name w:val="No List3215"/>
    <w:next w:val="NoList"/>
    <w:uiPriority w:val="99"/>
    <w:semiHidden/>
    <w:unhideWhenUsed/>
    <w:rsid w:val="00934C36"/>
  </w:style>
  <w:style w:type="numbering" w:customStyle="1" w:styleId="NoList85">
    <w:name w:val="No List85"/>
    <w:next w:val="NoList"/>
    <w:uiPriority w:val="99"/>
    <w:semiHidden/>
    <w:unhideWhenUsed/>
    <w:rsid w:val="00934C36"/>
  </w:style>
  <w:style w:type="numbering" w:customStyle="1" w:styleId="NoList132">
    <w:name w:val="No List132"/>
    <w:next w:val="NoList"/>
    <w:uiPriority w:val="99"/>
    <w:semiHidden/>
    <w:unhideWhenUsed/>
    <w:rsid w:val="00934C36"/>
  </w:style>
  <w:style w:type="numbering" w:customStyle="1" w:styleId="NoList232">
    <w:name w:val="No List232"/>
    <w:next w:val="NoList"/>
    <w:uiPriority w:val="99"/>
    <w:semiHidden/>
    <w:unhideWhenUsed/>
    <w:rsid w:val="00934C36"/>
  </w:style>
  <w:style w:type="numbering" w:customStyle="1" w:styleId="NoList332">
    <w:name w:val="No List332"/>
    <w:next w:val="NoList"/>
    <w:uiPriority w:val="99"/>
    <w:semiHidden/>
    <w:unhideWhenUsed/>
    <w:rsid w:val="00934C36"/>
  </w:style>
  <w:style w:type="numbering" w:customStyle="1" w:styleId="NoList432">
    <w:name w:val="No List432"/>
    <w:next w:val="NoList"/>
    <w:uiPriority w:val="99"/>
    <w:semiHidden/>
    <w:unhideWhenUsed/>
    <w:rsid w:val="00934C36"/>
  </w:style>
  <w:style w:type="numbering" w:customStyle="1" w:styleId="NoList522">
    <w:name w:val="No List522"/>
    <w:next w:val="NoList"/>
    <w:uiPriority w:val="99"/>
    <w:semiHidden/>
    <w:unhideWhenUsed/>
    <w:rsid w:val="00934C36"/>
  </w:style>
  <w:style w:type="numbering" w:customStyle="1" w:styleId="NoList622">
    <w:name w:val="No List622"/>
    <w:next w:val="NoList"/>
    <w:uiPriority w:val="99"/>
    <w:semiHidden/>
    <w:unhideWhenUsed/>
    <w:rsid w:val="00934C36"/>
  </w:style>
  <w:style w:type="numbering" w:customStyle="1" w:styleId="NoList722">
    <w:name w:val="No List722"/>
    <w:next w:val="NoList"/>
    <w:uiPriority w:val="99"/>
    <w:semiHidden/>
    <w:unhideWhenUsed/>
    <w:rsid w:val="00934C36"/>
  </w:style>
  <w:style w:type="numbering" w:customStyle="1" w:styleId="NoList815">
    <w:name w:val="No List815"/>
    <w:next w:val="NoList"/>
    <w:uiPriority w:val="99"/>
    <w:semiHidden/>
    <w:unhideWhenUsed/>
    <w:rsid w:val="00934C36"/>
  </w:style>
  <w:style w:type="numbering" w:customStyle="1" w:styleId="NoList95">
    <w:name w:val="No List95"/>
    <w:next w:val="NoList"/>
    <w:uiPriority w:val="99"/>
    <w:semiHidden/>
    <w:unhideWhenUsed/>
    <w:rsid w:val="00934C36"/>
  </w:style>
  <w:style w:type="numbering" w:customStyle="1" w:styleId="NoList1122">
    <w:name w:val="No List1122"/>
    <w:next w:val="NoList"/>
    <w:uiPriority w:val="99"/>
    <w:semiHidden/>
    <w:unhideWhenUsed/>
    <w:rsid w:val="00934C36"/>
  </w:style>
  <w:style w:type="numbering" w:customStyle="1" w:styleId="NoList2122">
    <w:name w:val="No List2122"/>
    <w:next w:val="NoList"/>
    <w:uiPriority w:val="99"/>
    <w:semiHidden/>
    <w:unhideWhenUsed/>
    <w:rsid w:val="00934C36"/>
  </w:style>
  <w:style w:type="numbering" w:customStyle="1" w:styleId="NoList3122">
    <w:name w:val="No List3122"/>
    <w:next w:val="NoList"/>
    <w:uiPriority w:val="99"/>
    <w:semiHidden/>
    <w:unhideWhenUsed/>
    <w:rsid w:val="00934C36"/>
  </w:style>
  <w:style w:type="numbering" w:customStyle="1" w:styleId="NoList4122">
    <w:name w:val="No List4122"/>
    <w:next w:val="NoList"/>
    <w:uiPriority w:val="99"/>
    <w:semiHidden/>
    <w:unhideWhenUsed/>
    <w:rsid w:val="00934C36"/>
  </w:style>
  <w:style w:type="numbering" w:customStyle="1" w:styleId="NoList5112">
    <w:name w:val="No List5112"/>
    <w:next w:val="NoList"/>
    <w:uiPriority w:val="99"/>
    <w:semiHidden/>
    <w:unhideWhenUsed/>
    <w:rsid w:val="00934C36"/>
  </w:style>
  <w:style w:type="numbering" w:customStyle="1" w:styleId="NoList6112">
    <w:name w:val="No List6112"/>
    <w:next w:val="NoList"/>
    <w:uiPriority w:val="99"/>
    <w:semiHidden/>
    <w:unhideWhenUsed/>
    <w:rsid w:val="00934C36"/>
  </w:style>
  <w:style w:type="numbering" w:customStyle="1" w:styleId="NoList7112">
    <w:name w:val="No List7112"/>
    <w:next w:val="NoList"/>
    <w:uiPriority w:val="99"/>
    <w:semiHidden/>
    <w:unhideWhenUsed/>
    <w:rsid w:val="00934C36"/>
  </w:style>
  <w:style w:type="numbering" w:customStyle="1" w:styleId="NoList8112">
    <w:name w:val="No List8112"/>
    <w:next w:val="NoList"/>
    <w:uiPriority w:val="99"/>
    <w:semiHidden/>
    <w:unhideWhenUsed/>
    <w:rsid w:val="00934C36"/>
  </w:style>
  <w:style w:type="numbering" w:customStyle="1" w:styleId="NoList914">
    <w:name w:val="No List914"/>
    <w:next w:val="NoList"/>
    <w:uiPriority w:val="99"/>
    <w:semiHidden/>
    <w:unhideWhenUsed/>
    <w:rsid w:val="00934C36"/>
  </w:style>
  <w:style w:type="numbering" w:customStyle="1" w:styleId="NoList104">
    <w:name w:val="No List104"/>
    <w:next w:val="NoList"/>
    <w:uiPriority w:val="99"/>
    <w:semiHidden/>
    <w:unhideWhenUsed/>
    <w:rsid w:val="00934C36"/>
  </w:style>
  <w:style w:type="numbering" w:customStyle="1" w:styleId="LFO1914">
    <w:name w:val="LFO1914"/>
    <w:basedOn w:val="NoList"/>
    <w:rsid w:val="00934C36"/>
  </w:style>
  <w:style w:type="numbering" w:customStyle="1" w:styleId="NoList1222">
    <w:name w:val="No List1222"/>
    <w:next w:val="NoList"/>
    <w:uiPriority w:val="99"/>
    <w:semiHidden/>
    <w:rsid w:val="00934C36"/>
  </w:style>
  <w:style w:type="numbering" w:customStyle="1" w:styleId="NoList11122">
    <w:name w:val="No List11122"/>
    <w:next w:val="NoList"/>
    <w:uiPriority w:val="99"/>
    <w:semiHidden/>
    <w:unhideWhenUsed/>
    <w:rsid w:val="00934C36"/>
  </w:style>
  <w:style w:type="numbering" w:customStyle="1" w:styleId="1221">
    <w:name w:val="无列表122"/>
    <w:next w:val="NoList"/>
    <w:semiHidden/>
    <w:rsid w:val="00934C36"/>
  </w:style>
  <w:style w:type="numbering" w:customStyle="1" w:styleId="1222">
    <w:name w:val="リストなし122"/>
    <w:next w:val="NoList"/>
    <w:uiPriority w:val="99"/>
    <w:semiHidden/>
    <w:unhideWhenUsed/>
    <w:rsid w:val="00934C36"/>
  </w:style>
  <w:style w:type="numbering" w:customStyle="1" w:styleId="11220">
    <w:name w:val="无列表1122"/>
    <w:next w:val="NoList"/>
    <w:semiHidden/>
    <w:rsid w:val="00934C36"/>
  </w:style>
  <w:style w:type="numbering" w:customStyle="1" w:styleId="11122">
    <w:name w:val="リストなし1112"/>
    <w:next w:val="NoList"/>
    <w:uiPriority w:val="99"/>
    <w:semiHidden/>
    <w:unhideWhenUsed/>
    <w:rsid w:val="00934C36"/>
  </w:style>
  <w:style w:type="numbering" w:customStyle="1" w:styleId="NoList2222">
    <w:name w:val="No List2222"/>
    <w:next w:val="NoList"/>
    <w:uiPriority w:val="99"/>
    <w:semiHidden/>
    <w:unhideWhenUsed/>
    <w:rsid w:val="00934C36"/>
  </w:style>
  <w:style w:type="numbering" w:customStyle="1" w:styleId="NoList3222">
    <w:name w:val="No List3222"/>
    <w:next w:val="NoList"/>
    <w:uiPriority w:val="99"/>
    <w:semiHidden/>
    <w:unhideWhenUsed/>
    <w:rsid w:val="00934C36"/>
  </w:style>
  <w:style w:type="numbering" w:customStyle="1" w:styleId="NoList4212">
    <w:name w:val="No List4212"/>
    <w:next w:val="NoList"/>
    <w:uiPriority w:val="99"/>
    <w:semiHidden/>
    <w:unhideWhenUsed/>
    <w:rsid w:val="00934C36"/>
  </w:style>
  <w:style w:type="numbering" w:customStyle="1" w:styleId="NoList21112">
    <w:name w:val="No List21112"/>
    <w:next w:val="NoList"/>
    <w:uiPriority w:val="99"/>
    <w:semiHidden/>
    <w:unhideWhenUsed/>
    <w:rsid w:val="00934C36"/>
  </w:style>
  <w:style w:type="numbering" w:customStyle="1" w:styleId="NoList31112">
    <w:name w:val="No List31112"/>
    <w:next w:val="NoList"/>
    <w:uiPriority w:val="99"/>
    <w:semiHidden/>
    <w:unhideWhenUsed/>
    <w:rsid w:val="00934C36"/>
  </w:style>
  <w:style w:type="numbering" w:customStyle="1" w:styleId="NoList41112">
    <w:name w:val="No List41112"/>
    <w:next w:val="NoList"/>
    <w:uiPriority w:val="99"/>
    <w:semiHidden/>
    <w:unhideWhenUsed/>
    <w:rsid w:val="00934C36"/>
  </w:style>
  <w:style w:type="numbering" w:customStyle="1" w:styleId="111120">
    <w:name w:val="无列表11112"/>
    <w:next w:val="NoList"/>
    <w:semiHidden/>
    <w:rsid w:val="00934C36"/>
  </w:style>
  <w:style w:type="numbering" w:customStyle="1" w:styleId="NoList111112">
    <w:name w:val="No List111112"/>
    <w:next w:val="NoList"/>
    <w:uiPriority w:val="99"/>
    <w:semiHidden/>
    <w:unhideWhenUsed/>
    <w:rsid w:val="00934C36"/>
  </w:style>
  <w:style w:type="numbering" w:customStyle="1" w:styleId="NoList12112">
    <w:name w:val="No List12112"/>
    <w:next w:val="NoList"/>
    <w:uiPriority w:val="99"/>
    <w:semiHidden/>
    <w:unhideWhenUsed/>
    <w:rsid w:val="00934C36"/>
  </w:style>
  <w:style w:type="numbering" w:customStyle="1" w:styleId="NoList22112">
    <w:name w:val="No List22112"/>
    <w:next w:val="NoList"/>
    <w:uiPriority w:val="99"/>
    <w:semiHidden/>
    <w:unhideWhenUsed/>
    <w:rsid w:val="00934C36"/>
  </w:style>
  <w:style w:type="numbering" w:customStyle="1" w:styleId="NoList32112">
    <w:name w:val="No List32112"/>
    <w:next w:val="NoList"/>
    <w:uiPriority w:val="99"/>
    <w:semiHidden/>
    <w:unhideWhenUsed/>
    <w:rsid w:val="00934C36"/>
  </w:style>
  <w:style w:type="numbering" w:customStyle="1" w:styleId="NoList142">
    <w:name w:val="No List142"/>
    <w:next w:val="NoList"/>
    <w:uiPriority w:val="99"/>
    <w:semiHidden/>
    <w:unhideWhenUsed/>
    <w:rsid w:val="00934C36"/>
  </w:style>
  <w:style w:type="numbering" w:customStyle="1" w:styleId="NoList152">
    <w:name w:val="No List152"/>
    <w:next w:val="NoList"/>
    <w:uiPriority w:val="99"/>
    <w:semiHidden/>
    <w:unhideWhenUsed/>
    <w:rsid w:val="00934C36"/>
  </w:style>
  <w:style w:type="numbering" w:customStyle="1" w:styleId="NoList242">
    <w:name w:val="No List242"/>
    <w:next w:val="NoList"/>
    <w:uiPriority w:val="99"/>
    <w:semiHidden/>
    <w:unhideWhenUsed/>
    <w:rsid w:val="00934C36"/>
  </w:style>
  <w:style w:type="numbering" w:customStyle="1" w:styleId="NoList342">
    <w:name w:val="No List342"/>
    <w:next w:val="NoList"/>
    <w:uiPriority w:val="99"/>
    <w:semiHidden/>
    <w:unhideWhenUsed/>
    <w:rsid w:val="00934C36"/>
  </w:style>
  <w:style w:type="numbering" w:customStyle="1" w:styleId="NoList442">
    <w:name w:val="No List442"/>
    <w:next w:val="NoList"/>
    <w:uiPriority w:val="99"/>
    <w:semiHidden/>
    <w:unhideWhenUsed/>
    <w:rsid w:val="00934C36"/>
  </w:style>
  <w:style w:type="numbering" w:customStyle="1" w:styleId="NoList532">
    <w:name w:val="No List532"/>
    <w:next w:val="NoList"/>
    <w:uiPriority w:val="99"/>
    <w:semiHidden/>
    <w:unhideWhenUsed/>
    <w:rsid w:val="00934C36"/>
  </w:style>
  <w:style w:type="numbering" w:customStyle="1" w:styleId="NoList632">
    <w:name w:val="No List632"/>
    <w:next w:val="NoList"/>
    <w:uiPriority w:val="99"/>
    <w:semiHidden/>
    <w:unhideWhenUsed/>
    <w:rsid w:val="00934C36"/>
  </w:style>
  <w:style w:type="numbering" w:customStyle="1" w:styleId="NoList732">
    <w:name w:val="No List732"/>
    <w:next w:val="NoList"/>
    <w:uiPriority w:val="99"/>
    <w:semiHidden/>
    <w:unhideWhenUsed/>
    <w:rsid w:val="00934C36"/>
  </w:style>
  <w:style w:type="numbering" w:customStyle="1" w:styleId="NoList822">
    <w:name w:val="No List822"/>
    <w:next w:val="NoList"/>
    <w:uiPriority w:val="99"/>
    <w:semiHidden/>
    <w:unhideWhenUsed/>
    <w:rsid w:val="00934C36"/>
  </w:style>
  <w:style w:type="numbering" w:customStyle="1" w:styleId="NoList922">
    <w:name w:val="No List922"/>
    <w:next w:val="NoList"/>
    <w:uiPriority w:val="99"/>
    <w:semiHidden/>
    <w:unhideWhenUsed/>
    <w:rsid w:val="00934C36"/>
  </w:style>
  <w:style w:type="numbering" w:customStyle="1" w:styleId="NoList1132">
    <w:name w:val="No List1132"/>
    <w:next w:val="NoList"/>
    <w:uiPriority w:val="99"/>
    <w:semiHidden/>
    <w:unhideWhenUsed/>
    <w:rsid w:val="00934C36"/>
  </w:style>
  <w:style w:type="numbering" w:customStyle="1" w:styleId="NoList2132">
    <w:name w:val="No List2132"/>
    <w:next w:val="NoList"/>
    <w:uiPriority w:val="99"/>
    <w:semiHidden/>
    <w:unhideWhenUsed/>
    <w:rsid w:val="00934C36"/>
  </w:style>
  <w:style w:type="numbering" w:customStyle="1" w:styleId="NoList3132">
    <w:name w:val="No List3132"/>
    <w:next w:val="NoList"/>
    <w:uiPriority w:val="99"/>
    <w:semiHidden/>
    <w:unhideWhenUsed/>
    <w:rsid w:val="00934C36"/>
  </w:style>
  <w:style w:type="numbering" w:customStyle="1" w:styleId="NoList4132">
    <w:name w:val="No List4132"/>
    <w:next w:val="NoList"/>
    <w:uiPriority w:val="99"/>
    <w:semiHidden/>
    <w:unhideWhenUsed/>
    <w:rsid w:val="00934C36"/>
  </w:style>
  <w:style w:type="numbering" w:customStyle="1" w:styleId="NoList5122">
    <w:name w:val="No List5122"/>
    <w:next w:val="NoList"/>
    <w:uiPriority w:val="99"/>
    <w:semiHidden/>
    <w:unhideWhenUsed/>
    <w:rsid w:val="00934C36"/>
  </w:style>
  <w:style w:type="numbering" w:customStyle="1" w:styleId="NoList6122">
    <w:name w:val="No List6122"/>
    <w:next w:val="NoList"/>
    <w:uiPriority w:val="99"/>
    <w:semiHidden/>
    <w:unhideWhenUsed/>
    <w:rsid w:val="00934C36"/>
  </w:style>
  <w:style w:type="numbering" w:customStyle="1" w:styleId="NoList7122">
    <w:name w:val="No List7122"/>
    <w:next w:val="NoList"/>
    <w:uiPriority w:val="99"/>
    <w:semiHidden/>
    <w:unhideWhenUsed/>
    <w:rsid w:val="00934C36"/>
  </w:style>
  <w:style w:type="numbering" w:customStyle="1" w:styleId="NoList8122">
    <w:name w:val="No List8122"/>
    <w:next w:val="NoList"/>
    <w:uiPriority w:val="99"/>
    <w:semiHidden/>
    <w:unhideWhenUsed/>
    <w:rsid w:val="00934C36"/>
  </w:style>
  <w:style w:type="numbering" w:customStyle="1" w:styleId="NoList9112">
    <w:name w:val="No List9112"/>
    <w:next w:val="NoList"/>
    <w:uiPriority w:val="99"/>
    <w:semiHidden/>
    <w:unhideWhenUsed/>
    <w:rsid w:val="00934C36"/>
  </w:style>
  <w:style w:type="numbering" w:customStyle="1" w:styleId="LFO1922">
    <w:name w:val="LFO1922"/>
    <w:basedOn w:val="NoList"/>
    <w:rsid w:val="00934C36"/>
  </w:style>
  <w:style w:type="numbering" w:customStyle="1" w:styleId="NoList1012">
    <w:name w:val="No List1012"/>
    <w:next w:val="NoList"/>
    <w:uiPriority w:val="99"/>
    <w:semiHidden/>
    <w:unhideWhenUsed/>
    <w:rsid w:val="00934C36"/>
  </w:style>
  <w:style w:type="numbering" w:customStyle="1" w:styleId="LFO19112">
    <w:name w:val="LFO19112"/>
    <w:basedOn w:val="NoList"/>
    <w:rsid w:val="00934C36"/>
  </w:style>
  <w:style w:type="numbering" w:customStyle="1" w:styleId="NoList1232">
    <w:name w:val="No List1232"/>
    <w:next w:val="NoList"/>
    <w:uiPriority w:val="99"/>
    <w:semiHidden/>
    <w:rsid w:val="00934C36"/>
  </w:style>
  <w:style w:type="numbering" w:customStyle="1" w:styleId="NoList11132">
    <w:name w:val="No List11132"/>
    <w:next w:val="NoList"/>
    <w:uiPriority w:val="99"/>
    <w:semiHidden/>
    <w:unhideWhenUsed/>
    <w:rsid w:val="00934C36"/>
  </w:style>
  <w:style w:type="numbering" w:customStyle="1" w:styleId="1320">
    <w:name w:val="无列表132"/>
    <w:next w:val="NoList"/>
    <w:semiHidden/>
    <w:rsid w:val="00934C36"/>
  </w:style>
  <w:style w:type="numbering" w:customStyle="1" w:styleId="1321">
    <w:name w:val="リストなし132"/>
    <w:next w:val="NoList"/>
    <w:uiPriority w:val="99"/>
    <w:semiHidden/>
    <w:unhideWhenUsed/>
    <w:rsid w:val="00934C36"/>
  </w:style>
  <w:style w:type="numbering" w:customStyle="1" w:styleId="11320">
    <w:name w:val="无列表1132"/>
    <w:next w:val="NoList"/>
    <w:semiHidden/>
    <w:rsid w:val="00934C36"/>
  </w:style>
  <w:style w:type="numbering" w:customStyle="1" w:styleId="11221">
    <w:name w:val="リストなし1122"/>
    <w:next w:val="NoList"/>
    <w:uiPriority w:val="99"/>
    <w:semiHidden/>
    <w:unhideWhenUsed/>
    <w:rsid w:val="00934C36"/>
  </w:style>
  <w:style w:type="numbering" w:customStyle="1" w:styleId="NoList2232">
    <w:name w:val="No List2232"/>
    <w:next w:val="NoList"/>
    <w:uiPriority w:val="99"/>
    <w:semiHidden/>
    <w:unhideWhenUsed/>
    <w:rsid w:val="00934C36"/>
  </w:style>
  <w:style w:type="numbering" w:customStyle="1" w:styleId="NoList3232">
    <w:name w:val="No List3232"/>
    <w:next w:val="NoList"/>
    <w:uiPriority w:val="99"/>
    <w:semiHidden/>
    <w:unhideWhenUsed/>
    <w:rsid w:val="00934C36"/>
  </w:style>
  <w:style w:type="numbering" w:customStyle="1" w:styleId="NoList4222">
    <w:name w:val="No List4222"/>
    <w:next w:val="NoList"/>
    <w:uiPriority w:val="99"/>
    <w:semiHidden/>
    <w:unhideWhenUsed/>
    <w:rsid w:val="00934C36"/>
  </w:style>
  <w:style w:type="numbering" w:customStyle="1" w:styleId="NoList21122">
    <w:name w:val="No List21122"/>
    <w:next w:val="NoList"/>
    <w:uiPriority w:val="99"/>
    <w:semiHidden/>
    <w:unhideWhenUsed/>
    <w:rsid w:val="00934C36"/>
  </w:style>
  <w:style w:type="numbering" w:customStyle="1" w:styleId="NoList31122">
    <w:name w:val="No List31122"/>
    <w:next w:val="NoList"/>
    <w:uiPriority w:val="99"/>
    <w:semiHidden/>
    <w:unhideWhenUsed/>
    <w:rsid w:val="00934C36"/>
  </w:style>
  <w:style w:type="numbering" w:customStyle="1" w:styleId="NoList41122">
    <w:name w:val="No List41122"/>
    <w:next w:val="NoList"/>
    <w:uiPriority w:val="99"/>
    <w:semiHidden/>
    <w:unhideWhenUsed/>
    <w:rsid w:val="00934C36"/>
  </w:style>
  <w:style w:type="numbering" w:customStyle="1" w:styleId="111220">
    <w:name w:val="无列表11122"/>
    <w:next w:val="NoList"/>
    <w:semiHidden/>
    <w:rsid w:val="00934C36"/>
  </w:style>
  <w:style w:type="numbering" w:customStyle="1" w:styleId="NoList111122">
    <w:name w:val="No List111122"/>
    <w:next w:val="NoList"/>
    <w:uiPriority w:val="99"/>
    <w:semiHidden/>
    <w:unhideWhenUsed/>
    <w:rsid w:val="00934C36"/>
  </w:style>
  <w:style w:type="numbering" w:customStyle="1" w:styleId="NoList12122">
    <w:name w:val="No List12122"/>
    <w:next w:val="NoList"/>
    <w:uiPriority w:val="99"/>
    <w:semiHidden/>
    <w:unhideWhenUsed/>
    <w:rsid w:val="00934C36"/>
  </w:style>
  <w:style w:type="numbering" w:customStyle="1" w:styleId="NoList22122">
    <w:name w:val="No List22122"/>
    <w:next w:val="NoList"/>
    <w:uiPriority w:val="99"/>
    <w:semiHidden/>
    <w:unhideWhenUsed/>
    <w:rsid w:val="00934C36"/>
  </w:style>
  <w:style w:type="numbering" w:customStyle="1" w:styleId="NoList32122">
    <w:name w:val="No List32122"/>
    <w:next w:val="NoList"/>
    <w:uiPriority w:val="99"/>
    <w:semiHidden/>
    <w:unhideWhenUsed/>
    <w:rsid w:val="00934C36"/>
  </w:style>
  <w:style w:type="numbering" w:customStyle="1" w:styleId="NoList162">
    <w:name w:val="No List162"/>
    <w:next w:val="NoList"/>
    <w:uiPriority w:val="99"/>
    <w:semiHidden/>
    <w:unhideWhenUsed/>
    <w:rsid w:val="00934C36"/>
  </w:style>
  <w:style w:type="numbering" w:customStyle="1" w:styleId="NoList172">
    <w:name w:val="No List172"/>
    <w:next w:val="NoList"/>
    <w:uiPriority w:val="99"/>
    <w:semiHidden/>
    <w:unhideWhenUsed/>
    <w:rsid w:val="00934C36"/>
  </w:style>
  <w:style w:type="numbering" w:customStyle="1" w:styleId="NoList252">
    <w:name w:val="No List252"/>
    <w:next w:val="NoList"/>
    <w:uiPriority w:val="99"/>
    <w:semiHidden/>
    <w:unhideWhenUsed/>
    <w:rsid w:val="00934C36"/>
  </w:style>
  <w:style w:type="numbering" w:customStyle="1" w:styleId="NoList352">
    <w:name w:val="No List352"/>
    <w:next w:val="NoList"/>
    <w:uiPriority w:val="99"/>
    <w:semiHidden/>
    <w:unhideWhenUsed/>
    <w:rsid w:val="00934C36"/>
  </w:style>
  <w:style w:type="numbering" w:customStyle="1" w:styleId="NoList452">
    <w:name w:val="No List452"/>
    <w:next w:val="NoList"/>
    <w:uiPriority w:val="99"/>
    <w:semiHidden/>
    <w:unhideWhenUsed/>
    <w:rsid w:val="00934C36"/>
  </w:style>
  <w:style w:type="numbering" w:customStyle="1" w:styleId="NoList542">
    <w:name w:val="No List542"/>
    <w:next w:val="NoList"/>
    <w:uiPriority w:val="99"/>
    <w:semiHidden/>
    <w:unhideWhenUsed/>
    <w:rsid w:val="00934C36"/>
  </w:style>
  <w:style w:type="numbering" w:customStyle="1" w:styleId="NoList642">
    <w:name w:val="No List642"/>
    <w:next w:val="NoList"/>
    <w:uiPriority w:val="99"/>
    <w:semiHidden/>
    <w:unhideWhenUsed/>
    <w:rsid w:val="00934C36"/>
  </w:style>
  <w:style w:type="numbering" w:customStyle="1" w:styleId="NoList742">
    <w:name w:val="No List742"/>
    <w:next w:val="NoList"/>
    <w:uiPriority w:val="99"/>
    <w:semiHidden/>
    <w:unhideWhenUsed/>
    <w:rsid w:val="00934C36"/>
  </w:style>
  <w:style w:type="numbering" w:customStyle="1" w:styleId="NoList832">
    <w:name w:val="No List832"/>
    <w:next w:val="NoList"/>
    <w:uiPriority w:val="99"/>
    <w:semiHidden/>
    <w:unhideWhenUsed/>
    <w:rsid w:val="00934C36"/>
  </w:style>
  <w:style w:type="numbering" w:customStyle="1" w:styleId="NoList932">
    <w:name w:val="No List932"/>
    <w:next w:val="NoList"/>
    <w:uiPriority w:val="99"/>
    <w:semiHidden/>
    <w:unhideWhenUsed/>
    <w:rsid w:val="00934C36"/>
  </w:style>
  <w:style w:type="numbering" w:customStyle="1" w:styleId="NoList1142">
    <w:name w:val="No List1142"/>
    <w:next w:val="NoList"/>
    <w:uiPriority w:val="99"/>
    <w:semiHidden/>
    <w:unhideWhenUsed/>
    <w:rsid w:val="00934C36"/>
  </w:style>
  <w:style w:type="numbering" w:customStyle="1" w:styleId="NoList2142">
    <w:name w:val="No List2142"/>
    <w:next w:val="NoList"/>
    <w:uiPriority w:val="99"/>
    <w:semiHidden/>
    <w:unhideWhenUsed/>
    <w:rsid w:val="00934C36"/>
  </w:style>
  <w:style w:type="numbering" w:customStyle="1" w:styleId="NoList3142">
    <w:name w:val="No List3142"/>
    <w:next w:val="NoList"/>
    <w:uiPriority w:val="99"/>
    <w:semiHidden/>
    <w:unhideWhenUsed/>
    <w:rsid w:val="00934C36"/>
  </w:style>
  <w:style w:type="numbering" w:customStyle="1" w:styleId="NoList4142">
    <w:name w:val="No List4142"/>
    <w:next w:val="NoList"/>
    <w:uiPriority w:val="99"/>
    <w:semiHidden/>
    <w:unhideWhenUsed/>
    <w:rsid w:val="00934C36"/>
  </w:style>
  <w:style w:type="numbering" w:customStyle="1" w:styleId="NoList5132">
    <w:name w:val="No List5132"/>
    <w:next w:val="NoList"/>
    <w:uiPriority w:val="99"/>
    <w:semiHidden/>
    <w:unhideWhenUsed/>
    <w:rsid w:val="00934C36"/>
  </w:style>
  <w:style w:type="numbering" w:customStyle="1" w:styleId="NoList6132">
    <w:name w:val="No List6132"/>
    <w:next w:val="NoList"/>
    <w:uiPriority w:val="99"/>
    <w:semiHidden/>
    <w:unhideWhenUsed/>
    <w:rsid w:val="00934C36"/>
  </w:style>
  <w:style w:type="numbering" w:customStyle="1" w:styleId="NoList7132">
    <w:name w:val="No List7132"/>
    <w:next w:val="NoList"/>
    <w:uiPriority w:val="99"/>
    <w:semiHidden/>
    <w:unhideWhenUsed/>
    <w:rsid w:val="00934C36"/>
  </w:style>
  <w:style w:type="numbering" w:customStyle="1" w:styleId="NoList8132">
    <w:name w:val="No List8132"/>
    <w:next w:val="NoList"/>
    <w:uiPriority w:val="99"/>
    <w:semiHidden/>
    <w:unhideWhenUsed/>
    <w:rsid w:val="00934C36"/>
  </w:style>
  <w:style w:type="numbering" w:customStyle="1" w:styleId="NoList9122">
    <w:name w:val="No List9122"/>
    <w:next w:val="NoList"/>
    <w:uiPriority w:val="99"/>
    <w:semiHidden/>
    <w:unhideWhenUsed/>
    <w:rsid w:val="00934C36"/>
  </w:style>
  <w:style w:type="numbering" w:customStyle="1" w:styleId="LFO1932">
    <w:name w:val="LFO1932"/>
    <w:basedOn w:val="NoList"/>
    <w:rsid w:val="00934C36"/>
  </w:style>
  <w:style w:type="numbering" w:customStyle="1" w:styleId="NoList1022">
    <w:name w:val="No List1022"/>
    <w:next w:val="NoList"/>
    <w:uiPriority w:val="99"/>
    <w:semiHidden/>
    <w:unhideWhenUsed/>
    <w:rsid w:val="00934C36"/>
  </w:style>
  <w:style w:type="numbering" w:customStyle="1" w:styleId="LFO19122">
    <w:name w:val="LFO19122"/>
    <w:basedOn w:val="NoList"/>
    <w:rsid w:val="00934C36"/>
  </w:style>
  <w:style w:type="numbering" w:customStyle="1" w:styleId="NoList1242">
    <w:name w:val="No List1242"/>
    <w:next w:val="NoList"/>
    <w:uiPriority w:val="99"/>
    <w:semiHidden/>
    <w:rsid w:val="00934C36"/>
  </w:style>
  <w:style w:type="numbering" w:customStyle="1" w:styleId="NoList11142">
    <w:name w:val="No List11142"/>
    <w:next w:val="NoList"/>
    <w:uiPriority w:val="99"/>
    <w:semiHidden/>
    <w:unhideWhenUsed/>
    <w:rsid w:val="00934C36"/>
  </w:style>
  <w:style w:type="numbering" w:customStyle="1" w:styleId="1420">
    <w:name w:val="无列表142"/>
    <w:next w:val="NoList"/>
    <w:semiHidden/>
    <w:rsid w:val="00934C36"/>
  </w:style>
  <w:style w:type="numbering" w:customStyle="1" w:styleId="1421">
    <w:name w:val="リストなし142"/>
    <w:next w:val="NoList"/>
    <w:uiPriority w:val="99"/>
    <w:semiHidden/>
    <w:unhideWhenUsed/>
    <w:rsid w:val="00934C36"/>
  </w:style>
  <w:style w:type="numbering" w:customStyle="1" w:styleId="11420">
    <w:name w:val="无列表1142"/>
    <w:next w:val="NoList"/>
    <w:semiHidden/>
    <w:rsid w:val="00934C36"/>
  </w:style>
  <w:style w:type="numbering" w:customStyle="1" w:styleId="11321">
    <w:name w:val="リストなし1132"/>
    <w:next w:val="NoList"/>
    <w:uiPriority w:val="99"/>
    <w:semiHidden/>
    <w:unhideWhenUsed/>
    <w:rsid w:val="00934C36"/>
  </w:style>
  <w:style w:type="numbering" w:customStyle="1" w:styleId="NoList2242">
    <w:name w:val="No List2242"/>
    <w:next w:val="NoList"/>
    <w:uiPriority w:val="99"/>
    <w:semiHidden/>
    <w:unhideWhenUsed/>
    <w:rsid w:val="00934C36"/>
  </w:style>
  <w:style w:type="numbering" w:customStyle="1" w:styleId="NoList3242">
    <w:name w:val="No List3242"/>
    <w:next w:val="NoList"/>
    <w:uiPriority w:val="99"/>
    <w:semiHidden/>
    <w:unhideWhenUsed/>
    <w:rsid w:val="00934C36"/>
  </w:style>
  <w:style w:type="numbering" w:customStyle="1" w:styleId="NoList4232">
    <w:name w:val="No List4232"/>
    <w:next w:val="NoList"/>
    <w:uiPriority w:val="99"/>
    <w:semiHidden/>
    <w:unhideWhenUsed/>
    <w:rsid w:val="00934C36"/>
  </w:style>
  <w:style w:type="numbering" w:customStyle="1" w:styleId="NoList21132">
    <w:name w:val="No List21132"/>
    <w:next w:val="NoList"/>
    <w:uiPriority w:val="99"/>
    <w:semiHidden/>
    <w:unhideWhenUsed/>
    <w:rsid w:val="00934C36"/>
  </w:style>
  <w:style w:type="numbering" w:customStyle="1" w:styleId="NoList31132">
    <w:name w:val="No List31132"/>
    <w:next w:val="NoList"/>
    <w:uiPriority w:val="99"/>
    <w:semiHidden/>
    <w:unhideWhenUsed/>
    <w:rsid w:val="00934C36"/>
  </w:style>
  <w:style w:type="numbering" w:customStyle="1" w:styleId="NoList41132">
    <w:name w:val="No List41132"/>
    <w:next w:val="NoList"/>
    <w:uiPriority w:val="99"/>
    <w:semiHidden/>
    <w:unhideWhenUsed/>
    <w:rsid w:val="00934C36"/>
  </w:style>
  <w:style w:type="numbering" w:customStyle="1" w:styleId="11132">
    <w:name w:val="无列表11132"/>
    <w:next w:val="NoList"/>
    <w:semiHidden/>
    <w:rsid w:val="00934C36"/>
  </w:style>
  <w:style w:type="numbering" w:customStyle="1" w:styleId="NoList111132">
    <w:name w:val="No List111132"/>
    <w:next w:val="NoList"/>
    <w:uiPriority w:val="99"/>
    <w:semiHidden/>
    <w:unhideWhenUsed/>
    <w:rsid w:val="00934C36"/>
  </w:style>
  <w:style w:type="numbering" w:customStyle="1" w:styleId="NoList12132">
    <w:name w:val="No List12132"/>
    <w:next w:val="NoList"/>
    <w:uiPriority w:val="99"/>
    <w:semiHidden/>
    <w:unhideWhenUsed/>
    <w:rsid w:val="00934C36"/>
  </w:style>
  <w:style w:type="numbering" w:customStyle="1" w:styleId="NoList22132">
    <w:name w:val="No List22132"/>
    <w:next w:val="NoList"/>
    <w:uiPriority w:val="99"/>
    <w:semiHidden/>
    <w:unhideWhenUsed/>
    <w:rsid w:val="00934C36"/>
  </w:style>
  <w:style w:type="numbering" w:customStyle="1" w:styleId="NoList32132">
    <w:name w:val="No List32132"/>
    <w:next w:val="NoList"/>
    <w:uiPriority w:val="99"/>
    <w:semiHidden/>
    <w:unhideWhenUsed/>
    <w:rsid w:val="00934C36"/>
  </w:style>
  <w:style w:type="numbering" w:customStyle="1" w:styleId="218">
    <w:name w:val="无列表21"/>
    <w:next w:val="NoList"/>
    <w:uiPriority w:val="99"/>
    <w:semiHidden/>
    <w:unhideWhenUsed/>
    <w:rsid w:val="00934C36"/>
  </w:style>
  <w:style w:type="numbering" w:customStyle="1" w:styleId="31a">
    <w:name w:val="无列表31"/>
    <w:next w:val="NoList"/>
    <w:uiPriority w:val="99"/>
    <w:semiHidden/>
    <w:unhideWhenUsed/>
    <w:rsid w:val="00934C36"/>
  </w:style>
  <w:style w:type="numbering" w:customStyle="1" w:styleId="111111">
    <w:name w:val="无列表111111"/>
    <w:next w:val="NoList"/>
    <w:semiHidden/>
    <w:rsid w:val="00934C36"/>
  </w:style>
  <w:style w:type="numbering" w:customStyle="1" w:styleId="LFO19211">
    <w:name w:val="LFO19211"/>
    <w:basedOn w:val="NoList"/>
    <w:rsid w:val="00934C36"/>
  </w:style>
  <w:style w:type="numbering" w:customStyle="1" w:styleId="LFO1911111">
    <w:name w:val="LFO1911111"/>
    <w:basedOn w:val="NoList"/>
    <w:rsid w:val="00934C36"/>
  </w:style>
  <w:style w:type="numbering" w:customStyle="1" w:styleId="1510">
    <w:name w:val="无列表151"/>
    <w:next w:val="NoList"/>
    <w:semiHidden/>
    <w:rsid w:val="00934C36"/>
  </w:style>
  <w:style w:type="numbering" w:customStyle="1" w:styleId="1511">
    <w:name w:val="リストなし151"/>
    <w:next w:val="NoList"/>
    <w:uiPriority w:val="99"/>
    <w:semiHidden/>
    <w:unhideWhenUsed/>
    <w:rsid w:val="00934C36"/>
  </w:style>
  <w:style w:type="numbering" w:customStyle="1" w:styleId="NoList181">
    <w:name w:val="No List181"/>
    <w:next w:val="NoList"/>
    <w:uiPriority w:val="99"/>
    <w:semiHidden/>
    <w:unhideWhenUsed/>
    <w:rsid w:val="00934C36"/>
  </w:style>
  <w:style w:type="numbering" w:customStyle="1" w:styleId="11510">
    <w:name w:val="无列表1151"/>
    <w:next w:val="NoList"/>
    <w:semiHidden/>
    <w:rsid w:val="00934C36"/>
  </w:style>
  <w:style w:type="numbering" w:customStyle="1" w:styleId="11411">
    <w:name w:val="リストなし1141"/>
    <w:next w:val="NoList"/>
    <w:uiPriority w:val="99"/>
    <w:semiHidden/>
    <w:unhideWhenUsed/>
    <w:rsid w:val="00934C36"/>
  </w:style>
  <w:style w:type="numbering" w:customStyle="1" w:styleId="NoList261">
    <w:name w:val="No List261"/>
    <w:next w:val="NoList"/>
    <w:uiPriority w:val="99"/>
    <w:semiHidden/>
    <w:unhideWhenUsed/>
    <w:rsid w:val="00934C36"/>
  </w:style>
  <w:style w:type="numbering" w:customStyle="1" w:styleId="NoList361">
    <w:name w:val="No List361"/>
    <w:next w:val="NoList"/>
    <w:uiPriority w:val="99"/>
    <w:semiHidden/>
    <w:unhideWhenUsed/>
    <w:rsid w:val="00934C36"/>
  </w:style>
  <w:style w:type="numbering" w:customStyle="1" w:styleId="NoList1151">
    <w:name w:val="No List1151"/>
    <w:next w:val="NoList"/>
    <w:uiPriority w:val="99"/>
    <w:semiHidden/>
    <w:unhideWhenUsed/>
    <w:rsid w:val="00934C36"/>
  </w:style>
  <w:style w:type="numbering" w:customStyle="1" w:styleId="NoList461">
    <w:name w:val="No List461"/>
    <w:next w:val="NoList"/>
    <w:uiPriority w:val="99"/>
    <w:semiHidden/>
    <w:unhideWhenUsed/>
    <w:rsid w:val="00934C36"/>
  </w:style>
  <w:style w:type="numbering" w:customStyle="1" w:styleId="NoList551">
    <w:name w:val="No List551"/>
    <w:next w:val="NoList"/>
    <w:uiPriority w:val="99"/>
    <w:semiHidden/>
    <w:unhideWhenUsed/>
    <w:rsid w:val="00934C36"/>
  </w:style>
  <w:style w:type="numbering" w:customStyle="1" w:styleId="NoList11151">
    <w:name w:val="No List11151"/>
    <w:next w:val="NoList"/>
    <w:uiPriority w:val="99"/>
    <w:semiHidden/>
    <w:unhideWhenUsed/>
    <w:rsid w:val="00934C36"/>
  </w:style>
  <w:style w:type="numbering" w:customStyle="1" w:styleId="NoList2151">
    <w:name w:val="No List2151"/>
    <w:next w:val="NoList"/>
    <w:uiPriority w:val="99"/>
    <w:semiHidden/>
    <w:unhideWhenUsed/>
    <w:rsid w:val="00934C36"/>
  </w:style>
  <w:style w:type="numbering" w:customStyle="1" w:styleId="NoList3151">
    <w:name w:val="No List3151"/>
    <w:next w:val="NoList"/>
    <w:uiPriority w:val="99"/>
    <w:semiHidden/>
    <w:unhideWhenUsed/>
    <w:rsid w:val="00934C36"/>
  </w:style>
  <w:style w:type="numbering" w:customStyle="1" w:styleId="NoList4151">
    <w:name w:val="No List4151"/>
    <w:next w:val="NoList"/>
    <w:uiPriority w:val="99"/>
    <w:semiHidden/>
    <w:unhideWhenUsed/>
    <w:rsid w:val="00934C36"/>
  </w:style>
  <w:style w:type="numbering" w:customStyle="1" w:styleId="NoList651">
    <w:name w:val="No List651"/>
    <w:next w:val="NoList"/>
    <w:uiPriority w:val="99"/>
    <w:semiHidden/>
    <w:unhideWhenUsed/>
    <w:rsid w:val="00934C36"/>
  </w:style>
  <w:style w:type="numbering" w:customStyle="1" w:styleId="NoList751">
    <w:name w:val="No List751"/>
    <w:next w:val="NoList"/>
    <w:uiPriority w:val="99"/>
    <w:semiHidden/>
    <w:unhideWhenUsed/>
    <w:rsid w:val="00934C36"/>
  </w:style>
  <w:style w:type="numbering" w:customStyle="1" w:styleId="NoList1251">
    <w:name w:val="No List1251"/>
    <w:next w:val="NoList"/>
    <w:uiPriority w:val="99"/>
    <w:semiHidden/>
    <w:unhideWhenUsed/>
    <w:rsid w:val="00934C36"/>
  </w:style>
  <w:style w:type="numbering" w:customStyle="1" w:styleId="NoList2251">
    <w:name w:val="No List2251"/>
    <w:next w:val="NoList"/>
    <w:uiPriority w:val="99"/>
    <w:semiHidden/>
    <w:unhideWhenUsed/>
    <w:rsid w:val="00934C36"/>
  </w:style>
  <w:style w:type="numbering" w:customStyle="1" w:styleId="NoList3251">
    <w:name w:val="No List3251"/>
    <w:next w:val="NoList"/>
    <w:uiPriority w:val="99"/>
    <w:semiHidden/>
    <w:unhideWhenUsed/>
    <w:rsid w:val="00934C36"/>
  </w:style>
  <w:style w:type="numbering" w:customStyle="1" w:styleId="NoList4241">
    <w:name w:val="No List4241"/>
    <w:next w:val="NoList"/>
    <w:uiPriority w:val="99"/>
    <w:semiHidden/>
    <w:unhideWhenUsed/>
    <w:rsid w:val="00934C36"/>
  </w:style>
  <w:style w:type="numbering" w:customStyle="1" w:styleId="NoList5141">
    <w:name w:val="No List5141"/>
    <w:next w:val="NoList"/>
    <w:uiPriority w:val="99"/>
    <w:semiHidden/>
    <w:unhideWhenUsed/>
    <w:rsid w:val="00934C36"/>
  </w:style>
  <w:style w:type="numbering" w:customStyle="1" w:styleId="NoList21141">
    <w:name w:val="No List21141"/>
    <w:next w:val="NoList"/>
    <w:uiPriority w:val="99"/>
    <w:semiHidden/>
    <w:unhideWhenUsed/>
    <w:rsid w:val="00934C36"/>
  </w:style>
  <w:style w:type="numbering" w:customStyle="1" w:styleId="NoList31141">
    <w:name w:val="No List31141"/>
    <w:next w:val="NoList"/>
    <w:uiPriority w:val="99"/>
    <w:semiHidden/>
    <w:unhideWhenUsed/>
    <w:rsid w:val="00934C36"/>
  </w:style>
  <w:style w:type="numbering" w:customStyle="1" w:styleId="NoList41141">
    <w:name w:val="No List41141"/>
    <w:next w:val="NoList"/>
    <w:uiPriority w:val="99"/>
    <w:semiHidden/>
    <w:unhideWhenUsed/>
    <w:rsid w:val="00934C36"/>
  </w:style>
  <w:style w:type="numbering" w:customStyle="1" w:styleId="NoList6141">
    <w:name w:val="No List6141"/>
    <w:next w:val="NoList"/>
    <w:uiPriority w:val="99"/>
    <w:semiHidden/>
    <w:unhideWhenUsed/>
    <w:rsid w:val="00934C36"/>
  </w:style>
  <w:style w:type="numbering" w:customStyle="1" w:styleId="11141">
    <w:name w:val="无列表11141"/>
    <w:next w:val="NoList"/>
    <w:semiHidden/>
    <w:rsid w:val="00934C36"/>
  </w:style>
  <w:style w:type="numbering" w:customStyle="1" w:styleId="NoList111141">
    <w:name w:val="No List111141"/>
    <w:next w:val="NoList"/>
    <w:uiPriority w:val="99"/>
    <w:semiHidden/>
    <w:unhideWhenUsed/>
    <w:rsid w:val="00934C36"/>
  </w:style>
  <w:style w:type="numbering" w:customStyle="1" w:styleId="NoList7141">
    <w:name w:val="No List7141"/>
    <w:next w:val="NoList"/>
    <w:uiPriority w:val="99"/>
    <w:semiHidden/>
    <w:unhideWhenUsed/>
    <w:rsid w:val="00934C36"/>
  </w:style>
  <w:style w:type="numbering" w:customStyle="1" w:styleId="NoList12141">
    <w:name w:val="No List12141"/>
    <w:next w:val="NoList"/>
    <w:uiPriority w:val="99"/>
    <w:semiHidden/>
    <w:unhideWhenUsed/>
    <w:rsid w:val="00934C36"/>
  </w:style>
  <w:style w:type="numbering" w:customStyle="1" w:styleId="NoList22141">
    <w:name w:val="No List22141"/>
    <w:next w:val="NoList"/>
    <w:uiPriority w:val="99"/>
    <w:semiHidden/>
    <w:unhideWhenUsed/>
    <w:rsid w:val="00934C36"/>
  </w:style>
  <w:style w:type="numbering" w:customStyle="1" w:styleId="NoList32141">
    <w:name w:val="No List32141"/>
    <w:next w:val="NoList"/>
    <w:uiPriority w:val="99"/>
    <w:semiHidden/>
    <w:unhideWhenUsed/>
    <w:rsid w:val="00934C36"/>
  </w:style>
  <w:style w:type="numbering" w:customStyle="1" w:styleId="NoList841">
    <w:name w:val="No List841"/>
    <w:next w:val="NoList"/>
    <w:uiPriority w:val="99"/>
    <w:semiHidden/>
    <w:unhideWhenUsed/>
    <w:rsid w:val="00934C36"/>
  </w:style>
  <w:style w:type="numbering" w:customStyle="1" w:styleId="NoList941">
    <w:name w:val="No List941"/>
    <w:next w:val="NoList"/>
    <w:uiPriority w:val="99"/>
    <w:semiHidden/>
    <w:unhideWhenUsed/>
    <w:rsid w:val="00934C36"/>
  </w:style>
  <w:style w:type="numbering" w:customStyle="1" w:styleId="NoList8141">
    <w:name w:val="No List8141"/>
    <w:next w:val="NoList"/>
    <w:uiPriority w:val="99"/>
    <w:semiHidden/>
    <w:unhideWhenUsed/>
    <w:rsid w:val="00934C36"/>
  </w:style>
  <w:style w:type="numbering" w:customStyle="1" w:styleId="NoList9131">
    <w:name w:val="No List9131"/>
    <w:next w:val="NoList"/>
    <w:uiPriority w:val="99"/>
    <w:semiHidden/>
    <w:unhideWhenUsed/>
    <w:rsid w:val="00934C36"/>
  </w:style>
  <w:style w:type="numbering" w:customStyle="1" w:styleId="NoList1031">
    <w:name w:val="No List1031"/>
    <w:next w:val="NoList"/>
    <w:uiPriority w:val="99"/>
    <w:semiHidden/>
    <w:unhideWhenUsed/>
    <w:rsid w:val="00934C36"/>
  </w:style>
  <w:style w:type="numbering" w:customStyle="1" w:styleId="LFO19131">
    <w:name w:val="LFO19131"/>
    <w:basedOn w:val="NoList"/>
    <w:rsid w:val="00934C36"/>
  </w:style>
  <w:style w:type="numbering" w:customStyle="1" w:styleId="12110">
    <w:name w:val="无列表1211"/>
    <w:next w:val="NoList"/>
    <w:semiHidden/>
    <w:rsid w:val="00934C36"/>
  </w:style>
  <w:style w:type="numbering" w:customStyle="1" w:styleId="12111">
    <w:name w:val="リストなし1211"/>
    <w:next w:val="NoList"/>
    <w:uiPriority w:val="99"/>
    <w:semiHidden/>
    <w:unhideWhenUsed/>
    <w:rsid w:val="00934C36"/>
  </w:style>
  <w:style w:type="numbering" w:customStyle="1" w:styleId="111112">
    <w:name w:val="リストなし11111"/>
    <w:next w:val="NoList"/>
    <w:uiPriority w:val="99"/>
    <w:semiHidden/>
    <w:unhideWhenUsed/>
    <w:rsid w:val="00934C36"/>
  </w:style>
  <w:style w:type="numbering" w:customStyle="1" w:styleId="NoList1311">
    <w:name w:val="No List1311"/>
    <w:next w:val="NoList"/>
    <w:uiPriority w:val="99"/>
    <w:semiHidden/>
    <w:unhideWhenUsed/>
    <w:rsid w:val="00934C36"/>
  </w:style>
  <w:style w:type="numbering" w:customStyle="1" w:styleId="NoList2311">
    <w:name w:val="No List2311"/>
    <w:next w:val="NoList"/>
    <w:uiPriority w:val="99"/>
    <w:semiHidden/>
    <w:unhideWhenUsed/>
    <w:rsid w:val="00934C36"/>
  </w:style>
  <w:style w:type="numbering" w:customStyle="1" w:styleId="NoList3311">
    <w:name w:val="No List3311"/>
    <w:next w:val="NoList"/>
    <w:uiPriority w:val="99"/>
    <w:semiHidden/>
    <w:unhideWhenUsed/>
    <w:rsid w:val="00934C36"/>
  </w:style>
  <w:style w:type="numbering" w:customStyle="1" w:styleId="NoList4311">
    <w:name w:val="No List4311"/>
    <w:next w:val="NoList"/>
    <w:uiPriority w:val="99"/>
    <w:semiHidden/>
    <w:unhideWhenUsed/>
    <w:rsid w:val="00934C36"/>
  </w:style>
  <w:style w:type="numbering" w:customStyle="1" w:styleId="NoList5211">
    <w:name w:val="No List5211"/>
    <w:next w:val="NoList"/>
    <w:uiPriority w:val="99"/>
    <w:semiHidden/>
    <w:unhideWhenUsed/>
    <w:rsid w:val="00934C36"/>
  </w:style>
  <w:style w:type="numbering" w:customStyle="1" w:styleId="NoList6211">
    <w:name w:val="No List6211"/>
    <w:next w:val="NoList"/>
    <w:uiPriority w:val="99"/>
    <w:semiHidden/>
    <w:unhideWhenUsed/>
    <w:rsid w:val="00934C36"/>
  </w:style>
  <w:style w:type="numbering" w:customStyle="1" w:styleId="NoList7211">
    <w:name w:val="No List7211"/>
    <w:next w:val="NoList"/>
    <w:uiPriority w:val="99"/>
    <w:semiHidden/>
    <w:unhideWhenUsed/>
    <w:rsid w:val="00934C36"/>
  </w:style>
  <w:style w:type="numbering" w:customStyle="1" w:styleId="NoList11211">
    <w:name w:val="No List11211"/>
    <w:next w:val="NoList"/>
    <w:uiPriority w:val="99"/>
    <w:semiHidden/>
    <w:unhideWhenUsed/>
    <w:rsid w:val="00934C36"/>
  </w:style>
  <w:style w:type="numbering" w:customStyle="1" w:styleId="NoList21211">
    <w:name w:val="No List21211"/>
    <w:next w:val="NoList"/>
    <w:uiPriority w:val="99"/>
    <w:semiHidden/>
    <w:unhideWhenUsed/>
    <w:rsid w:val="00934C36"/>
  </w:style>
  <w:style w:type="numbering" w:customStyle="1" w:styleId="NoList31211">
    <w:name w:val="No List31211"/>
    <w:next w:val="NoList"/>
    <w:uiPriority w:val="99"/>
    <w:semiHidden/>
    <w:unhideWhenUsed/>
    <w:rsid w:val="00934C36"/>
  </w:style>
  <w:style w:type="numbering" w:customStyle="1" w:styleId="NoList41211">
    <w:name w:val="No List41211"/>
    <w:next w:val="NoList"/>
    <w:uiPriority w:val="99"/>
    <w:semiHidden/>
    <w:unhideWhenUsed/>
    <w:rsid w:val="00934C36"/>
  </w:style>
  <w:style w:type="numbering" w:customStyle="1" w:styleId="NoList51111">
    <w:name w:val="No List51111"/>
    <w:next w:val="NoList"/>
    <w:uiPriority w:val="99"/>
    <w:semiHidden/>
    <w:unhideWhenUsed/>
    <w:rsid w:val="00934C36"/>
  </w:style>
  <w:style w:type="numbering" w:customStyle="1" w:styleId="NoList61111">
    <w:name w:val="No List61111"/>
    <w:next w:val="NoList"/>
    <w:uiPriority w:val="99"/>
    <w:semiHidden/>
    <w:unhideWhenUsed/>
    <w:rsid w:val="00934C36"/>
  </w:style>
  <w:style w:type="numbering" w:customStyle="1" w:styleId="NoList71111">
    <w:name w:val="No List71111"/>
    <w:next w:val="NoList"/>
    <w:uiPriority w:val="99"/>
    <w:semiHidden/>
    <w:unhideWhenUsed/>
    <w:rsid w:val="00934C36"/>
  </w:style>
  <w:style w:type="numbering" w:customStyle="1" w:styleId="NoList81111">
    <w:name w:val="No List81111"/>
    <w:next w:val="NoList"/>
    <w:uiPriority w:val="99"/>
    <w:semiHidden/>
    <w:unhideWhenUsed/>
    <w:rsid w:val="00934C36"/>
  </w:style>
  <w:style w:type="numbering" w:customStyle="1" w:styleId="NoList12211">
    <w:name w:val="No List12211"/>
    <w:next w:val="NoList"/>
    <w:uiPriority w:val="99"/>
    <w:semiHidden/>
    <w:rsid w:val="00934C36"/>
  </w:style>
  <w:style w:type="numbering" w:customStyle="1" w:styleId="NoList111211">
    <w:name w:val="No List111211"/>
    <w:next w:val="NoList"/>
    <w:uiPriority w:val="99"/>
    <w:semiHidden/>
    <w:unhideWhenUsed/>
    <w:rsid w:val="00934C36"/>
  </w:style>
  <w:style w:type="numbering" w:customStyle="1" w:styleId="112110">
    <w:name w:val="无列表11211"/>
    <w:next w:val="NoList"/>
    <w:semiHidden/>
    <w:rsid w:val="00934C36"/>
  </w:style>
  <w:style w:type="numbering" w:customStyle="1" w:styleId="NoList22211">
    <w:name w:val="No List22211"/>
    <w:next w:val="NoList"/>
    <w:uiPriority w:val="99"/>
    <w:semiHidden/>
    <w:unhideWhenUsed/>
    <w:rsid w:val="00934C36"/>
  </w:style>
  <w:style w:type="numbering" w:customStyle="1" w:styleId="NoList32211">
    <w:name w:val="No List32211"/>
    <w:next w:val="NoList"/>
    <w:uiPriority w:val="99"/>
    <w:semiHidden/>
    <w:unhideWhenUsed/>
    <w:rsid w:val="00934C36"/>
  </w:style>
  <w:style w:type="numbering" w:customStyle="1" w:styleId="NoList42111">
    <w:name w:val="No List42111"/>
    <w:next w:val="NoList"/>
    <w:uiPriority w:val="99"/>
    <w:semiHidden/>
    <w:unhideWhenUsed/>
    <w:rsid w:val="00934C36"/>
  </w:style>
  <w:style w:type="numbering" w:customStyle="1" w:styleId="NoList211111">
    <w:name w:val="No List211111"/>
    <w:next w:val="NoList"/>
    <w:uiPriority w:val="99"/>
    <w:semiHidden/>
    <w:unhideWhenUsed/>
    <w:rsid w:val="00934C36"/>
  </w:style>
  <w:style w:type="numbering" w:customStyle="1" w:styleId="NoList311111">
    <w:name w:val="No List311111"/>
    <w:next w:val="NoList"/>
    <w:uiPriority w:val="99"/>
    <w:semiHidden/>
    <w:unhideWhenUsed/>
    <w:rsid w:val="00934C36"/>
  </w:style>
  <w:style w:type="numbering" w:customStyle="1" w:styleId="NoList411111">
    <w:name w:val="No List411111"/>
    <w:next w:val="NoList"/>
    <w:uiPriority w:val="99"/>
    <w:semiHidden/>
    <w:unhideWhenUsed/>
    <w:rsid w:val="00934C36"/>
  </w:style>
  <w:style w:type="numbering" w:customStyle="1" w:styleId="NoList11111111">
    <w:name w:val="No List11111111"/>
    <w:next w:val="NoList"/>
    <w:uiPriority w:val="99"/>
    <w:semiHidden/>
    <w:unhideWhenUsed/>
    <w:rsid w:val="00934C36"/>
  </w:style>
  <w:style w:type="numbering" w:customStyle="1" w:styleId="NoList121111">
    <w:name w:val="No List121111"/>
    <w:next w:val="NoList"/>
    <w:uiPriority w:val="99"/>
    <w:semiHidden/>
    <w:unhideWhenUsed/>
    <w:rsid w:val="00934C36"/>
  </w:style>
  <w:style w:type="numbering" w:customStyle="1" w:styleId="NoList221111">
    <w:name w:val="No List221111"/>
    <w:next w:val="NoList"/>
    <w:uiPriority w:val="99"/>
    <w:semiHidden/>
    <w:unhideWhenUsed/>
    <w:rsid w:val="00934C36"/>
  </w:style>
  <w:style w:type="numbering" w:customStyle="1" w:styleId="NoList321111">
    <w:name w:val="No List321111"/>
    <w:next w:val="NoList"/>
    <w:uiPriority w:val="99"/>
    <w:semiHidden/>
    <w:unhideWhenUsed/>
    <w:rsid w:val="00934C36"/>
  </w:style>
  <w:style w:type="numbering" w:customStyle="1" w:styleId="NoList1411">
    <w:name w:val="No List1411"/>
    <w:next w:val="NoList"/>
    <w:uiPriority w:val="99"/>
    <w:semiHidden/>
    <w:unhideWhenUsed/>
    <w:rsid w:val="00934C36"/>
  </w:style>
  <w:style w:type="numbering" w:customStyle="1" w:styleId="NoList1511">
    <w:name w:val="No List1511"/>
    <w:next w:val="NoList"/>
    <w:uiPriority w:val="99"/>
    <w:semiHidden/>
    <w:unhideWhenUsed/>
    <w:rsid w:val="00934C36"/>
  </w:style>
  <w:style w:type="numbering" w:customStyle="1" w:styleId="NoList2411">
    <w:name w:val="No List2411"/>
    <w:next w:val="NoList"/>
    <w:uiPriority w:val="99"/>
    <w:semiHidden/>
    <w:unhideWhenUsed/>
    <w:rsid w:val="00934C36"/>
  </w:style>
  <w:style w:type="numbering" w:customStyle="1" w:styleId="NoList3411">
    <w:name w:val="No List3411"/>
    <w:next w:val="NoList"/>
    <w:uiPriority w:val="99"/>
    <w:semiHidden/>
    <w:unhideWhenUsed/>
    <w:rsid w:val="00934C36"/>
  </w:style>
  <w:style w:type="numbering" w:customStyle="1" w:styleId="NoList4411">
    <w:name w:val="No List4411"/>
    <w:next w:val="NoList"/>
    <w:uiPriority w:val="99"/>
    <w:semiHidden/>
    <w:unhideWhenUsed/>
    <w:rsid w:val="00934C36"/>
  </w:style>
  <w:style w:type="numbering" w:customStyle="1" w:styleId="NoList5311">
    <w:name w:val="No List5311"/>
    <w:next w:val="NoList"/>
    <w:uiPriority w:val="99"/>
    <w:semiHidden/>
    <w:unhideWhenUsed/>
    <w:rsid w:val="00934C36"/>
  </w:style>
  <w:style w:type="numbering" w:customStyle="1" w:styleId="NoList6311">
    <w:name w:val="No List6311"/>
    <w:next w:val="NoList"/>
    <w:uiPriority w:val="99"/>
    <w:semiHidden/>
    <w:unhideWhenUsed/>
    <w:rsid w:val="00934C36"/>
  </w:style>
  <w:style w:type="numbering" w:customStyle="1" w:styleId="NoList7311">
    <w:name w:val="No List7311"/>
    <w:next w:val="NoList"/>
    <w:uiPriority w:val="99"/>
    <w:semiHidden/>
    <w:unhideWhenUsed/>
    <w:rsid w:val="00934C36"/>
  </w:style>
  <w:style w:type="numbering" w:customStyle="1" w:styleId="NoList8211">
    <w:name w:val="No List8211"/>
    <w:next w:val="NoList"/>
    <w:uiPriority w:val="99"/>
    <w:semiHidden/>
    <w:unhideWhenUsed/>
    <w:rsid w:val="00934C36"/>
  </w:style>
  <w:style w:type="numbering" w:customStyle="1" w:styleId="NoList9211">
    <w:name w:val="No List9211"/>
    <w:next w:val="NoList"/>
    <w:uiPriority w:val="99"/>
    <w:semiHidden/>
    <w:unhideWhenUsed/>
    <w:rsid w:val="00934C36"/>
  </w:style>
  <w:style w:type="numbering" w:customStyle="1" w:styleId="NoList11311">
    <w:name w:val="No List11311"/>
    <w:next w:val="NoList"/>
    <w:uiPriority w:val="99"/>
    <w:semiHidden/>
    <w:unhideWhenUsed/>
    <w:rsid w:val="00934C36"/>
  </w:style>
  <w:style w:type="numbering" w:customStyle="1" w:styleId="NoList21311">
    <w:name w:val="No List21311"/>
    <w:next w:val="NoList"/>
    <w:uiPriority w:val="99"/>
    <w:semiHidden/>
    <w:unhideWhenUsed/>
    <w:rsid w:val="00934C36"/>
  </w:style>
  <w:style w:type="numbering" w:customStyle="1" w:styleId="NoList31311">
    <w:name w:val="No List31311"/>
    <w:next w:val="NoList"/>
    <w:uiPriority w:val="99"/>
    <w:semiHidden/>
    <w:unhideWhenUsed/>
    <w:rsid w:val="00934C36"/>
  </w:style>
  <w:style w:type="numbering" w:customStyle="1" w:styleId="NoList41311">
    <w:name w:val="No List41311"/>
    <w:next w:val="NoList"/>
    <w:uiPriority w:val="99"/>
    <w:semiHidden/>
    <w:unhideWhenUsed/>
    <w:rsid w:val="00934C36"/>
  </w:style>
  <w:style w:type="numbering" w:customStyle="1" w:styleId="NoList51211">
    <w:name w:val="No List51211"/>
    <w:next w:val="NoList"/>
    <w:uiPriority w:val="99"/>
    <w:semiHidden/>
    <w:unhideWhenUsed/>
    <w:rsid w:val="00934C36"/>
  </w:style>
  <w:style w:type="numbering" w:customStyle="1" w:styleId="NoList61211">
    <w:name w:val="No List61211"/>
    <w:next w:val="NoList"/>
    <w:uiPriority w:val="99"/>
    <w:semiHidden/>
    <w:unhideWhenUsed/>
    <w:rsid w:val="00934C36"/>
  </w:style>
  <w:style w:type="numbering" w:customStyle="1" w:styleId="NoList71211">
    <w:name w:val="No List71211"/>
    <w:next w:val="NoList"/>
    <w:uiPriority w:val="99"/>
    <w:semiHidden/>
    <w:unhideWhenUsed/>
    <w:rsid w:val="00934C36"/>
  </w:style>
  <w:style w:type="numbering" w:customStyle="1" w:styleId="NoList81211">
    <w:name w:val="No List81211"/>
    <w:next w:val="NoList"/>
    <w:uiPriority w:val="99"/>
    <w:semiHidden/>
    <w:unhideWhenUsed/>
    <w:rsid w:val="00934C36"/>
  </w:style>
  <w:style w:type="numbering" w:customStyle="1" w:styleId="NoList91111">
    <w:name w:val="No List91111"/>
    <w:next w:val="NoList"/>
    <w:uiPriority w:val="99"/>
    <w:semiHidden/>
    <w:unhideWhenUsed/>
    <w:rsid w:val="00934C36"/>
  </w:style>
  <w:style w:type="numbering" w:customStyle="1" w:styleId="NoList10111">
    <w:name w:val="No List10111"/>
    <w:next w:val="NoList"/>
    <w:uiPriority w:val="99"/>
    <w:semiHidden/>
    <w:unhideWhenUsed/>
    <w:rsid w:val="00934C36"/>
  </w:style>
  <w:style w:type="numbering" w:customStyle="1" w:styleId="NoList12311">
    <w:name w:val="No List12311"/>
    <w:next w:val="NoList"/>
    <w:uiPriority w:val="99"/>
    <w:semiHidden/>
    <w:rsid w:val="00934C36"/>
  </w:style>
  <w:style w:type="numbering" w:customStyle="1" w:styleId="NoList111311">
    <w:name w:val="No List111311"/>
    <w:next w:val="NoList"/>
    <w:uiPriority w:val="99"/>
    <w:semiHidden/>
    <w:unhideWhenUsed/>
    <w:rsid w:val="00934C36"/>
  </w:style>
  <w:style w:type="numbering" w:customStyle="1" w:styleId="13110">
    <w:name w:val="无列表1311"/>
    <w:next w:val="NoList"/>
    <w:semiHidden/>
    <w:rsid w:val="00934C36"/>
  </w:style>
  <w:style w:type="numbering" w:customStyle="1" w:styleId="13111">
    <w:name w:val="リストなし1311"/>
    <w:next w:val="NoList"/>
    <w:uiPriority w:val="99"/>
    <w:semiHidden/>
    <w:unhideWhenUsed/>
    <w:rsid w:val="00934C36"/>
  </w:style>
  <w:style w:type="numbering" w:customStyle="1" w:styleId="113110">
    <w:name w:val="无列表11311"/>
    <w:next w:val="NoList"/>
    <w:semiHidden/>
    <w:rsid w:val="00934C36"/>
  </w:style>
  <w:style w:type="numbering" w:customStyle="1" w:styleId="112111">
    <w:name w:val="リストなし11211"/>
    <w:next w:val="NoList"/>
    <w:uiPriority w:val="99"/>
    <w:semiHidden/>
    <w:unhideWhenUsed/>
    <w:rsid w:val="00934C36"/>
  </w:style>
  <w:style w:type="numbering" w:customStyle="1" w:styleId="NoList22311">
    <w:name w:val="No List22311"/>
    <w:next w:val="NoList"/>
    <w:uiPriority w:val="99"/>
    <w:semiHidden/>
    <w:unhideWhenUsed/>
    <w:rsid w:val="00934C36"/>
  </w:style>
  <w:style w:type="numbering" w:customStyle="1" w:styleId="NoList32311">
    <w:name w:val="No List32311"/>
    <w:next w:val="NoList"/>
    <w:uiPriority w:val="99"/>
    <w:semiHidden/>
    <w:unhideWhenUsed/>
    <w:rsid w:val="00934C36"/>
  </w:style>
  <w:style w:type="numbering" w:customStyle="1" w:styleId="NoList42211">
    <w:name w:val="No List42211"/>
    <w:next w:val="NoList"/>
    <w:uiPriority w:val="99"/>
    <w:semiHidden/>
    <w:unhideWhenUsed/>
    <w:rsid w:val="00934C36"/>
  </w:style>
  <w:style w:type="numbering" w:customStyle="1" w:styleId="NoList211211">
    <w:name w:val="No List211211"/>
    <w:next w:val="NoList"/>
    <w:uiPriority w:val="99"/>
    <w:semiHidden/>
    <w:unhideWhenUsed/>
    <w:rsid w:val="00934C36"/>
  </w:style>
  <w:style w:type="numbering" w:customStyle="1" w:styleId="NoList311211">
    <w:name w:val="No List311211"/>
    <w:next w:val="NoList"/>
    <w:uiPriority w:val="99"/>
    <w:semiHidden/>
    <w:unhideWhenUsed/>
    <w:rsid w:val="00934C36"/>
  </w:style>
  <w:style w:type="numbering" w:customStyle="1" w:styleId="NoList411211">
    <w:name w:val="No List411211"/>
    <w:next w:val="NoList"/>
    <w:uiPriority w:val="99"/>
    <w:semiHidden/>
    <w:unhideWhenUsed/>
    <w:rsid w:val="00934C36"/>
  </w:style>
  <w:style w:type="numbering" w:customStyle="1" w:styleId="111211">
    <w:name w:val="无列表111211"/>
    <w:next w:val="NoList"/>
    <w:semiHidden/>
    <w:rsid w:val="00934C36"/>
  </w:style>
  <w:style w:type="numbering" w:customStyle="1" w:styleId="NoList1111211">
    <w:name w:val="No List1111211"/>
    <w:next w:val="NoList"/>
    <w:uiPriority w:val="99"/>
    <w:semiHidden/>
    <w:unhideWhenUsed/>
    <w:rsid w:val="00934C36"/>
  </w:style>
  <w:style w:type="numbering" w:customStyle="1" w:styleId="NoList121211">
    <w:name w:val="No List121211"/>
    <w:next w:val="NoList"/>
    <w:uiPriority w:val="99"/>
    <w:semiHidden/>
    <w:unhideWhenUsed/>
    <w:rsid w:val="00934C36"/>
  </w:style>
  <w:style w:type="numbering" w:customStyle="1" w:styleId="NoList221211">
    <w:name w:val="No List221211"/>
    <w:next w:val="NoList"/>
    <w:uiPriority w:val="99"/>
    <w:semiHidden/>
    <w:unhideWhenUsed/>
    <w:rsid w:val="00934C36"/>
  </w:style>
  <w:style w:type="numbering" w:customStyle="1" w:styleId="NoList321211">
    <w:name w:val="No List321211"/>
    <w:next w:val="NoList"/>
    <w:uiPriority w:val="99"/>
    <w:semiHidden/>
    <w:unhideWhenUsed/>
    <w:rsid w:val="00934C36"/>
  </w:style>
  <w:style w:type="numbering" w:customStyle="1" w:styleId="NoList1611">
    <w:name w:val="No List1611"/>
    <w:next w:val="NoList"/>
    <w:uiPriority w:val="99"/>
    <w:semiHidden/>
    <w:unhideWhenUsed/>
    <w:rsid w:val="00934C36"/>
  </w:style>
  <w:style w:type="numbering" w:customStyle="1" w:styleId="NoList1711">
    <w:name w:val="No List1711"/>
    <w:next w:val="NoList"/>
    <w:uiPriority w:val="99"/>
    <w:semiHidden/>
    <w:unhideWhenUsed/>
    <w:rsid w:val="00934C36"/>
  </w:style>
  <w:style w:type="numbering" w:customStyle="1" w:styleId="NoList2511">
    <w:name w:val="No List2511"/>
    <w:next w:val="NoList"/>
    <w:uiPriority w:val="99"/>
    <w:semiHidden/>
    <w:unhideWhenUsed/>
    <w:rsid w:val="00934C36"/>
  </w:style>
  <w:style w:type="numbering" w:customStyle="1" w:styleId="NoList3511">
    <w:name w:val="No List3511"/>
    <w:next w:val="NoList"/>
    <w:uiPriority w:val="99"/>
    <w:semiHidden/>
    <w:unhideWhenUsed/>
    <w:rsid w:val="00934C36"/>
  </w:style>
  <w:style w:type="numbering" w:customStyle="1" w:styleId="NoList4511">
    <w:name w:val="No List4511"/>
    <w:next w:val="NoList"/>
    <w:uiPriority w:val="99"/>
    <w:semiHidden/>
    <w:unhideWhenUsed/>
    <w:rsid w:val="00934C36"/>
  </w:style>
  <w:style w:type="numbering" w:customStyle="1" w:styleId="NoList5411">
    <w:name w:val="No List5411"/>
    <w:next w:val="NoList"/>
    <w:uiPriority w:val="99"/>
    <w:semiHidden/>
    <w:unhideWhenUsed/>
    <w:rsid w:val="00934C36"/>
  </w:style>
  <w:style w:type="numbering" w:customStyle="1" w:styleId="NoList6411">
    <w:name w:val="No List6411"/>
    <w:next w:val="NoList"/>
    <w:uiPriority w:val="99"/>
    <w:semiHidden/>
    <w:unhideWhenUsed/>
    <w:rsid w:val="00934C36"/>
  </w:style>
  <w:style w:type="numbering" w:customStyle="1" w:styleId="NoList7411">
    <w:name w:val="No List7411"/>
    <w:next w:val="NoList"/>
    <w:uiPriority w:val="99"/>
    <w:semiHidden/>
    <w:unhideWhenUsed/>
    <w:rsid w:val="00934C36"/>
  </w:style>
  <w:style w:type="numbering" w:customStyle="1" w:styleId="NoList8311">
    <w:name w:val="No List8311"/>
    <w:next w:val="NoList"/>
    <w:uiPriority w:val="99"/>
    <w:semiHidden/>
    <w:unhideWhenUsed/>
    <w:rsid w:val="00934C36"/>
  </w:style>
  <w:style w:type="numbering" w:customStyle="1" w:styleId="NoList9311">
    <w:name w:val="No List9311"/>
    <w:next w:val="NoList"/>
    <w:uiPriority w:val="99"/>
    <w:semiHidden/>
    <w:unhideWhenUsed/>
    <w:rsid w:val="00934C36"/>
  </w:style>
  <w:style w:type="numbering" w:customStyle="1" w:styleId="NoList11411">
    <w:name w:val="No List11411"/>
    <w:next w:val="NoList"/>
    <w:uiPriority w:val="99"/>
    <w:semiHidden/>
    <w:unhideWhenUsed/>
    <w:rsid w:val="00934C36"/>
  </w:style>
  <w:style w:type="numbering" w:customStyle="1" w:styleId="NoList21411">
    <w:name w:val="No List21411"/>
    <w:next w:val="NoList"/>
    <w:uiPriority w:val="99"/>
    <w:semiHidden/>
    <w:unhideWhenUsed/>
    <w:rsid w:val="00934C36"/>
  </w:style>
  <w:style w:type="numbering" w:customStyle="1" w:styleId="NoList31411">
    <w:name w:val="No List31411"/>
    <w:next w:val="NoList"/>
    <w:uiPriority w:val="99"/>
    <w:semiHidden/>
    <w:unhideWhenUsed/>
    <w:rsid w:val="00934C36"/>
  </w:style>
  <w:style w:type="numbering" w:customStyle="1" w:styleId="NoList41411">
    <w:name w:val="No List41411"/>
    <w:next w:val="NoList"/>
    <w:uiPriority w:val="99"/>
    <w:semiHidden/>
    <w:unhideWhenUsed/>
    <w:rsid w:val="00934C36"/>
  </w:style>
  <w:style w:type="numbering" w:customStyle="1" w:styleId="NoList51311">
    <w:name w:val="No List51311"/>
    <w:next w:val="NoList"/>
    <w:uiPriority w:val="99"/>
    <w:semiHidden/>
    <w:unhideWhenUsed/>
    <w:rsid w:val="00934C36"/>
  </w:style>
  <w:style w:type="numbering" w:customStyle="1" w:styleId="NoList61311">
    <w:name w:val="No List61311"/>
    <w:next w:val="NoList"/>
    <w:uiPriority w:val="99"/>
    <w:semiHidden/>
    <w:unhideWhenUsed/>
    <w:rsid w:val="00934C36"/>
  </w:style>
  <w:style w:type="numbering" w:customStyle="1" w:styleId="NoList71311">
    <w:name w:val="No List71311"/>
    <w:next w:val="NoList"/>
    <w:uiPriority w:val="99"/>
    <w:semiHidden/>
    <w:unhideWhenUsed/>
    <w:rsid w:val="00934C36"/>
  </w:style>
  <w:style w:type="numbering" w:customStyle="1" w:styleId="NoList81311">
    <w:name w:val="No List81311"/>
    <w:next w:val="NoList"/>
    <w:uiPriority w:val="99"/>
    <w:semiHidden/>
    <w:unhideWhenUsed/>
    <w:rsid w:val="00934C36"/>
  </w:style>
  <w:style w:type="numbering" w:customStyle="1" w:styleId="NoList91211">
    <w:name w:val="No List91211"/>
    <w:next w:val="NoList"/>
    <w:uiPriority w:val="99"/>
    <w:semiHidden/>
    <w:unhideWhenUsed/>
    <w:rsid w:val="00934C36"/>
  </w:style>
  <w:style w:type="numbering" w:customStyle="1" w:styleId="LFO19311">
    <w:name w:val="LFO19311"/>
    <w:basedOn w:val="NoList"/>
    <w:rsid w:val="00934C36"/>
  </w:style>
  <w:style w:type="numbering" w:customStyle="1" w:styleId="NoList10211">
    <w:name w:val="No List10211"/>
    <w:next w:val="NoList"/>
    <w:uiPriority w:val="99"/>
    <w:semiHidden/>
    <w:unhideWhenUsed/>
    <w:rsid w:val="00934C36"/>
  </w:style>
  <w:style w:type="numbering" w:customStyle="1" w:styleId="LFO191211">
    <w:name w:val="LFO191211"/>
    <w:basedOn w:val="NoList"/>
    <w:rsid w:val="00934C36"/>
  </w:style>
  <w:style w:type="numbering" w:customStyle="1" w:styleId="NoList12411">
    <w:name w:val="No List12411"/>
    <w:next w:val="NoList"/>
    <w:uiPriority w:val="99"/>
    <w:semiHidden/>
    <w:rsid w:val="00934C36"/>
  </w:style>
  <w:style w:type="numbering" w:customStyle="1" w:styleId="NoList111411">
    <w:name w:val="No List111411"/>
    <w:next w:val="NoList"/>
    <w:uiPriority w:val="99"/>
    <w:semiHidden/>
    <w:unhideWhenUsed/>
    <w:rsid w:val="00934C36"/>
  </w:style>
  <w:style w:type="numbering" w:customStyle="1" w:styleId="14110">
    <w:name w:val="无列表1411"/>
    <w:next w:val="NoList"/>
    <w:semiHidden/>
    <w:rsid w:val="00934C36"/>
  </w:style>
  <w:style w:type="numbering" w:customStyle="1" w:styleId="14111">
    <w:name w:val="リストなし1411"/>
    <w:next w:val="NoList"/>
    <w:uiPriority w:val="99"/>
    <w:semiHidden/>
    <w:unhideWhenUsed/>
    <w:rsid w:val="00934C36"/>
  </w:style>
  <w:style w:type="numbering" w:customStyle="1" w:styleId="114110">
    <w:name w:val="无列表11411"/>
    <w:next w:val="NoList"/>
    <w:semiHidden/>
    <w:rsid w:val="00934C36"/>
  </w:style>
  <w:style w:type="numbering" w:customStyle="1" w:styleId="113111">
    <w:name w:val="リストなし11311"/>
    <w:next w:val="NoList"/>
    <w:uiPriority w:val="99"/>
    <w:semiHidden/>
    <w:unhideWhenUsed/>
    <w:rsid w:val="00934C36"/>
  </w:style>
  <w:style w:type="numbering" w:customStyle="1" w:styleId="NoList22411">
    <w:name w:val="No List22411"/>
    <w:next w:val="NoList"/>
    <w:uiPriority w:val="99"/>
    <w:semiHidden/>
    <w:unhideWhenUsed/>
    <w:rsid w:val="00934C36"/>
  </w:style>
  <w:style w:type="numbering" w:customStyle="1" w:styleId="NoList32411">
    <w:name w:val="No List32411"/>
    <w:next w:val="NoList"/>
    <w:uiPriority w:val="99"/>
    <w:semiHidden/>
    <w:unhideWhenUsed/>
    <w:rsid w:val="00934C36"/>
  </w:style>
  <w:style w:type="numbering" w:customStyle="1" w:styleId="NoList42311">
    <w:name w:val="No List42311"/>
    <w:next w:val="NoList"/>
    <w:uiPriority w:val="99"/>
    <w:semiHidden/>
    <w:unhideWhenUsed/>
    <w:rsid w:val="00934C36"/>
  </w:style>
  <w:style w:type="numbering" w:customStyle="1" w:styleId="NoList211311">
    <w:name w:val="No List211311"/>
    <w:next w:val="NoList"/>
    <w:uiPriority w:val="99"/>
    <w:semiHidden/>
    <w:unhideWhenUsed/>
    <w:rsid w:val="00934C36"/>
  </w:style>
  <w:style w:type="numbering" w:customStyle="1" w:styleId="NoList311311">
    <w:name w:val="No List311311"/>
    <w:next w:val="NoList"/>
    <w:uiPriority w:val="99"/>
    <w:semiHidden/>
    <w:unhideWhenUsed/>
    <w:rsid w:val="00934C36"/>
  </w:style>
  <w:style w:type="numbering" w:customStyle="1" w:styleId="NoList411311">
    <w:name w:val="No List411311"/>
    <w:next w:val="NoList"/>
    <w:uiPriority w:val="99"/>
    <w:semiHidden/>
    <w:unhideWhenUsed/>
    <w:rsid w:val="00934C36"/>
  </w:style>
  <w:style w:type="numbering" w:customStyle="1" w:styleId="111311">
    <w:name w:val="无列表111311"/>
    <w:next w:val="NoList"/>
    <w:semiHidden/>
    <w:rsid w:val="00934C36"/>
  </w:style>
  <w:style w:type="numbering" w:customStyle="1" w:styleId="NoList1111311">
    <w:name w:val="No List1111311"/>
    <w:next w:val="NoList"/>
    <w:uiPriority w:val="99"/>
    <w:semiHidden/>
    <w:unhideWhenUsed/>
    <w:rsid w:val="00934C36"/>
  </w:style>
  <w:style w:type="numbering" w:customStyle="1" w:styleId="NoList121311">
    <w:name w:val="No List121311"/>
    <w:next w:val="NoList"/>
    <w:uiPriority w:val="99"/>
    <w:semiHidden/>
    <w:unhideWhenUsed/>
    <w:rsid w:val="00934C36"/>
  </w:style>
  <w:style w:type="numbering" w:customStyle="1" w:styleId="NoList221311">
    <w:name w:val="No List221311"/>
    <w:next w:val="NoList"/>
    <w:uiPriority w:val="99"/>
    <w:semiHidden/>
    <w:unhideWhenUsed/>
    <w:rsid w:val="00934C36"/>
  </w:style>
  <w:style w:type="numbering" w:customStyle="1" w:styleId="NoList321311">
    <w:name w:val="No List321311"/>
    <w:next w:val="NoList"/>
    <w:uiPriority w:val="99"/>
    <w:semiHidden/>
    <w:unhideWhenUsed/>
    <w:rsid w:val="00934C36"/>
  </w:style>
  <w:style w:type="numbering" w:customStyle="1" w:styleId="NoList20">
    <w:name w:val="No List20"/>
    <w:next w:val="NoList"/>
    <w:uiPriority w:val="99"/>
    <w:semiHidden/>
    <w:unhideWhenUsed/>
    <w:rsid w:val="00934C36"/>
  </w:style>
  <w:style w:type="numbering" w:customStyle="1" w:styleId="NoList117">
    <w:name w:val="No List117"/>
    <w:next w:val="NoList"/>
    <w:uiPriority w:val="99"/>
    <w:semiHidden/>
    <w:unhideWhenUsed/>
    <w:rsid w:val="00934C36"/>
  </w:style>
  <w:style w:type="numbering" w:customStyle="1" w:styleId="NoList28">
    <w:name w:val="No List28"/>
    <w:next w:val="NoList"/>
    <w:uiPriority w:val="99"/>
    <w:semiHidden/>
    <w:unhideWhenUsed/>
    <w:rsid w:val="00934C36"/>
  </w:style>
  <w:style w:type="numbering" w:customStyle="1" w:styleId="NoList38">
    <w:name w:val="No List38"/>
    <w:next w:val="NoList"/>
    <w:uiPriority w:val="99"/>
    <w:semiHidden/>
    <w:unhideWhenUsed/>
    <w:rsid w:val="00934C36"/>
  </w:style>
  <w:style w:type="numbering" w:customStyle="1" w:styleId="NoList48">
    <w:name w:val="No List48"/>
    <w:next w:val="NoList"/>
    <w:uiPriority w:val="99"/>
    <w:semiHidden/>
    <w:unhideWhenUsed/>
    <w:rsid w:val="00934C36"/>
  </w:style>
  <w:style w:type="numbering" w:customStyle="1" w:styleId="NoList57">
    <w:name w:val="No List57"/>
    <w:next w:val="NoList"/>
    <w:uiPriority w:val="99"/>
    <w:semiHidden/>
    <w:unhideWhenUsed/>
    <w:rsid w:val="00934C36"/>
  </w:style>
  <w:style w:type="numbering" w:customStyle="1" w:styleId="NoList118">
    <w:name w:val="No List118"/>
    <w:next w:val="NoList"/>
    <w:uiPriority w:val="99"/>
    <w:semiHidden/>
    <w:unhideWhenUsed/>
    <w:rsid w:val="00934C36"/>
  </w:style>
  <w:style w:type="numbering" w:customStyle="1" w:styleId="NoList217">
    <w:name w:val="No List217"/>
    <w:next w:val="NoList"/>
    <w:uiPriority w:val="99"/>
    <w:semiHidden/>
    <w:unhideWhenUsed/>
    <w:rsid w:val="00934C36"/>
  </w:style>
  <w:style w:type="numbering" w:customStyle="1" w:styleId="NoList317">
    <w:name w:val="No List317"/>
    <w:next w:val="NoList"/>
    <w:uiPriority w:val="99"/>
    <w:semiHidden/>
    <w:unhideWhenUsed/>
    <w:rsid w:val="00934C36"/>
  </w:style>
  <w:style w:type="numbering" w:customStyle="1" w:styleId="NoList417">
    <w:name w:val="No List417"/>
    <w:next w:val="NoList"/>
    <w:uiPriority w:val="99"/>
    <w:semiHidden/>
    <w:unhideWhenUsed/>
    <w:rsid w:val="00934C36"/>
  </w:style>
  <w:style w:type="numbering" w:customStyle="1" w:styleId="NoList67">
    <w:name w:val="No List67"/>
    <w:next w:val="NoList"/>
    <w:uiPriority w:val="99"/>
    <w:semiHidden/>
    <w:unhideWhenUsed/>
    <w:rsid w:val="00934C36"/>
  </w:style>
  <w:style w:type="numbering" w:customStyle="1" w:styleId="171">
    <w:name w:val="无列表17"/>
    <w:next w:val="NoList"/>
    <w:semiHidden/>
    <w:rsid w:val="00934C36"/>
  </w:style>
  <w:style w:type="numbering" w:customStyle="1" w:styleId="172">
    <w:name w:val="リストなし17"/>
    <w:next w:val="NoList"/>
    <w:uiPriority w:val="99"/>
    <w:semiHidden/>
    <w:unhideWhenUsed/>
    <w:rsid w:val="00934C36"/>
  </w:style>
  <w:style w:type="numbering" w:customStyle="1" w:styleId="1170">
    <w:name w:val="无列表117"/>
    <w:next w:val="NoList"/>
    <w:semiHidden/>
    <w:rsid w:val="00934C36"/>
  </w:style>
  <w:style w:type="numbering" w:customStyle="1" w:styleId="1161">
    <w:name w:val="リストなし116"/>
    <w:next w:val="NoList"/>
    <w:uiPriority w:val="99"/>
    <w:semiHidden/>
    <w:unhideWhenUsed/>
    <w:rsid w:val="00934C36"/>
  </w:style>
  <w:style w:type="numbering" w:customStyle="1" w:styleId="NoList1117">
    <w:name w:val="No List1117"/>
    <w:next w:val="NoList"/>
    <w:uiPriority w:val="99"/>
    <w:semiHidden/>
    <w:unhideWhenUsed/>
    <w:rsid w:val="00934C36"/>
  </w:style>
  <w:style w:type="numbering" w:customStyle="1" w:styleId="NoList77">
    <w:name w:val="No List77"/>
    <w:next w:val="NoList"/>
    <w:uiPriority w:val="99"/>
    <w:semiHidden/>
    <w:unhideWhenUsed/>
    <w:rsid w:val="00934C36"/>
  </w:style>
  <w:style w:type="numbering" w:customStyle="1" w:styleId="NoList127">
    <w:name w:val="No List127"/>
    <w:next w:val="NoList"/>
    <w:uiPriority w:val="99"/>
    <w:semiHidden/>
    <w:unhideWhenUsed/>
    <w:rsid w:val="00934C36"/>
  </w:style>
  <w:style w:type="numbering" w:customStyle="1" w:styleId="NoList227">
    <w:name w:val="No List227"/>
    <w:next w:val="NoList"/>
    <w:uiPriority w:val="99"/>
    <w:semiHidden/>
    <w:unhideWhenUsed/>
    <w:rsid w:val="00934C36"/>
  </w:style>
  <w:style w:type="numbering" w:customStyle="1" w:styleId="NoList327">
    <w:name w:val="No List327"/>
    <w:next w:val="NoList"/>
    <w:uiPriority w:val="99"/>
    <w:semiHidden/>
    <w:unhideWhenUsed/>
    <w:rsid w:val="00934C36"/>
  </w:style>
  <w:style w:type="numbering" w:customStyle="1" w:styleId="NoList426">
    <w:name w:val="No List426"/>
    <w:next w:val="NoList"/>
    <w:uiPriority w:val="99"/>
    <w:semiHidden/>
    <w:unhideWhenUsed/>
    <w:rsid w:val="00934C36"/>
  </w:style>
  <w:style w:type="numbering" w:customStyle="1" w:styleId="NoList516">
    <w:name w:val="No List516"/>
    <w:next w:val="NoList"/>
    <w:uiPriority w:val="99"/>
    <w:semiHidden/>
    <w:unhideWhenUsed/>
    <w:rsid w:val="00934C36"/>
  </w:style>
  <w:style w:type="numbering" w:customStyle="1" w:styleId="NoList2116">
    <w:name w:val="No List2116"/>
    <w:next w:val="NoList"/>
    <w:uiPriority w:val="99"/>
    <w:semiHidden/>
    <w:unhideWhenUsed/>
    <w:rsid w:val="00934C36"/>
  </w:style>
  <w:style w:type="numbering" w:customStyle="1" w:styleId="NoList3116">
    <w:name w:val="No List3116"/>
    <w:next w:val="NoList"/>
    <w:uiPriority w:val="99"/>
    <w:semiHidden/>
    <w:unhideWhenUsed/>
    <w:rsid w:val="00934C36"/>
  </w:style>
  <w:style w:type="numbering" w:customStyle="1" w:styleId="NoList4116">
    <w:name w:val="No List4116"/>
    <w:next w:val="NoList"/>
    <w:uiPriority w:val="99"/>
    <w:semiHidden/>
    <w:unhideWhenUsed/>
    <w:rsid w:val="00934C36"/>
  </w:style>
  <w:style w:type="numbering" w:customStyle="1" w:styleId="NoList616">
    <w:name w:val="No List616"/>
    <w:next w:val="NoList"/>
    <w:uiPriority w:val="99"/>
    <w:semiHidden/>
    <w:unhideWhenUsed/>
    <w:rsid w:val="00934C36"/>
  </w:style>
  <w:style w:type="numbering" w:customStyle="1" w:styleId="11160">
    <w:name w:val="无列表1116"/>
    <w:next w:val="NoList"/>
    <w:semiHidden/>
    <w:rsid w:val="00934C36"/>
  </w:style>
  <w:style w:type="numbering" w:customStyle="1" w:styleId="NoList11116">
    <w:name w:val="No List11116"/>
    <w:next w:val="NoList"/>
    <w:uiPriority w:val="99"/>
    <w:semiHidden/>
    <w:unhideWhenUsed/>
    <w:rsid w:val="00934C36"/>
  </w:style>
  <w:style w:type="numbering" w:customStyle="1" w:styleId="NoList716">
    <w:name w:val="No List716"/>
    <w:next w:val="NoList"/>
    <w:uiPriority w:val="99"/>
    <w:semiHidden/>
    <w:unhideWhenUsed/>
    <w:rsid w:val="00934C36"/>
  </w:style>
  <w:style w:type="numbering" w:customStyle="1" w:styleId="NoList1216">
    <w:name w:val="No List1216"/>
    <w:next w:val="NoList"/>
    <w:uiPriority w:val="99"/>
    <w:semiHidden/>
    <w:unhideWhenUsed/>
    <w:rsid w:val="00934C36"/>
  </w:style>
  <w:style w:type="numbering" w:customStyle="1" w:styleId="NoList2216">
    <w:name w:val="No List2216"/>
    <w:next w:val="NoList"/>
    <w:uiPriority w:val="99"/>
    <w:semiHidden/>
    <w:unhideWhenUsed/>
    <w:rsid w:val="00934C36"/>
  </w:style>
  <w:style w:type="numbering" w:customStyle="1" w:styleId="NoList3216">
    <w:name w:val="No List3216"/>
    <w:next w:val="NoList"/>
    <w:uiPriority w:val="99"/>
    <w:semiHidden/>
    <w:unhideWhenUsed/>
    <w:rsid w:val="00934C36"/>
  </w:style>
  <w:style w:type="numbering" w:customStyle="1" w:styleId="NoList86">
    <w:name w:val="No List86"/>
    <w:next w:val="NoList"/>
    <w:uiPriority w:val="99"/>
    <w:semiHidden/>
    <w:unhideWhenUsed/>
    <w:rsid w:val="00934C36"/>
  </w:style>
  <w:style w:type="numbering" w:customStyle="1" w:styleId="NoList133">
    <w:name w:val="No List133"/>
    <w:next w:val="NoList"/>
    <w:uiPriority w:val="99"/>
    <w:semiHidden/>
    <w:unhideWhenUsed/>
    <w:rsid w:val="00934C36"/>
  </w:style>
  <w:style w:type="numbering" w:customStyle="1" w:styleId="NoList233">
    <w:name w:val="No List233"/>
    <w:next w:val="NoList"/>
    <w:uiPriority w:val="99"/>
    <w:semiHidden/>
    <w:unhideWhenUsed/>
    <w:rsid w:val="00934C36"/>
  </w:style>
  <w:style w:type="numbering" w:customStyle="1" w:styleId="NoList333">
    <w:name w:val="No List333"/>
    <w:next w:val="NoList"/>
    <w:uiPriority w:val="99"/>
    <w:semiHidden/>
    <w:unhideWhenUsed/>
    <w:rsid w:val="00934C36"/>
  </w:style>
  <w:style w:type="numbering" w:customStyle="1" w:styleId="NoList433">
    <w:name w:val="No List433"/>
    <w:next w:val="NoList"/>
    <w:uiPriority w:val="99"/>
    <w:semiHidden/>
    <w:unhideWhenUsed/>
    <w:rsid w:val="00934C36"/>
  </w:style>
  <w:style w:type="numbering" w:customStyle="1" w:styleId="NoList523">
    <w:name w:val="No List523"/>
    <w:next w:val="NoList"/>
    <w:uiPriority w:val="99"/>
    <w:semiHidden/>
    <w:unhideWhenUsed/>
    <w:rsid w:val="00934C36"/>
  </w:style>
  <w:style w:type="numbering" w:customStyle="1" w:styleId="NoList623">
    <w:name w:val="No List623"/>
    <w:next w:val="NoList"/>
    <w:uiPriority w:val="99"/>
    <w:semiHidden/>
    <w:unhideWhenUsed/>
    <w:rsid w:val="00934C36"/>
  </w:style>
  <w:style w:type="numbering" w:customStyle="1" w:styleId="NoList723">
    <w:name w:val="No List723"/>
    <w:next w:val="NoList"/>
    <w:uiPriority w:val="99"/>
    <w:semiHidden/>
    <w:unhideWhenUsed/>
    <w:rsid w:val="00934C36"/>
  </w:style>
  <w:style w:type="numbering" w:customStyle="1" w:styleId="NoList816">
    <w:name w:val="No List816"/>
    <w:next w:val="NoList"/>
    <w:uiPriority w:val="99"/>
    <w:semiHidden/>
    <w:unhideWhenUsed/>
    <w:rsid w:val="00934C36"/>
  </w:style>
  <w:style w:type="numbering" w:customStyle="1" w:styleId="NoList96">
    <w:name w:val="No List96"/>
    <w:next w:val="NoList"/>
    <w:uiPriority w:val="99"/>
    <w:semiHidden/>
    <w:unhideWhenUsed/>
    <w:rsid w:val="00934C36"/>
  </w:style>
  <w:style w:type="numbering" w:customStyle="1" w:styleId="NoList1123">
    <w:name w:val="No List1123"/>
    <w:next w:val="NoList"/>
    <w:uiPriority w:val="99"/>
    <w:semiHidden/>
    <w:unhideWhenUsed/>
    <w:rsid w:val="00934C36"/>
  </w:style>
  <w:style w:type="numbering" w:customStyle="1" w:styleId="NoList2123">
    <w:name w:val="No List2123"/>
    <w:next w:val="NoList"/>
    <w:uiPriority w:val="99"/>
    <w:semiHidden/>
    <w:unhideWhenUsed/>
    <w:rsid w:val="00934C36"/>
  </w:style>
  <w:style w:type="numbering" w:customStyle="1" w:styleId="NoList3123">
    <w:name w:val="No List3123"/>
    <w:next w:val="NoList"/>
    <w:uiPriority w:val="99"/>
    <w:semiHidden/>
    <w:unhideWhenUsed/>
    <w:rsid w:val="00934C36"/>
  </w:style>
  <w:style w:type="numbering" w:customStyle="1" w:styleId="NoList4123">
    <w:name w:val="No List4123"/>
    <w:next w:val="NoList"/>
    <w:uiPriority w:val="99"/>
    <w:semiHidden/>
    <w:unhideWhenUsed/>
    <w:rsid w:val="00934C36"/>
  </w:style>
  <w:style w:type="numbering" w:customStyle="1" w:styleId="NoList5113">
    <w:name w:val="No List5113"/>
    <w:next w:val="NoList"/>
    <w:uiPriority w:val="99"/>
    <w:semiHidden/>
    <w:unhideWhenUsed/>
    <w:rsid w:val="00934C36"/>
  </w:style>
  <w:style w:type="numbering" w:customStyle="1" w:styleId="NoList6113">
    <w:name w:val="No List6113"/>
    <w:next w:val="NoList"/>
    <w:uiPriority w:val="99"/>
    <w:semiHidden/>
    <w:unhideWhenUsed/>
    <w:rsid w:val="00934C36"/>
  </w:style>
  <w:style w:type="numbering" w:customStyle="1" w:styleId="NoList7113">
    <w:name w:val="No List7113"/>
    <w:next w:val="NoList"/>
    <w:uiPriority w:val="99"/>
    <w:semiHidden/>
    <w:unhideWhenUsed/>
    <w:rsid w:val="00934C36"/>
  </w:style>
  <w:style w:type="numbering" w:customStyle="1" w:styleId="NoList8113">
    <w:name w:val="No List8113"/>
    <w:next w:val="NoList"/>
    <w:uiPriority w:val="99"/>
    <w:semiHidden/>
    <w:unhideWhenUsed/>
    <w:rsid w:val="00934C36"/>
  </w:style>
  <w:style w:type="numbering" w:customStyle="1" w:styleId="NoList915">
    <w:name w:val="No List915"/>
    <w:next w:val="NoList"/>
    <w:uiPriority w:val="99"/>
    <w:semiHidden/>
    <w:unhideWhenUsed/>
    <w:rsid w:val="00934C36"/>
  </w:style>
  <w:style w:type="numbering" w:customStyle="1" w:styleId="LFO197">
    <w:name w:val="LFO197"/>
    <w:basedOn w:val="NoList"/>
    <w:rsid w:val="00934C36"/>
  </w:style>
  <w:style w:type="numbering" w:customStyle="1" w:styleId="NoList105">
    <w:name w:val="No List105"/>
    <w:next w:val="NoList"/>
    <w:uiPriority w:val="99"/>
    <w:semiHidden/>
    <w:unhideWhenUsed/>
    <w:rsid w:val="00934C36"/>
  </w:style>
  <w:style w:type="numbering" w:customStyle="1" w:styleId="LFO1915">
    <w:name w:val="LFO1915"/>
    <w:basedOn w:val="NoList"/>
    <w:rsid w:val="00934C36"/>
  </w:style>
  <w:style w:type="numbering" w:customStyle="1" w:styleId="NoList1223">
    <w:name w:val="No List1223"/>
    <w:next w:val="NoList"/>
    <w:uiPriority w:val="99"/>
    <w:semiHidden/>
    <w:rsid w:val="00934C36"/>
  </w:style>
  <w:style w:type="numbering" w:customStyle="1" w:styleId="NoList11123">
    <w:name w:val="No List11123"/>
    <w:next w:val="NoList"/>
    <w:uiPriority w:val="99"/>
    <w:semiHidden/>
    <w:unhideWhenUsed/>
    <w:rsid w:val="00934C36"/>
  </w:style>
  <w:style w:type="numbering" w:customStyle="1" w:styleId="1231">
    <w:name w:val="无列表123"/>
    <w:next w:val="NoList"/>
    <w:semiHidden/>
    <w:rsid w:val="00934C36"/>
  </w:style>
  <w:style w:type="numbering" w:customStyle="1" w:styleId="1232">
    <w:name w:val="リストなし123"/>
    <w:next w:val="NoList"/>
    <w:uiPriority w:val="99"/>
    <w:semiHidden/>
    <w:unhideWhenUsed/>
    <w:rsid w:val="00934C36"/>
  </w:style>
  <w:style w:type="numbering" w:customStyle="1" w:styleId="1123">
    <w:name w:val="无列表1123"/>
    <w:next w:val="NoList"/>
    <w:semiHidden/>
    <w:rsid w:val="00934C36"/>
  </w:style>
  <w:style w:type="numbering" w:customStyle="1" w:styleId="11133">
    <w:name w:val="リストなし1113"/>
    <w:next w:val="NoList"/>
    <w:uiPriority w:val="99"/>
    <w:semiHidden/>
    <w:unhideWhenUsed/>
    <w:rsid w:val="00934C36"/>
  </w:style>
  <w:style w:type="numbering" w:customStyle="1" w:styleId="NoList2223">
    <w:name w:val="No List2223"/>
    <w:next w:val="NoList"/>
    <w:uiPriority w:val="99"/>
    <w:semiHidden/>
    <w:unhideWhenUsed/>
    <w:rsid w:val="00934C36"/>
  </w:style>
  <w:style w:type="numbering" w:customStyle="1" w:styleId="NoList3223">
    <w:name w:val="No List3223"/>
    <w:next w:val="NoList"/>
    <w:uiPriority w:val="99"/>
    <w:semiHidden/>
    <w:unhideWhenUsed/>
    <w:rsid w:val="00934C36"/>
  </w:style>
  <w:style w:type="numbering" w:customStyle="1" w:styleId="NoList4213">
    <w:name w:val="No List4213"/>
    <w:next w:val="NoList"/>
    <w:uiPriority w:val="99"/>
    <w:semiHidden/>
    <w:unhideWhenUsed/>
    <w:rsid w:val="00934C36"/>
  </w:style>
  <w:style w:type="numbering" w:customStyle="1" w:styleId="NoList21113">
    <w:name w:val="No List21113"/>
    <w:next w:val="NoList"/>
    <w:uiPriority w:val="99"/>
    <w:semiHidden/>
    <w:unhideWhenUsed/>
    <w:rsid w:val="00934C36"/>
  </w:style>
  <w:style w:type="numbering" w:customStyle="1" w:styleId="NoList31113">
    <w:name w:val="No List31113"/>
    <w:next w:val="NoList"/>
    <w:uiPriority w:val="99"/>
    <w:semiHidden/>
    <w:unhideWhenUsed/>
    <w:rsid w:val="00934C36"/>
  </w:style>
  <w:style w:type="numbering" w:customStyle="1" w:styleId="NoList41113">
    <w:name w:val="No List41113"/>
    <w:next w:val="NoList"/>
    <w:uiPriority w:val="99"/>
    <w:semiHidden/>
    <w:unhideWhenUsed/>
    <w:rsid w:val="00934C36"/>
  </w:style>
  <w:style w:type="numbering" w:customStyle="1" w:styleId="11113">
    <w:name w:val="无列表11113"/>
    <w:next w:val="NoList"/>
    <w:semiHidden/>
    <w:rsid w:val="00934C36"/>
  </w:style>
  <w:style w:type="numbering" w:customStyle="1" w:styleId="NoList111113">
    <w:name w:val="No List111113"/>
    <w:next w:val="NoList"/>
    <w:uiPriority w:val="99"/>
    <w:semiHidden/>
    <w:unhideWhenUsed/>
    <w:rsid w:val="00934C36"/>
  </w:style>
  <w:style w:type="numbering" w:customStyle="1" w:styleId="NoList12113">
    <w:name w:val="No List12113"/>
    <w:next w:val="NoList"/>
    <w:uiPriority w:val="99"/>
    <w:semiHidden/>
    <w:unhideWhenUsed/>
    <w:rsid w:val="00934C36"/>
  </w:style>
  <w:style w:type="numbering" w:customStyle="1" w:styleId="NoList22113">
    <w:name w:val="No List22113"/>
    <w:next w:val="NoList"/>
    <w:uiPriority w:val="99"/>
    <w:semiHidden/>
    <w:unhideWhenUsed/>
    <w:rsid w:val="00934C36"/>
  </w:style>
  <w:style w:type="numbering" w:customStyle="1" w:styleId="NoList32113">
    <w:name w:val="No List32113"/>
    <w:next w:val="NoList"/>
    <w:uiPriority w:val="99"/>
    <w:semiHidden/>
    <w:unhideWhenUsed/>
    <w:rsid w:val="00934C36"/>
  </w:style>
  <w:style w:type="numbering" w:customStyle="1" w:styleId="NoList143">
    <w:name w:val="No List143"/>
    <w:next w:val="NoList"/>
    <w:uiPriority w:val="99"/>
    <w:semiHidden/>
    <w:unhideWhenUsed/>
    <w:rsid w:val="00934C36"/>
  </w:style>
  <w:style w:type="numbering" w:customStyle="1" w:styleId="NoList153">
    <w:name w:val="No List153"/>
    <w:next w:val="NoList"/>
    <w:uiPriority w:val="99"/>
    <w:semiHidden/>
    <w:unhideWhenUsed/>
    <w:rsid w:val="00934C36"/>
  </w:style>
  <w:style w:type="numbering" w:customStyle="1" w:styleId="NoList243">
    <w:name w:val="No List243"/>
    <w:next w:val="NoList"/>
    <w:uiPriority w:val="99"/>
    <w:semiHidden/>
    <w:unhideWhenUsed/>
    <w:rsid w:val="00934C36"/>
  </w:style>
  <w:style w:type="numbering" w:customStyle="1" w:styleId="NoList343">
    <w:name w:val="No List343"/>
    <w:next w:val="NoList"/>
    <w:uiPriority w:val="99"/>
    <w:semiHidden/>
    <w:unhideWhenUsed/>
    <w:rsid w:val="00934C36"/>
  </w:style>
  <w:style w:type="numbering" w:customStyle="1" w:styleId="NoList443">
    <w:name w:val="No List443"/>
    <w:next w:val="NoList"/>
    <w:uiPriority w:val="99"/>
    <w:semiHidden/>
    <w:unhideWhenUsed/>
    <w:rsid w:val="00934C36"/>
  </w:style>
  <w:style w:type="numbering" w:customStyle="1" w:styleId="NoList533">
    <w:name w:val="No List533"/>
    <w:next w:val="NoList"/>
    <w:uiPriority w:val="99"/>
    <w:semiHidden/>
    <w:unhideWhenUsed/>
    <w:rsid w:val="00934C36"/>
  </w:style>
  <w:style w:type="numbering" w:customStyle="1" w:styleId="NoList633">
    <w:name w:val="No List633"/>
    <w:next w:val="NoList"/>
    <w:uiPriority w:val="99"/>
    <w:semiHidden/>
    <w:unhideWhenUsed/>
    <w:rsid w:val="00934C36"/>
  </w:style>
  <w:style w:type="numbering" w:customStyle="1" w:styleId="NoList733">
    <w:name w:val="No List733"/>
    <w:next w:val="NoList"/>
    <w:uiPriority w:val="99"/>
    <w:semiHidden/>
    <w:unhideWhenUsed/>
    <w:rsid w:val="00934C36"/>
  </w:style>
  <w:style w:type="numbering" w:customStyle="1" w:styleId="NoList823">
    <w:name w:val="No List823"/>
    <w:next w:val="NoList"/>
    <w:uiPriority w:val="99"/>
    <w:semiHidden/>
    <w:unhideWhenUsed/>
    <w:rsid w:val="00934C36"/>
  </w:style>
  <w:style w:type="numbering" w:customStyle="1" w:styleId="NoList923">
    <w:name w:val="No List923"/>
    <w:next w:val="NoList"/>
    <w:uiPriority w:val="99"/>
    <w:semiHidden/>
    <w:unhideWhenUsed/>
    <w:rsid w:val="00934C36"/>
  </w:style>
  <w:style w:type="numbering" w:customStyle="1" w:styleId="NoList1133">
    <w:name w:val="No List1133"/>
    <w:next w:val="NoList"/>
    <w:uiPriority w:val="99"/>
    <w:semiHidden/>
    <w:unhideWhenUsed/>
    <w:rsid w:val="00934C36"/>
  </w:style>
  <w:style w:type="numbering" w:customStyle="1" w:styleId="NoList2133">
    <w:name w:val="No List2133"/>
    <w:next w:val="NoList"/>
    <w:uiPriority w:val="99"/>
    <w:semiHidden/>
    <w:unhideWhenUsed/>
    <w:rsid w:val="00934C36"/>
  </w:style>
  <w:style w:type="numbering" w:customStyle="1" w:styleId="NoList3133">
    <w:name w:val="No List3133"/>
    <w:next w:val="NoList"/>
    <w:uiPriority w:val="99"/>
    <w:semiHidden/>
    <w:unhideWhenUsed/>
    <w:rsid w:val="00934C36"/>
  </w:style>
  <w:style w:type="numbering" w:customStyle="1" w:styleId="NoList4133">
    <w:name w:val="No List4133"/>
    <w:next w:val="NoList"/>
    <w:uiPriority w:val="99"/>
    <w:semiHidden/>
    <w:unhideWhenUsed/>
    <w:rsid w:val="00934C36"/>
  </w:style>
  <w:style w:type="numbering" w:customStyle="1" w:styleId="NoList5123">
    <w:name w:val="No List5123"/>
    <w:next w:val="NoList"/>
    <w:uiPriority w:val="99"/>
    <w:semiHidden/>
    <w:unhideWhenUsed/>
    <w:rsid w:val="00934C36"/>
  </w:style>
  <w:style w:type="numbering" w:customStyle="1" w:styleId="NoList6123">
    <w:name w:val="No List6123"/>
    <w:next w:val="NoList"/>
    <w:uiPriority w:val="99"/>
    <w:semiHidden/>
    <w:unhideWhenUsed/>
    <w:rsid w:val="00934C36"/>
  </w:style>
  <w:style w:type="numbering" w:customStyle="1" w:styleId="NoList7123">
    <w:name w:val="No List7123"/>
    <w:next w:val="NoList"/>
    <w:uiPriority w:val="99"/>
    <w:semiHidden/>
    <w:unhideWhenUsed/>
    <w:rsid w:val="00934C36"/>
  </w:style>
  <w:style w:type="numbering" w:customStyle="1" w:styleId="NoList8123">
    <w:name w:val="No List8123"/>
    <w:next w:val="NoList"/>
    <w:uiPriority w:val="99"/>
    <w:semiHidden/>
    <w:unhideWhenUsed/>
    <w:rsid w:val="00934C36"/>
  </w:style>
  <w:style w:type="numbering" w:customStyle="1" w:styleId="NoList9113">
    <w:name w:val="No List9113"/>
    <w:next w:val="NoList"/>
    <w:uiPriority w:val="99"/>
    <w:semiHidden/>
    <w:unhideWhenUsed/>
    <w:rsid w:val="00934C36"/>
  </w:style>
  <w:style w:type="numbering" w:customStyle="1" w:styleId="LFO1923">
    <w:name w:val="LFO1923"/>
    <w:basedOn w:val="NoList"/>
    <w:rsid w:val="00934C36"/>
  </w:style>
  <w:style w:type="numbering" w:customStyle="1" w:styleId="NoList1013">
    <w:name w:val="No List1013"/>
    <w:next w:val="NoList"/>
    <w:uiPriority w:val="99"/>
    <w:semiHidden/>
    <w:unhideWhenUsed/>
    <w:rsid w:val="00934C36"/>
  </w:style>
  <w:style w:type="numbering" w:customStyle="1" w:styleId="LFO19113">
    <w:name w:val="LFO19113"/>
    <w:basedOn w:val="NoList"/>
    <w:rsid w:val="00934C36"/>
  </w:style>
  <w:style w:type="numbering" w:customStyle="1" w:styleId="NoList1233">
    <w:name w:val="No List1233"/>
    <w:next w:val="NoList"/>
    <w:uiPriority w:val="99"/>
    <w:semiHidden/>
    <w:rsid w:val="00934C36"/>
  </w:style>
  <w:style w:type="numbering" w:customStyle="1" w:styleId="NoList11133">
    <w:name w:val="No List11133"/>
    <w:next w:val="NoList"/>
    <w:uiPriority w:val="99"/>
    <w:semiHidden/>
    <w:unhideWhenUsed/>
    <w:rsid w:val="00934C36"/>
  </w:style>
  <w:style w:type="numbering" w:customStyle="1" w:styleId="1331">
    <w:name w:val="无列表133"/>
    <w:next w:val="NoList"/>
    <w:semiHidden/>
    <w:rsid w:val="00934C36"/>
  </w:style>
  <w:style w:type="numbering" w:customStyle="1" w:styleId="1332">
    <w:name w:val="リストなし133"/>
    <w:next w:val="NoList"/>
    <w:uiPriority w:val="99"/>
    <w:semiHidden/>
    <w:unhideWhenUsed/>
    <w:rsid w:val="00934C36"/>
  </w:style>
  <w:style w:type="numbering" w:customStyle="1" w:styleId="1133">
    <w:name w:val="无列表1133"/>
    <w:next w:val="NoList"/>
    <w:semiHidden/>
    <w:rsid w:val="00934C36"/>
  </w:style>
  <w:style w:type="numbering" w:customStyle="1" w:styleId="11230">
    <w:name w:val="リストなし1123"/>
    <w:next w:val="NoList"/>
    <w:uiPriority w:val="99"/>
    <w:semiHidden/>
    <w:unhideWhenUsed/>
    <w:rsid w:val="00934C36"/>
  </w:style>
  <w:style w:type="numbering" w:customStyle="1" w:styleId="NoList2233">
    <w:name w:val="No List2233"/>
    <w:next w:val="NoList"/>
    <w:uiPriority w:val="99"/>
    <w:semiHidden/>
    <w:unhideWhenUsed/>
    <w:rsid w:val="00934C36"/>
  </w:style>
  <w:style w:type="numbering" w:customStyle="1" w:styleId="NoList3233">
    <w:name w:val="No List3233"/>
    <w:next w:val="NoList"/>
    <w:uiPriority w:val="99"/>
    <w:semiHidden/>
    <w:unhideWhenUsed/>
    <w:rsid w:val="00934C36"/>
  </w:style>
  <w:style w:type="numbering" w:customStyle="1" w:styleId="NoList4223">
    <w:name w:val="No List4223"/>
    <w:next w:val="NoList"/>
    <w:uiPriority w:val="99"/>
    <w:semiHidden/>
    <w:unhideWhenUsed/>
    <w:rsid w:val="00934C36"/>
  </w:style>
  <w:style w:type="numbering" w:customStyle="1" w:styleId="NoList21123">
    <w:name w:val="No List21123"/>
    <w:next w:val="NoList"/>
    <w:uiPriority w:val="99"/>
    <w:semiHidden/>
    <w:unhideWhenUsed/>
    <w:rsid w:val="00934C36"/>
  </w:style>
  <w:style w:type="numbering" w:customStyle="1" w:styleId="NoList31123">
    <w:name w:val="No List31123"/>
    <w:next w:val="NoList"/>
    <w:uiPriority w:val="99"/>
    <w:semiHidden/>
    <w:unhideWhenUsed/>
    <w:rsid w:val="00934C36"/>
  </w:style>
  <w:style w:type="numbering" w:customStyle="1" w:styleId="NoList41123">
    <w:name w:val="No List41123"/>
    <w:next w:val="NoList"/>
    <w:uiPriority w:val="99"/>
    <w:semiHidden/>
    <w:unhideWhenUsed/>
    <w:rsid w:val="00934C36"/>
  </w:style>
  <w:style w:type="numbering" w:customStyle="1" w:styleId="11123">
    <w:name w:val="无列表11123"/>
    <w:next w:val="NoList"/>
    <w:semiHidden/>
    <w:rsid w:val="00934C36"/>
  </w:style>
  <w:style w:type="numbering" w:customStyle="1" w:styleId="NoList111123">
    <w:name w:val="No List111123"/>
    <w:next w:val="NoList"/>
    <w:uiPriority w:val="99"/>
    <w:semiHidden/>
    <w:unhideWhenUsed/>
    <w:rsid w:val="00934C36"/>
  </w:style>
  <w:style w:type="numbering" w:customStyle="1" w:styleId="NoList12123">
    <w:name w:val="No List12123"/>
    <w:next w:val="NoList"/>
    <w:uiPriority w:val="99"/>
    <w:semiHidden/>
    <w:unhideWhenUsed/>
    <w:rsid w:val="00934C36"/>
  </w:style>
  <w:style w:type="numbering" w:customStyle="1" w:styleId="NoList22123">
    <w:name w:val="No List22123"/>
    <w:next w:val="NoList"/>
    <w:uiPriority w:val="99"/>
    <w:semiHidden/>
    <w:unhideWhenUsed/>
    <w:rsid w:val="00934C36"/>
  </w:style>
  <w:style w:type="numbering" w:customStyle="1" w:styleId="NoList32123">
    <w:name w:val="No List32123"/>
    <w:next w:val="NoList"/>
    <w:uiPriority w:val="99"/>
    <w:semiHidden/>
    <w:unhideWhenUsed/>
    <w:rsid w:val="00934C36"/>
  </w:style>
  <w:style w:type="numbering" w:customStyle="1" w:styleId="NoList163">
    <w:name w:val="No List163"/>
    <w:next w:val="NoList"/>
    <w:uiPriority w:val="99"/>
    <w:semiHidden/>
    <w:unhideWhenUsed/>
    <w:rsid w:val="00934C36"/>
  </w:style>
  <w:style w:type="numbering" w:customStyle="1" w:styleId="NoList173">
    <w:name w:val="No List173"/>
    <w:next w:val="NoList"/>
    <w:uiPriority w:val="99"/>
    <w:semiHidden/>
    <w:unhideWhenUsed/>
    <w:rsid w:val="00934C36"/>
  </w:style>
  <w:style w:type="numbering" w:customStyle="1" w:styleId="NoList253">
    <w:name w:val="No List253"/>
    <w:next w:val="NoList"/>
    <w:uiPriority w:val="99"/>
    <w:semiHidden/>
    <w:unhideWhenUsed/>
    <w:rsid w:val="00934C36"/>
  </w:style>
  <w:style w:type="numbering" w:customStyle="1" w:styleId="NoList353">
    <w:name w:val="No List353"/>
    <w:next w:val="NoList"/>
    <w:uiPriority w:val="99"/>
    <w:semiHidden/>
    <w:unhideWhenUsed/>
    <w:rsid w:val="00934C36"/>
  </w:style>
  <w:style w:type="numbering" w:customStyle="1" w:styleId="NoList453">
    <w:name w:val="No List453"/>
    <w:next w:val="NoList"/>
    <w:uiPriority w:val="99"/>
    <w:semiHidden/>
    <w:unhideWhenUsed/>
    <w:rsid w:val="00934C36"/>
  </w:style>
  <w:style w:type="numbering" w:customStyle="1" w:styleId="NoList543">
    <w:name w:val="No List543"/>
    <w:next w:val="NoList"/>
    <w:uiPriority w:val="99"/>
    <w:semiHidden/>
    <w:unhideWhenUsed/>
    <w:rsid w:val="00934C36"/>
  </w:style>
  <w:style w:type="numbering" w:customStyle="1" w:styleId="NoList643">
    <w:name w:val="No List643"/>
    <w:next w:val="NoList"/>
    <w:uiPriority w:val="99"/>
    <w:semiHidden/>
    <w:unhideWhenUsed/>
    <w:rsid w:val="00934C36"/>
  </w:style>
  <w:style w:type="numbering" w:customStyle="1" w:styleId="NoList743">
    <w:name w:val="No List743"/>
    <w:next w:val="NoList"/>
    <w:uiPriority w:val="99"/>
    <w:semiHidden/>
    <w:unhideWhenUsed/>
    <w:rsid w:val="00934C36"/>
  </w:style>
  <w:style w:type="numbering" w:customStyle="1" w:styleId="NoList833">
    <w:name w:val="No List833"/>
    <w:next w:val="NoList"/>
    <w:uiPriority w:val="99"/>
    <w:semiHidden/>
    <w:unhideWhenUsed/>
    <w:rsid w:val="00934C36"/>
  </w:style>
  <w:style w:type="numbering" w:customStyle="1" w:styleId="NoList933">
    <w:name w:val="No List933"/>
    <w:next w:val="NoList"/>
    <w:uiPriority w:val="99"/>
    <w:semiHidden/>
    <w:unhideWhenUsed/>
    <w:rsid w:val="00934C36"/>
  </w:style>
  <w:style w:type="numbering" w:customStyle="1" w:styleId="NoList1143">
    <w:name w:val="No List1143"/>
    <w:next w:val="NoList"/>
    <w:uiPriority w:val="99"/>
    <w:semiHidden/>
    <w:unhideWhenUsed/>
    <w:rsid w:val="00934C36"/>
  </w:style>
  <w:style w:type="numbering" w:customStyle="1" w:styleId="NoList2143">
    <w:name w:val="No List2143"/>
    <w:next w:val="NoList"/>
    <w:uiPriority w:val="99"/>
    <w:semiHidden/>
    <w:unhideWhenUsed/>
    <w:rsid w:val="00934C36"/>
  </w:style>
  <w:style w:type="numbering" w:customStyle="1" w:styleId="NoList3143">
    <w:name w:val="No List3143"/>
    <w:next w:val="NoList"/>
    <w:uiPriority w:val="99"/>
    <w:semiHidden/>
    <w:unhideWhenUsed/>
    <w:rsid w:val="00934C36"/>
  </w:style>
  <w:style w:type="numbering" w:customStyle="1" w:styleId="NoList4143">
    <w:name w:val="No List4143"/>
    <w:next w:val="NoList"/>
    <w:uiPriority w:val="99"/>
    <w:semiHidden/>
    <w:unhideWhenUsed/>
    <w:rsid w:val="00934C36"/>
  </w:style>
  <w:style w:type="numbering" w:customStyle="1" w:styleId="NoList5133">
    <w:name w:val="No List5133"/>
    <w:next w:val="NoList"/>
    <w:uiPriority w:val="99"/>
    <w:semiHidden/>
    <w:unhideWhenUsed/>
    <w:rsid w:val="00934C36"/>
  </w:style>
  <w:style w:type="numbering" w:customStyle="1" w:styleId="NoList6133">
    <w:name w:val="No List6133"/>
    <w:next w:val="NoList"/>
    <w:uiPriority w:val="99"/>
    <w:semiHidden/>
    <w:unhideWhenUsed/>
    <w:rsid w:val="00934C36"/>
  </w:style>
  <w:style w:type="numbering" w:customStyle="1" w:styleId="NoList7133">
    <w:name w:val="No List7133"/>
    <w:next w:val="NoList"/>
    <w:uiPriority w:val="99"/>
    <w:semiHidden/>
    <w:unhideWhenUsed/>
    <w:rsid w:val="00934C36"/>
  </w:style>
  <w:style w:type="numbering" w:customStyle="1" w:styleId="NoList8133">
    <w:name w:val="No List8133"/>
    <w:next w:val="NoList"/>
    <w:uiPriority w:val="99"/>
    <w:semiHidden/>
    <w:unhideWhenUsed/>
    <w:rsid w:val="00934C36"/>
  </w:style>
  <w:style w:type="numbering" w:customStyle="1" w:styleId="NoList9123">
    <w:name w:val="No List9123"/>
    <w:next w:val="NoList"/>
    <w:uiPriority w:val="99"/>
    <w:semiHidden/>
    <w:unhideWhenUsed/>
    <w:rsid w:val="00934C36"/>
  </w:style>
  <w:style w:type="numbering" w:customStyle="1" w:styleId="LFO1933">
    <w:name w:val="LFO1933"/>
    <w:basedOn w:val="NoList"/>
    <w:rsid w:val="00934C36"/>
  </w:style>
  <w:style w:type="numbering" w:customStyle="1" w:styleId="NoList1023">
    <w:name w:val="No List1023"/>
    <w:next w:val="NoList"/>
    <w:uiPriority w:val="99"/>
    <w:semiHidden/>
    <w:unhideWhenUsed/>
    <w:rsid w:val="00934C36"/>
  </w:style>
  <w:style w:type="numbering" w:customStyle="1" w:styleId="LFO19123">
    <w:name w:val="LFO19123"/>
    <w:basedOn w:val="NoList"/>
    <w:rsid w:val="00934C36"/>
  </w:style>
  <w:style w:type="numbering" w:customStyle="1" w:styleId="NoList1243">
    <w:name w:val="No List1243"/>
    <w:next w:val="NoList"/>
    <w:uiPriority w:val="99"/>
    <w:semiHidden/>
    <w:rsid w:val="00934C36"/>
  </w:style>
  <w:style w:type="numbering" w:customStyle="1" w:styleId="NoList11143">
    <w:name w:val="No List11143"/>
    <w:next w:val="NoList"/>
    <w:uiPriority w:val="99"/>
    <w:semiHidden/>
    <w:unhideWhenUsed/>
    <w:rsid w:val="00934C36"/>
  </w:style>
  <w:style w:type="numbering" w:customStyle="1" w:styleId="1431">
    <w:name w:val="无列表143"/>
    <w:next w:val="NoList"/>
    <w:semiHidden/>
    <w:rsid w:val="00934C36"/>
  </w:style>
  <w:style w:type="numbering" w:customStyle="1" w:styleId="1432">
    <w:name w:val="リストなし143"/>
    <w:next w:val="NoList"/>
    <w:uiPriority w:val="99"/>
    <w:semiHidden/>
    <w:unhideWhenUsed/>
    <w:rsid w:val="00934C36"/>
  </w:style>
  <w:style w:type="numbering" w:customStyle="1" w:styleId="1143">
    <w:name w:val="无列表1143"/>
    <w:next w:val="NoList"/>
    <w:semiHidden/>
    <w:rsid w:val="00934C36"/>
  </w:style>
  <w:style w:type="numbering" w:customStyle="1" w:styleId="11330">
    <w:name w:val="リストなし1133"/>
    <w:next w:val="NoList"/>
    <w:uiPriority w:val="99"/>
    <w:semiHidden/>
    <w:unhideWhenUsed/>
    <w:rsid w:val="00934C36"/>
  </w:style>
  <w:style w:type="numbering" w:customStyle="1" w:styleId="NoList2243">
    <w:name w:val="No List2243"/>
    <w:next w:val="NoList"/>
    <w:uiPriority w:val="99"/>
    <w:semiHidden/>
    <w:unhideWhenUsed/>
    <w:rsid w:val="00934C36"/>
  </w:style>
  <w:style w:type="numbering" w:customStyle="1" w:styleId="NoList3243">
    <w:name w:val="No List3243"/>
    <w:next w:val="NoList"/>
    <w:uiPriority w:val="99"/>
    <w:semiHidden/>
    <w:unhideWhenUsed/>
    <w:rsid w:val="00934C36"/>
  </w:style>
  <w:style w:type="numbering" w:customStyle="1" w:styleId="NoList4233">
    <w:name w:val="No List4233"/>
    <w:next w:val="NoList"/>
    <w:uiPriority w:val="99"/>
    <w:semiHidden/>
    <w:unhideWhenUsed/>
    <w:rsid w:val="00934C36"/>
  </w:style>
  <w:style w:type="numbering" w:customStyle="1" w:styleId="NoList21133">
    <w:name w:val="No List21133"/>
    <w:next w:val="NoList"/>
    <w:uiPriority w:val="99"/>
    <w:semiHidden/>
    <w:unhideWhenUsed/>
    <w:rsid w:val="00934C36"/>
  </w:style>
  <w:style w:type="numbering" w:customStyle="1" w:styleId="NoList31133">
    <w:name w:val="No List31133"/>
    <w:next w:val="NoList"/>
    <w:uiPriority w:val="99"/>
    <w:semiHidden/>
    <w:unhideWhenUsed/>
    <w:rsid w:val="00934C36"/>
  </w:style>
  <w:style w:type="numbering" w:customStyle="1" w:styleId="NoList41133">
    <w:name w:val="No List41133"/>
    <w:next w:val="NoList"/>
    <w:uiPriority w:val="99"/>
    <w:semiHidden/>
    <w:unhideWhenUsed/>
    <w:rsid w:val="00934C36"/>
  </w:style>
  <w:style w:type="numbering" w:customStyle="1" w:styleId="111330">
    <w:name w:val="无列表11133"/>
    <w:next w:val="NoList"/>
    <w:semiHidden/>
    <w:rsid w:val="00934C36"/>
  </w:style>
  <w:style w:type="numbering" w:customStyle="1" w:styleId="NoList111133">
    <w:name w:val="No List111133"/>
    <w:next w:val="NoList"/>
    <w:uiPriority w:val="99"/>
    <w:semiHidden/>
    <w:unhideWhenUsed/>
    <w:rsid w:val="00934C36"/>
  </w:style>
  <w:style w:type="numbering" w:customStyle="1" w:styleId="NoList12133">
    <w:name w:val="No List12133"/>
    <w:next w:val="NoList"/>
    <w:uiPriority w:val="99"/>
    <w:semiHidden/>
    <w:unhideWhenUsed/>
    <w:rsid w:val="00934C36"/>
  </w:style>
  <w:style w:type="numbering" w:customStyle="1" w:styleId="NoList22133">
    <w:name w:val="No List22133"/>
    <w:next w:val="NoList"/>
    <w:uiPriority w:val="99"/>
    <w:semiHidden/>
    <w:unhideWhenUsed/>
    <w:rsid w:val="00934C36"/>
  </w:style>
  <w:style w:type="numbering" w:customStyle="1" w:styleId="NoList32133">
    <w:name w:val="No List32133"/>
    <w:next w:val="NoList"/>
    <w:uiPriority w:val="99"/>
    <w:semiHidden/>
    <w:unhideWhenUsed/>
    <w:rsid w:val="00934C36"/>
  </w:style>
  <w:style w:type="numbering" w:customStyle="1" w:styleId="NoList182">
    <w:name w:val="No List182"/>
    <w:next w:val="NoList"/>
    <w:uiPriority w:val="99"/>
    <w:semiHidden/>
    <w:unhideWhenUsed/>
    <w:rsid w:val="00934C36"/>
  </w:style>
  <w:style w:type="numbering" w:customStyle="1" w:styleId="1521">
    <w:name w:val="无列表152"/>
    <w:next w:val="NoList"/>
    <w:semiHidden/>
    <w:rsid w:val="00934C36"/>
  </w:style>
  <w:style w:type="numbering" w:customStyle="1" w:styleId="1522">
    <w:name w:val="リストなし152"/>
    <w:next w:val="NoList"/>
    <w:uiPriority w:val="99"/>
    <w:semiHidden/>
    <w:unhideWhenUsed/>
    <w:rsid w:val="00934C36"/>
  </w:style>
  <w:style w:type="numbering" w:customStyle="1" w:styleId="NoList191">
    <w:name w:val="No List191"/>
    <w:next w:val="NoList"/>
    <w:uiPriority w:val="99"/>
    <w:semiHidden/>
    <w:unhideWhenUsed/>
    <w:rsid w:val="00934C36"/>
  </w:style>
  <w:style w:type="numbering" w:customStyle="1" w:styleId="1152">
    <w:name w:val="无列表1152"/>
    <w:next w:val="NoList"/>
    <w:semiHidden/>
    <w:rsid w:val="00934C36"/>
  </w:style>
  <w:style w:type="numbering" w:customStyle="1" w:styleId="11421">
    <w:name w:val="リストなし1142"/>
    <w:next w:val="NoList"/>
    <w:uiPriority w:val="99"/>
    <w:semiHidden/>
    <w:unhideWhenUsed/>
    <w:rsid w:val="00934C36"/>
  </w:style>
  <w:style w:type="numbering" w:customStyle="1" w:styleId="NoList262">
    <w:name w:val="No List262"/>
    <w:next w:val="NoList"/>
    <w:uiPriority w:val="99"/>
    <w:semiHidden/>
    <w:unhideWhenUsed/>
    <w:rsid w:val="00934C36"/>
  </w:style>
  <w:style w:type="numbering" w:customStyle="1" w:styleId="NoList362">
    <w:name w:val="No List362"/>
    <w:next w:val="NoList"/>
    <w:uiPriority w:val="99"/>
    <w:semiHidden/>
    <w:unhideWhenUsed/>
    <w:rsid w:val="00934C36"/>
  </w:style>
  <w:style w:type="numbering" w:customStyle="1" w:styleId="NoList1152">
    <w:name w:val="No List1152"/>
    <w:next w:val="NoList"/>
    <w:uiPriority w:val="99"/>
    <w:semiHidden/>
    <w:unhideWhenUsed/>
    <w:rsid w:val="00934C36"/>
  </w:style>
  <w:style w:type="numbering" w:customStyle="1" w:styleId="NoList462">
    <w:name w:val="No List462"/>
    <w:next w:val="NoList"/>
    <w:uiPriority w:val="99"/>
    <w:semiHidden/>
    <w:unhideWhenUsed/>
    <w:rsid w:val="00934C36"/>
  </w:style>
  <w:style w:type="numbering" w:customStyle="1" w:styleId="NoList552">
    <w:name w:val="No List552"/>
    <w:next w:val="NoList"/>
    <w:uiPriority w:val="99"/>
    <w:semiHidden/>
    <w:unhideWhenUsed/>
    <w:rsid w:val="00934C36"/>
  </w:style>
  <w:style w:type="numbering" w:customStyle="1" w:styleId="NoList11152">
    <w:name w:val="No List11152"/>
    <w:next w:val="NoList"/>
    <w:uiPriority w:val="99"/>
    <w:semiHidden/>
    <w:unhideWhenUsed/>
    <w:rsid w:val="00934C36"/>
  </w:style>
  <w:style w:type="numbering" w:customStyle="1" w:styleId="NoList2152">
    <w:name w:val="No List2152"/>
    <w:next w:val="NoList"/>
    <w:uiPriority w:val="99"/>
    <w:semiHidden/>
    <w:unhideWhenUsed/>
    <w:rsid w:val="00934C36"/>
  </w:style>
  <w:style w:type="numbering" w:customStyle="1" w:styleId="NoList3152">
    <w:name w:val="No List3152"/>
    <w:next w:val="NoList"/>
    <w:uiPriority w:val="99"/>
    <w:semiHidden/>
    <w:unhideWhenUsed/>
    <w:rsid w:val="00934C36"/>
  </w:style>
  <w:style w:type="numbering" w:customStyle="1" w:styleId="NoList4152">
    <w:name w:val="No List4152"/>
    <w:next w:val="NoList"/>
    <w:uiPriority w:val="99"/>
    <w:semiHidden/>
    <w:unhideWhenUsed/>
    <w:rsid w:val="00934C36"/>
  </w:style>
  <w:style w:type="numbering" w:customStyle="1" w:styleId="NoList652">
    <w:name w:val="No List652"/>
    <w:next w:val="NoList"/>
    <w:uiPriority w:val="99"/>
    <w:semiHidden/>
    <w:unhideWhenUsed/>
    <w:rsid w:val="00934C36"/>
  </w:style>
  <w:style w:type="numbering" w:customStyle="1" w:styleId="NoList752">
    <w:name w:val="No List752"/>
    <w:next w:val="NoList"/>
    <w:uiPriority w:val="99"/>
    <w:semiHidden/>
    <w:unhideWhenUsed/>
    <w:rsid w:val="00934C36"/>
  </w:style>
  <w:style w:type="numbering" w:customStyle="1" w:styleId="NoList1252">
    <w:name w:val="No List1252"/>
    <w:next w:val="NoList"/>
    <w:uiPriority w:val="99"/>
    <w:semiHidden/>
    <w:unhideWhenUsed/>
    <w:rsid w:val="00934C36"/>
  </w:style>
  <w:style w:type="numbering" w:customStyle="1" w:styleId="NoList2252">
    <w:name w:val="No List2252"/>
    <w:next w:val="NoList"/>
    <w:uiPriority w:val="99"/>
    <w:semiHidden/>
    <w:unhideWhenUsed/>
    <w:rsid w:val="00934C36"/>
  </w:style>
  <w:style w:type="numbering" w:customStyle="1" w:styleId="NoList3252">
    <w:name w:val="No List3252"/>
    <w:next w:val="NoList"/>
    <w:uiPriority w:val="99"/>
    <w:semiHidden/>
    <w:unhideWhenUsed/>
    <w:rsid w:val="00934C36"/>
  </w:style>
  <w:style w:type="numbering" w:customStyle="1" w:styleId="NoList4242">
    <w:name w:val="No List4242"/>
    <w:next w:val="NoList"/>
    <w:uiPriority w:val="99"/>
    <w:semiHidden/>
    <w:unhideWhenUsed/>
    <w:rsid w:val="00934C36"/>
  </w:style>
  <w:style w:type="numbering" w:customStyle="1" w:styleId="NoList5142">
    <w:name w:val="No List5142"/>
    <w:next w:val="NoList"/>
    <w:uiPriority w:val="99"/>
    <w:semiHidden/>
    <w:unhideWhenUsed/>
    <w:rsid w:val="00934C36"/>
  </w:style>
  <w:style w:type="numbering" w:customStyle="1" w:styleId="NoList21142">
    <w:name w:val="No List21142"/>
    <w:next w:val="NoList"/>
    <w:uiPriority w:val="99"/>
    <w:semiHidden/>
    <w:unhideWhenUsed/>
    <w:rsid w:val="00934C36"/>
  </w:style>
  <w:style w:type="numbering" w:customStyle="1" w:styleId="NoList31142">
    <w:name w:val="No List31142"/>
    <w:next w:val="NoList"/>
    <w:uiPriority w:val="99"/>
    <w:semiHidden/>
    <w:unhideWhenUsed/>
    <w:rsid w:val="00934C36"/>
  </w:style>
  <w:style w:type="numbering" w:customStyle="1" w:styleId="NoList41142">
    <w:name w:val="No List41142"/>
    <w:next w:val="NoList"/>
    <w:uiPriority w:val="99"/>
    <w:semiHidden/>
    <w:unhideWhenUsed/>
    <w:rsid w:val="00934C36"/>
  </w:style>
  <w:style w:type="numbering" w:customStyle="1" w:styleId="NoList6142">
    <w:name w:val="No List6142"/>
    <w:next w:val="NoList"/>
    <w:uiPriority w:val="99"/>
    <w:semiHidden/>
    <w:unhideWhenUsed/>
    <w:rsid w:val="00934C36"/>
  </w:style>
  <w:style w:type="numbering" w:customStyle="1" w:styleId="11142">
    <w:name w:val="无列表11142"/>
    <w:next w:val="NoList"/>
    <w:semiHidden/>
    <w:rsid w:val="00934C36"/>
  </w:style>
  <w:style w:type="numbering" w:customStyle="1" w:styleId="NoList111142">
    <w:name w:val="No List111142"/>
    <w:next w:val="NoList"/>
    <w:uiPriority w:val="99"/>
    <w:semiHidden/>
    <w:unhideWhenUsed/>
    <w:rsid w:val="00934C36"/>
  </w:style>
  <w:style w:type="numbering" w:customStyle="1" w:styleId="NoList7142">
    <w:name w:val="No List7142"/>
    <w:next w:val="NoList"/>
    <w:uiPriority w:val="99"/>
    <w:semiHidden/>
    <w:unhideWhenUsed/>
    <w:rsid w:val="00934C36"/>
  </w:style>
  <w:style w:type="numbering" w:customStyle="1" w:styleId="NoList12142">
    <w:name w:val="No List12142"/>
    <w:next w:val="NoList"/>
    <w:uiPriority w:val="99"/>
    <w:semiHidden/>
    <w:unhideWhenUsed/>
    <w:rsid w:val="00934C36"/>
  </w:style>
  <w:style w:type="numbering" w:customStyle="1" w:styleId="NoList22142">
    <w:name w:val="No List22142"/>
    <w:next w:val="NoList"/>
    <w:uiPriority w:val="99"/>
    <w:semiHidden/>
    <w:unhideWhenUsed/>
    <w:rsid w:val="00934C36"/>
  </w:style>
  <w:style w:type="numbering" w:customStyle="1" w:styleId="NoList32142">
    <w:name w:val="No List32142"/>
    <w:next w:val="NoList"/>
    <w:uiPriority w:val="99"/>
    <w:semiHidden/>
    <w:unhideWhenUsed/>
    <w:rsid w:val="00934C36"/>
  </w:style>
  <w:style w:type="numbering" w:customStyle="1" w:styleId="NoList842">
    <w:name w:val="No List842"/>
    <w:next w:val="NoList"/>
    <w:uiPriority w:val="99"/>
    <w:semiHidden/>
    <w:unhideWhenUsed/>
    <w:rsid w:val="00934C36"/>
  </w:style>
  <w:style w:type="numbering" w:customStyle="1" w:styleId="NoList942">
    <w:name w:val="No List942"/>
    <w:next w:val="NoList"/>
    <w:uiPriority w:val="99"/>
    <w:semiHidden/>
    <w:unhideWhenUsed/>
    <w:rsid w:val="00934C36"/>
  </w:style>
  <w:style w:type="numbering" w:customStyle="1" w:styleId="NoList8142">
    <w:name w:val="No List8142"/>
    <w:next w:val="NoList"/>
    <w:uiPriority w:val="99"/>
    <w:semiHidden/>
    <w:unhideWhenUsed/>
    <w:rsid w:val="00934C36"/>
  </w:style>
  <w:style w:type="numbering" w:customStyle="1" w:styleId="NoList9132">
    <w:name w:val="No List9132"/>
    <w:next w:val="NoList"/>
    <w:uiPriority w:val="99"/>
    <w:semiHidden/>
    <w:unhideWhenUsed/>
    <w:rsid w:val="00934C36"/>
  </w:style>
  <w:style w:type="numbering" w:customStyle="1" w:styleId="NoList1032">
    <w:name w:val="No List1032"/>
    <w:next w:val="NoList"/>
    <w:uiPriority w:val="99"/>
    <w:semiHidden/>
    <w:unhideWhenUsed/>
    <w:rsid w:val="00934C36"/>
  </w:style>
  <w:style w:type="numbering" w:customStyle="1" w:styleId="LFO19132">
    <w:name w:val="LFO19132"/>
    <w:basedOn w:val="NoList"/>
    <w:rsid w:val="00934C36"/>
  </w:style>
  <w:style w:type="numbering" w:customStyle="1" w:styleId="12120">
    <w:name w:val="无列表1212"/>
    <w:next w:val="NoList"/>
    <w:semiHidden/>
    <w:rsid w:val="00934C36"/>
  </w:style>
  <w:style w:type="numbering" w:customStyle="1" w:styleId="12121">
    <w:name w:val="リストなし1212"/>
    <w:next w:val="NoList"/>
    <w:uiPriority w:val="99"/>
    <w:semiHidden/>
    <w:unhideWhenUsed/>
    <w:rsid w:val="00934C36"/>
  </w:style>
  <w:style w:type="numbering" w:customStyle="1" w:styleId="111121">
    <w:name w:val="リストなし11112"/>
    <w:next w:val="NoList"/>
    <w:uiPriority w:val="99"/>
    <w:semiHidden/>
    <w:unhideWhenUsed/>
    <w:rsid w:val="00934C36"/>
  </w:style>
  <w:style w:type="numbering" w:customStyle="1" w:styleId="NoList1312">
    <w:name w:val="No List1312"/>
    <w:next w:val="NoList"/>
    <w:uiPriority w:val="99"/>
    <w:semiHidden/>
    <w:unhideWhenUsed/>
    <w:rsid w:val="00934C36"/>
  </w:style>
  <w:style w:type="numbering" w:customStyle="1" w:styleId="NoList2312">
    <w:name w:val="No List2312"/>
    <w:next w:val="NoList"/>
    <w:uiPriority w:val="99"/>
    <w:semiHidden/>
    <w:unhideWhenUsed/>
    <w:rsid w:val="00934C36"/>
  </w:style>
  <w:style w:type="numbering" w:customStyle="1" w:styleId="NoList3312">
    <w:name w:val="No List3312"/>
    <w:next w:val="NoList"/>
    <w:uiPriority w:val="99"/>
    <w:semiHidden/>
    <w:unhideWhenUsed/>
    <w:rsid w:val="00934C36"/>
  </w:style>
  <w:style w:type="numbering" w:customStyle="1" w:styleId="NoList4312">
    <w:name w:val="No List4312"/>
    <w:next w:val="NoList"/>
    <w:uiPriority w:val="99"/>
    <w:semiHidden/>
    <w:unhideWhenUsed/>
    <w:rsid w:val="00934C36"/>
  </w:style>
  <w:style w:type="numbering" w:customStyle="1" w:styleId="NoList5212">
    <w:name w:val="No List5212"/>
    <w:next w:val="NoList"/>
    <w:uiPriority w:val="99"/>
    <w:semiHidden/>
    <w:unhideWhenUsed/>
    <w:rsid w:val="00934C36"/>
  </w:style>
  <w:style w:type="numbering" w:customStyle="1" w:styleId="NoList6212">
    <w:name w:val="No List6212"/>
    <w:next w:val="NoList"/>
    <w:uiPriority w:val="99"/>
    <w:semiHidden/>
    <w:unhideWhenUsed/>
    <w:rsid w:val="00934C36"/>
  </w:style>
  <w:style w:type="numbering" w:customStyle="1" w:styleId="NoList7212">
    <w:name w:val="No List7212"/>
    <w:next w:val="NoList"/>
    <w:uiPriority w:val="99"/>
    <w:semiHidden/>
    <w:unhideWhenUsed/>
    <w:rsid w:val="00934C36"/>
  </w:style>
  <w:style w:type="numbering" w:customStyle="1" w:styleId="NoList11212">
    <w:name w:val="No List11212"/>
    <w:next w:val="NoList"/>
    <w:uiPriority w:val="99"/>
    <w:semiHidden/>
    <w:unhideWhenUsed/>
    <w:rsid w:val="00934C36"/>
  </w:style>
  <w:style w:type="numbering" w:customStyle="1" w:styleId="NoList21212">
    <w:name w:val="No List21212"/>
    <w:next w:val="NoList"/>
    <w:uiPriority w:val="99"/>
    <w:semiHidden/>
    <w:unhideWhenUsed/>
    <w:rsid w:val="00934C36"/>
  </w:style>
  <w:style w:type="numbering" w:customStyle="1" w:styleId="NoList31212">
    <w:name w:val="No List31212"/>
    <w:next w:val="NoList"/>
    <w:uiPriority w:val="99"/>
    <w:semiHidden/>
    <w:unhideWhenUsed/>
    <w:rsid w:val="00934C36"/>
  </w:style>
  <w:style w:type="numbering" w:customStyle="1" w:styleId="NoList41212">
    <w:name w:val="No List41212"/>
    <w:next w:val="NoList"/>
    <w:uiPriority w:val="99"/>
    <w:semiHidden/>
    <w:unhideWhenUsed/>
    <w:rsid w:val="00934C36"/>
  </w:style>
  <w:style w:type="numbering" w:customStyle="1" w:styleId="NoList51112">
    <w:name w:val="No List51112"/>
    <w:next w:val="NoList"/>
    <w:uiPriority w:val="99"/>
    <w:semiHidden/>
    <w:unhideWhenUsed/>
    <w:rsid w:val="00934C36"/>
  </w:style>
  <w:style w:type="numbering" w:customStyle="1" w:styleId="NoList61112">
    <w:name w:val="No List61112"/>
    <w:next w:val="NoList"/>
    <w:uiPriority w:val="99"/>
    <w:semiHidden/>
    <w:unhideWhenUsed/>
    <w:rsid w:val="00934C36"/>
  </w:style>
  <w:style w:type="numbering" w:customStyle="1" w:styleId="NoList71112">
    <w:name w:val="No List71112"/>
    <w:next w:val="NoList"/>
    <w:uiPriority w:val="99"/>
    <w:semiHidden/>
    <w:unhideWhenUsed/>
    <w:rsid w:val="00934C36"/>
  </w:style>
  <w:style w:type="numbering" w:customStyle="1" w:styleId="NoList81112">
    <w:name w:val="No List81112"/>
    <w:next w:val="NoList"/>
    <w:uiPriority w:val="99"/>
    <w:semiHidden/>
    <w:unhideWhenUsed/>
    <w:rsid w:val="00934C36"/>
  </w:style>
  <w:style w:type="numbering" w:customStyle="1" w:styleId="NoList12212">
    <w:name w:val="No List12212"/>
    <w:next w:val="NoList"/>
    <w:uiPriority w:val="99"/>
    <w:semiHidden/>
    <w:rsid w:val="00934C36"/>
  </w:style>
  <w:style w:type="numbering" w:customStyle="1" w:styleId="NoList111212">
    <w:name w:val="No List111212"/>
    <w:next w:val="NoList"/>
    <w:uiPriority w:val="99"/>
    <w:semiHidden/>
    <w:unhideWhenUsed/>
    <w:rsid w:val="00934C36"/>
  </w:style>
  <w:style w:type="numbering" w:customStyle="1" w:styleId="11212">
    <w:name w:val="无列表11212"/>
    <w:next w:val="NoList"/>
    <w:semiHidden/>
    <w:rsid w:val="00934C36"/>
  </w:style>
  <w:style w:type="numbering" w:customStyle="1" w:styleId="NoList22212">
    <w:name w:val="No List22212"/>
    <w:next w:val="NoList"/>
    <w:uiPriority w:val="99"/>
    <w:semiHidden/>
    <w:unhideWhenUsed/>
    <w:rsid w:val="00934C36"/>
  </w:style>
  <w:style w:type="numbering" w:customStyle="1" w:styleId="NoList32212">
    <w:name w:val="No List32212"/>
    <w:next w:val="NoList"/>
    <w:uiPriority w:val="99"/>
    <w:semiHidden/>
    <w:unhideWhenUsed/>
    <w:rsid w:val="00934C36"/>
  </w:style>
  <w:style w:type="numbering" w:customStyle="1" w:styleId="NoList42112">
    <w:name w:val="No List42112"/>
    <w:next w:val="NoList"/>
    <w:uiPriority w:val="99"/>
    <w:semiHidden/>
    <w:unhideWhenUsed/>
    <w:rsid w:val="00934C36"/>
  </w:style>
  <w:style w:type="numbering" w:customStyle="1" w:styleId="NoList211112">
    <w:name w:val="No List211112"/>
    <w:next w:val="NoList"/>
    <w:uiPriority w:val="99"/>
    <w:semiHidden/>
    <w:unhideWhenUsed/>
    <w:rsid w:val="00934C36"/>
  </w:style>
  <w:style w:type="numbering" w:customStyle="1" w:styleId="NoList311112">
    <w:name w:val="No List311112"/>
    <w:next w:val="NoList"/>
    <w:uiPriority w:val="99"/>
    <w:semiHidden/>
    <w:unhideWhenUsed/>
    <w:rsid w:val="00934C36"/>
  </w:style>
  <w:style w:type="numbering" w:customStyle="1" w:styleId="NoList411112">
    <w:name w:val="No List411112"/>
    <w:next w:val="NoList"/>
    <w:uiPriority w:val="99"/>
    <w:semiHidden/>
    <w:unhideWhenUsed/>
    <w:rsid w:val="00934C36"/>
  </w:style>
  <w:style w:type="numbering" w:customStyle="1" w:styleId="1111120">
    <w:name w:val="无列表111112"/>
    <w:next w:val="NoList"/>
    <w:semiHidden/>
    <w:rsid w:val="00934C36"/>
  </w:style>
  <w:style w:type="numbering" w:customStyle="1" w:styleId="NoList1111112">
    <w:name w:val="No List1111112"/>
    <w:next w:val="NoList"/>
    <w:uiPriority w:val="99"/>
    <w:semiHidden/>
    <w:unhideWhenUsed/>
    <w:rsid w:val="00934C36"/>
  </w:style>
  <w:style w:type="numbering" w:customStyle="1" w:styleId="NoList121112">
    <w:name w:val="No List121112"/>
    <w:next w:val="NoList"/>
    <w:uiPriority w:val="99"/>
    <w:semiHidden/>
    <w:unhideWhenUsed/>
    <w:rsid w:val="00934C36"/>
  </w:style>
  <w:style w:type="numbering" w:customStyle="1" w:styleId="NoList221112">
    <w:name w:val="No List221112"/>
    <w:next w:val="NoList"/>
    <w:uiPriority w:val="99"/>
    <w:semiHidden/>
    <w:unhideWhenUsed/>
    <w:rsid w:val="00934C36"/>
  </w:style>
  <w:style w:type="numbering" w:customStyle="1" w:styleId="NoList321112">
    <w:name w:val="No List321112"/>
    <w:next w:val="NoList"/>
    <w:uiPriority w:val="99"/>
    <w:semiHidden/>
    <w:unhideWhenUsed/>
    <w:rsid w:val="00934C36"/>
  </w:style>
  <w:style w:type="numbering" w:customStyle="1" w:styleId="NoList1412">
    <w:name w:val="No List1412"/>
    <w:next w:val="NoList"/>
    <w:uiPriority w:val="99"/>
    <w:semiHidden/>
    <w:unhideWhenUsed/>
    <w:rsid w:val="00934C36"/>
  </w:style>
  <w:style w:type="numbering" w:customStyle="1" w:styleId="NoList1512">
    <w:name w:val="No List1512"/>
    <w:next w:val="NoList"/>
    <w:uiPriority w:val="99"/>
    <w:semiHidden/>
    <w:unhideWhenUsed/>
    <w:rsid w:val="00934C36"/>
  </w:style>
  <w:style w:type="numbering" w:customStyle="1" w:styleId="NoList2412">
    <w:name w:val="No List2412"/>
    <w:next w:val="NoList"/>
    <w:uiPriority w:val="99"/>
    <w:semiHidden/>
    <w:unhideWhenUsed/>
    <w:rsid w:val="00934C36"/>
  </w:style>
  <w:style w:type="numbering" w:customStyle="1" w:styleId="NoList3412">
    <w:name w:val="No List3412"/>
    <w:next w:val="NoList"/>
    <w:uiPriority w:val="99"/>
    <w:semiHidden/>
    <w:unhideWhenUsed/>
    <w:rsid w:val="00934C36"/>
  </w:style>
  <w:style w:type="numbering" w:customStyle="1" w:styleId="NoList4412">
    <w:name w:val="No List4412"/>
    <w:next w:val="NoList"/>
    <w:uiPriority w:val="99"/>
    <w:semiHidden/>
    <w:unhideWhenUsed/>
    <w:rsid w:val="00934C36"/>
  </w:style>
  <w:style w:type="numbering" w:customStyle="1" w:styleId="NoList5312">
    <w:name w:val="No List5312"/>
    <w:next w:val="NoList"/>
    <w:uiPriority w:val="99"/>
    <w:semiHidden/>
    <w:unhideWhenUsed/>
    <w:rsid w:val="00934C36"/>
  </w:style>
  <w:style w:type="numbering" w:customStyle="1" w:styleId="NoList6312">
    <w:name w:val="No List6312"/>
    <w:next w:val="NoList"/>
    <w:uiPriority w:val="99"/>
    <w:semiHidden/>
    <w:unhideWhenUsed/>
    <w:rsid w:val="00934C36"/>
  </w:style>
  <w:style w:type="numbering" w:customStyle="1" w:styleId="NoList7312">
    <w:name w:val="No List7312"/>
    <w:next w:val="NoList"/>
    <w:uiPriority w:val="99"/>
    <w:semiHidden/>
    <w:unhideWhenUsed/>
    <w:rsid w:val="00934C36"/>
  </w:style>
  <w:style w:type="numbering" w:customStyle="1" w:styleId="NoList8212">
    <w:name w:val="No List8212"/>
    <w:next w:val="NoList"/>
    <w:uiPriority w:val="99"/>
    <w:semiHidden/>
    <w:unhideWhenUsed/>
    <w:rsid w:val="00934C36"/>
  </w:style>
  <w:style w:type="numbering" w:customStyle="1" w:styleId="NoList9212">
    <w:name w:val="No List9212"/>
    <w:next w:val="NoList"/>
    <w:uiPriority w:val="99"/>
    <w:semiHidden/>
    <w:unhideWhenUsed/>
    <w:rsid w:val="00934C36"/>
  </w:style>
  <w:style w:type="numbering" w:customStyle="1" w:styleId="NoList11312">
    <w:name w:val="No List11312"/>
    <w:next w:val="NoList"/>
    <w:uiPriority w:val="99"/>
    <w:semiHidden/>
    <w:unhideWhenUsed/>
    <w:rsid w:val="00934C36"/>
  </w:style>
  <w:style w:type="numbering" w:customStyle="1" w:styleId="NoList21312">
    <w:name w:val="No List21312"/>
    <w:next w:val="NoList"/>
    <w:uiPriority w:val="99"/>
    <w:semiHidden/>
    <w:unhideWhenUsed/>
    <w:rsid w:val="00934C36"/>
  </w:style>
  <w:style w:type="numbering" w:customStyle="1" w:styleId="NoList31312">
    <w:name w:val="No List31312"/>
    <w:next w:val="NoList"/>
    <w:uiPriority w:val="99"/>
    <w:semiHidden/>
    <w:unhideWhenUsed/>
    <w:rsid w:val="00934C36"/>
  </w:style>
  <w:style w:type="numbering" w:customStyle="1" w:styleId="NoList41312">
    <w:name w:val="No List41312"/>
    <w:next w:val="NoList"/>
    <w:uiPriority w:val="99"/>
    <w:semiHidden/>
    <w:unhideWhenUsed/>
    <w:rsid w:val="00934C36"/>
  </w:style>
  <w:style w:type="numbering" w:customStyle="1" w:styleId="NoList51212">
    <w:name w:val="No List51212"/>
    <w:next w:val="NoList"/>
    <w:uiPriority w:val="99"/>
    <w:semiHidden/>
    <w:unhideWhenUsed/>
    <w:rsid w:val="00934C36"/>
  </w:style>
  <w:style w:type="numbering" w:customStyle="1" w:styleId="NoList61212">
    <w:name w:val="No List61212"/>
    <w:next w:val="NoList"/>
    <w:uiPriority w:val="99"/>
    <w:semiHidden/>
    <w:unhideWhenUsed/>
    <w:rsid w:val="00934C36"/>
  </w:style>
  <w:style w:type="numbering" w:customStyle="1" w:styleId="NoList71212">
    <w:name w:val="No List71212"/>
    <w:next w:val="NoList"/>
    <w:uiPriority w:val="99"/>
    <w:semiHidden/>
    <w:unhideWhenUsed/>
    <w:rsid w:val="00934C36"/>
  </w:style>
  <w:style w:type="numbering" w:customStyle="1" w:styleId="NoList81212">
    <w:name w:val="No List81212"/>
    <w:next w:val="NoList"/>
    <w:uiPriority w:val="99"/>
    <w:semiHidden/>
    <w:unhideWhenUsed/>
    <w:rsid w:val="00934C36"/>
  </w:style>
  <w:style w:type="numbering" w:customStyle="1" w:styleId="NoList91112">
    <w:name w:val="No List91112"/>
    <w:next w:val="NoList"/>
    <w:uiPriority w:val="99"/>
    <w:semiHidden/>
    <w:unhideWhenUsed/>
    <w:rsid w:val="00934C36"/>
  </w:style>
  <w:style w:type="numbering" w:customStyle="1" w:styleId="LFO19212">
    <w:name w:val="LFO19212"/>
    <w:basedOn w:val="NoList"/>
    <w:rsid w:val="00934C36"/>
  </w:style>
  <w:style w:type="numbering" w:customStyle="1" w:styleId="NoList10112">
    <w:name w:val="No List10112"/>
    <w:next w:val="NoList"/>
    <w:uiPriority w:val="99"/>
    <w:semiHidden/>
    <w:unhideWhenUsed/>
    <w:rsid w:val="00934C36"/>
  </w:style>
  <w:style w:type="numbering" w:customStyle="1" w:styleId="LFO191112">
    <w:name w:val="LFO191112"/>
    <w:basedOn w:val="NoList"/>
    <w:rsid w:val="00934C36"/>
  </w:style>
  <w:style w:type="numbering" w:customStyle="1" w:styleId="NoList12312">
    <w:name w:val="No List12312"/>
    <w:next w:val="NoList"/>
    <w:uiPriority w:val="99"/>
    <w:semiHidden/>
    <w:rsid w:val="00934C36"/>
  </w:style>
  <w:style w:type="numbering" w:customStyle="1" w:styleId="NoList111312">
    <w:name w:val="No List111312"/>
    <w:next w:val="NoList"/>
    <w:uiPriority w:val="99"/>
    <w:semiHidden/>
    <w:unhideWhenUsed/>
    <w:rsid w:val="00934C36"/>
  </w:style>
  <w:style w:type="numbering" w:customStyle="1" w:styleId="13120">
    <w:name w:val="无列表1312"/>
    <w:next w:val="NoList"/>
    <w:semiHidden/>
    <w:rsid w:val="00934C36"/>
  </w:style>
  <w:style w:type="numbering" w:customStyle="1" w:styleId="13121">
    <w:name w:val="リストなし1312"/>
    <w:next w:val="NoList"/>
    <w:uiPriority w:val="99"/>
    <w:semiHidden/>
    <w:unhideWhenUsed/>
    <w:rsid w:val="00934C36"/>
  </w:style>
  <w:style w:type="numbering" w:customStyle="1" w:styleId="11312">
    <w:name w:val="无列表11312"/>
    <w:next w:val="NoList"/>
    <w:semiHidden/>
    <w:rsid w:val="00934C36"/>
  </w:style>
  <w:style w:type="numbering" w:customStyle="1" w:styleId="112120">
    <w:name w:val="リストなし11212"/>
    <w:next w:val="NoList"/>
    <w:uiPriority w:val="99"/>
    <w:semiHidden/>
    <w:unhideWhenUsed/>
    <w:rsid w:val="00934C36"/>
  </w:style>
  <w:style w:type="numbering" w:customStyle="1" w:styleId="NoList22312">
    <w:name w:val="No List22312"/>
    <w:next w:val="NoList"/>
    <w:uiPriority w:val="99"/>
    <w:semiHidden/>
    <w:unhideWhenUsed/>
    <w:rsid w:val="00934C36"/>
  </w:style>
  <w:style w:type="numbering" w:customStyle="1" w:styleId="NoList32312">
    <w:name w:val="No List32312"/>
    <w:next w:val="NoList"/>
    <w:uiPriority w:val="99"/>
    <w:semiHidden/>
    <w:unhideWhenUsed/>
    <w:rsid w:val="00934C36"/>
  </w:style>
  <w:style w:type="numbering" w:customStyle="1" w:styleId="NoList42212">
    <w:name w:val="No List42212"/>
    <w:next w:val="NoList"/>
    <w:uiPriority w:val="99"/>
    <w:semiHidden/>
    <w:unhideWhenUsed/>
    <w:rsid w:val="00934C36"/>
  </w:style>
  <w:style w:type="numbering" w:customStyle="1" w:styleId="NoList211212">
    <w:name w:val="No List211212"/>
    <w:next w:val="NoList"/>
    <w:uiPriority w:val="99"/>
    <w:semiHidden/>
    <w:unhideWhenUsed/>
    <w:rsid w:val="00934C36"/>
  </w:style>
  <w:style w:type="numbering" w:customStyle="1" w:styleId="NoList311212">
    <w:name w:val="No List311212"/>
    <w:next w:val="NoList"/>
    <w:uiPriority w:val="99"/>
    <w:semiHidden/>
    <w:unhideWhenUsed/>
    <w:rsid w:val="00934C36"/>
  </w:style>
  <w:style w:type="numbering" w:customStyle="1" w:styleId="NoList411212">
    <w:name w:val="No List411212"/>
    <w:next w:val="NoList"/>
    <w:uiPriority w:val="99"/>
    <w:semiHidden/>
    <w:unhideWhenUsed/>
    <w:rsid w:val="00934C36"/>
  </w:style>
  <w:style w:type="numbering" w:customStyle="1" w:styleId="111212">
    <w:name w:val="无列表111212"/>
    <w:next w:val="NoList"/>
    <w:semiHidden/>
    <w:rsid w:val="00934C36"/>
  </w:style>
  <w:style w:type="numbering" w:customStyle="1" w:styleId="NoList1111212">
    <w:name w:val="No List1111212"/>
    <w:next w:val="NoList"/>
    <w:uiPriority w:val="99"/>
    <w:semiHidden/>
    <w:unhideWhenUsed/>
    <w:rsid w:val="00934C36"/>
  </w:style>
  <w:style w:type="numbering" w:customStyle="1" w:styleId="NoList121212">
    <w:name w:val="No List121212"/>
    <w:next w:val="NoList"/>
    <w:uiPriority w:val="99"/>
    <w:semiHidden/>
    <w:unhideWhenUsed/>
    <w:rsid w:val="00934C36"/>
  </w:style>
  <w:style w:type="numbering" w:customStyle="1" w:styleId="NoList221212">
    <w:name w:val="No List221212"/>
    <w:next w:val="NoList"/>
    <w:uiPriority w:val="99"/>
    <w:semiHidden/>
    <w:unhideWhenUsed/>
    <w:rsid w:val="00934C36"/>
  </w:style>
  <w:style w:type="numbering" w:customStyle="1" w:styleId="NoList321212">
    <w:name w:val="No List321212"/>
    <w:next w:val="NoList"/>
    <w:uiPriority w:val="99"/>
    <w:semiHidden/>
    <w:unhideWhenUsed/>
    <w:rsid w:val="00934C36"/>
  </w:style>
  <w:style w:type="numbering" w:customStyle="1" w:styleId="NoList1612">
    <w:name w:val="No List1612"/>
    <w:next w:val="NoList"/>
    <w:uiPriority w:val="99"/>
    <w:semiHidden/>
    <w:unhideWhenUsed/>
    <w:rsid w:val="00934C36"/>
  </w:style>
  <w:style w:type="numbering" w:customStyle="1" w:styleId="NoList1712">
    <w:name w:val="No List1712"/>
    <w:next w:val="NoList"/>
    <w:uiPriority w:val="99"/>
    <w:semiHidden/>
    <w:unhideWhenUsed/>
    <w:rsid w:val="00934C36"/>
  </w:style>
  <w:style w:type="numbering" w:customStyle="1" w:styleId="NoList2512">
    <w:name w:val="No List2512"/>
    <w:next w:val="NoList"/>
    <w:uiPriority w:val="99"/>
    <w:semiHidden/>
    <w:unhideWhenUsed/>
    <w:rsid w:val="00934C36"/>
  </w:style>
  <w:style w:type="numbering" w:customStyle="1" w:styleId="NoList3512">
    <w:name w:val="No List3512"/>
    <w:next w:val="NoList"/>
    <w:uiPriority w:val="99"/>
    <w:semiHidden/>
    <w:unhideWhenUsed/>
    <w:rsid w:val="00934C36"/>
  </w:style>
  <w:style w:type="numbering" w:customStyle="1" w:styleId="NoList4512">
    <w:name w:val="No List4512"/>
    <w:next w:val="NoList"/>
    <w:uiPriority w:val="99"/>
    <w:semiHidden/>
    <w:unhideWhenUsed/>
    <w:rsid w:val="00934C36"/>
  </w:style>
  <w:style w:type="numbering" w:customStyle="1" w:styleId="NoList5412">
    <w:name w:val="No List5412"/>
    <w:next w:val="NoList"/>
    <w:uiPriority w:val="99"/>
    <w:semiHidden/>
    <w:unhideWhenUsed/>
    <w:rsid w:val="00934C36"/>
  </w:style>
  <w:style w:type="numbering" w:customStyle="1" w:styleId="NoList6412">
    <w:name w:val="No List6412"/>
    <w:next w:val="NoList"/>
    <w:uiPriority w:val="99"/>
    <w:semiHidden/>
    <w:unhideWhenUsed/>
    <w:rsid w:val="00934C36"/>
  </w:style>
  <w:style w:type="numbering" w:customStyle="1" w:styleId="NoList7412">
    <w:name w:val="No List7412"/>
    <w:next w:val="NoList"/>
    <w:uiPriority w:val="99"/>
    <w:semiHidden/>
    <w:unhideWhenUsed/>
    <w:rsid w:val="00934C36"/>
  </w:style>
  <w:style w:type="numbering" w:customStyle="1" w:styleId="NoList8312">
    <w:name w:val="No List8312"/>
    <w:next w:val="NoList"/>
    <w:uiPriority w:val="99"/>
    <w:semiHidden/>
    <w:unhideWhenUsed/>
    <w:rsid w:val="00934C36"/>
  </w:style>
  <w:style w:type="numbering" w:customStyle="1" w:styleId="NoList9312">
    <w:name w:val="No List9312"/>
    <w:next w:val="NoList"/>
    <w:uiPriority w:val="99"/>
    <w:semiHidden/>
    <w:unhideWhenUsed/>
    <w:rsid w:val="00934C36"/>
  </w:style>
  <w:style w:type="numbering" w:customStyle="1" w:styleId="NoList11412">
    <w:name w:val="No List11412"/>
    <w:next w:val="NoList"/>
    <w:uiPriority w:val="99"/>
    <w:semiHidden/>
    <w:unhideWhenUsed/>
    <w:rsid w:val="00934C36"/>
  </w:style>
  <w:style w:type="numbering" w:customStyle="1" w:styleId="NoList21412">
    <w:name w:val="No List21412"/>
    <w:next w:val="NoList"/>
    <w:uiPriority w:val="99"/>
    <w:semiHidden/>
    <w:unhideWhenUsed/>
    <w:rsid w:val="00934C36"/>
  </w:style>
  <w:style w:type="numbering" w:customStyle="1" w:styleId="NoList31412">
    <w:name w:val="No List31412"/>
    <w:next w:val="NoList"/>
    <w:uiPriority w:val="99"/>
    <w:semiHidden/>
    <w:unhideWhenUsed/>
    <w:rsid w:val="00934C36"/>
  </w:style>
  <w:style w:type="numbering" w:customStyle="1" w:styleId="NoList41412">
    <w:name w:val="No List41412"/>
    <w:next w:val="NoList"/>
    <w:uiPriority w:val="99"/>
    <w:semiHidden/>
    <w:unhideWhenUsed/>
    <w:rsid w:val="00934C36"/>
  </w:style>
  <w:style w:type="numbering" w:customStyle="1" w:styleId="NoList51312">
    <w:name w:val="No List51312"/>
    <w:next w:val="NoList"/>
    <w:uiPriority w:val="99"/>
    <w:semiHidden/>
    <w:unhideWhenUsed/>
    <w:rsid w:val="00934C36"/>
  </w:style>
  <w:style w:type="numbering" w:customStyle="1" w:styleId="NoList61312">
    <w:name w:val="No List61312"/>
    <w:next w:val="NoList"/>
    <w:uiPriority w:val="99"/>
    <w:semiHidden/>
    <w:unhideWhenUsed/>
    <w:rsid w:val="00934C36"/>
  </w:style>
  <w:style w:type="numbering" w:customStyle="1" w:styleId="NoList71312">
    <w:name w:val="No List71312"/>
    <w:next w:val="NoList"/>
    <w:uiPriority w:val="99"/>
    <w:semiHidden/>
    <w:unhideWhenUsed/>
    <w:rsid w:val="00934C36"/>
  </w:style>
  <w:style w:type="numbering" w:customStyle="1" w:styleId="NoList81312">
    <w:name w:val="No List81312"/>
    <w:next w:val="NoList"/>
    <w:uiPriority w:val="99"/>
    <w:semiHidden/>
    <w:unhideWhenUsed/>
    <w:rsid w:val="00934C36"/>
  </w:style>
  <w:style w:type="numbering" w:customStyle="1" w:styleId="NoList91212">
    <w:name w:val="No List91212"/>
    <w:next w:val="NoList"/>
    <w:uiPriority w:val="99"/>
    <w:semiHidden/>
    <w:unhideWhenUsed/>
    <w:rsid w:val="00934C36"/>
  </w:style>
  <w:style w:type="numbering" w:customStyle="1" w:styleId="LFO19312">
    <w:name w:val="LFO19312"/>
    <w:basedOn w:val="NoList"/>
    <w:rsid w:val="00934C36"/>
  </w:style>
  <w:style w:type="numbering" w:customStyle="1" w:styleId="NoList10212">
    <w:name w:val="No List10212"/>
    <w:next w:val="NoList"/>
    <w:uiPriority w:val="99"/>
    <w:semiHidden/>
    <w:unhideWhenUsed/>
    <w:rsid w:val="00934C36"/>
  </w:style>
  <w:style w:type="numbering" w:customStyle="1" w:styleId="LFO191212">
    <w:name w:val="LFO191212"/>
    <w:basedOn w:val="NoList"/>
    <w:rsid w:val="00934C36"/>
  </w:style>
  <w:style w:type="numbering" w:customStyle="1" w:styleId="NoList12412">
    <w:name w:val="No List12412"/>
    <w:next w:val="NoList"/>
    <w:uiPriority w:val="99"/>
    <w:semiHidden/>
    <w:rsid w:val="00934C36"/>
  </w:style>
  <w:style w:type="numbering" w:customStyle="1" w:styleId="NoList111412">
    <w:name w:val="No List111412"/>
    <w:next w:val="NoList"/>
    <w:uiPriority w:val="99"/>
    <w:semiHidden/>
    <w:unhideWhenUsed/>
    <w:rsid w:val="00934C36"/>
  </w:style>
  <w:style w:type="numbering" w:customStyle="1" w:styleId="1412">
    <w:name w:val="无列表1412"/>
    <w:next w:val="NoList"/>
    <w:semiHidden/>
    <w:rsid w:val="00934C36"/>
  </w:style>
  <w:style w:type="numbering" w:customStyle="1" w:styleId="14120">
    <w:name w:val="リストなし1412"/>
    <w:next w:val="NoList"/>
    <w:uiPriority w:val="99"/>
    <w:semiHidden/>
    <w:unhideWhenUsed/>
    <w:rsid w:val="00934C36"/>
  </w:style>
  <w:style w:type="numbering" w:customStyle="1" w:styleId="11412">
    <w:name w:val="无列表11412"/>
    <w:next w:val="NoList"/>
    <w:semiHidden/>
    <w:rsid w:val="00934C36"/>
  </w:style>
  <w:style w:type="numbering" w:customStyle="1" w:styleId="113120">
    <w:name w:val="リストなし11312"/>
    <w:next w:val="NoList"/>
    <w:uiPriority w:val="99"/>
    <w:semiHidden/>
    <w:unhideWhenUsed/>
    <w:rsid w:val="00934C36"/>
  </w:style>
  <w:style w:type="numbering" w:customStyle="1" w:styleId="NoList22412">
    <w:name w:val="No List22412"/>
    <w:next w:val="NoList"/>
    <w:uiPriority w:val="99"/>
    <w:semiHidden/>
    <w:unhideWhenUsed/>
    <w:rsid w:val="00934C36"/>
  </w:style>
  <w:style w:type="numbering" w:customStyle="1" w:styleId="NoList32412">
    <w:name w:val="No List32412"/>
    <w:next w:val="NoList"/>
    <w:uiPriority w:val="99"/>
    <w:semiHidden/>
    <w:unhideWhenUsed/>
    <w:rsid w:val="00934C36"/>
  </w:style>
  <w:style w:type="numbering" w:customStyle="1" w:styleId="NoList42312">
    <w:name w:val="No List42312"/>
    <w:next w:val="NoList"/>
    <w:uiPriority w:val="99"/>
    <w:semiHidden/>
    <w:unhideWhenUsed/>
    <w:rsid w:val="00934C36"/>
  </w:style>
  <w:style w:type="numbering" w:customStyle="1" w:styleId="NoList211312">
    <w:name w:val="No List211312"/>
    <w:next w:val="NoList"/>
    <w:uiPriority w:val="99"/>
    <w:semiHidden/>
    <w:unhideWhenUsed/>
    <w:rsid w:val="00934C36"/>
  </w:style>
  <w:style w:type="numbering" w:customStyle="1" w:styleId="NoList311312">
    <w:name w:val="No List311312"/>
    <w:next w:val="NoList"/>
    <w:uiPriority w:val="99"/>
    <w:semiHidden/>
    <w:unhideWhenUsed/>
    <w:rsid w:val="00934C36"/>
  </w:style>
  <w:style w:type="numbering" w:customStyle="1" w:styleId="NoList411312">
    <w:name w:val="No List411312"/>
    <w:next w:val="NoList"/>
    <w:uiPriority w:val="99"/>
    <w:semiHidden/>
    <w:unhideWhenUsed/>
    <w:rsid w:val="00934C36"/>
  </w:style>
  <w:style w:type="numbering" w:customStyle="1" w:styleId="111312">
    <w:name w:val="无列表111312"/>
    <w:next w:val="NoList"/>
    <w:semiHidden/>
    <w:rsid w:val="00934C36"/>
  </w:style>
  <w:style w:type="numbering" w:customStyle="1" w:styleId="NoList1111312">
    <w:name w:val="No List1111312"/>
    <w:next w:val="NoList"/>
    <w:uiPriority w:val="99"/>
    <w:semiHidden/>
    <w:unhideWhenUsed/>
    <w:rsid w:val="00934C36"/>
  </w:style>
  <w:style w:type="numbering" w:customStyle="1" w:styleId="NoList121312">
    <w:name w:val="No List121312"/>
    <w:next w:val="NoList"/>
    <w:uiPriority w:val="99"/>
    <w:semiHidden/>
    <w:unhideWhenUsed/>
    <w:rsid w:val="00934C36"/>
  </w:style>
  <w:style w:type="numbering" w:customStyle="1" w:styleId="NoList221312">
    <w:name w:val="No List221312"/>
    <w:next w:val="NoList"/>
    <w:uiPriority w:val="99"/>
    <w:semiHidden/>
    <w:unhideWhenUsed/>
    <w:rsid w:val="00934C36"/>
  </w:style>
  <w:style w:type="numbering" w:customStyle="1" w:styleId="NoList321312">
    <w:name w:val="No List321312"/>
    <w:next w:val="NoList"/>
    <w:uiPriority w:val="99"/>
    <w:semiHidden/>
    <w:unhideWhenUsed/>
    <w:rsid w:val="00934C36"/>
  </w:style>
  <w:style w:type="numbering" w:customStyle="1" w:styleId="224">
    <w:name w:val="无列表22"/>
    <w:next w:val="NoList"/>
    <w:uiPriority w:val="99"/>
    <w:semiHidden/>
    <w:unhideWhenUsed/>
    <w:rsid w:val="00934C36"/>
  </w:style>
  <w:style w:type="numbering" w:customStyle="1" w:styleId="324">
    <w:name w:val="无列表32"/>
    <w:next w:val="NoList"/>
    <w:uiPriority w:val="99"/>
    <w:semiHidden/>
    <w:unhideWhenUsed/>
    <w:rsid w:val="00934C36"/>
  </w:style>
  <w:style w:type="table" w:customStyle="1" w:styleId="TableClassic226">
    <w:name w:val="Table Classic 226"/>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34C36"/>
  </w:style>
  <w:style w:type="table" w:customStyle="1" w:styleId="TableGrid21211">
    <w:name w:val="Table Grid2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34C36"/>
    <w:rPr>
      <w:rFonts w:eastAsia="MS Mincho"/>
    </w:rPr>
    <w:tblPr/>
  </w:style>
  <w:style w:type="table" w:customStyle="1" w:styleId="TableGrid591">
    <w:name w:val="Table Grid591"/>
    <w:basedOn w:val="TableNormal"/>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34C36"/>
    <w:rPr>
      <w:rFonts w:eastAsia="MS Mincho"/>
    </w:rPr>
    <w:tblPr/>
  </w:style>
  <w:style w:type="table" w:customStyle="1" w:styleId="TableGrid2291">
    <w:name w:val="Table Grid2291"/>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34C36"/>
  </w:style>
  <w:style w:type="table" w:customStyle="1" w:styleId="TableGrid21221">
    <w:name w:val="Table Grid2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34C36"/>
    <w:rPr>
      <w:rFonts w:eastAsia="MS Mincho"/>
    </w:rPr>
    <w:tblPr/>
  </w:style>
  <w:style w:type="table" w:customStyle="1" w:styleId="Tabellengitternetz11122">
    <w:name w:val="Tabellengitternetz1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34C3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34C36"/>
  </w:style>
  <w:style w:type="numbering" w:customStyle="1" w:styleId="NoList3111111">
    <w:name w:val="No List3111111"/>
    <w:next w:val="NoList"/>
    <w:uiPriority w:val="99"/>
    <w:semiHidden/>
    <w:unhideWhenUsed/>
    <w:rsid w:val="00934C36"/>
  </w:style>
  <w:style w:type="numbering" w:customStyle="1" w:styleId="NoList4111111">
    <w:name w:val="No List4111111"/>
    <w:next w:val="NoList"/>
    <w:uiPriority w:val="99"/>
    <w:semiHidden/>
    <w:unhideWhenUsed/>
    <w:rsid w:val="00934C36"/>
  </w:style>
  <w:style w:type="numbering" w:customStyle="1" w:styleId="NoList111111111">
    <w:name w:val="No List111111111"/>
    <w:next w:val="NoList"/>
    <w:uiPriority w:val="99"/>
    <w:semiHidden/>
    <w:unhideWhenUsed/>
    <w:rsid w:val="00934C36"/>
  </w:style>
  <w:style w:type="numbering" w:customStyle="1" w:styleId="NoList1211111">
    <w:name w:val="No List1211111"/>
    <w:next w:val="NoList"/>
    <w:uiPriority w:val="99"/>
    <w:semiHidden/>
    <w:unhideWhenUsed/>
    <w:rsid w:val="00934C36"/>
  </w:style>
  <w:style w:type="numbering" w:customStyle="1" w:styleId="LFO19111111">
    <w:name w:val="LFO19111111"/>
    <w:basedOn w:val="NoList"/>
    <w:rsid w:val="00934C36"/>
  </w:style>
  <w:style w:type="numbering" w:customStyle="1" w:styleId="KeineListe1">
    <w:name w:val="Keine Liste1"/>
    <w:next w:val="NoList"/>
    <w:uiPriority w:val="99"/>
    <w:semiHidden/>
    <w:unhideWhenUsed/>
    <w:rsid w:val="00934C36"/>
  </w:style>
  <w:style w:type="table" w:customStyle="1" w:styleId="Tabellenraster1">
    <w:name w:val="Tabellenraster1"/>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34C3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34C36"/>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34C36"/>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34C36"/>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34C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934C36"/>
    <w:rPr>
      <w:color w:val="808080"/>
    </w:rPr>
  </w:style>
  <w:style w:type="paragraph" w:customStyle="1" w:styleId="DunkleListe-Akzent31">
    <w:name w:val="Dunkle Liste - Akzent 31"/>
    <w:hidden/>
    <w:uiPriority w:val="99"/>
    <w:semiHidden/>
    <w:qFormat/>
    <w:rsid w:val="00934C36"/>
    <w:rPr>
      <w:rFonts w:ascii="Calibri" w:eastAsia="SimSun" w:hAnsi="Calibri"/>
      <w:sz w:val="22"/>
      <w:szCs w:val="22"/>
      <w:lang w:eastAsia="zh-CN"/>
    </w:rPr>
  </w:style>
  <w:style w:type="paragraph" w:customStyle="1" w:styleId="af">
    <w:name w:val="段"/>
    <w:uiPriority w:val="99"/>
    <w:qFormat/>
    <w:rsid w:val="00934C36"/>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qFormat/>
    <w:rsid w:val="00934C36"/>
    <w:rPr>
      <w:rFonts w:ascii="Arial" w:eastAsia="SimSun" w:hAnsi="Arial" w:cs="Arial"/>
      <w:sz w:val="22"/>
      <w:szCs w:val="22"/>
      <w:lang w:eastAsia="zh-CN"/>
    </w:rPr>
  </w:style>
  <w:style w:type="character" w:customStyle="1" w:styleId="c-phonebook-results-content">
    <w:name w:val="c-phonebook-results-content"/>
    <w:basedOn w:val="DefaultParagraphFont"/>
    <w:rsid w:val="00934C36"/>
  </w:style>
  <w:style w:type="character" w:styleId="HTMLAcronym">
    <w:name w:val="HTML Acronym"/>
    <w:basedOn w:val="DefaultParagraphFont"/>
    <w:uiPriority w:val="99"/>
    <w:unhideWhenUsed/>
    <w:rsid w:val="00934C36"/>
  </w:style>
  <w:style w:type="table" w:styleId="LightList">
    <w:name w:val="Light List"/>
    <w:basedOn w:val="TableNormal"/>
    <w:uiPriority w:val="61"/>
    <w:rsid w:val="00934C36"/>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34C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34C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3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34C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34C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3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34C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34C36"/>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34C36"/>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34C36"/>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34C36"/>
    <w:rPr>
      <w:rFonts w:eastAsia="MS Mincho"/>
    </w:rPr>
    <w:tblPr/>
  </w:style>
  <w:style w:type="table" w:customStyle="1" w:styleId="TableGrid417">
    <w:name w:val="Table Grid417"/>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34C36"/>
    <w:rPr>
      <w:rFonts w:eastAsia="MS Mincho"/>
    </w:rPr>
    <w:tblPr/>
  </w:style>
  <w:style w:type="table" w:customStyle="1" w:styleId="Tabellengitternetz123">
    <w:name w:val="Tabellengitternetz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34C36"/>
    <w:rPr>
      <w:rFonts w:eastAsia="MS Mincho"/>
    </w:rPr>
    <w:tblPr/>
  </w:style>
  <w:style w:type="table" w:customStyle="1" w:styleId="Tabellengitternetz11123">
    <w:name w:val="Tabellengitternetz1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34C36"/>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34C36"/>
    <w:rPr>
      <w:rFonts w:eastAsia="MS Mincho"/>
    </w:rPr>
    <w:tblPr/>
  </w:style>
  <w:style w:type="table" w:customStyle="1" w:styleId="TableGrid7151">
    <w:name w:val="Table Grid71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34C36"/>
    <w:rPr>
      <w:rFonts w:eastAsia="MS Mincho"/>
    </w:rPr>
    <w:tblPr/>
  </w:style>
  <w:style w:type="table" w:customStyle="1" w:styleId="TableGrid7651">
    <w:name w:val="Table Grid76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748289">
      <w:bodyDiv w:val="1"/>
      <w:marLeft w:val="0"/>
      <w:marRight w:val="0"/>
      <w:marTop w:val="0"/>
      <w:marBottom w:val="0"/>
      <w:divBdr>
        <w:top w:val="none" w:sz="0" w:space="0" w:color="auto"/>
        <w:left w:val="none" w:sz="0" w:space="0" w:color="auto"/>
        <w:bottom w:val="none" w:sz="0" w:space="0" w:color="auto"/>
        <w:right w:val="none" w:sz="0" w:space="0" w:color="auto"/>
      </w:divBdr>
    </w:div>
    <w:div w:id="1219903414">
      <w:bodyDiv w:val="1"/>
      <w:marLeft w:val="0"/>
      <w:marRight w:val="0"/>
      <w:marTop w:val="0"/>
      <w:marBottom w:val="0"/>
      <w:divBdr>
        <w:top w:val="none" w:sz="0" w:space="0" w:color="auto"/>
        <w:left w:val="none" w:sz="0" w:space="0" w:color="auto"/>
        <w:bottom w:val="none" w:sz="0" w:space="0" w:color="auto"/>
        <w:right w:val="none" w:sz="0" w:space="0" w:color="auto"/>
      </w:divBdr>
    </w:div>
    <w:div w:id="1467316720">
      <w:bodyDiv w:val="1"/>
      <w:marLeft w:val="0"/>
      <w:marRight w:val="0"/>
      <w:marTop w:val="0"/>
      <w:marBottom w:val="0"/>
      <w:divBdr>
        <w:top w:val="none" w:sz="0" w:space="0" w:color="auto"/>
        <w:left w:val="none" w:sz="0" w:space="0" w:color="auto"/>
        <w:bottom w:val="none" w:sz="0" w:space="0" w:color="auto"/>
        <w:right w:val="none" w:sz="0" w:space="0" w:color="auto"/>
      </w:divBdr>
    </w:div>
    <w:div w:id="163821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71F24-0469-4B3F-9504-9ABBA4243D9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ETSIW_2013 (1)</Template>
  <TotalTime>3</TotalTime>
  <Pages>4</Pages>
  <Words>5465</Words>
  <Characters>31152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Antti Immonen</cp:lastModifiedBy>
  <cp:revision>4</cp:revision>
  <dcterms:created xsi:type="dcterms:W3CDTF">2024-02-29T10:43:00Z</dcterms:created>
  <dcterms:modified xsi:type="dcterms:W3CDTF">2024-02-29T14:27:00Z</dcterms:modified>
  <cp:category>2007;2010;2013</cp:category>
</cp:coreProperties>
</file>