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Pr="00CF07B3" w:rsidRDefault="001E41F3">
      <w:pPr>
        <w:pStyle w:val="CRCoverPage"/>
        <w:tabs>
          <w:tab w:val="right" w:pos="9639"/>
        </w:tabs>
        <w:spacing w:after="0"/>
        <w:rPr>
          <w:b/>
          <w:i/>
          <w:sz w:val="28"/>
          <w:lang w:val="en-US"/>
        </w:rPr>
      </w:pPr>
      <w:r w:rsidRPr="00CF07B3">
        <w:rPr>
          <w:b/>
          <w:sz w:val="24"/>
          <w:lang w:val="en-US"/>
        </w:rPr>
        <w:t>3GPP TSG-</w:t>
      </w:r>
      <w:r w:rsidR="001A2CA0" w:rsidRPr="00CF07B3">
        <w:rPr>
          <w:lang w:val="en-US"/>
        </w:rPr>
        <w:fldChar w:fldCharType="begin"/>
      </w:r>
      <w:r w:rsidR="001A2CA0" w:rsidRPr="00CF07B3">
        <w:rPr>
          <w:lang w:val="en-US"/>
        </w:rPr>
        <w:instrText xml:space="preserve"> DOCPROPERTY  TSG/WGRef  \* MERGEFORMAT </w:instrText>
      </w:r>
      <w:r w:rsidR="001A2CA0" w:rsidRPr="00CF07B3">
        <w:rPr>
          <w:lang w:val="en-US"/>
        </w:rPr>
        <w:fldChar w:fldCharType="separate"/>
      </w:r>
      <w:r w:rsidR="003609EF" w:rsidRPr="00CF07B3">
        <w:rPr>
          <w:b/>
          <w:sz w:val="24"/>
          <w:lang w:val="en-US"/>
        </w:rPr>
        <w:t>RAN4</w:t>
      </w:r>
      <w:r w:rsidR="001A2CA0" w:rsidRPr="00CF07B3">
        <w:rPr>
          <w:b/>
          <w:sz w:val="24"/>
          <w:lang w:val="en-US"/>
        </w:rPr>
        <w:fldChar w:fldCharType="end"/>
      </w:r>
      <w:r w:rsidR="00C66BA2" w:rsidRPr="00CF07B3">
        <w:rPr>
          <w:b/>
          <w:sz w:val="24"/>
          <w:lang w:val="en-US"/>
        </w:rPr>
        <w:t xml:space="preserve"> </w:t>
      </w:r>
      <w:r w:rsidRPr="00CF07B3">
        <w:rPr>
          <w:b/>
          <w:sz w:val="24"/>
          <w:lang w:val="en-US"/>
        </w:rPr>
        <w:t>Meeting #</w:t>
      </w:r>
      <w:r w:rsidR="001A2CA0" w:rsidRPr="00CF07B3">
        <w:rPr>
          <w:lang w:val="en-US"/>
        </w:rPr>
        <w:fldChar w:fldCharType="begin"/>
      </w:r>
      <w:r w:rsidR="001A2CA0" w:rsidRPr="00CF07B3">
        <w:rPr>
          <w:lang w:val="en-US"/>
        </w:rPr>
        <w:instrText xml:space="preserve"> DOCPROPERTY  MtgSeq  \* MERGEFORMAT </w:instrText>
      </w:r>
      <w:r w:rsidR="001A2CA0" w:rsidRPr="00CF07B3">
        <w:rPr>
          <w:lang w:val="en-US"/>
        </w:rPr>
        <w:fldChar w:fldCharType="separate"/>
      </w:r>
      <w:r w:rsidR="00EB09B7" w:rsidRPr="00CF07B3">
        <w:rPr>
          <w:b/>
          <w:sz w:val="24"/>
          <w:lang w:val="en-US"/>
        </w:rPr>
        <w:t>110</w:t>
      </w:r>
      <w:r w:rsidR="001A2CA0" w:rsidRPr="00CF07B3">
        <w:rPr>
          <w:lang w:val="en-US"/>
        </w:rPr>
        <w:fldChar w:fldCharType="end"/>
      </w:r>
      <w:r w:rsidR="001A2CA0" w:rsidRPr="00CF07B3">
        <w:rPr>
          <w:lang w:val="en-US"/>
        </w:rPr>
        <w:fldChar w:fldCharType="begin"/>
      </w:r>
      <w:r w:rsidR="001A2CA0" w:rsidRPr="00CF07B3">
        <w:rPr>
          <w:lang w:val="en-US"/>
        </w:rPr>
        <w:instrText xml:space="preserve"> DOCPROPERTY  MtgTitle  \* MERGEFORMAT </w:instrText>
      </w:r>
      <w:r w:rsidR="00000000" w:rsidRPr="00CF07B3">
        <w:rPr>
          <w:lang w:val="en-US"/>
        </w:rPr>
        <w:fldChar w:fldCharType="separate"/>
      </w:r>
      <w:r w:rsidR="001A2CA0" w:rsidRPr="00CF07B3">
        <w:rPr>
          <w:b/>
          <w:sz w:val="24"/>
          <w:lang w:val="en-US"/>
        </w:rPr>
        <w:fldChar w:fldCharType="end"/>
      </w:r>
      <w:r w:rsidRPr="00CF07B3">
        <w:rPr>
          <w:b/>
          <w:i/>
          <w:sz w:val="28"/>
          <w:lang w:val="en-US"/>
        </w:rPr>
        <w:tab/>
      </w:r>
      <w:r w:rsidR="001A2CA0" w:rsidRPr="00CF07B3">
        <w:rPr>
          <w:lang w:val="en-US"/>
        </w:rPr>
        <w:fldChar w:fldCharType="begin"/>
      </w:r>
      <w:r w:rsidR="001A2CA0" w:rsidRPr="00CF07B3">
        <w:rPr>
          <w:lang w:val="en-US"/>
        </w:rPr>
        <w:instrText xml:space="preserve"> DOCPROPERTY  Tdoc#  \* MERGEFORMAT </w:instrText>
      </w:r>
      <w:r w:rsidR="001A2CA0" w:rsidRPr="00CF07B3">
        <w:rPr>
          <w:lang w:val="en-US"/>
        </w:rPr>
        <w:fldChar w:fldCharType="separate"/>
      </w:r>
      <w:r w:rsidR="00E13F3D" w:rsidRPr="00CF07B3">
        <w:rPr>
          <w:b/>
          <w:i/>
          <w:sz w:val="28"/>
          <w:lang w:val="en-US"/>
        </w:rPr>
        <w:t>R4-2402572</w:t>
      </w:r>
      <w:r w:rsidR="001A2CA0" w:rsidRPr="00CF07B3">
        <w:rPr>
          <w:b/>
          <w:i/>
          <w:sz w:val="28"/>
          <w:lang w:val="en-US"/>
        </w:rPr>
        <w:fldChar w:fldCharType="end"/>
      </w:r>
    </w:p>
    <w:p w14:paraId="7CB45193" w14:textId="77777777" w:rsidR="001E41F3" w:rsidRPr="00CF07B3" w:rsidRDefault="001A2CA0" w:rsidP="005E2C44">
      <w:pPr>
        <w:pStyle w:val="CRCoverPage"/>
        <w:outlineLvl w:val="0"/>
        <w:rPr>
          <w:b/>
          <w:sz w:val="24"/>
          <w:lang w:val="en-US"/>
        </w:rPr>
      </w:pPr>
      <w:r w:rsidRPr="00CF07B3">
        <w:rPr>
          <w:lang w:val="en-US"/>
        </w:rPr>
        <w:fldChar w:fldCharType="begin"/>
      </w:r>
      <w:r w:rsidRPr="00CF07B3">
        <w:rPr>
          <w:lang w:val="en-US"/>
        </w:rPr>
        <w:instrText xml:space="preserve"> DOCPROPERTY  Location  \* MERGEFORMAT </w:instrText>
      </w:r>
      <w:r w:rsidRPr="00CF07B3">
        <w:rPr>
          <w:lang w:val="en-US"/>
        </w:rPr>
        <w:fldChar w:fldCharType="separate"/>
      </w:r>
      <w:r w:rsidR="003609EF" w:rsidRPr="00CF07B3">
        <w:rPr>
          <w:b/>
          <w:sz w:val="24"/>
          <w:lang w:val="en-US"/>
        </w:rPr>
        <w:t>Athens</w:t>
      </w:r>
      <w:r w:rsidRPr="00CF07B3">
        <w:rPr>
          <w:b/>
          <w:sz w:val="24"/>
          <w:lang w:val="en-US"/>
        </w:rPr>
        <w:fldChar w:fldCharType="end"/>
      </w:r>
      <w:r w:rsidR="001E41F3" w:rsidRPr="00CF07B3">
        <w:rPr>
          <w:b/>
          <w:sz w:val="24"/>
          <w:lang w:val="en-US"/>
        </w:rPr>
        <w:t xml:space="preserve">, </w:t>
      </w:r>
      <w:r w:rsidRPr="00CF07B3">
        <w:rPr>
          <w:lang w:val="en-US"/>
        </w:rPr>
        <w:fldChar w:fldCharType="begin"/>
      </w:r>
      <w:r w:rsidRPr="00CF07B3">
        <w:rPr>
          <w:lang w:val="en-US"/>
        </w:rPr>
        <w:instrText xml:space="preserve"> DOCPROPERTY  Country  \* MERGEFORMAT </w:instrText>
      </w:r>
      <w:r w:rsidRPr="00CF07B3">
        <w:rPr>
          <w:lang w:val="en-US"/>
        </w:rPr>
        <w:fldChar w:fldCharType="separate"/>
      </w:r>
      <w:r w:rsidR="003609EF" w:rsidRPr="00CF07B3">
        <w:rPr>
          <w:b/>
          <w:sz w:val="24"/>
          <w:lang w:val="en-US"/>
        </w:rPr>
        <w:t>Greece</w:t>
      </w:r>
      <w:r w:rsidRPr="00CF07B3">
        <w:rPr>
          <w:b/>
          <w:sz w:val="24"/>
          <w:lang w:val="en-US"/>
        </w:rPr>
        <w:fldChar w:fldCharType="end"/>
      </w:r>
      <w:r w:rsidR="001E41F3" w:rsidRPr="00CF07B3">
        <w:rPr>
          <w:b/>
          <w:sz w:val="24"/>
          <w:lang w:val="en-US"/>
        </w:rPr>
        <w:t xml:space="preserve">, </w:t>
      </w:r>
      <w:r w:rsidRPr="00CF07B3">
        <w:rPr>
          <w:lang w:val="en-US"/>
        </w:rPr>
        <w:fldChar w:fldCharType="begin"/>
      </w:r>
      <w:r w:rsidRPr="00CF07B3">
        <w:rPr>
          <w:lang w:val="en-US"/>
        </w:rPr>
        <w:instrText xml:space="preserve"> DOCPROPERTY  StartDate  \* MERGEFORMAT </w:instrText>
      </w:r>
      <w:r w:rsidRPr="00CF07B3">
        <w:rPr>
          <w:lang w:val="en-US"/>
        </w:rPr>
        <w:fldChar w:fldCharType="separate"/>
      </w:r>
      <w:r w:rsidR="003609EF" w:rsidRPr="00CF07B3">
        <w:rPr>
          <w:b/>
          <w:sz w:val="24"/>
          <w:lang w:val="en-US"/>
        </w:rPr>
        <w:t>26th Feb 2024</w:t>
      </w:r>
      <w:r w:rsidRPr="00CF07B3">
        <w:rPr>
          <w:b/>
          <w:sz w:val="24"/>
          <w:lang w:val="en-US"/>
        </w:rPr>
        <w:fldChar w:fldCharType="end"/>
      </w:r>
      <w:r w:rsidR="00547111" w:rsidRPr="00CF07B3">
        <w:rPr>
          <w:b/>
          <w:sz w:val="24"/>
          <w:lang w:val="en-US"/>
        </w:rPr>
        <w:t xml:space="preserve"> - </w:t>
      </w:r>
      <w:r w:rsidRPr="00CF07B3">
        <w:rPr>
          <w:lang w:val="en-US"/>
        </w:rPr>
        <w:fldChar w:fldCharType="begin"/>
      </w:r>
      <w:r w:rsidRPr="00CF07B3">
        <w:rPr>
          <w:lang w:val="en-US"/>
        </w:rPr>
        <w:instrText xml:space="preserve"> DOCPROPERTY  EndDate  \* MERGEFORMAT </w:instrText>
      </w:r>
      <w:r w:rsidRPr="00CF07B3">
        <w:rPr>
          <w:lang w:val="en-US"/>
        </w:rPr>
        <w:fldChar w:fldCharType="separate"/>
      </w:r>
      <w:r w:rsidR="003609EF" w:rsidRPr="00CF07B3">
        <w:rPr>
          <w:b/>
          <w:sz w:val="24"/>
          <w:lang w:val="en-US"/>
        </w:rPr>
        <w:t>1st Mar 2024</w:t>
      </w:r>
      <w:r w:rsidRPr="00CF07B3">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07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F07B3" w:rsidRDefault="00305409" w:rsidP="00E34898">
            <w:pPr>
              <w:pStyle w:val="CRCoverPage"/>
              <w:spacing w:after="0"/>
              <w:jc w:val="right"/>
              <w:rPr>
                <w:i/>
                <w:lang w:val="en-US"/>
              </w:rPr>
            </w:pPr>
            <w:r w:rsidRPr="00CF07B3">
              <w:rPr>
                <w:i/>
                <w:sz w:val="14"/>
                <w:lang w:val="en-US"/>
              </w:rPr>
              <w:t>CR-Form-v</w:t>
            </w:r>
            <w:r w:rsidR="008863B9" w:rsidRPr="00CF07B3">
              <w:rPr>
                <w:i/>
                <w:sz w:val="14"/>
                <w:lang w:val="en-US"/>
              </w:rPr>
              <w:t>12.</w:t>
            </w:r>
            <w:r w:rsidR="001A2CA0" w:rsidRPr="00CF07B3">
              <w:rPr>
                <w:i/>
                <w:sz w:val="14"/>
                <w:lang w:val="en-US"/>
              </w:rPr>
              <w:t>2</w:t>
            </w:r>
          </w:p>
        </w:tc>
      </w:tr>
      <w:tr w:rsidR="001E41F3" w:rsidRPr="00CF07B3" w14:paraId="3FBB62B8" w14:textId="77777777" w:rsidTr="00547111">
        <w:tc>
          <w:tcPr>
            <w:tcW w:w="9641" w:type="dxa"/>
            <w:gridSpan w:val="9"/>
            <w:tcBorders>
              <w:left w:val="single" w:sz="4" w:space="0" w:color="auto"/>
              <w:right w:val="single" w:sz="4" w:space="0" w:color="auto"/>
            </w:tcBorders>
          </w:tcPr>
          <w:p w14:paraId="79AB67D6" w14:textId="77777777" w:rsidR="001E41F3" w:rsidRPr="00CF07B3" w:rsidRDefault="001E41F3">
            <w:pPr>
              <w:pStyle w:val="CRCoverPage"/>
              <w:spacing w:after="0"/>
              <w:jc w:val="center"/>
              <w:rPr>
                <w:lang w:val="en-US"/>
              </w:rPr>
            </w:pPr>
            <w:r w:rsidRPr="00CF07B3">
              <w:rPr>
                <w:b/>
                <w:sz w:val="32"/>
                <w:lang w:val="en-US"/>
              </w:rPr>
              <w:t>CHANGE REQUEST</w:t>
            </w:r>
          </w:p>
        </w:tc>
      </w:tr>
      <w:tr w:rsidR="001E41F3" w:rsidRPr="00CF07B3" w14:paraId="79946B04" w14:textId="77777777" w:rsidTr="00547111">
        <w:tc>
          <w:tcPr>
            <w:tcW w:w="9641" w:type="dxa"/>
            <w:gridSpan w:val="9"/>
            <w:tcBorders>
              <w:left w:val="single" w:sz="4" w:space="0" w:color="auto"/>
              <w:right w:val="single" w:sz="4" w:space="0" w:color="auto"/>
            </w:tcBorders>
          </w:tcPr>
          <w:p w14:paraId="12C70EEE" w14:textId="77777777" w:rsidR="001E41F3" w:rsidRPr="00CF07B3" w:rsidRDefault="001E41F3">
            <w:pPr>
              <w:pStyle w:val="CRCoverPage"/>
              <w:spacing w:after="0"/>
              <w:rPr>
                <w:sz w:val="8"/>
                <w:szCs w:val="8"/>
                <w:lang w:val="en-US"/>
              </w:rPr>
            </w:pPr>
          </w:p>
        </w:tc>
      </w:tr>
      <w:tr w:rsidR="001E41F3" w:rsidRPr="00CF07B3" w14:paraId="3999489E" w14:textId="77777777" w:rsidTr="00547111">
        <w:tc>
          <w:tcPr>
            <w:tcW w:w="142" w:type="dxa"/>
            <w:tcBorders>
              <w:left w:val="single" w:sz="4" w:space="0" w:color="auto"/>
            </w:tcBorders>
          </w:tcPr>
          <w:p w14:paraId="4DDA7F40" w14:textId="77777777" w:rsidR="001E41F3" w:rsidRPr="00CF07B3" w:rsidRDefault="001E41F3">
            <w:pPr>
              <w:pStyle w:val="CRCoverPage"/>
              <w:spacing w:after="0"/>
              <w:jc w:val="right"/>
              <w:rPr>
                <w:lang w:val="en-US"/>
              </w:rPr>
            </w:pPr>
          </w:p>
        </w:tc>
        <w:tc>
          <w:tcPr>
            <w:tcW w:w="1559" w:type="dxa"/>
            <w:shd w:val="pct30" w:color="FFFF00" w:fill="auto"/>
          </w:tcPr>
          <w:p w14:paraId="52508B66" w14:textId="77777777" w:rsidR="001E41F3" w:rsidRPr="00CF07B3" w:rsidRDefault="001A2CA0" w:rsidP="00E13F3D">
            <w:pPr>
              <w:pStyle w:val="CRCoverPage"/>
              <w:spacing w:after="0"/>
              <w:jc w:val="right"/>
              <w:rPr>
                <w:b/>
                <w:sz w:val="28"/>
                <w:lang w:val="en-US"/>
              </w:rPr>
            </w:pPr>
            <w:r w:rsidRPr="00CF07B3">
              <w:rPr>
                <w:lang w:val="en-US"/>
              </w:rPr>
              <w:fldChar w:fldCharType="begin"/>
            </w:r>
            <w:r w:rsidRPr="00CF07B3">
              <w:rPr>
                <w:lang w:val="en-US"/>
              </w:rPr>
              <w:instrText xml:space="preserve"> DOCPROPERTY  Spec#  \* MERGEFORMAT </w:instrText>
            </w:r>
            <w:r w:rsidRPr="00CF07B3">
              <w:rPr>
                <w:lang w:val="en-US"/>
              </w:rPr>
              <w:fldChar w:fldCharType="separate"/>
            </w:r>
            <w:r w:rsidR="00E13F3D" w:rsidRPr="00CF07B3">
              <w:rPr>
                <w:b/>
                <w:sz w:val="28"/>
                <w:lang w:val="en-US"/>
              </w:rPr>
              <w:t>38.133</w:t>
            </w:r>
            <w:r w:rsidRPr="00CF07B3">
              <w:rPr>
                <w:b/>
                <w:sz w:val="28"/>
                <w:lang w:val="en-US"/>
              </w:rPr>
              <w:fldChar w:fldCharType="end"/>
            </w:r>
          </w:p>
        </w:tc>
        <w:tc>
          <w:tcPr>
            <w:tcW w:w="709" w:type="dxa"/>
          </w:tcPr>
          <w:p w14:paraId="77009707" w14:textId="77777777" w:rsidR="001E41F3" w:rsidRPr="00CF07B3" w:rsidRDefault="001E41F3">
            <w:pPr>
              <w:pStyle w:val="CRCoverPage"/>
              <w:spacing w:after="0"/>
              <w:jc w:val="center"/>
              <w:rPr>
                <w:lang w:val="en-US"/>
              </w:rPr>
            </w:pPr>
            <w:r w:rsidRPr="00CF07B3">
              <w:rPr>
                <w:b/>
                <w:sz w:val="28"/>
                <w:lang w:val="en-US"/>
              </w:rPr>
              <w:t>CR</w:t>
            </w:r>
          </w:p>
        </w:tc>
        <w:tc>
          <w:tcPr>
            <w:tcW w:w="1276" w:type="dxa"/>
            <w:shd w:val="pct30" w:color="FFFF00" w:fill="auto"/>
          </w:tcPr>
          <w:p w14:paraId="6CAED29D" w14:textId="77777777" w:rsidR="001E41F3" w:rsidRPr="00CF07B3" w:rsidRDefault="001A2CA0" w:rsidP="00547111">
            <w:pPr>
              <w:pStyle w:val="CRCoverPage"/>
              <w:spacing w:after="0"/>
              <w:rPr>
                <w:lang w:val="en-US"/>
              </w:rPr>
            </w:pPr>
            <w:r w:rsidRPr="00CF07B3">
              <w:rPr>
                <w:lang w:val="en-US"/>
              </w:rPr>
              <w:fldChar w:fldCharType="begin"/>
            </w:r>
            <w:r w:rsidRPr="00CF07B3">
              <w:rPr>
                <w:lang w:val="en-US"/>
              </w:rPr>
              <w:instrText xml:space="preserve"> DOCPROPERTY  Cr#  \* MERGEFORMAT </w:instrText>
            </w:r>
            <w:r w:rsidRPr="00CF07B3">
              <w:rPr>
                <w:lang w:val="en-US"/>
              </w:rPr>
              <w:fldChar w:fldCharType="separate"/>
            </w:r>
            <w:r w:rsidR="00E13F3D" w:rsidRPr="00CF07B3">
              <w:rPr>
                <w:b/>
                <w:sz w:val="28"/>
                <w:lang w:val="en-US"/>
              </w:rPr>
              <w:t>4242</w:t>
            </w:r>
            <w:r w:rsidRPr="00CF07B3">
              <w:rPr>
                <w:b/>
                <w:sz w:val="28"/>
                <w:lang w:val="en-US"/>
              </w:rPr>
              <w:fldChar w:fldCharType="end"/>
            </w:r>
          </w:p>
        </w:tc>
        <w:tc>
          <w:tcPr>
            <w:tcW w:w="709" w:type="dxa"/>
          </w:tcPr>
          <w:p w14:paraId="09D2C09B" w14:textId="77777777" w:rsidR="001E41F3" w:rsidRPr="00CF07B3" w:rsidRDefault="001E41F3" w:rsidP="0051580D">
            <w:pPr>
              <w:pStyle w:val="CRCoverPage"/>
              <w:tabs>
                <w:tab w:val="right" w:pos="625"/>
              </w:tabs>
              <w:spacing w:after="0"/>
              <w:jc w:val="center"/>
              <w:rPr>
                <w:lang w:val="en-US"/>
              </w:rPr>
            </w:pPr>
            <w:r w:rsidRPr="00CF07B3">
              <w:rPr>
                <w:b/>
                <w:bCs/>
                <w:sz w:val="28"/>
                <w:lang w:val="en-US"/>
              </w:rPr>
              <w:t>rev</w:t>
            </w:r>
          </w:p>
        </w:tc>
        <w:tc>
          <w:tcPr>
            <w:tcW w:w="992" w:type="dxa"/>
            <w:shd w:val="pct30" w:color="FFFF00" w:fill="auto"/>
          </w:tcPr>
          <w:p w14:paraId="7533BF9D" w14:textId="77777777" w:rsidR="001E41F3" w:rsidRPr="00CF07B3" w:rsidRDefault="001A2CA0" w:rsidP="00E13F3D">
            <w:pPr>
              <w:pStyle w:val="CRCoverPage"/>
              <w:spacing w:after="0"/>
              <w:jc w:val="center"/>
              <w:rPr>
                <w:b/>
                <w:lang w:val="en-US"/>
              </w:rPr>
            </w:pPr>
            <w:r w:rsidRPr="00CF07B3">
              <w:rPr>
                <w:lang w:val="en-US"/>
              </w:rPr>
              <w:fldChar w:fldCharType="begin"/>
            </w:r>
            <w:r w:rsidRPr="00CF07B3">
              <w:rPr>
                <w:lang w:val="en-US"/>
              </w:rPr>
              <w:instrText xml:space="preserve"> DOCPROPERTY  Revision  \* MERGEFORMAT </w:instrText>
            </w:r>
            <w:r w:rsidRPr="00CF07B3">
              <w:rPr>
                <w:lang w:val="en-US"/>
              </w:rPr>
              <w:fldChar w:fldCharType="separate"/>
            </w:r>
            <w:r w:rsidR="00E13F3D" w:rsidRPr="00CF07B3">
              <w:rPr>
                <w:b/>
                <w:sz w:val="28"/>
                <w:lang w:val="en-US"/>
              </w:rPr>
              <w:t>-</w:t>
            </w:r>
            <w:r w:rsidRPr="00CF07B3">
              <w:rPr>
                <w:b/>
                <w:sz w:val="28"/>
                <w:lang w:val="en-US"/>
              </w:rPr>
              <w:fldChar w:fldCharType="end"/>
            </w:r>
          </w:p>
        </w:tc>
        <w:tc>
          <w:tcPr>
            <w:tcW w:w="2410" w:type="dxa"/>
          </w:tcPr>
          <w:p w14:paraId="5D4AEAE9" w14:textId="77777777" w:rsidR="001E41F3" w:rsidRPr="00CF07B3" w:rsidRDefault="001E41F3" w:rsidP="0051580D">
            <w:pPr>
              <w:pStyle w:val="CRCoverPage"/>
              <w:tabs>
                <w:tab w:val="right" w:pos="1825"/>
              </w:tabs>
              <w:spacing w:after="0"/>
              <w:jc w:val="center"/>
              <w:rPr>
                <w:lang w:val="en-US"/>
              </w:rPr>
            </w:pPr>
            <w:r w:rsidRPr="00CF07B3">
              <w:rPr>
                <w:b/>
                <w:sz w:val="28"/>
                <w:szCs w:val="28"/>
                <w:lang w:val="en-US"/>
              </w:rPr>
              <w:t>Current version:</w:t>
            </w:r>
          </w:p>
        </w:tc>
        <w:tc>
          <w:tcPr>
            <w:tcW w:w="1701" w:type="dxa"/>
            <w:shd w:val="pct30" w:color="FFFF00" w:fill="auto"/>
          </w:tcPr>
          <w:p w14:paraId="1E22D6AC" w14:textId="77777777" w:rsidR="001E41F3" w:rsidRPr="00CF07B3" w:rsidRDefault="001A2CA0">
            <w:pPr>
              <w:pStyle w:val="CRCoverPage"/>
              <w:spacing w:after="0"/>
              <w:jc w:val="center"/>
              <w:rPr>
                <w:sz w:val="28"/>
                <w:lang w:val="en-US"/>
              </w:rPr>
            </w:pPr>
            <w:r w:rsidRPr="00CF07B3">
              <w:rPr>
                <w:lang w:val="en-US"/>
              </w:rPr>
              <w:fldChar w:fldCharType="begin"/>
            </w:r>
            <w:r w:rsidRPr="00CF07B3">
              <w:rPr>
                <w:lang w:val="en-US"/>
              </w:rPr>
              <w:instrText xml:space="preserve"> DOCPROPERTY  Version  \* MERGEFORMAT </w:instrText>
            </w:r>
            <w:r w:rsidRPr="00CF07B3">
              <w:rPr>
                <w:lang w:val="en-US"/>
              </w:rPr>
              <w:fldChar w:fldCharType="separate"/>
            </w:r>
            <w:r w:rsidR="00E13F3D" w:rsidRPr="00CF07B3">
              <w:rPr>
                <w:b/>
                <w:sz w:val="28"/>
                <w:lang w:val="en-US"/>
              </w:rPr>
              <w:t>18.4.0</w:t>
            </w:r>
            <w:r w:rsidRPr="00CF07B3">
              <w:rPr>
                <w:b/>
                <w:sz w:val="28"/>
                <w:lang w:val="en-US"/>
              </w:rPr>
              <w:fldChar w:fldCharType="end"/>
            </w:r>
          </w:p>
        </w:tc>
        <w:tc>
          <w:tcPr>
            <w:tcW w:w="143" w:type="dxa"/>
            <w:tcBorders>
              <w:right w:val="single" w:sz="4" w:space="0" w:color="auto"/>
            </w:tcBorders>
          </w:tcPr>
          <w:p w14:paraId="399238C9" w14:textId="77777777" w:rsidR="001E41F3" w:rsidRPr="00CF07B3" w:rsidRDefault="001E41F3">
            <w:pPr>
              <w:pStyle w:val="CRCoverPage"/>
              <w:spacing w:after="0"/>
              <w:rPr>
                <w:lang w:val="en-US"/>
              </w:rPr>
            </w:pPr>
          </w:p>
        </w:tc>
      </w:tr>
      <w:tr w:rsidR="001E41F3" w:rsidRPr="00CF07B3" w14:paraId="7DC9F5A2" w14:textId="77777777" w:rsidTr="00547111">
        <w:tc>
          <w:tcPr>
            <w:tcW w:w="9641" w:type="dxa"/>
            <w:gridSpan w:val="9"/>
            <w:tcBorders>
              <w:left w:val="single" w:sz="4" w:space="0" w:color="auto"/>
              <w:right w:val="single" w:sz="4" w:space="0" w:color="auto"/>
            </w:tcBorders>
          </w:tcPr>
          <w:p w14:paraId="4883A7D2" w14:textId="77777777" w:rsidR="001E41F3" w:rsidRPr="00CF07B3" w:rsidRDefault="001E41F3">
            <w:pPr>
              <w:pStyle w:val="CRCoverPage"/>
              <w:spacing w:after="0"/>
              <w:rPr>
                <w:lang w:val="en-US"/>
              </w:rPr>
            </w:pPr>
          </w:p>
        </w:tc>
      </w:tr>
      <w:tr w:rsidR="001E41F3" w:rsidRPr="00CF07B3" w14:paraId="266B4BDF" w14:textId="77777777" w:rsidTr="00547111">
        <w:tc>
          <w:tcPr>
            <w:tcW w:w="9641" w:type="dxa"/>
            <w:gridSpan w:val="9"/>
            <w:tcBorders>
              <w:top w:val="single" w:sz="4" w:space="0" w:color="auto"/>
            </w:tcBorders>
          </w:tcPr>
          <w:p w14:paraId="47E13998" w14:textId="77777777" w:rsidR="001E41F3" w:rsidRPr="00CF07B3" w:rsidRDefault="001E41F3">
            <w:pPr>
              <w:pStyle w:val="CRCoverPage"/>
              <w:spacing w:after="0"/>
              <w:jc w:val="center"/>
              <w:rPr>
                <w:rFonts w:cs="Arial"/>
                <w:i/>
                <w:lang w:val="en-US"/>
              </w:rPr>
            </w:pPr>
            <w:r w:rsidRPr="00CF07B3">
              <w:rPr>
                <w:rFonts w:cs="Arial"/>
                <w:i/>
                <w:lang w:val="en-US"/>
              </w:rPr>
              <w:t xml:space="preserve">For </w:t>
            </w:r>
            <w:hyperlink r:id="rId13" w:anchor="_blank" w:history="1">
              <w:r w:rsidRPr="00CF07B3">
                <w:rPr>
                  <w:rStyle w:val="Hyperlink"/>
                  <w:rFonts w:cs="Arial"/>
                  <w:b/>
                  <w:i/>
                  <w:color w:val="FF0000"/>
                  <w:lang w:val="en-US"/>
                </w:rPr>
                <w:t>HE</w:t>
              </w:r>
              <w:bookmarkStart w:id="0" w:name="_Hlt497126619"/>
              <w:r w:rsidRPr="00CF07B3">
                <w:rPr>
                  <w:rStyle w:val="Hyperlink"/>
                  <w:rFonts w:cs="Arial"/>
                  <w:b/>
                  <w:i/>
                  <w:color w:val="FF0000"/>
                  <w:lang w:val="en-US"/>
                </w:rPr>
                <w:t>L</w:t>
              </w:r>
              <w:bookmarkEnd w:id="0"/>
              <w:r w:rsidRPr="00CF07B3">
                <w:rPr>
                  <w:rStyle w:val="Hyperlink"/>
                  <w:rFonts w:cs="Arial"/>
                  <w:b/>
                  <w:i/>
                  <w:color w:val="FF0000"/>
                  <w:lang w:val="en-US"/>
                </w:rPr>
                <w:t>P</w:t>
              </w:r>
            </w:hyperlink>
            <w:r w:rsidRPr="00CF07B3">
              <w:rPr>
                <w:rFonts w:cs="Arial"/>
                <w:b/>
                <w:i/>
                <w:color w:val="FF0000"/>
                <w:lang w:val="en-US"/>
              </w:rPr>
              <w:t xml:space="preserve"> </w:t>
            </w:r>
            <w:r w:rsidRPr="00CF07B3">
              <w:rPr>
                <w:rFonts w:cs="Arial"/>
                <w:i/>
                <w:lang w:val="en-US"/>
              </w:rPr>
              <w:t>on using this form</w:t>
            </w:r>
            <w:r w:rsidR="0051580D" w:rsidRPr="00CF07B3">
              <w:rPr>
                <w:rFonts w:cs="Arial"/>
                <w:i/>
                <w:lang w:val="en-US"/>
              </w:rPr>
              <w:t>: c</w:t>
            </w:r>
            <w:r w:rsidR="00F25D98" w:rsidRPr="00CF07B3">
              <w:rPr>
                <w:rFonts w:cs="Arial"/>
                <w:i/>
                <w:lang w:val="en-US"/>
              </w:rPr>
              <w:t xml:space="preserve">omprehensive instructions can be found at </w:t>
            </w:r>
            <w:r w:rsidR="001B7A65" w:rsidRPr="00CF07B3">
              <w:rPr>
                <w:rFonts w:cs="Arial"/>
                <w:i/>
                <w:lang w:val="en-US"/>
              </w:rPr>
              <w:br/>
            </w:r>
            <w:hyperlink r:id="rId14" w:history="1">
              <w:r w:rsidR="00DE34CF" w:rsidRPr="00CF07B3">
                <w:rPr>
                  <w:rStyle w:val="Hyperlink"/>
                  <w:rFonts w:cs="Arial"/>
                  <w:i/>
                  <w:lang w:val="en-US"/>
                </w:rPr>
                <w:t>http://www.3gpp.org/Change-Requests</w:t>
              </w:r>
            </w:hyperlink>
            <w:r w:rsidR="00F25D98" w:rsidRPr="00CF07B3">
              <w:rPr>
                <w:rFonts w:cs="Arial"/>
                <w:i/>
                <w:lang w:val="en-US"/>
              </w:rPr>
              <w:t>.</w:t>
            </w:r>
          </w:p>
        </w:tc>
      </w:tr>
      <w:tr w:rsidR="001E41F3" w:rsidRPr="00CF07B3" w14:paraId="296CF086" w14:textId="77777777" w:rsidTr="00547111">
        <w:tc>
          <w:tcPr>
            <w:tcW w:w="9641" w:type="dxa"/>
            <w:gridSpan w:val="9"/>
          </w:tcPr>
          <w:p w14:paraId="7D4A60B5" w14:textId="77777777" w:rsidR="001E41F3" w:rsidRPr="00CF07B3" w:rsidRDefault="001E41F3">
            <w:pPr>
              <w:pStyle w:val="CRCoverPage"/>
              <w:spacing w:after="0"/>
              <w:rPr>
                <w:sz w:val="8"/>
                <w:szCs w:val="8"/>
                <w:lang w:val="en-US"/>
              </w:rPr>
            </w:pPr>
          </w:p>
        </w:tc>
      </w:tr>
    </w:tbl>
    <w:p w14:paraId="53540664" w14:textId="77777777" w:rsidR="001E41F3" w:rsidRPr="00CF07B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7B3" w14:paraId="0EE45D52" w14:textId="77777777" w:rsidTr="00A7671C">
        <w:tc>
          <w:tcPr>
            <w:tcW w:w="2835" w:type="dxa"/>
          </w:tcPr>
          <w:p w14:paraId="59860FA1" w14:textId="77777777" w:rsidR="00F25D98" w:rsidRPr="00CF07B3" w:rsidRDefault="00F25D98" w:rsidP="001E41F3">
            <w:pPr>
              <w:pStyle w:val="CRCoverPage"/>
              <w:tabs>
                <w:tab w:val="right" w:pos="2751"/>
              </w:tabs>
              <w:spacing w:after="0"/>
              <w:rPr>
                <w:b/>
                <w:i/>
                <w:lang w:val="en-US"/>
              </w:rPr>
            </w:pPr>
            <w:r w:rsidRPr="00CF07B3">
              <w:rPr>
                <w:b/>
                <w:i/>
                <w:lang w:val="en-US"/>
              </w:rPr>
              <w:t>Proposed change</w:t>
            </w:r>
            <w:r w:rsidR="00A7671C" w:rsidRPr="00CF07B3">
              <w:rPr>
                <w:b/>
                <w:i/>
                <w:lang w:val="en-US"/>
              </w:rPr>
              <w:t xml:space="preserve"> </w:t>
            </w:r>
            <w:r w:rsidRPr="00CF07B3">
              <w:rPr>
                <w:b/>
                <w:i/>
                <w:lang w:val="en-US"/>
              </w:rPr>
              <w:t>affects:</w:t>
            </w:r>
          </w:p>
        </w:tc>
        <w:tc>
          <w:tcPr>
            <w:tcW w:w="1418" w:type="dxa"/>
          </w:tcPr>
          <w:p w14:paraId="07128383" w14:textId="77777777" w:rsidR="00F25D98" w:rsidRPr="00CF07B3" w:rsidRDefault="00F25D98" w:rsidP="001E41F3">
            <w:pPr>
              <w:pStyle w:val="CRCoverPage"/>
              <w:spacing w:after="0"/>
              <w:jc w:val="right"/>
              <w:rPr>
                <w:lang w:val="en-US"/>
              </w:rPr>
            </w:pPr>
            <w:r w:rsidRPr="00CF07B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7B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CF07B3" w:rsidRDefault="00F25D98" w:rsidP="001E41F3">
            <w:pPr>
              <w:pStyle w:val="CRCoverPage"/>
              <w:spacing w:after="0"/>
              <w:jc w:val="right"/>
              <w:rPr>
                <w:u w:val="single"/>
                <w:lang w:val="en-US"/>
              </w:rPr>
            </w:pPr>
            <w:r w:rsidRPr="00CF07B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7B3" w:rsidRDefault="00F25D98" w:rsidP="001E41F3">
            <w:pPr>
              <w:pStyle w:val="CRCoverPage"/>
              <w:spacing w:after="0"/>
              <w:jc w:val="center"/>
              <w:rPr>
                <w:b/>
                <w:caps/>
                <w:lang w:val="en-US"/>
              </w:rPr>
            </w:pPr>
          </w:p>
        </w:tc>
        <w:tc>
          <w:tcPr>
            <w:tcW w:w="2126" w:type="dxa"/>
          </w:tcPr>
          <w:p w14:paraId="2ED8415F" w14:textId="77777777" w:rsidR="00F25D98" w:rsidRPr="00CF07B3" w:rsidRDefault="00F25D98" w:rsidP="001E41F3">
            <w:pPr>
              <w:pStyle w:val="CRCoverPage"/>
              <w:spacing w:after="0"/>
              <w:jc w:val="right"/>
              <w:rPr>
                <w:u w:val="single"/>
                <w:lang w:val="en-US"/>
              </w:rPr>
            </w:pPr>
            <w:r w:rsidRPr="00CF07B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05DA69" w:rsidR="00F25D98" w:rsidRPr="00CF07B3" w:rsidRDefault="00CF07B3" w:rsidP="001E41F3">
            <w:pPr>
              <w:pStyle w:val="CRCoverPage"/>
              <w:spacing w:after="0"/>
              <w:jc w:val="center"/>
              <w:rPr>
                <w:b/>
                <w:caps/>
                <w:lang w:val="en-150"/>
              </w:rPr>
            </w:pPr>
            <w:r>
              <w:rPr>
                <w:b/>
                <w:caps/>
                <w:lang w:val="en-150"/>
              </w:rPr>
              <w:t>X</w:t>
            </w:r>
          </w:p>
        </w:tc>
        <w:tc>
          <w:tcPr>
            <w:tcW w:w="1418" w:type="dxa"/>
            <w:tcBorders>
              <w:left w:val="nil"/>
            </w:tcBorders>
          </w:tcPr>
          <w:p w14:paraId="6562735E" w14:textId="77777777" w:rsidR="00F25D98" w:rsidRPr="00CF07B3" w:rsidRDefault="00F25D98" w:rsidP="001E41F3">
            <w:pPr>
              <w:pStyle w:val="CRCoverPage"/>
              <w:spacing w:after="0"/>
              <w:jc w:val="right"/>
              <w:rPr>
                <w:lang w:val="en-US"/>
              </w:rPr>
            </w:pPr>
            <w:r w:rsidRPr="00CF07B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7B3" w:rsidRDefault="00F25D98" w:rsidP="001E41F3">
            <w:pPr>
              <w:pStyle w:val="CRCoverPage"/>
              <w:spacing w:after="0"/>
              <w:jc w:val="center"/>
              <w:rPr>
                <w:b/>
                <w:bCs/>
                <w:caps/>
                <w:lang w:val="en-US"/>
              </w:rPr>
            </w:pPr>
          </w:p>
        </w:tc>
      </w:tr>
    </w:tbl>
    <w:p w14:paraId="69DCC391" w14:textId="77777777" w:rsidR="001E41F3" w:rsidRPr="00CF07B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7B3" w14:paraId="31618834" w14:textId="77777777" w:rsidTr="00547111">
        <w:tc>
          <w:tcPr>
            <w:tcW w:w="9640" w:type="dxa"/>
            <w:gridSpan w:val="11"/>
          </w:tcPr>
          <w:p w14:paraId="55477508" w14:textId="77777777" w:rsidR="001E41F3" w:rsidRPr="00CF07B3" w:rsidRDefault="001E41F3">
            <w:pPr>
              <w:pStyle w:val="CRCoverPage"/>
              <w:spacing w:after="0"/>
              <w:rPr>
                <w:sz w:val="8"/>
                <w:szCs w:val="8"/>
                <w:lang w:val="en-US"/>
              </w:rPr>
            </w:pPr>
          </w:p>
        </w:tc>
      </w:tr>
      <w:tr w:rsidR="001E41F3" w:rsidRPr="00CF07B3" w14:paraId="58300953" w14:textId="77777777" w:rsidTr="00547111">
        <w:tc>
          <w:tcPr>
            <w:tcW w:w="1843" w:type="dxa"/>
            <w:tcBorders>
              <w:top w:val="single" w:sz="4" w:space="0" w:color="auto"/>
              <w:left w:val="single" w:sz="4" w:space="0" w:color="auto"/>
            </w:tcBorders>
          </w:tcPr>
          <w:p w14:paraId="05B2F3A2" w14:textId="77777777" w:rsidR="001E41F3" w:rsidRPr="00CF07B3" w:rsidRDefault="001E41F3">
            <w:pPr>
              <w:pStyle w:val="CRCoverPage"/>
              <w:tabs>
                <w:tab w:val="right" w:pos="1759"/>
              </w:tabs>
              <w:spacing w:after="0"/>
              <w:rPr>
                <w:b/>
                <w:i/>
                <w:lang w:val="en-US"/>
              </w:rPr>
            </w:pPr>
            <w:r w:rsidRPr="00CF07B3">
              <w:rPr>
                <w:b/>
                <w:i/>
                <w:lang w:val="en-US"/>
              </w:rPr>
              <w:t>Title:</w:t>
            </w:r>
            <w:r w:rsidRPr="00CF07B3">
              <w:rPr>
                <w:b/>
                <w:i/>
                <w:lang w:val="en-US"/>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F07B3" w:rsidRDefault="001A2CA0">
            <w:pPr>
              <w:pStyle w:val="CRCoverPage"/>
              <w:spacing w:after="0"/>
              <w:ind w:left="100"/>
              <w:rPr>
                <w:lang w:val="en-US"/>
              </w:rPr>
            </w:pPr>
            <w:r w:rsidRPr="00CF07B3">
              <w:rPr>
                <w:lang w:val="en-US"/>
              </w:rPr>
              <w:fldChar w:fldCharType="begin"/>
            </w:r>
            <w:r w:rsidRPr="00CF07B3">
              <w:rPr>
                <w:lang w:val="en-US"/>
              </w:rPr>
              <w:instrText xml:space="preserve"> DOCPROPERTY  CrTitle  \* MERGEFORMAT </w:instrText>
            </w:r>
            <w:r w:rsidRPr="00CF07B3">
              <w:rPr>
                <w:lang w:val="en-US"/>
              </w:rPr>
              <w:fldChar w:fldCharType="separate"/>
            </w:r>
            <w:r w:rsidR="002640DD" w:rsidRPr="00CF07B3">
              <w:rPr>
                <w:lang w:val="en-US"/>
              </w:rPr>
              <w:t xml:space="preserve">CR to 38.133 </w:t>
            </w:r>
            <w:proofErr w:type="spellStart"/>
            <w:r w:rsidR="002640DD" w:rsidRPr="00CF07B3">
              <w:rPr>
                <w:lang w:val="en-US"/>
              </w:rPr>
              <w:t>CatA</w:t>
            </w:r>
            <w:proofErr w:type="spellEnd"/>
            <w:r w:rsidR="002640DD" w:rsidRPr="00CF07B3">
              <w:rPr>
                <w:lang w:val="en-US"/>
              </w:rPr>
              <w:t xml:space="preserve"> R18 on PC1,5,6 RRM Parameters for RAN5</w:t>
            </w:r>
            <w:r w:rsidRPr="00CF07B3">
              <w:rPr>
                <w:lang w:val="en-US"/>
              </w:rPr>
              <w:fldChar w:fldCharType="end"/>
            </w:r>
          </w:p>
        </w:tc>
      </w:tr>
      <w:tr w:rsidR="001E41F3" w:rsidRPr="00CF07B3" w14:paraId="05C08479" w14:textId="77777777" w:rsidTr="00547111">
        <w:tc>
          <w:tcPr>
            <w:tcW w:w="1843" w:type="dxa"/>
            <w:tcBorders>
              <w:left w:val="single" w:sz="4" w:space="0" w:color="auto"/>
            </w:tcBorders>
          </w:tcPr>
          <w:p w14:paraId="45E29F53" w14:textId="77777777" w:rsidR="001E41F3" w:rsidRPr="00CF07B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CF07B3" w:rsidRDefault="001E41F3">
            <w:pPr>
              <w:pStyle w:val="CRCoverPage"/>
              <w:spacing w:after="0"/>
              <w:rPr>
                <w:sz w:val="8"/>
                <w:szCs w:val="8"/>
                <w:lang w:val="en-US"/>
              </w:rPr>
            </w:pPr>
          </w:p>
        </w:tc>
      </w:tr>
      <w:tr w:rsidR="001E41F3" w:rsidRPr="00CF07B3" w14:paraId="46D5D7C2" w14:textId="77777777" w:rsidTr="00547111">
        <w:tc>
          <w:tcPr>
            <w:tcW w:w="1843" w:type="dxa"/>
            <w:tcBorders>
              <w:left w:val="single" w:sz="4" w:space="0" w:color="auto"/>
            </w:tcBorders>
          </w:tcPr>
          <w:p w14:paraId="45A6C2C4" w14:textId="77777777" w:rsidR="001E41F3" w:rsidRPr="00CF07B3" w:rsidRDefault="001E41F3">
            <w:pPr>
              <w:pStyle w:val="CRCoverPage"/>
              <w:tabs>
                <w:tab w:val="right" w:pos="1759"/>
              </w:tabs>
              <w:spacing w:after="0"/>
              <w:rPr>
                <w:b/>
                <w:i/>
                <w:lang w:val="en-US"/>
              </w:rPr>
            </w:pPr>
            <w:r w:rsidRPr="00CF07B3">
              <w:rPr>
                <w:b/>
                <w:i/>
                <w:lang w:val="en-US"/>
              </w:rPr>
              <w:t>Source to WG:</w:t>
            </w:r>
          </w:p>
        </w:tc>
        <w:tc>
          <w:tcPr>
            <w:tcW w:w="7797" w:type="dxa"/>
            <w:gridSpan w:val="10"/>
            <w:tcBorders>
              <w:right w:val="single" w:sz="4" w:space="0" w:color="auto"/>
            </w:tcBorders>
            <w:shd w:val="pct30" w:color="FFFF00" w:fill="auto"/>
          </w:tcPr>
          <w:p w14:paraId="298AA482" w14:textId="77777777" w:rsidR="001E41F3" w:rsidRPr="00CF07B3" w:rsidRDefault="001A2CA0">
            <w:pPr>
              <w:pStyle w:val="CRCoverPage"/>
              <w:spacing w:after="0"/>
              <w:ind w:left="100"/>
              <w:rPr>
                <w:lang w:val="en-US"/>
              </w:rPr>
            </w:pPr>
            <w:r w:rsidRPr="00CF07B3">
              <w:rPr>
                <w:lang w:val="en-US"/>
              </w:rPr>
              <w:fldChar w:fldCharType="begin"/>
            </w:r>
            <w:r w:rsidRPr="00CF07B3">
              <w:rPr>
                <w:lang w:val="en-US"/>
              </w:rPr>
              <w:instrText xml:space="preserve"> DOCPROPERTY  SourceIfWg  \* MERGEFORMAT </w:instrText>
            </w:r>
            <w:r w:rsidRPr="00CF07B3">
              <w:rPr>
                <w:lang w:val="en-US"/>
              </w:rPr>
              <w:fldChar w:fldCharType="separate"/>
            </w:r>
            <w:r w:rsidR="00E13F3D" w:rsidRPr="00CF07B3">
              <w:rPr>
                <w:lang w:val="en-US"/>
              </w:rPr>
              <w:t>Nokia, Nokia Shanghai Bell</w:t>
            </w:r>
            <w:r w:rsidRPr="00CF07B3">
              <w:rPr>
                <w:lang w:val="en-US"/>
              </w:rPr>
              <w:fldChar w:fldCharType="end"/>
            </w:r>
          </w:p>
        </w:tc>
      </w:tr>
      <w:tr w:rsidR="001E41F3" w:rsidRPr="00CF07B3" w14:paraId="4196B218" w14:textId="77777777" w:rsidTr="00547111">
        <w:tc>
          <w:tcPr>
            <w:tcW w:w="1843" w:type="dxa"/>
            <w:tcBorders>
              <w:left w:val="single" w:sz="4" w:space="0" w:color="auto"/>
            </w:tcBorders>
          </w:tcPr>
          <w:p w14:paraId="14C300BA" w14:textId="77777777" w:rsidR="001E41F3" w:rsidRPr="00CF07B3" w:rsidRDefault="001E41F3">
            <w:pPr>
              <w:pStyle w:val="CRCoverPage"/>
              <w:tabs>
                <w:tab w:val="right" w:pos="1759"/>
              </w:tabs>
              <w:spacing w:after="0"/>
              <w:rPr>
                <w:b/>
                <w:i/>
                <w:lang w:val="en-US"/>
              </w:rPr>
            </w:pPr>
            <w:r w:rsidRPr="00CF07B3">
              <w:rPr>
                <w:b/>
                <w:i/>
                <w:lang w:val="en-US"/>
              </w:rPr>
              <w:t>Source to TSG:</w:t>
            </w:r>
          </w:p>
        </w:tc>
        <w:tc>
          <w:tcPr>
            <w:tcW w:w="7797" w:type="dxa"/>
            <w:gridSpan w:val="10"/>
            <w:tcBorders>
              <w:right w:val="single" w:sz="4" w:space="0" w:color="auto"/>
            </w:tcBorders>
            <w:shd w:val="pct30" w:color="FFFF00" w:fill="auto"/>
          </w:tcPr>
          <w:p w14:paraId="17FF8B7B" w14:textId="39C9B19E" w:rsidR="001E41F3" w:rsidRPr="00CF07B3" w:rsidRDefault="001A2CA0" w:rsidP="00547111">
            <w:pPr>
              <w:pStyle w:val="CRCoverPage"/>
              <w:spacing w:after="0"/>
              <w:ind w:left="100"/>
              <w:rPr>
                <w:lang w:val="en-US"/>
              </w:rPr>
            </w:pPr>
            <w:r w:rsidRPr="00CF07B3">
              <w:rPr>
                <w:lang w:val="en-US"/>
              </w:rPr>
              <w:fldChar w:fldCharType="begin"/>
            </w:r>
            <w:r w:rsidRPr="00CF07B3">
              <w:rPr>
                <w:lang w:val="en-US"/>
              </w:rPr>
              <w:instrText xml:space="preserve"> DOCPROPERTY  SourceIfTsg  \* MERGEFORMAT </w:instrText>
            </w:r>
            <w:r w:rsidR="00000000" w:rsidRPr="00CF07B3">
              <w:rPr>
                <w:lang w:val="en-US"/>
              </w:rPr>
              <w:fldChar w:fldCharType="separate"/>
            </w:r>
            <w:r w:rsidR="00CF07B3">
              <w:rPr>
                <w:lang w:val="en-US"/>
              </w:rPr>
              <w:t>R4</w:t>
            </w:r>
            <w:r w:rsidRPr="00CF07B3">
              <w:rPr>
                <w:lang w:val="en-US"/>
              </w:rPr>
              <w:fldChar w:fldCharType="end"/>
            </w:r>
          </w:p>
        </w:tc>
      </w:tr>
      <w:tr w:rsidR="001E41F3" w:rsidRPr="00CF07B3" w14:paraId="76303739" w14:textId="77777777" w:rsidTr="00547111">
        <w:tc>
          <w:tcPr>
            <w:tcW w:w="1843" w:type="dxa"/>
            <w:tcBorders>
              <w:left w:val="single" w:sz="4" w:space="0" w:color="auto"/>
            </w:tcBorders>
          </w:tcPr>
          <w:p w14:paraId="4D3B1657" w14:textId="77777777" w:rsidR="001E41F3" w:rsidRPr="00CF07B3"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CF07B3" w:rsidRDefault="001E41F3">
            <w:pPr>
              <w:pStyle w:val="CRCoverPage"/>
              <w:spacing w:after="0"/>
              <w:rPr>
                <w:sz w:val="8"/>
                <w:szCs w:val="8"/>
                <w:lang w:val="en-US"/>
              </w:rPr>
            </w:pPr>
          </w:p>
        </w:tc>
      </w:tr>
      <w:tr w:rsidR="001E41F3" w:rsidRPr="00CF07B3" w14:paraId="50563E52" w14:textId="77777777" w:rsidTr="00547111">
        <w:tc>
          <w:tcPr>
            <w:tcW w:w="1843" w:type="dxa"/>
            <w:tcBorders>
              <w:left w:val="single" w:sz="4" w:space="0" w:color="auto"/>
            </w:tcBorders>
          </w:tcPr>
          <w:p w14:paraId="32C381B7" w14:textId="77777777" w:rsidR="001E41F3" w:rsidRPr="00CF07B3" w:rsidRDefault="001E41F3">
            <w:pPr>
              <w:pStyle w:val="CRCoverPage"/>
              <w:tabs>
                <w:tab w:val="right" w:pos="1759"/>
              </w:tabs>
              <w:spacing w:after="0"/>
              <w:rPr>
                <w:b/>
                <w:i/>
                <w:lang w:val="en-US"/>
              </w:rPr>
            </w:pPr>
            <w:r w:rsidRPr="00CF07B3">
              <w:rPr>
                <w:b/>
                <w:i/>
                <w:lang w:val="en-US"/>
              </w:rPr>
              <w:t>Work item code</w:t>
            </w:r>
            <w:r w:rsidR="0051580D" w:rsidRPr="00CF07B3">
              <w:rPr>
                <w:b/>
                <w:i/>
                <w:lang w:val="en-US"/>
              </w:rPr>
              <w:t>:</w:t>
            </w:r>
          </w:p>
        </w:tc>
        <w:tc>
          <w:tcPr>
            <w:tcW w:w="3686" w:type="dxa"/>
            <w:gridSpan w:val="5"/>
            <w:shd w:val="pct30" w:color="FFFF00" w:fill="auto"/>
          </w:tcPr>
          <w:p w14:paraId="115414A3" w14:textId="77777777" w:rsidR="001E41F3" w:rsidRPr="00CF07B3" w:rsidRDefault="001A2CA0">
            <w:pPr>
              <w:pStyle w:val="CRCoverPage"/>
              <w:spacing w:after="0"/>
              <w:ind w:left="100"/>
              <w:rPr>
                <w:lang w:val="en-US"/>
              </w:rPr>
            </w:pPr>
            <w:r w:rsidRPr="00CF07B3">
              <w:rPr>
                <w:lang w:val="en-US"/>
              </w:rPr>
              <w:fldChar w:fldCharType="begin"/>
            </w:r>
            <w:r w:rsidRPr="00CF07B3">
              <w:rPr>
                <w:lang w:val="en-US"/>
              </w:rPr>
              <w:instrText xml:space="preserve"> DOCPROPERTY  RelatedWis  \* MERGEFORMAT </w:instrText>
            </w:r>
            <w:r w:rsidRPr="00CF07B3">
              <w:rPr>
                <w:lang w:val="en-US"/>
              </w:rPr>
              <w:fldChar w:fldCharType="separate"/>
            </w:r>
            <w:r w:rsidR="00E13F3D" w:rsidRPr="00CF07B3">
              <w:rPr>
                <w:lang w:val="en-US"/>
              </w:rPr>
              <w:t>TEI17</w:t>
            </w:r>
            <w:r w:rsidRPr="00CF07B3">
              <w:rPr>
                <w:lang w:val="en-US"/>
              </w:rPr>
              <w:fldChar w:fldCharType="end"/>
            </w:r>
          </w:p>
        </w:tc>
        <w:tc>
          <w:tcPr>
            <w:tcW w:w="567" w:type="dxa"/>
            <w:tcBorders>
              <w:left w:val="nil"/>
            </w:tcBorders>
          </w:tcPr>
          <w:p w14:paraId="61A86BCF" w14:textId="77777777" w:rsidR="001E41F3" w:rsidRPr="00CF07B3" w:rsidRDefault="001E41F3">
            <w:pPr>
              <w:pStyle w:val="CRCoverPage"/>
              <w:spacing w:after="0"/>
              <w:ind w:right="100"/>
              <w:rPr>
                <w:lang w:val="en-US"/>
              </w:rPr>
            </w:pPr>
          </w:p>
        </w:tc>
        <w:tc>
          <w:tcPr>
            <w:tcW w:w="1417" w:type="dxa"/>
            <w:gridSpan w:val="3"/>
            <w:tcBorders>
              <w:left w:val="nil"/>
            </w:tcBorders>
          </w:tcPr>
          <w:p w14:paraId="153CBFB1" w14:textId="77777777" w:rsidR="001E41F3" w:rsidRPr="00CF07B3" w:rsidRDefault="001E41F3">
            <w:pPr>
              <w:pStyle w:val="CRCoverPage"/>
              <w:spacing w:after="0"/>
              <w:jc w:val="right"/>
              <w:rPr>
                <w:lang w:val="en-US"/>
              </w:rPr>
            </w:pPr>
            <w:r w:rsidRPr="00CF07B3">
              <w:rPr>
                <w:b/>
                <w:i/>
                <w:lang w:val="en-US"/>
              </w:rPr>
              <w:t>Date:</w:t>
            </w:r>
          </w:p>
        </w:tc>
        <w:tc>
          <w:tcPr>
            <w:tcW w:w="2127" w:type="dxa"/>
            <w:tcBorders>
              <w:right w:val="single" w:sz="4" w:space="0" w:color="auto"/>
            </w:tcBorders>
            <w:shd w:val="pct30" w:color="FFFF00" w:fill="auto"/>
          </w:tcPr>
          <w:p w14:paraId="56929475" w14:textId="367CDBB7" w:rsidR="001E41F3" w:rsidRPr="00CF07B3" w:rsidRDefault="001A2CA0">
            <w:pPr>
              <w:pStyle w:val="CRCoverPage"/>
              <w:spacing w:after="0"/>
              <w:ind w:left="100"/>
              <w:rPr>
                <w:lang w:val="en-US"/>
              </w:rPr>
            </w:pPr>
            <w:r w:rsidRPr="00CF07B3">
              <w:rPr>
                <w:lang w:val="en-US"/>
              </w:rPr>
              <w:fldChar w:fldCharType="begin"/>
            </w:r>
            <w:r w:rsidRPr="00CF07B3">
              <w:rPr>
                <w:lang w:val="en-US"/>
              </w:rPr>
              <w:instrText xml:space="preserve"> DOCPROPERTY  ResDate  \* MERGEFORMAT </w:instrText>
            </w:r>
            <w:r w:rsidRPr="00CF07B3">
              <w:rPr>
                <w:lang w:val="en-US"/>
              </w:rPr>
              <w:fldChar w:fldCharType="separate"/>
            </w:r>
            <w:r w:rsidR="00CF07B3">
              <w:rPr>
                <w:lang w:val="en-US"/>
              </w:rPr>
              <w:t>2024-03-05</w:t>
            </w:r>
            <w:r w:rsidRPr="00CF07B3">
              <w:rPr>
                <w:lang w:val="en-US"/>
              </w:rPr>
              <w:fldChar w:fldCharType="end"/>
            </w:r>
          </w:p>
        </w:tc>
      </w:tr>
      <w:tr w:rsidR="001E41F3" w:rsidRPr="00CF07B3" w14:paraId="690C7843" w14:textId="77777777" w:rsidTr="00547111">
        <w:tc>
          <w:tcPr>
            <w:tcW w:w="1843" w:type="dxa"/>
            <w:tcBorders>
              <w:left w:val="single" w:sz="4" w:space="0" w:color="auto"/>
            </w:tcBorders>
          </w:tcPr>
          <w:p w14:paraId="17A1A642" w14:textId="77777777" w:rsidR="001E41F3" w:rsidRPr="00CF07B3" w:rsidRDefault="001E41F3">
            <w:pPr>
              <w:pStyle w:val="CRCoverPage"/>
              <w:spacing w:after="0"/>
              <w:rPr>
                <w:b/>
                <w:i/>
                <w:sz w:val="8"/>
                <w:szCs w:val="8"/>
                <w:lang w:val="en-US"/>
              </w:rPr>
            </w:pPr>
          </w:p>
        </w:tc>
        <w:tc>
          <w:tcPr>
            <w:tcW w:w="1986" w:type="dxa"/>
            <w:gridSpan w:val="4"/>
          </w:tcPr>
          <w:p w14:paraId="2F73FCFB" w14:textId="77777777" w:rsidR="001E41F3" w:rsidRPr="00CF07B3" w:rsidRDefault="001E41F3">
            <w:pPr>
              <w:pStyle w:val="CRCoverPage"/>
              <w:spacing w:after="0"/>
              <w:rPr>
                <w:sz w:val="8"/>
                <w:szCs w:val="8"/>
                <w:lang w:val="en-US"/>
              </w:rPr>
            </w:pPr>
          </w:p>
        </w:tc>
        <w:tc>
          <w:tcPr>
            <w:tcW w:w="2267" w:type="dxa"/>
            <w:gridSpan w:val="2"/>
          </w:tcPr>
          <w:p w14:paraId="0FBCFC35" w14:textId="77777777" w:rsidR="001E41F3" w:rsidRPr="00CF07B3" w:rsidRDefault="001E41F3">
            <w:pPr>
              <w:pStyle w:val="CRCoverPage"/>
              <w:spacing w:after="0"/>
              <w:rPr>
                <w:sz w:val="8"/>
                <w:szCs w:val="8"/>
                <w:lang w:val="en-US"/>
              </w:rPr>
            </w:pPr>
          </w:p>
        </w:tc>
        <w:tc>
          <w:tcPr>
            <w:tcW w:w="1417" w:type="dxa"/>
            <w:gridSpan w:val="3"/>
          </w:tcPr>
          <w:p w14:paraId="60243A9E" w14:textId="77777777" w:rsidR="001E41F3" w:rsidRPr="00CF07B3"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CF07B3" w:rsidRDefault="001E41F3">
            <w:pPr>
              <w:pStyle w:val="CRCoverPage"/>
              <w:spacing w:after="0"/>
              <w:rPr>
                <w:sz w:val="8"/>
                <w:szCs w:val="8"/>
                <w:lang w:val="en-US"/>
              </w:rPr>
            </w:pPr>
          </w:p>
        </w:tc>
      </w:tr>
      <w:tr w:rsidR="001E41F3" w:rsidRPr="00CF07B3" w14:paraId="13D4AF59" w14:textId="77777777" w:rsidTr="00547111">
        <w:trPr>
          <w:cantSplit/>
        </w:trPr>
        <w:tc>
          <w:tcPr>
            <w:tcW w:w="1843" w:type="dxa"/>
            <w:tcBorders>
              <w:left w:val="single" w:sz="4" w:space="0" w:color="auto"/>
            </w:tcBorders>
          </w:tcPr>
          <w:p w14:paraId="1E6EA205" w14:textId="77777777" w:rsidR="001E41F3" w:rsidRPr="00CF07B3" w:rsidRDefault="001E41F3">
            <w:pPr>
              <w:pStyle w:val="CRCoverPage"/>
              <w:tabs>
                <w:tab w:val="right" w:pos="1759"/>
              </w:tabs>
              <w:spacing w:after="0"/>
              <w:rPr>
                <w:b/>
                <w:i/>
                <w:lang w:val="en-US"/>
              </w:rPr>
            </w:pPr>
            <w:r w:rsidRPr="00CF07B3">
              <w:rPr>
                <w:b/>
                <w:i/>
                <w:lang w:val="en-US"/>
              </w:rPr>
              <w:t>Category:</w:t>
            </w:r>
          </w:p>
        </w:tc>
        <w:tc>
          <w:tcPr>
            <w:tcW w:w="851" w:type="dxa"/>
            <w:shd w:val="pct30" w:color="FFFF00" w:fill="auto"/>
          </w:tcPr>
          <w:p w14:paraId="154A6113" w14:textId="77777777" w:rsidR="001E41F3" w:rsidRPr="00CF07B3" w:rsidRDefault="001A2CA0" w:rsidP="00D24991">
            <w:pPr>
              <w:pStyle w:val="CRCoverPage"/>
              <w:spacing w:after="0"/>
              <w:ind w:left="100" w:right="-609"/>
              <w:rPr>
                <w:b/>
                <w:lang w:val="en-US"/>
              </w:rPr>
            </w:pPr>
            <w:r w:rsidRPr="00CF07B3">
              <w:rPr>
                <w:lang w:val="en-US"/>
              </w:rPr>
              <w:fldChar w:fldCharType="begin"/>
            </w:r>
            <w:r w:rsidRPr="00CF07B3">
              <w:rPr>
                <w:lang w:val="en-US"/>
              </w:rPr>
              <w:instrText xml:space="preserve"> DOCPROPERTY  Cat  \* MERGEFORMAT </w:instrText>
            </w:r>
            <w:r w:rsidRPr="00CF07B3">
              <w:rPr>
                <w:lang w:val="en-US"/>
              </w:rPr>
              <w:fldChar w:fldCharType="separate"/>
            </w:r>
            <w:r w:rsidR="00D24991" w:rsidRPr="00CF07B3">
              <w:rPr>
                <w:b/>
                <w:lang w:val="en-US"/>
              </w:rPr>
              <w:t>A</w:t>
            </w:r>
            <w:r w:rsidRPr="00CF07B3">
              <w:rPr>
                <w:b/>
                <w:lang w:val="en-US"/>
              </w:rPr>
              <w:fldChar w:fldCharType="end"/>
            </w:r>
          </w:p>
        </w:tc>
        <w:tc>
          <w:tcPr>
            <w:tcW w:w="3402" w:type="dxa"/>
            <w:gridSpan w:val="5"/>
            <w:tcBorders>
              <w:left w:val="nil"/>
            </w:tcBorders>
          </w:tcPr>
          <w:p w14:paraId="617AE5C6" w14:textId="77777777" w:rsidR="001E41F3" w:rsidRPr="00CF07B3" w:rsidRDefault="001E41F3">
            <w:pPr>
              <w:pStyle w:val="CRCoverPage"/>
              <w:spacing w:after="0"/>
              <w:rPr>
                <w:lang w:val="en-US"/>
              </w:rPr>
            </w:pPr>
          </w:p>
        </w:tc>
        <w:tc>
          <w:tcPr>
            <w:tcW w:w="1417" w:type="dxa"/>
            <w:gridSpan w:val="3"/>
            <w:tcBorders>
              <w:left w:val="nil"/>
            </w:tcBorders>
          </w:tcPr>
          <w:p w14:paraId="42CDCEE5" w14:textId="77777777" w:rsidR="001E41F3" w:rsidRPr="00CF07B3" w:rsidRDefault="001E41F3">
            <w:pPr>
              <w:pStyle w:val="CRCoverPage"/>
              <w:spacing w:after="0"/>
              <w:jc w:val="right"/>
              <w:rPr>
                <w:b/>
                <w:i/>
                <w:lang w:val="en-US"/>
              </w:rPr>
            </w:pPr>
            <w:r w:rsidRPr="00CF07B3">
              <w:rPr>
                <w:b/>
                <w:i/>
                <w:lang w:val="en-US"/>
              </w:rPr>
              <w:t>Release:</w:t>
            </w:r>
          </w:p>
        </w:tc>
        <w:tc>
          <w:tcPr>
            <w:tcW w:w="2127" w:type="dxa"/>
            <w:tcBorders>
              <w:right w:val="single" w:sz="4" w:space="0" w:color="auto"/>
            </w:tcBorders>
            <w:shd w:val="pct30" w:color="FFFF00" w:fill="auto"/>
          </w:tcPr>
          <w:p w14:paraId="6C870B98" w14:textId="77777777" w:rsidR="001E41F3" w:rsidRPr="00CF07B3" w:rsidRDefault="001A2CA0">
            <w:pPr>
              <w:pStyle w:val="CRCoverPage"/>
              <w:spacing w:after="0"/>
              <w:ind w:left="100"/>
              <w:rPr>
                <w:lang w:val="en-US"/>
              </w:rPr>
            </w:pPr>
            <w:r w:rsidRPr="00CF07B3">
              <w:rPr>
                <w:lang w:val="en-US"/>
              </w:rPr>
              <w:fldChar w:fldCharType="begin"/>
            </w:r>
            <w:r w:rsidRPr="00CF07B3">
              <w:rPr>
                <w:lang w:val="en-US"/>
              </w:rPr>
              <w:instrText xml:space="preserve"> DOCPROPERTY  Release  \* MERGEFORMAT </w:instrText>
            </w:r>
            <w:r w:rsidRPr="00CF07B3">
              <w:rPr>
                <w:lang w:val="en-US"/>
              </w:rPr>
              <w:fldChar w:fldCharType="separate"/>
            </w:r>
            <w:r w:rsidR="00D24991" w:rsidRPr="00CF07B3">
              <w:rPr>
                <w:lang w:val="en-US"/>
              </w:rPr>
              <w:t>Rel-18</w:t>
            </w:r>
            <w:r w:rsidRPr="00CF07B3">
              <w:rPr>
                <w:lang w:val="en-US"/>
              </w:rPr>
              <w:fldChar w:fldCharType="end"/>
            </w:r>
          </w:p>
        </w:tc>
      </w:tr>
      <w:tr w:rsidR="001E41F3" w:rsidRPr="00CF07B3" w14:paraId="30122F0C" w14:textId="77777777" w:rsidTr="00547111">
        <w:tc>
          <w:tcPr>
            <w:tcW w:w="1843" w:type="dxa"/>
            <w:tcBorders>
              <w:left w:val="single" w:sz="4" w:space="0" w:color="auto"/>
              <w:bottom w:val="single" w:sz="4" w:space="0" w:color="auto"/>
            </w:tcBorders>
          </w:tcPr>
          <w:p w14:paraId="615796D0" w14:textId="77777777" w:rsidR="001E41F3" w:rsidRPr="00CF07B3"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CF07B3" w:rsidRDefault="001E41F3">
            <w:pPr>
              <w:pStyle w:val="CRCoverPage"/>
              <w:spacing w:after="0"/>
              <w:ind w:left="383" w:hanging="383"/>
              <w:rPr>
                <w:i/>
                <w:sz w:val="18"/>
                <w:lang w:val="en-US"/>
              </w:rPr>
            </w:pPr>
            <w:r w:rsidRPr="00CF07B3">
              <w:rPr>
                <w:i/>
                <w:sz w:val="18"/>
                <w:lang w:val="en-US"/>
              </w:rPr>
              <w:t xml:space="preserve">Use </w:t>
            </w:r>
            <w:r w:rsidRPr="00CF07B3">
              <w:rPr>
                <w:i/>
                <w:sz w:val="18"/>
                <w:u w:val="single"/>
                <w:lang w:val="en-US"/>
              </w:rPr>
              <w:t>one</w:t>
            </w:r>
            <w:r w:rsidRPr="00CF07B3">
              <w:rPr>
                <w:i/>
                <w:sz w:val="18"/>
                <w:lang w:val="en-US"/>
              </w:rPr>
              <w:t xml:space="preserve"> of the following categories:</w:t>
            </w:r>
            <w:r w:rsidRPr="00CF07B3">
              <w:rPr>
                <w:b/>
                <w:i/>
                <w:sz w:val="18"/>
                <w:lang w:val="en-US"/>
              </w:rPr>
              <w:br/>
            </w:r>
            <w:proofErr w:type="gramStart"/>
            <w:r w:rsidRPr="00CF07B3">
              <w:rPr>
                <w:b/>
                <w:i/>
                <w:sz w:val="18"/>
                <w:lang w:val="en-US"/>
              </w:rPr>
              <w:t>F</w:t>
            </w:r>
            <w:r w:rsidRPr="00CF07B3">
              <w:rPr>
                <w:i/>
                <w:sz w:val="18"/>
                <w:lang w:val="en-US"/>
              </w:rPr>
              <w:t xml:space="preserve">  (</w:t>
            </w:r>
            <w:proofErr w:type="gramEnd"/>
            <w:r w:rsidRPr="00CF07B3">
              <w:rPr>
                <w:i/>
                <w:sz w:val="18"/>
                <w:lang w:val="en-US"/>
              </w:rPr>
              <w:t>correction)</w:t>
            </w:r>
            <w:r w:rsidRPr="00CF07B3">
              <w:rPr>
                <w:i/>
                <w:sz w:val="18"/>
                <w:lang w:val="en-US"/>
              </w:rPr>
              <w:br/>
            </w:r>
            <w:r w:rsidRPr="00CF07B3">
              <w:rPr>
                <w:b/>
                <w:i/>
                <w:sz w:val="18"/>
                <w:lang w:val="en-US"/>
              </w:rPr>
              <w:t>A</w:t>
            </w:r>
            <w:r w:rsidRPr="00CF07B3">
              <w:rPr>
                <w:i/>
                <w:sz w:val="18"/>
                <w:lang w:val="en-US"/>
              </w:rPr>
              <w:t xml:space="preserve">  (</w:t>
            </w:r>
            <w:r w:rsidR="00DE34CF" w:rsidRPr="00CF07B3">
              <w:rPr>
                <w:i/>
                <w:sz w:val="18"/>
                <w:lang w:val="en-US"/>
              </w:rPr>
              <w:t xml:space="preserve">mirror </w:t>
            </w:r>
            <w:r w:rsidRPr="00CF07B3">
              <w:rPr>
                <w:i/>
                <w:sz w:val="18"/>
                <w:lang w:val="en-US"/>
              </w:rPr>
              <w:t>correspond</w:t>
            </w:r>
            <w:r w:rsidR="00DE34CF" w:rsidRPr="00CF07B3">
              <w:rPr>
                <w:i/>
                <w:sz w:val="18"/>
                <w:lang w:val="en-US"/>
              </w:rPr>
              <w:t xml:space="preserve">ing </w:t>
            </w:r>
            <w:r w:rsidRPr="00CF07B3">
              <w:rPr>
                <w:i/>
                <w:sz w:val="18"/>
                <w:lang w:val="en-US"/>
              </w:rPr>
              <w:t xml:space="preserve">to a </w:t>
            </w:r>
            <w:r w:rsidR="00DE34CF" w:rsidRPr="00CF07B3">
              <w:rPr>
                <w:i/>
                <w:sz w:val="18"/>
                <w:lang w:val="en-US"/>
              </w:rPr>
              <w:t xml:space="preserve">change </w:t>
            </w:r>
            <w:r w:rsidRPr="00CF07B3">
              <w:rPr>
                <w:i/>
                <w:sz w:val="18"/>
                <w:lang w:val="en-US"/>
              </w:rPr>
              <w:t xml:space="preserve">in an earlier </w:t>
            </w:r>
            <w:r w:rsidR="00665C47" w:rsidRPr="00CF07B3">
              <w:rPr>
                <w:i/>
                <w:sz w:val="18"/>
                <w:lang w:val="en-US"/>
              </w:rPr>
              <w:tab/>
            </w:r>
            <w:r w:rsidR="00665C47" w:rsidRPr="00CF07B3">
              <w:rPr>
                <w:i/>
                <w:sz w:val="18"/>
                <w:lang w:val="en-US"/>
              </w:rPr>
              <w:tab/>
            </w:r>
            <w:r w:rsidR="00665C47" w:rsidRPr="00CF07B3">
              <w:rPr>
                <w:i/>
                <w:sz w:val="18"/>
                <w:lang w:val="en-US"/>
              </w:rPr>
              <w:tab/>
            </w:r>
            <w:r w:rsidR="00665C47" w:rsidRPr="00CF07B3">
              <w:rPr>
                <w:i/>
                <w:sz w:val="18"/>
                <w:lang w:val="en-US"/>
              </w:rPr>
              <w:tab/>
            </w:r>
            <w:r w:rsidR="00665C47" w:rsidRPr="00CF07B3">
              <w:rPr>
                <w:i/>
                <w:sz w:val="18"/>
                <w:lang w:val="en-US"/>
              </w:rPr>
              <w:tab/>
            </w:r>
            <w:r w:rsidR="00665C47" w:rsidRPr="00CF07B3">
              <w:rPr>
                <w:i/>
                <w:sz w:val="18"/>
                <w:lang w:val="en-US"/>
              </w:rPr>
              <w:tab/>
            </w:r>
            <w:r w:rsidR="00665C47" w:rsidRPr="00CF07B3">
              <w:rPr>
                <w:i/>
                <w:sz w:val="18"/>
                <w:lang w:val="en-US"/>
              </w:rPr>
              <w:tab/>
            </w:r>
            <w:r w:rsidR="00665C47" w:rsidRPr="00CF07B3">
              <w:rPr>
                <w:i/>
                <w:sz w:val="18"/>
                <w:lang w:val="en-US"/>
              </w:rPr>
              <w:tab/>
            </w:r>
            <w:r w:rsidR="00665C47" w:rsidRPr="00CF07B3">
              <w:rPr>
                <w:i/>
                <w:sz w:val="18"/>
                <w:lang w:val="en-US"/>
              </w:rPr>
              <w:tab/>
            </w:r>
            <w:r w:rsidR="00665C47" w:rsidRPr="00CF07B3">
              <w:rPr>
                <w:i/>
                <w:sz w:val="18"/>
                <w:lang w:val="en-US"/>
              </w:rPr>
              <w:tab/>
            </w:r>
            <w:r w:rsidR="00665C47" w:rsidRPr="00CF07B3">
              <w:rPr>
                <w:i/>
                <w:sz w:val="18"/>
                <w:lang w:val="en-US"/>
              </w:rPr>
              <w:tab/>
            </w:r>
            <w:r w:rsidR="00665C47" w:rsidRPr="00CF07B3">
              <w:rPr>
                <w:i/>
                <w:sz w:val="18"/>
                <w:lang w:val="en-US"/>
              </w:rPr>
              <w:tab/>
            </w:r>
            <w:r w:rsidR="00665C47" w:rsidRPr="00CF07B3">
              <w:rPr>
                <w:i/>
                <w:sz w:val="18"/>
                <w:lang w:val="en-US"/>
              </w:rPr>
              <w:tab/>
            </w:r>
            <w:r w:rsidRPr="00CF07B3">
              <w:rPr>
                <w:i/>
                <w:sz w:val="18"/>
                <w:lang w:val="en-US"/>
              </w:rPr>
              <w:t>release)</w:t>
            </w:r>
            <w:r w:rsidRPr="00CF07B3">
              <w:rPr>
                <w:i/>
                <w:sz w:val="18"/>
                <w:lang w:val="en-US"/>
              </w:rPr>
              <w:br/>
            </w:r>
            <w:r w:rsidRPr="00CF07B3">
              <w:rPr>
                <w:b/>
                <w:i/>
                <w:sz w:val="18"/>
                <w:lang w:val="en-US"/>
              </w:rPr>
              <w:t>B</w:t>
            </w:r>
            <w:r w:rsidRPr="00CF07B3">
              <w:rPr>
                <w:i/>
                <w:sz w:val="18"/>
                <w:lang w:val="en-US"/>
              </w:rPr>
              <w:t xml:space="preserve">  (addition of feature), </w:t>
            </w:r>
            <w:r w:rsidRPr="00CF07B3">
              <w:rPr>
                <w:i/>
                <w:sz w:val="18"/>
                <w:lang w:val="en-US"/>
              </w:rPr>
              <w:br/>
            </w:r>
            <w:r w:rsidRPr="00CF07B3">
              <w:rPr>
                <w:b/>
                <w:i/>
                <w:sz w:val="18"/>
                <w:lang w:val="en-US"/>
              </w:rPr>
              <w:t>C</w:t>
            </w:r>
            <w:r w:rsidRPr="00CF07B3">
              <w:rPr>
                <w:i/>
                <w:sz w:val="18"/>
                <w:lang w:val="en-US"/>
              </w:rPr>
              <w:t xml:space="preserve">  (functional modification of feature)</w:t>
            </w:r>
            <w:r w:rsidRPr="00CF07B3">
              <w:rPr>
                <w:i/>
                <w:sz w:val="18"/>
                <w:lang w:val="en-US"/>
              </w:rPr>
              <w:br/>
            </w:r>
            <w:r w:rsidRPr="00CF07B3">
              <w:rPr>
                <w:b/>
                <w:i/>
                <w:sz w:val="18"/>
                <w:lang w:val="en-US"/>
              </w:rPr>
              <w:t>D</w:t>
            </w:r>
            <w:r w:rsidRPr="00CF07B3">
              <w:rPr>
                <w:i/>
                <w:sz w:val="18"/>
                <w:lang w:val="en-US"/>
              </w:rPr>
              <w:t xml:space="preserve">  (editorial modification)</w:t>
            </w:r>
          </w:p>
          <w:p w14:paraId="05D36727" w14:textId="77777777" w:rsidR="001E41F3" w:rsidRPr="00CF07B3" w:rsidRDefault="001E41F3">
            <w:pPr>
              <w:pStyle w:val="CRCoverPage"/>
              <w:rPr>
                <w:lang w:val="en-US"/>
              </w:rPr>
            </w:pPr>
            <w:r w:rsidRPr="00CF07B3">
              <w:rPr>
                <w:sz w:val="18"/>
                <w:lang w:val="en-US"/>
              </w:rPr>
              <w:t>Detailed explanations of the above categories can</w:t>
            </w:r>
            <w:r w:rsidRPr="00CF07B3">
              <w:rPr>
                <w:sz w:val="18"/>
                <w:lang w:val="en-US"/>
              </w:rPr>
              <w:br/>
              <w:t xml:space="preserve">be found in 3GPP </w:t>
            </w:r>
            <w:hyperlink r:id="rId15" w:history="1">
              <w:r w:rsidRPr="00CF07B3">
                <w:rPr>
                  <w:rStyle w:val="Hyperlink"/>
                  <w:sz w:val="18"/>
                  <w:lang w:val="en-US"/>
                </w:rPr>
                <w:t>TR 21.900</w:t>
              </w:r>
            </w:hyperlink>
            <w:r w:rsidRPr="00CF07B3">
              <w:rPr>
                <w:sz w:val="18"/>
                <w:lang w:val="en-US"/>
              </w:rPr>
              <w:t>.</w:t>
            </w:r>
          </w:p>
        </w:tc>
        <w:tc>
          <w:tcPr>
            <w:tcW w:w="3120" w:type="dxa"/>
            <w:gridSpan w:val="2"/>
            <w:tcBorders>
              <w:bottom w:val="single" w:sz="4" w:space="0" w:color="auto"/>
              <w:right w:val="single" w:sz="4" w:space="0" w:color="auto"/>
            </w:tcBorders>
          </w:tcPr>
          <w:p w14:paraId="1A28F380" w14:textId="0CF16BFB" w:rsidR="000C038A" w:rsidRPr="00CF07B3" w:rsidRDefault="001E41F3" w:rsidP="00BD6BB8">
            <w:pPr>
              <w:pStyle w:val="CRCoverPage"/>
              <w:tabs>
                <w:tab w:val="left" w:pos="950"/>
              </w:tabs>
              <w:spacing w:after="0"/>
              <w:ind w:left="241" w:hanging="241"/>
              <w:rPr>
                <w:i/>
                <w:sz w:val="18"/>
                <w:lang w:val="en-US"/>
              </w:rPr>
            </w:pPr>
            <w:r w:rsidRPr="00CF07B3">
              <w:rPr>
                <w:i/>
                <w:sz w:val="18"/>
                <w:lang w:val="en-US"/>
              </w:rPr>
              <w:t xml:space="preserve">Use </w:t>
            </w:r>
            <w:r w:rsidRPr="00CF07B3">
              <w:rPr>
                <w:i/>
                <w:sz w:val="18"/>
                <w:u w:val="single"/>
                <w:lang w:val="en-US"/>
              </w:rPr>
              <w:t>one</w:t>
            </w:r>
            <w:r w:rsidRPr="00CF07B3">
              <w:rPr>
                <w:i/>
                <w:sz w:val="18"/>
                <w:lang w:val="en-US"/>
              </w:rPr>
              <w:t xml:space="preserve"> of the following releases:</w:t>
            </w:r>
            <w:r w:rsidRPr="00CF07B3">
              <w:rPr>
                <w:i/>
                <w:sz w:val="18"/>
                <w:lang w:val="en-US"/>
              </w:rPr>
              <w:br/>
              <w:t>Rel-8</w:t>
            </w:r>
            <w:r w:rsidRPr="00CF07B3">
              <w:rPr>
                <w:i/>
                <w:sz w:val="18"/>
                <w:lang w:val="en-US"/>
              </w:rPr>
              <w:tab/>
              <w:t>(Release 8)</w:t>
            </w:r>
            <w:r w:rsidR="007C2097" w:rsidRPr="00CF07B3">
              <w:rPr>
                <w:i/>
                <w:sz w:val="18"/>
                <w:lang w:val="en-US"/>
              </w:rPr>
              <w:br/>
              <w:t>Rel-9</w:t>
            </w:r>
            <w:r w:rsidR="007C2097" w:rsidRPr="00CF07B3">
              <w:rPr>
                <w:i/>
                <w:sz w:val="18"/>
                <w:lang w:val="en-US"/>
              </w:rPr>
              <w:tab/>
              <w:t>(Release 9)</w:t>
            </w:r>
            <w:r w:rsidR="009777D9" w:rsidRPr="00CF07B3">
              <w:rPr>
                <w:i/>
                <w:sz w:val="18"/>
                <w:lang w:val="en-US"/>
              </w:rPr>
              <w:br/>
              <w:t>Rel-10</w:t>
            </w:r>
            <w:r w:rsidR="009777D9" w:rsidRPr="00CF07B3">
              <w:rPr>
                <w:i/>
                <w:sz w:val="18"/>
                <w:lang w:val="en-US"/>
              </w:rPr>
              <w:tab/>
              <w:t>(Release 10)</w:t>
            </w:r>
            <w:r w:rsidR="000C038A" w:rsidRPr="00CF07B3">
              <w:rPr>
                <w:i/>
                <w:sz w:val="18"/>
                <w:lang w:val="en-US"/>
              </w:rPr>
              <w:br/>
              <w:t>Rel-11</w:t>
            </w:r>
            <w:r w:rsidR="000C038A" w:rsidRPr="00CF07B3">
              <w:rPr>
                <w:i/>
                <w:sz w:val="18"/>
                <w:lang w:val="en-US"/>
              </w:rPr>
              <w:tab/>
              <w:t>(Release 11)</w:t>
            </w:r>
            <w:r w:rsidR="000C038A" w:rsidRPr="00CF07B3">
              <w:rPr>
                <w:i/>
                <w:sz w:val="18"/>
                <w:lang w:val="en-US"/>
              </w:rPr>
              <w:br/>
            </w:r>
            <w:r w:rsidR="002E472E" w:rsidRPr="00CF07B3">
              <w:rPr>
                <w:i/>
                <w:sz w:val="18"/>
                <w:lang w:val="en-US"/>
              </w:rPr>
              <w:t>…</w:t>
            </w:r>
            <w:r w:rsidR="0051580D" w:rsidRPr="00CF07B3">
              <w:rPr>
                <w:i/>
                <w:sz w:val="18"/>
                <w:lang w:val="en-US"/>
              </w:rPr>
              <w:br/>
            </w:r>
            <w:r w:rsidR="00E34898" w:rsidRPr="00CF07B3">
              <w:rPr>
                <w:i/>
                <w:sz w:val="18"/>
                <w:lang w:val="en-US"/>
              </w:rPr>
              <w:t>Rel-16</w:t>
            </w:r>
            <w:r w:rsidR="00E34898" w:rsidRPr="00CF07B3">
              <w:rPr>
                <w:i/>
                <w:sz w:val="18"/>
                <w:lang w:val="en-US"/>
              </w:rPr>
              <w:tab/>
              <w:t>(Release 16)</w:t>
            </w:r>
            <w:r w:rsidR="002E472E" w:rsidRPr="00CF07B3">
              <w:rPr>
                <w:i/>
                <w:sz w:val="18"/>
                <w:lang w:val="en-US"/>
              </w:rPr>
              <w:br/>
              <w:t>Rel-17</w:t>
            </w:r>
            <w:r w:rsidR="002E472E" w:rsidRPr="00CF07B3">
              <w:rPr>
                <w:i/>
                <w:sz w:val="18"/>
                <w:lang w:val="en-US"/>
              </w:rPr>
              <w:tab/>
              <w:t>(Release 17)</w:t>
            </w:r>
            <w:r w:rsidR="002E472E" w:rsidRPr="00CF07B3">
              <w:rPr>
                <w:i/>
                <w:sz w:val="18"/>
                <w:lang w:val="en-US"/>
              </w:rPr>
              <w:br/>
              <w:t>Rel-18</w:t>
            </w:r>
            <w:r w:rsidR="002E472E" w:rsidRPr="00CF07B3">
              <w:rPr>
                <w:i/>
                <w:sz w:val="18"/>
                <w:lang w:val="en-US"/>
              </w:rPr>
              <w:tab/>
              <w:t>(Release 18)</w:t>
            </w:r>
            <w:r w:rsidR="001A2CA0" w:rsidRPr="00CF07B3">
              <w:rPr>
                <w:i/>
                <w:sz w:val="18"/>
                <w:lang w:val="en-US"/>
              </w:rPr>
              <w:br/>
              <w:t>Rel-19</w:t>
            </w:r>
            <w:r w:rsidR="001A2CA0" w:rsidRPr="00CF07B3">
              <w:rPr>
                <w:i/>
                <w:sz w:val="18"/>
                <w:lang w:val="en-US"/>
              </w:rPr>
              <w:tab/>
              <w:t>(Release 19)</w:t>
            </w:r>
          </w:p>
        </w:tc>
      </w:tr>
      <w:tr w:rsidR="001E41F3" w:rsidRPr="00CF07B3" w14:paraId="7FBEB8E7" w14:textId="77777777" w:rsidTr="00547111">
        <w:tc>
          <w:tcPr>
            <w:tcW w:w="1843" w:type="dxa"/>
          </w:tcPr>
          <w:p w14:paraId="44A3A604" w14:textId="77777777" w:rsidR="001E41F3" w:rsidRPr="00CF07B3" w:rsidRDefault="001E41F3">
            <w:pPr>
              <w:pStyle w:val="CRCoverPage"/>
              <w:spacing w:after="0"/>
              <w:rPr>
                <w:b/>
                <w:i/>
                <w:sz w:val="8"/>
                <w:szCs w:val="8"/>
                <w:lang w:val="en-US"/>
              </w:rPr>
            </w:pPr>
          </w:p>
        </w:tc>
        <w:tc>
          <w:tcPr>
            <w:tcW w:w="7797" w:type="dxa"/>
            <w:gridSpan w:val="10"/>
          </w:tcPr>
          <w:p w14:paraId="5524CC4E" w14:textId="77777777" w:rsidR="001E41F3" w:rsidRPr="00CF07B3" w:rsidRDefault="001E41F3">
            <w:pPr>
              <w:pStyle w:val="CRCoverPage"/>
              <w:spacing w:after="0"/>
              <w:rPr>
                <w:sz w:val="8"/>
                <w:szCs w:val="8"/>
                <w:lang w:val="en-US"/>
              </w:rPr>
            </w:pPr>
          </w:p>
        </w:tc>
      </w:tr>
      <w:tr w:rsidR="001E41F3" w:rsidRPr="00CF07B3" w14:paraId="1256F52C" w14:textId="77777777" w:rsidTr="00547111">
        <w:tc>
          <w:tcPr>
            <w:tcW w:w="2694" w:type="dxa"/>
            <w:gridSpan w:val="2"/>
            <w:tcBorders>
              <w:top w:val="single" w:sz="4" w:space="0" w:color="auto"/>
              <w:left w:val="single" w:sz="4" w:space="0" w:color="auto"/>
            </w:tcBorders>
          </w:tcPr>
          <w:p w14:paraId="52C87DB0" w14:textId="77777777" w:rsidR="001E41F3" w:rsidRPr="00CF07B3" w:rsidRDefault="001E41F3">
            <w:pPr>
              <w:pStyle w:val="CRCoverPage"/>
              <w:tabs>
                <w:tab w:val="right" w:pos="2184"/>
              </w:tabs>
              <w:spacing w:after="0"/>
              <w:rPr>
                <w:b/>
                <w:i/>
                <w:lang w:val="en-US"/>
              </w:rPr>
            </w:pPr>
            <w:r w:rsidRPr="00CF07B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5CC8B4F8" w:rsidR="001E41F3" w:rsidRPr="00CF07B3" w:rsidRDefault="00CF07B3">
            <w:pPr>
              <w:pStyle w:val="CRCoverPage"/>
              <w:spacing w:after="0"/>
              <w:ind w:left="100"/>
              <w:rPr>
                <w:lang w:val="en-US"/>
              </w:rPr>
            </w:pPr>
            <w:r>
              <w:rPr>
                <w:noProof/>
                <w:lang w:val="en-150"/>
              </w:rPr>
              <w:t xml:space="preserve">Missing test configuration paramters for PC1, PC5, and PC6 UEs are requested in RAN5 LS </w:t>
            </w:r>
            <w:r w:rsidRPr="00045DA7">
              <w:rPr>
                <w:noProof/>
                <w:lang w:val="en-150"/>
              </w:rPr>
              <w:t>R5-237837</w:t>
            </w:r>
            <w:r>
              <w:rPr>
                <w:noProof/>
                <w:lang w:val="en-150"/>
              </w:rPr>
              <w:t>.</w:t>
            </w:r>
          </w:p>
        </w:tc>
      </w:tr>
      <w:tr w:rsidR="001E41F3" w:rsidRPr="00CF07B3" w14:paraId="4CA74D09" w14:textId="77777777" w:rsidTr="00547111">
        <w:tc>
          <w:tcPr>
            <w:tcW w:w="2694" w:type="dxa"/>
            <w:gridSpan w:val="2"/>
            <w:tcBorders>
              <w:left w:val="single" w:sz="4" w:space="0" w:color="auto"/>
            </w:tcBorders>
          </w:tcPr>
          <w:p w14:paraId="2D0866D6" w14:textId="77777777" w:rsidR="001E41F3" w:rsidRPr="00CF07B3"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CF07B3" w:rsidRDefault="001E41F3">
            <w:pPr>
              <w:pStyle w:val="CRCoverPage"/>
              <w:spacing w:after="0"/>
              <w:rPr>
                <w:sz w:val="8"/>
                <w:szCs w:val="8"/>
                <w:lang w:val="en-US"/>
              </w:rPr>
            </w:pPr>
          </w:p>
        </w:tc>
      </w:tr>
      <w:tr w:rsidR="001E41F3" w:rsidRPr="00CF07B3" w14:paraId="21016551" w14:textId="77777777" w:rsidTr="00547111">
        <w:tc>
          <w:tcPr>
            <w:tcW w:w="2694" w:type="dxa"/>
            <w:gridSpan w:val="2"/>
            <w:tcBorders>
              <w:left w:val="single" w:sz="4" w:space="0" w:color="auto"/>
            </w:tcBorders>
          </w:tcPr>
          <w:p w14:paraId="49433147" w14:textId="77777777" w:rsidR="001E41F3" w:rsidRPr="00CF07B3" w:rsidRDefault="001E41F3">
            <w:pPr>
              <w:pStyle w:val="CRCoverPage"/>
              <w:tabs>
                <w:tab w:val="right" w:pos="2184"/>
              </w:tabs>
              <w:spacing w:after="0"/>
              <w:rPr>
                <w:b/>
                <w:i/>
                <w:lang w:val="en-US"/>
              </w:rPr>
            </w:pPr>
            <w:r w:rsidRPr="00CF07B3">
              <w:rPr>
                <w:b/>
                <w:i/>
                <w:lang w:val="en-US"/>
              </w:rPr>
              <w:t>Summary of change</w:t>
            </w:r>
            <w:r w:rsidR="0051580D" w:rsidRPr="00CF07B3">
              <w:rPr>
                <w:b/>
                <w:i/>
                <w:lang w:val="en-US"/>
              </w:rPr>
              <w:t>:</w:t>
            </w:r>
          </w:p>
        </w:tc>
        <w:tc>
          <w:tcPr>
            <w:tcW w:w="6946" w:type="dxa"/>
            <w:gridSpan w:val="9"/>
            <w:tcBorders>
              <w:right w:val="single" w:sz="4" w:space="0" w:color="auto"/>
            </w:tcBorders>
            <w:shd w:val="pct30" w:color="FFFF00" w:fill="auto"/>
          </w:tcPr>
          <w:p w14:paraId="4F9EA7C3" w14:textId="77777777" w:rsidR="00CF07B3" w:rsidRDefault="00CF07B3" w:rsidP="00CF07B3">
            <w:pPr>
              <w:pStyle w:val="CRCoverPage"/>
              <w:numPr>
                <w:ilvl w:val="0"/>
                <w:numId w:val="1"/>
              </w:numPr>
              <w:spacing w:after="0"/>
              <w:rPr>
                <w:noProof/>
                <w:lang w:val="en-150"/>
              </w:rPr>
            </w:pPr>
            <w:r>
              <w:rPr>
                <w:noProof/>
                <w:lang w:val="en-150"/>
              </w:rPr>
              <w:t>R</w:t>
            </w:r>
            <w:r w:rsidRPr="00EA30A6">
              <w:rPr>
                <w:noProof/>
                <w:lang w:val="en-150"/>
              </w:rPr>
              <w:t xml:space="preserve">elative angular offsets between active probes for </w:t>
            </w:r>
            <w:r>
              <w:rPr>
                <w:noProof/>
                <w:lang w:val="en-150"/>
              </w:rPr>
              <w:t>PC5</w:t>
            </w:r>
          </w:p>
          <w:p w14:paraId="1496C58D" w14:textId="77777777" w:rsidR="00CF07B3" w:rsidRDefault="00CF07B3" w:rsidP="00CF07B3">
            <w:pPr>
              <w:pStyle w:val="CRCoverPage"/>
              <w:numPr>
                <w:ilvl w:val="0"/>
                <w:numId w:val="1"/>
              </w:numPr>
              <w:spacing w:after="0"/>
              <w:rPr>
                <w:noProof/>
                <w:lang w:val="en-150"/>
              </w:rPr>
            </w:pPr>
            <w:r>
              <w:rPr>
                <w:noProof/>
                <w:lang w:val="en-150"/>
              </w:rPr>
              <w:t xml:space="preserve">Addition of </w:t>
            </w:r>
            <w:r w:rsidRPr="00A955FB">
              <w:rPr>
                <w:noProof/>
                <w:lang w:val="en-150"/>
              </w:rPr>
              <w:t>Gain difference Y</w:t>
            </w:r>
            <w:r>
              <w:rPr>
                <w:noProof/>
                <w:lang w:val="en-150"/>
              </w:rPr>
              <w:t xml:space="preserve"> and Z for PC5, and PC6</w:t>
            </w:r>
          </w:p>
          <w:p w14:paraId="7725604D" w14:textId="77777777" w:rsidR="00CF07B3" w:rsidRDefault="00CF07B3" w:rsidP="00CF07B3">
            <w:pPr>
              <w:pStyle w:val="CRCoverPage"/>
              <w:numPr>
                <w:ilvl w:val="0"/>
                <w:numId w:val="1"/>
              </w:numPr>
              <w:spacing w:after="0"/>
              <w:rPr>
                <w:noProof/>
                <w:lang w:val="en-150"/>
              </w:rPr>
            </w:pPr>
            <w:r>
              <w:rPr>
                <w:noProof/>
                <w:lang w:val="en-150"/>
              </w:rPr>
              <w:t xml:space="preserve">Additiona of </w:t>
            </w:r>
            <w:r w:rsidRPr="001D578A">
              <w:rPr>
                <w:noProof/>
                <w:lang w:val="en-150"/>
              </w:rPr>
              <w:t>UE gain G</w:t>
            </w:r>
            <w:r>
              <w:rPr>
                <w:noProof/>
                <w:lang w:val="en-150"/>
              </w:rPr>
              <w:t xml:space="preserve"> as FFS for PC6</w:t>
            </w:r>
          </w:p>
          <w:p w14:paraId="0865B3BC" w14:textId="77777777" w:rsidR="00CF07B3" w:rsidRDefault="00CF07B3" w:rsidP="00CF07B3">
            <w:pPr>
              <w:pStyle w:val="CRCoverPage"/>
              <w:numPr>
                <w:ilvl w:val="0"/>
                <w:numId w:val="1"/>
              </w:numPr>
              <w:spacing w:after="0"/>
              <w:rPr>
                <w:noProof/>
                <w:lang w:val="en-150"/>
              </w:rPr>
            </w:pPr>
            <w:r w:rsidRPr="00893C03">
              <w:rPr>
                <w:noProof/>
                <w:lang w:val="en-150"/>
              </w:rPr>
              <w:t>UE gain difference between inter-frequencies Ginter</w:t>
            </w:r>
            <w:r>
              <w:rPr>
                <w:noProof/>
                <w:lang w:val="en-150"/>
              </w:rPr>
              <w:t xml:space="preserve"> defined for PC5 and PC6</w:t>
            </w:r>
          </w:p>
          <w:p w14:paraId="31C656EC" w14:textId="5F1D76DC" w:rsidR="001E41F3" w:rsidRPr="00CF07B3" w:rsidRDefault="00CF07B3" w:rsidP="00CF07B3">
            <w:pPr>
              <w:pStyle w:val="CRCoverPage"/>
              <w:numPr>
                <w:ilvl w:val="0"/>
                <w:numId w:val="1"/>
              </w:numPr>
              <w:spacing w:after="0"/>
              <w:rPr>
                <w:noProof/>
                <w:lang w:val="en-150"/>
              </w:rPr>
            </w:pPr>
            <w:r w:rsidRPr="00CF07B3">
              <w:rPr>
                <w:noProof/>
                <w:lang w:val="en-150"/>
              </w:rPr>
              <w:t>Specification of Minimum SSB_RP for PC6 UEs</w:t>
            </w:r>
          </w:p>
        </w:tc>
      </w:tr>
      <w:tr w:rsidR="001E41F3" w:rsidRPr="00CF07B3" w14:paraId="1F886379" w14:textId="77777777" w:rsidTr="00547111">
        <w:tc>
          <w:tcPr>
            <w:tcW w:w="2694" w:type="dxa"/>
            <w:gridSpan w:val="2"/>
            <w:tcBorders>
              <w:left w:val="single" w:sz="4" w:space="0" w:color="auto"/>
            </w:tcBorders>
          </w:tcPr>
          <w:p w14:paraId="4D989623" w14:textId="77777777" w:rsidR="001E41F3" w:rsidRPr="00CF07B3"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CF07B3" w:rsidRDefault="001E41F3">
            <w:pPr>
              <w:pStyle w:val="CRCoverPage"/>
              <w:spacing w:after="0"/>
              <w:rPr>
                <w:sz w:val="8"/>
                <w:szCs w:val="8"/>
                <w:lang w:val="en-US"/>
              </w:rPr>
            </w:pPr>
          </w:p>
        </w:tc>
      </w:tr>
      <w:tr w:rsidR="001E41F3" w:rsidRPr="00CF07B3" w14:paraId="678D7BF9" w14:textId="77777777" w:rsidTr="00547111">
        <w:tc>
          <w:tcPr>
            <w:tcW w:w="2694" w:type="dxa"/>
            <w:gridSpan w:val="2"/>
            <w:tcBorders>
              <w:left w:val="single" w:sz="4" w:space="0" w:color="auto"/>
              <w:bottom w:val="single" w:sz="4" w:space="0" w:color="auto"/>
            </w:tcBorders>
          </w:tcPr>
          <w:p w14:paraId="4E5CE1B6" w14:textId="77777777" w:rsidR="001E41F3" w:rsidRPr="00CF07B3" w:rsidRDefault="001E41F3">
            <w:pPr>
              <w:pStyle w:val="CRCoverPage"/>
              <w:tabs>
                <w:tab w:val="right" w:pos="2184"/>
              </w:tabs>
              <w:spacing w:after="0"/>
              <w:rPr>
                <w:b/>
                <w:i/>
                <w:lang w:val="en-US"/>
              </w:rPr>
            </w:pPr>
            <w:r w:rsidRPr="00CF07B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F9D28" w:rsidR="001E41F3" w:rsidRPr="00CF07B3" w:rsidRDefault="00CF07B3">
            <w:pPr>
              <w:pStyle w:val="CRCoverPage"/>
              <w:spacing w:after="0"/>
              <w:ind w:left="100"/>
              <w:rPr>
                <w:lang w:val="en-US"/>
              </w:rPr>
            </w:pPr>
            <w:r>
              <w:rPr>
                <w:noProof/>
                <w:lang w:val="en-150"/>
              </w:rPr>
              <w:t>RAN5 tests cannot be sepcified.</w:t>
            </w:r>
          </w:p>
        </w:tc>
      </w:tr>
      <w:tr w:rsidR="001E41F3" w:rsidRPr="00CF07B3" w14:paraId="034AF533" w14:textId="77777777" w:rsidTr="00547111">
        <w:tc>
          <w:tcPr>
            <w:tcW w:w="2694" w:type="dxa"/>
            <w:gridSpan w:val="2"/>
          </w:tcPr>
          <w:p w14:paraId="39D9EB5B" w14:textId="77777777" w:rsidR="001E41F3" w:rsidRPr="00CF07B3" w:rsidRDefault="001E41F3">
            <w:pPr>
              <w:pStyle w:val="CRCoverPage"/>
              <w:spacing w:after="0"/>
              <w:rPr>
                <w:b/>
                <w:i/>
                <w:sz w:val="8"/>
                <w:szCs w:val="8"/>
                <w:lang w:val="en-US"/>
              </w:rPr>
            </w:pPr>
          </w:p>
        </w:tc>
        <w:tc>
          <w:tcPr>
            <w:tcW w:w="6946" w:type="dxa"/>
            <w:gridSpan w:val="9"/>
          </w:tcPr>
          <w:p w14:paraId="7826CB1C" w14:textId="77777777" w:rsidR="001E41F3" w:rsidRPr="00CF07B3" w:rsidRDefault="001E41F3">
            <w:pPr>
              <w:pStyle w:val="CRCoverPage"/>
              <w:spacing w:after="0"/>
              <w:rPr>
                <w:sz w:val="8"/>
                <w:szCs w:val="8"/>
                <w:lang w:val="en-US"/>
              </w:rPr>
            </w:pPr>
          </w:p>
        </w:tc>
      </w:tr>
      <w:tr w:rsidR="001E41F3" w:rsidRPr="00CF07B3" w14:paraId="6A17D7AC" w14:textId="77777777" w:rsidTr="00547111">
        <w:tc>
          <w:tcPr>
            <w:tcW w:w="2694" w:type="dxa"/>
            <w:gridSpan w:val="2"/>
            <w:tcBorders>
              <w:top w:val="single" w:sz="4" w:space="0" w:color="auto"/>
              <w:left w:val="single" w:sz="4" w:space="0" w:color="auto"/>
            </w:tcBorders>
          </w:tcPr>
          <w:p w14:paraId="6DAD5B19" w14:textId="77777777" w:rsidR="001E41F3" w:rsidRPr="00CF07B3" w:rsidRDefault="001E41F3">
            <w:pPr>
              <w:pStyle w:val="CRCoverPage"/>
              <w:tabs>
                <w:tab w:val="right" w:pos="2184"/>
              </w:tabs>
              <w:spacing w:after="0"/>
              <w:rPr>
                <w:b/>
                <w:i/>
                <w:lang w:val="en-US"/>
              </w:rPr>
            </w:pPr>
            <w:r w:rsidRPr="00CF07B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6128813" w:rsidR="001E41F3" w:rsidRPr="00CF07B3" w:rsidRDefault="00CF07B3">
            <w:pPr>
              <w:pStyle w:val="CRCoverPage"/>
              <w:spacing w:after="0"/>
              <w:ind w:left="100"/>
              <w:rPr>
                <w:lang w:val="en-US"/>
              </w:rPr>
            </w:pPr>
            <w:r>
              <w:rPr>
                <w:noProof/>
                <w:lang w:val="en-150"/>
              </w:rPr>
              <w:t>A.3.15.3, B2.1.3, B.2.1.5, B.2.4.1</w:t>
            </w:r>
          </w:p>
        </w:tc>
      </w:tr>
      <w:tr w:rsidR="001E41F3" w:rsidRPr="00CF07B3" w14:paraId="56E1E6C3" w14:textId="77777777" w:rsidTr="00547111">
        <w:tc>
          <w:tcPr>
            <w:tcW w:w="2694" w:type="dxa"/>
            <w:gridSpan w:val="2"/>
            <w:tcBorders>
              <w:left w:val="single" w:sz="4" w:space="0" w:color="auto"/>
            </w:tcBorders>
          </w:tcPr>
          <w:p w14:paraId="2FB9DE77" w14:textId="77777777" w:rsidR="001E41F3" w:rsidRPr="00CF07B3"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CF07B3" w:rsidRDefault="001E41F3">
            <w:pPr>
              <w:pStyle w:val="CRCoverPage"/>
              <w:spacing w:after="0"/>
              <w:rPr>
                <w:sz w:val="8"/>
                <w:szCs w:val="8"/>
                <w:lang w:val="en-US"/>
              </w:rPr>
            </w:pPr>
          </w:p>
        </w:tc>
      </w:tr>
      <w:tr w:rsidR="001E41F3" w:rsidRPr="00CF07B3" w14:paraId="76F95A8B" w14:textId="77777777" w:rsidTr="00547111">
        <w:tc>
          <w:tcPr>
            <w:tcW w:w="2694" w:type="dxa"/>
            <w:gridSpan w:val="2"/>
            <w:tcBorders>
              <w:left w:val="single" w:sz="4" w:space="0" w:color="auto"/>
            </w:tcBorders>
          </w:tcPr>
          <w:p w14:paraId="335EAB52" w14:textId="77777777" w:rsidR="001E41F3" w:rsidRPr="00CF07B3"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CF07B3" w:rsidRDefault="001E41F3">
            <w:pPr>
              <w:pStyle w:val="CRCoverPage"/>
              <w:spacing w:after="0"/>
              <w:jc w:val="center"/>
              <w:rPr>
                <w:b/>
                <w:caps/>
                <w:lang w:val="en-US"/>
              </w:rPr>
            </w:pPr>
            <w:r w:rsidRPr="00CF07B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F07B3" w:rsidRDefault="001E41F3">
            <w:pPr>
              <w:pStyle w:val="CRCoverPage"/>
              <w:spacing w:after="0"/>
              <w:jc w:val="center"/>
              <w:rPr>
                <w:b/>
                <w:caps/>
                <w:lang w:val="en-US"/>
              </w:rPr>
            </w:pPr>
            <w:r w:rsidRPr="00CF07B3">
              <w:rPr>
                <w:b/>
                <w:caps/>
                <w:lang w:val="en-US"/>
              </w:rPr>
              <w:t>N</w:t>
            </w:r>
          </w:p>
        </w:tc>
        <w:tc>
          <w:tcPr>
            <w:tcW w:w="2977" w:type="dxa"/>
            <w:gridSpan w:val="4"/>
          </w:tcPr>
          <w:p w14:paraId="304CCBCB" w14:textId="77777777" w:rsidR="001E41F3" w:rsidRPr="00CF07B3"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CF07B3" w:rsidRDefault="001E41F3">
            <w:pPr>
              <w:pStyle w:val="CRCoverPage"/>
              <w:spacing w:after="0"/>
              <w:ind w:left="99"/>
              <w:rPr>
                <w:lang w:val="en-US"/>
              </w:rPr>
            </w:pPr>
          </w:p>
        </w:tc>
      </w:tr>
      <w:tr w:rsidR="001E41F3" w:rsidRPr="00CF07B3" w14:paraId="34ACE2EB" w14:textId="77777777" w:rsidTr="00547111">
        <w:tc>
          <w:tcPr>
            <w:tcW w:w="2694" w:type="dxa"/>
            <w:gridSpan w:val="2"/>
            <w:tcBorders>
              <w:left w:val="single" w:sz="4" w:space="0" w:color="auto"/>
            </w:tcBorders>
          </w:tcPr>
          <w:p w14:paraId="571382F3" w14:textId="77777777" w:rsidR="001E41F3" w:rsidRPr="00CF07B3" w:rsidRDefault="001E41F3">
            <w:pPr>
              <w:pStyle w:val="CRCoverPage"/>
              <w:tabs>
                <w:tab w:val="right" w:pos="2184"/>
              </w:tabs>
              <w:spacing w:after="0"/>
              <w:rPr>
                <w:b/>
                <w:i/>
                <w:lang w:val="en-US"/>
              </w:rPr>
            </w:pPr>
            <w:r w:rsidRPr="00CF07B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2799C9" w:rsidR="001E41F3" w:rsidRPr="00CF07B3" w:rsidRDefault="00CF07B3">
            <w:pPr>
              <w:pStyle w:val="CRCoverPage"/>
              <w:spacing w:after="0"/>
              <w:jc w:val="center"/>
              <w:rPr>
                <w:b/>
                <w:caps/>
                <w:lang w:val="en-150"/>
              </w:rPr>
            </w:pPr>
            <w:r>
              <w:rPr>
                <w:b/>
                <w:caps/>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F07B3" w:rsidRDefault="001E41F3">
            <w:pPr>
              <w:pStyle w:val="CRCoverPage"/>
              <w:spacing w:after="0"/>
              <w:jc w:val="center"/>
              <w:rPr>
                <w:b/>
                <w:caps/>
                <w:lang w:val="en-US"/>
              </w:rPr>
            </w:pPr>
          </w:p>
        </w:tc>
        <w:tc>
          <w:tcPr>
            <w:tcW w:w="2977" w:type="dxa"/>
            <w:gridSpan w:val="4"/>
          </w:tcPr>
          <w:p w14:paraId="7DB274D8" w14:textId="77777777" w:rsidR="001E41F3" w:rsidRPr="00CF07B3" w:rsidRDefault="001E41F3">
            <w:pPr>
              <w:pStyle w:val="CRCoverPage"/>
              <w:tabs>
                <w:tab w:val="right" w:pos="2893"/>
              </w:tabs>
              <w:spacing w:after="0"/>
              <w:rPr>
                <w:lang w:val="en-US"/>
              </w:rPr>
            </w:pPr>
            <w:r w:rsidRPr="00CF07B3">
              <w:rPr>
                <w:lang w:val="en-US"/>
              </w:rPr>
              <w:t xml:space="preserve"> Other core specifications</w:t>
            </w:r>
            <w:r w:rsidRPr="00CF07B3">
              <w:rPr>
                <w:lang w:val="en-US"/>
              </w:rPr>
              <w:tab/>
            </w:r>
          </w:p>
        </w:tc>
        <w:tc>
          <w:tcPr>
            <w:tcW w:w="3401" w:type="dxa"/>
            <w:gridSpan w:val="3"/>
            <w:tcBorders>
              <w:right w:val="single" w:sz="4" w:space="0" w:color="auto"/>
            </w:tcBorders>
            <w:shd w:val="pct30" w:color="FFFF00" w:fill="auto"/>
          </w:tcPr>
          <w:p w14:paraId="42398B96" w14:textId="18087EEE" w:rsidR="001E41F3" w:rsidRPr="00CF07B3" w:rsidRDefault="001E41F3">
            <w:pPr>
              <w:pStyle w:val="CRCoverPage"/>
              <w:spacing w:after="0"/>
              <w:ind w:left="99"/>
              <w:rPr>
                <w:lang w:val="en-US"/>
              </w:rPr>
            </w:pPr>
          </w:p>
        </w:tc>
      </w:tr>
      <w:tr w:rsidR="001E41F3" w:rsidRPr="00CF07B3" w14:paraId="446DDBAC" w14:textId="77777777" w:rsidTr="00547111">
        <w:tc>
          <w:tcPr>
            <w:tcW w:w="2694" w:type="dxa"/>
            <w:gridSpan w:val="2"/>
            <w:tcBorders>
              <w:left w:val="single" w:sz="4" w:space="0" w:color="auto"/>
            </w:tcBorders>
          </w:tcPr>
          <w:p w14:paraId="678A1AA6" w14:textId="77777777" w:rsidR="001E41F3" w:rsidRPr="00CF07B3" w:rsidRDefault="001E41F3">
            <w:pPr>
              <w:pStyle w:val="CRCoverPage"/>
              <w:spacing w:after="0"/>
              <w:rPr>
                <w:b/>
                <w:i/>
                <w:lang w:val="en-US"/>
              </w:rPr>
            </w:pPr>
            <w:r w:rsidRPr="00CF07B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F07B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4E810" w:rsidR="001E41F3" w:rsidRPr="00CF07B3" w:rsidRDefault="00CF07B3">
            <w:pPr>
              <w:pStyle w:val="CRCoverPage"/>
              <w:spacing w:after="0"/>
              <w:jc w:val="center"/>
              <w:rPr>
                <w:b/>
                <w:caps/>
                <w:lang w:val="en-150"/>
              </w:rPr>
            </w:pPr>
            <w:r>
              <w:rPr>
                <w:b/>
                <w:caps/>
                <w:lang w:val="en-150"/>
              </w:rPr>
              <w:t>X</w:t>
            </w:r>
          </w:p>
        </w:tc>
        <w:tc>
          <w:tcPr>
            <w:tcW w:w="2977" w:type="dxa"/>
            <w:gridSpan w:val="4"/>
          </w:tcPr>
          <w:p w14:paraId="1A4306D9" w14:textId="77777777" w:rsidR="001E41F3" w:rsidRPr="00CF07B3" w:rsidRDefault="001E41F3">
            <w:pPr>
              <w:pStyle w:val="CRCoverPage"/>
              <w:spacing w:after="0"/>
              <w:rPr>
                <w:lang w:val="en-US"/>
              </w:rPr>
            </w:pPr>
            <w:r w:rsidRPr="00CF07B3">
              <w:rPr>
                <w:lang w:val="en-US"/>
              </w:rPr>
              <w:t xml:space="preserve"> Test specifications</w:t>
            </w:r>
          </w:p>
        </w:tc>
        <w:tc>
          <w:tcPr>
            <w:tcW w:w="3401" w:type="dxa"/>
            <w:gridSpan w:val="3"/>
            <w:tcBorders>
              <w:right w:val="single" w:sz="4" w:space="0" w:color="auto"/>
            </w:tcBorders>
            <w:shd w:val="pct30" w:color="FFFF00" w:fill="auto"/>
          </w:tcPr>
          <w:p w14:paraId="186A633D" w14:textId="07EFDD46" w:rsidR="001E41F3" w:rsidRPr="00CF07B3" w:rsidRDefault="00145D43">
            <w:pPr>
              <w:pStyle w:val="CRCoverPage"/>
              <w:spacing w:after="0"/>
              <w:ind w:left="99"/>
              <w:rPr>
                <w:lang w:val="en-US"/>
              </w:rPr>
            </w:pPr>
            <w:r w:rsidRPr="00CF07B3">
              <w:rPr>
                <w:lang w:val="en-US"/>
              </w:rPr>
              <w:t>TS</w:t>
            </w:r>
            <w:r w:rsidR="00CF07B3">
              <w:rPr>
                <w:lang w:val="en-150"/>
              </w:rPr>
              <w:t xml:space="preserve"> 38.533</w:t>
            </w:r>
            <w:r w:rsidRPr="00CF07B3">
              <w:rPr>
                <w:lang w:val="en-US"/>
              </w:rPr>
              <w:t xml:space="preserve"> </w:t>
            </w:r>
          </w:p>
        </w:tc>
      </w:tr>
      <w:tr w:rsidR="001E41F3" w:rsidRPr="00CF07B3" w14:paraId="55C714D2" w14:textId="77777777" w:rsidTr="00547111">
        <w:tc>
          <w:tcPr>
            <w:tcW w:w="2694" w:type="dxa"/>
            <w:gridSpan w:val="2"/>
            <w:tcBorders>
              <w:left w:val="single" w:sz="4" w:space="0" w:color="auto"/>
            </w:tcBorders>
          </w:tcPr>
          <w:p w14:paraId="45913E62" w14:textId="77777777" w:rsidR="001E41F3" w:rsidRPr="00CF07B3" w:rsidRDefault="00145D43">
            <w:pPr>
              <w:pStyle w:val="CRCoverPage"/>
              <w:spacing w:after="0"/>
              <w:rPr>
                <w:b/>
                <w:i/>
                <w:lang w:val="en-US"/>
              </w:rPr>
            </w:pPr>
            <w:r w:rsidRPr="00CF07B3">
              <w:rPr>
                <w:b/>
                <w:i/>
                <w:lang w:val="en-US"/>
              </w:rPr>
              <w:t xml:space="preserve">(show </w:t>
            </w:r>
            <w:r w:rsidR="00592D74" w:rsidRPr="00CF07B3">
              <w:rPr>
                <w:b/>
                <w:i/>
                <w:lang w:val="en-US"/>
              </w:rPr>
              <w:t xml:space="preserve">related </w:t>
            </w:r>
            <w:r w:rsidRPr="00CF07B3">
              <w:rPr>
                <w:b/>
                <w:i/>
                <w:lang w:val="en-US"/>
              </w:rPr>
              <w:t>CR</w:t>
            </w:r>
            <w:r w:rsidR="00592D74" w:rsidRPr="00CF07B3">
              <w:rPr>
                <w:b/>
                <w:i/>
                <w:lang w:val="en-US"/>
              </w:rPr>
              <w:t>s</w:t>
            </w:r>
            <w:r w:rsidRPr="00CF07B3">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1F43841F" w:rsidR="001E41F3" w:rsidRPr="00CF07B3" w:rsidRDefault="00CF07B3">
            <w:pPr>
              <w:pStyle w:val="CRCoverPage"/>
              <w:spacing w:after="0"/>
              <w:jc w:val="center"/>
              <w:rPr>
                <w:b/>
                <w:caps/>
                <w:lang w:val="en-150"/>
              </w:rPr>
            </w:pPr>
            <w:r>
              <w:rPr>
                <w:b/>
                <w:caps/>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F07B3" w:rsidRDefault="001E41F3">
            <w:pPr>
              <w:pStyle w:val="CRCoverPage"/>
              <w:spacing w:after="0"/>
              <w:jc w:val="center"/>
              <w:rPr>
                <w:b/>
                <w:caps/>
                <w:lang w:val="en-US"/>
              </w:rPr>
            </w:pPr>
          </w:p>
        </w:tc>
        <w:tc>
          <w:tcPr>
            <w:tcW w:w="2977" w:type="dxa"/>
            <w:gridSpan w:val="4"/>
          </w:tcPr>
          <w:p w14:paraId="1B4FF921" w14:textId="77777777" w:rsidR="001E41F3" w:rsidRPr="00CF07B3" w:rsidRDefault="001E41F3">
            <w:pPr>
              <w:pStyle w:val="CRCoverPage"/>
              <w:spacing w:after="0"/>
              <w:rPr>
                <w:lang w:val="en-US"/>
              </w:rPr>
            </w:pPr>
            <w:r w:rsidRPr="00CF07B3">
              <w:rPr>
                <w:lang w:val="en-US"/>
              </w:rPr>
              <w:t xml:space="preserve"> O&amp;M Specifications</w:t>
            </w:r>
          </w:p>
        </w:tc>
        <w:tc>
          <w:tcPr>
            <w:tcW w:w="3401" w:type="dxa"/>
            <w:gridSpan w:val="3"/>
            <w:tcBorders>
              <w:right w:val="single" w:sz="4" w:space="0" w:color="auto"/>
            </w:tcBorders>
            <w:shd w:val="pct30" w:color="FFFF00" w:fill="auto"/>
          </w:tcPr>
          <w:p w14:paraId="66152F5E" w14:textId="18FA224A" w:rsidR="001E41F3" w:rsidRPr="00CF07B3" w:rsidRDefault="001E41F3">
            <w:pPr>
              <w:pStyle w:val="CRCoverPage"/>
              <w:spacing w:after="0"/>
              <w:ind w:left="99"/>
              <w:rPr>
                <w:lang w:val="en-US"/>
              </w:rPr>
            </w:pPr>
          </w:p>
        </w:tc>
      </w:tr>
      <w:tr w:rsidR="001E41F3" w:rsidRPr="00CF07B3" w14:paraId="60DF82CC" w14:textId="77777777" w:rsidTr="008863B9">
        <w:tc>
          <w:tcPr>
            <w:tcW w:w="2694" w:type="dxa"/>
            <w:gridSpan w:val="2"/>
            <w:tcBorders>
              <w:left w:val="single" w:sz="4" w:space="0" w:color="auto"/>
            </w:tcBorders>
          </w:tcPr>
          <w:p w14:paraId="517696CD" w14:textId="77777777" w:rsidR="001E41F3" w:rsidRPr="00CF07B3"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CF07B3" w:rsidRDefault="001E41F3">
            <w:pPr>
              <w:pStyle w:val="CRCoverPage"/>
              <w:spacing w:after="0"/>
              <w:rPr>
                <w:lang w:val="en-US"/>
              </w:rPr>
            </w:pPr>
          </w:p>
        </w:tc>
      </w:tr>
      <w:tr w:rsidR="001E41F3" w:rsidRPr="00CF07B3" w14:paraId="556B87B6" w14:textId="77777777" w:rsidTr="008863B9">
        <w:tc>
          <w:tcPr>
            <w:tcW w:w="2694" w:type="dxa"/>
            <w:gridSpan w:val="2"/>
            <w:tcBorders>
              <w:left w:val="single" w:sz="4" w:space="0" w:color="auto"/>
              <w:bottom w:val="single" w:sz="4" w:space="0" w:color="auto"/>
            </w:tcBorders>
          </w:tcPr>
          <w:p w14:paraId="79A9C411" w14:textId="77777777" w:rsidR="001E41F3" w:rsidRPr="00CF07B3" w:rsidRDefault="001E41F3">
            <w:pPr>
              <w:pStyle w:val="CRCoverPage"/>
              <w:tabs>
                <w:tab w:val="right" w:pos="2184"/>
              </w:tabs>
              <w:spacing w:after="0"/>
              <w:rPr>
                <w:b/>
                <w:i/>
                <w:lang w:val="en-US"/>
              </w:rPr>
            </w:pPr>
            <w:r w:rsidRPr="00CF07B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55648AD3" w:rsidR="001E41F3" w:rsidRPr="00CF07B3" w:rsidRDefault="00CF07B3">
            <w:pPr>
              <w:pStyle w:val="CRCoverPage"/>
              <w:spacing w:after="0"/>
              <w:ind w:left="100"/>
              <w:rPr>
                <w:lang w:val="en-US"/>
              </w:rPr>
            </w:pPr>
            <w:r>
              <w:rPr>
                <w:noProof/>
                <w:lang w:val="en-150"/>
              </w:rPr>
              <w:t>Corresponding PC1 UE infromation shall be added from Rel-15.</w:t>
            </w:r>
          </w:p>
        </w:tc>
      </w:tr>
      <w:tr w:rsidR="008863B9" w:rsidRPr="00CF07B3" w14:paraId="45BFE792" w14:textId="77777777" w:rsidTr="008863B9">
        <w:tc>
          <w:tcPr>
            <w:tcW w:w="2694" w:type="dxa"/>
            <w:gridSpan w:val="2"/>
            <w:tcBorders>
              <w:top w:val="single" w:sz="4" w:space="0" w:color="auto"/>
              <w:bottom w:val="single" w:sz="4" w:space="0" w:color="auto"/>
            </w:tcBorders>
          </w:tcPr>
          <w:p w14:paraId="194242DD" w14:textId="77777777" w:rsidR="008863B9" w:rsidRPr="00CF07B3"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F07B3" w:rsidRDefault="008863B9">
            <w:pPr>
              <w:pStyle w:val="CRCoverPage"/>
              <w:spacing w:after="0"/>
              <w:ind w:left="100"/>
              <w:rPr>
                <w:sz w:val="8"/>
                <w:szCs w:val="8"/>
                <w:lang w:val="en-US"/>
              </w:rPr>
            </w:pPr>
          </w:p>
        </w:tc>
      </w:tr>
      <w:tr w:rsidR="008863B9" w:rsidRPr="00CF0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F07B3" w:rsidRDefault="008863B9">
            <w:pPr>
              <w:pStyle w:val="CRCoverPage"/>
              <w:tabs>
                <w:tab w:val="right" w:pos="2184"/>
              </w:tabs>
              <w:spacing w:after="0"/>
              <w:rPr>
                <w:b/>
                <w:i/>
                <w:lang w:val="en-US"/>
              </w:rPr>
            </w:pPr>
            <w:r w:rsidRPr="00CF07B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43F441" w:rsidR="008863B9" w:rsidRPr="00CF07B3" w:rsidRDefault="00CF07B3">
            <w:pPr>
              <w:pStyle w:val="CRCoverPage"/>
              <w:spacing w:after="0"/>
              <w:ind w:left="100"/>
              <w:rPr>
                <w:lang w:val="en-150"/>
              </w:rPr>
            </w:pPr>
            <w:r>
              <w:rPr>
                <w:lang w:val="en-150"/>
              </w:rPr>
              <w:t xml:space="preserve">Mirror for </w:t>
            </w:r>
            <w:r w:rsidRPr="00CF07B3">
              <w:rPr>
                <w:lang w:val="en-150"/>
              </w:rPr>
              <w:t>R4-2403553</w:t>
            </w:r>
            <w:r>
              <w:rPr>
                <w:lang w:val="en-150"/>
              </w:rPr>
              <w:t>.</w:t>
            </w:r>
          </w:p>
        </w:tc>
      </w:tr>
    </w:tbl>
    <w:p w14:paraId="17759814" w14:textId="77777777" w:rsidR="001E41F3" w:rsidRPr="00CF07B3" w:rsidRDefault="001E41F3">
      <w:pPr>
        <w:pStyle w:val="CRCoverPage"/>
        <w:spacing w:after="0"/>
        <w:rPr>
          <w:sz w:val="8"/>
          <w:szCs w:val="8"/>
          <w:lang w:val="en-US"/>
        </w:rPr>
      </w:pPr>
    </w:p>
    <w:p w14:paraId="1557EA72" w14:textId="77777777" w:rsidR="001E41F3" w:rsidRPr="00CF07B3" w:rsidRDefault="001E41F3">
      <w:pPr>
        <w:rPr>
          <w:lang w:val="en-US"/>
        </w:rPr>
        <w:sectPr w:rsidR="001E41F3" w:rsidRPr="00CF07B3">
          <w:headerReference w:type="even" r:id="rId16"/>
          <w:footnotePr>
            <w:numRestart w:val="eachSect"/>
          </w:footnotePr>
          <w:pgSz w:w="11907" w:h="16840" w:code="9"/>
          <w:pgMar w:top="1418" w:right="1134" w:bottom="1134" w:left="1134" w:header="680" w:footer="567" w:gutter="0"/>
          <w:cols w:space="720"/>
        </w:sectPr>
      </w:pPr>
    </w:p>
    <w:p w14:paraId="48E778F4" w14:textId="77777777" w:rsidR="00CF07B3" w:rsidRPr="00935E6D" w:rsidRDefault="00CF07B3" w:rsidP="00CF07B3">
      <w:pPr>
        <w:pStyle w:val="Heading2"/>
        <w:jc w:val="center"/>
        <w:rPr>
          <w:noProof/>
          <w:color w:val="FF0000"/>
        </w:rPr>
      </w:pPr>
      <w:r w:rsidRPr="00935E6D">
        <w:rPr>
          <w:noProof/>
          <w:color w:val="FF0000"/>
        </w:rPr>
        <w:lastRenderedPageBreak/>
        <w:t>&lt;Start of Change #1&gt;</w:t>
      </w:r>
    </w:p>
    <w:p w14:paraId="68C9CD36" w14:textId="77777777" w:rsidR="001E41F3" w:rsidRDefault="001E41F3">
      <w:pPr>
        <w:rPr>
          <w:lang w:val="en-US"/>
        </w:rPr>
      </w:pPr>
    </w:p>
    <w:p w14:paraId="766919C6" w14:textId="77777777" w:rsidR="00CF07B3" w:rsidRPr="006F4D85" w:rsidRDefault="00CF07B3" w:rsidP="00CF07B3">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 xml:space="preserve">Setup 3: 2 </w:t>
      </w:r>
      <w:proofErr w:type="spellStart"/>
      <w:r w:rsidRPr="006F4D85">
        <w:rPr>
          <w:snapToGrid w:val="0"/>
        </w:rPr>
        <w:t>AoAs</w:t>
      </w:r>
      <w:proofErr w:type="spellEnd"/>
    </w:p>
    <w:p w14:paraId="390EB957" w14:textId="77777777" w:rsidR="00CF07B3" w:rsidRPr="006F4D85" w:rsidRDefault="00CF07B3" w:rsidP="00CF07B3">
      <w:r w:rsidRPr="006F4D85">
        <w:t xml:space="preserve">There are 2 active probes in the test. The DL signals, and noise if applicable, transmitted from the two active probes, align to </w:t>
      </w:r>
      <w:r w:rsidRPr="006F4D85">
        <w:rPr>
          <w:lang w:eastAsia="ja-JP"/>
        </w:rPr>
        <w:t>directions (</w:t>
      </w:r>
      <w:proofErr w:type="spellStart"/>
      <w:r w:rsidRPr="006F4D85">
        <w:rPr>
          <w:lang w:eastAsia="ja-JP"/>
        </w:rPr>
        <w:t>AoAs</w:t>
      </w:r>
      <w:proofErr w:type="spellEnd"/>
      <w:r w:rsidRPr="006F4D85">
        <w:rPr>
          <w:lang w:eastAsia="ja-JP"/>
        </w:rPr>
        <w:t>)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w:t>
      </w:r>
      <w:proofErr w:type="spellStart"/>
      <w:r w:rsidRPr="006F4D85">
        <w:t>AoAs</w:t>
      </w:r>
      <w:proofErr w:type="spellEnd"/>
      <w:r w:rsidRPr="006F4D85">
        <w:t>) of the 2 active probes, shall be changed for each test iteration. The applicable set of relative angular offsets between the 2 active probes is given in Table 3.15.3-1 for each UE power class.</w:t>
      </w:r>
    </w:p>
    <w:p w14:paraId="04E9148D" w14:textId="77777777" w:rsidR="00CF07B3" w:rsidRPr="006F4D85" w:rsidRDefault="00CF07B3" w:rsidP="00CF07B3">
      <w:r w:rsidRPr="006F4D85">
        <w:t>Editor Note: If RAN5 finds the changing of angular offset between the directions (</w:t>
      </w:r>
      <w:proofErr w:type="spellStart"/>
      <w:r w:rsidRPr="006F4D85">
        <w:t>AoAs</w:t>
      </w:r>
      <w:proofErr w:type="spellEnd"/>
      <w:r w:rsidRPr="006F4D85">
        <w:t xml:space="preserve">) of the 2 active probes per test iteration to be infeasible from the perspectives of EIS spherical coverage and other impacts, e.g.: testing time, then the test setup will be revised. </w:t>
      </w:r>
    </w:p>
    <w:p w14:paraId="7CC625CF" w14:textId="77777777" w:rsidR="00CF07B3" w:rsidRPr="006F4D85" w:rsidRDefault="00CF07B3" w:rsidP="00CF07B3">
      <w:pPr>
        <w:pStyle w:val="TH"/>
      </w:pPr>
      <w:r w:rsidRPr="006F4D85">
        <w:t xml:space="preserve">Table </w:t>
      </w:r>
      <w:r>
        <w:t>A.</w:t>
      </w:r>
      <w:r w:rsidRPr="006F4D85">
        <w:t xml:space="preserve">3.15.3-1: Set of relative angular offsets between active probes for each power </w:t>
      </w:r>
      <w:proofErr w:type="gramStart"/>
      <w:r w:rsidRPr="006F4D85">
        <w:t>class</w:t>
      </w:r>
      <w:proofErr w:type="gramEnd"/>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CF07B3" w:rsidRPr="006F4D85" w14:paraId="0A0E4274" w14:textId="77777777" w:rsidTr="0042034C">
        <w:trPr>
          <w:trHeight w:val="424"/>
        </w:trPr>
        <w:tc>
          <w:tcPr>
            <w:tcW w:w="1822" w:type="dxa"/>
            <w:tcBorders>
              <w:top w:val="single" w:sz="4" w:space="0" w:color="auto"/>
              <w:left w:val="single" w:sz="4" w:space="0" w:color="auto"/>
              <w:bottom w:val="single" w:sz="4" w:space="0" w:color="auto"/>
              <w:right w:val="single" w:sz="4" w:space="0" w:color="auto"/>
            </w:tcBorders>
            <w:hideMark/>
          </w:tcPr>
          <w:p w14:paraId="58A56611" w14:textId="77777777" w:rsidR="00CF07B3" w:rsidRPr="006F4D85" w:rsidRDefault="00CF07B3" w:rsidP="0042034C">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5C497B5B" w14:textId="77777777" w:rsidR="00CF07B3" w:rsidRPr="006F4D85" w:rsidRDefault="00CF07B3" w:rsidP="0042034C">
            <w:pPr>
              <w:pStyle w:val="TAH"/>
              <w:rPr>
                <w:rFonts w:eastAsia="Yu Mincho"/>
                <w:lang w:eastAsia="ja-JP"/>
              </w:rPr>
            </w:pPr>
            <w:r w:rsidRPr="006F4D85">
              <w:rPr>
                <w:rFonts w:eastAsia="Yu Mincho"/>
                <w:lang w:eastAsia="ja-JP"/>
              </w:rPr>
              <w:t>Relative angular offset between active probes</w:t>
            </w:r>
          </w:p>
        </w:tc>
      </w:tr>
      <w:tr w:rsidR="00CF07B3" w:rsidRPr="006F4D85" w14:paraId="720C141F" w14:textId="77777777" w:rsidTr="0042034C">
        <w:tc>
          <w:tcPr>
            <w:tcW w:w="1822" w:type="dxa"/>
            <w:tcBorders>
              <w:top w:val="single" w:sz="4" w:space="0" w:color="auto"/>
              <w:left w:val="single" w:sz="4" w:space="0" w:color="auto"/>
              <w:bottom w:val="single" w:sz="4" w:space="0" w:color="auto"/>
              <w:right w:val="single" w:sz="4" w:space="0" w:color="auto"/>
            </w:tcBorders>
            <w:hideMark/>
          </w:tcPr>
          <w:p w14:paraId="6018214C" w14:textId="77777777" w:rsidR="00CF07B3" w:rsidRPr="006F4D85" w:rsidRDefault="00CF07B3" w:rsidP="0042034C">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18C2538D" w14:textId="77777777" w:rsidR="00CF07B3" w:rsidRPr="006F4D85" w:rsidRDefault="00CF07B3" w:rsidP="0042034C">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CF07B3" w:rsidRPr="006F4D85" w14:paraId="78C42032" w14:textId="77777777" w:rsidTr="0042034C">
        <w:tc>
          <w:tcPr>
            <w:tcW w:w="1822" w:type="dxa"/>
            <w:tcBorders>
              <w:top w:val="single" w:sz="4" w:space="0" w:color="auto"/>
              <w:left w:val="single" w:sz="4" w:space="0" w:color="auto"/>
              <w:bottom w:val="single" w:sz="4" w:space="0" w:color="auto"/>
              <w:right w:val="single" w:sz="4" w:space="0" w:color="auto"/>
            </w:tcBorders>
            <w:hideMark/>
          </w:tcPr>
          <w:p w14:paraId="546CE98A" w14:textId="77777777" w:rsidR="00CF07B3" w:rsidRPr="006F4D85" w:rsidRDefault="00CF07B3" w:rsidP="0042034C">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71482BC5" w14:textId="77777777" w:rsidR="00CF07B3" w:rsidRPr="006F4D85" w:rsidRDefault="00CF07B3" w:rsidP="0042034C">
            <w:pPr>
              <w:pStyle w:val="TAC"/>
              <w:rPr>
                <w:rFonts w:eastAsia="Yu Mincho"/>
                <w:szCs w:val="18"/>
                <w:lang w:eastAsia="ja-JP"/>
              </w:rPr>
            </w:pPr>
            <w:r w:rsidRPr="006F4D85">
              <w:rPr>
                <w:rFonts w:eastAsia="Yu Mincho"/>
                <w:szCs w:val="18"/>
                <w:lang w:eastAsia="ja-JP"/>
              </w:rPr>
              <w:t>FFS</w:t>
            </w:r>
          </w:p>
        </w:tc>
      </w:tr>
      <w:tr w:rsidR="00CF07B3" w:rsidRPr="006F4D85" w14:paraId="0C7B72BC" w14:textId="77777777" w:rsidTr="0042034C">
        <w:tc>
          <w:tcPr>
            <w:tcW w:w="1822" w:type="dxa"/>
            <w:tcBorders>
              <w:top w:val="single" w:sz="4" w:space="0" w:color="auto"/>
              <w:left w:val="single" w:sz="4" w:space="0" w:color="auto"/>
              <w:bottom w:val="single" w:sz="4" w:space="0" w:color="auto"/>
              <w:right w:val="single" w:sz="4" w:space="0" w:color="auto"/>
            </w:tcBorders>
            <w:hideMark/>
          </w:tcPr>
          <w:p w14:paraId="17141348" w14:textId="77777777" w:rsidR="00CF07B3" w:rsidRPr="006F4D85" w:rsidRDefault="00CF07B3" w:rsidP="0042034C">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78346108" w14:textId="77777777" w:rsidR="00CF07B3" w:rsidRPr="006F4D85" w:rsidRDefault="00CF07B3" w:rsidP="008A3297">
            <w:pPr>
              <w:pStyle w:val="TAC"/>
              <w:rPr>
                <w:rFonts w:eastAsia="Yu Mincho"/>
                <w:b/>
                <w:szCs w:val="18"/>
                <w:lang w:eastAsia="ja-JP"/>
              </w:rPr>
            </w:pPr>
            <w:r w:rsidRPr="006F4D85">
              <w:t>30°, 60°, 90°, 120° and 150°</w:t>
            </w:r>
          </w:p>
        </w:tc>
      </w:tr>
      <w:tr w:rsidR="00CF07B3" w:rsidRPr="006F4D85" w14:paraId="0B3C172E" w14:textId="77777777" w:rsidTr="0042034C">
        <w:tc>
          <w:tcPr>
            <w:tcW w:w="1822" w:type="dxa"/>
            <w:tcBorders>
              <w:top w:val="single" w:sz="4" w:space="0" w:color="auto"/>
              <w:left w:val="single" w:sz="4" w:space="0" w:color="auto"/>
              <w:bottom w:val="single" w:sz="4" w:space="0" w:color="auto"/>
              <w:right w:val="single" w:sz="4" w:space="0" w:color="auto"/>
            </w:tcBorders>
            <w:hideMark/>
          </w:tcPr>
          <w:p w14:paraId="76ED4F77" w14:textId="77777777" w:rsidR="00CF07B3" w:rsidRPr="006F4D85" w:rsidRDefault="00CF07B3" w:rsidP="0042034C">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090E78C7" w14:textId="77777777" w:rsidR="00CF07B3" w:rsidRPr="006F4D85" w:rsidRDefault="00CF07B3" w:rsidP="0042034C">
            <w:pPr>
              <w:pStyle w:val="TAC"/>
              <w:rPr>
                <w:rFonts w:eastAsia="Yu Mincho"/>
                <w:szCs w:val="18"/>
                <w:lang w:eastAsia="ja-JP"/>
              </w:rPr>
            </w:pPr>
            <w:r w:rsidRPr="006F4D85">
              <w:rPr>
                <w:rFonts w:eastAsia="Yu Mincho"/>
                <w:szCs w:val="18"/>
                <w:lang w:eastAsia="ja-JP"/>
              </w:rPr>
              <w:t>FFS</w:t>
            </w:r>
          </w:p>
        </w:tc>
      </w:tr>
      <w:tr w:rsidR="00CF07B3" w:rsidRPr="006F4D85" w14:paraId="28BF269B" w14:textId="77777777" w:rsidTr="0042034C">
        <w:tc>
          <w:tcPr>
            <w:tcW w:w="1822" w:type="dxa"/>
            <w:tcBorders>
              <w:top w:val="single" w:sz="4" w:space="0" w:color="auto"/>
              <w:left w:val="single" w:sz="4" w:space="0" w:color="auto"/>
              <w:bottom w:val="single" w:sz="4" w:space="0" w:color="auto"/>
              <w:right w:val="single" w:sz="4" w:space="0" w:color="auto"/>
            </w:tcBorders>
          </w:tcPr>
          <w:p w14:paraId="1B51EB9F" w14:textId="77777777" w:rsidR="00CF07B3" w:rsidRPr="006F4D85" w:rsidRDefault="00CF07B3" w:rsidP="0042034C">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30C8F72C" w14:textId="5DB59EEE" w:rsidR="00CF07B3" w:rsidRPr="006F4D85" w:rsidRDefault="00CF07B3" w:rsidP="0042034C">
            <w:pPr>
              <w:pStyle w:val="TAC"/>
              <w:rPr>
                <w:rFonts w:eastAsia="Yu Mincho"/>
                <w:szCs w:val="18"/>
                <w:lang w:eastAsia="ja-JP"/>
              </w:rPr>
            </w:pPr>
            <w:ins w:id="1" w:author="Dimitri Gold (Nokia)" w:date="2024-03-06T22:07:00Z">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ins>
            <w:del w:id="2" w:author="Dimitri Gold (Nokia)" w:date="2024-03-06T22:07:00Z">
              <w:r w:rsidDel="00CF07B3">
                <w:rPr>
                  <w:rFonts w:hint="eastAsia"/>
                  <w:szCs w:val="18"/>
                  <w:lang w:eastAsia="zh-CN"/>
                </w:rPr>
                <w:delText>F</w:delText>
              </w:r>
              <w:r w:rsidDel="00CF07B3">
                <w:rPr>
                  <w:szCs w:val="18"/>
                  <w:lang w:eastAsia="zh-CN"/>
                </w:rPr>
                <w:delText>FS</w:delText>
              </w:r>
            </w:del>
          </w:p>
        </w:tc>
      </w:tr>
      <w:tr w:rsidR="00CF07B3" w:rsidRPr="006F4D85" w14:paraId="4118F2E4" w14:textId="77777777" w:rsidTr="0042034C">
        <w:tc>
          <w:tcPr>
            <w:tcW w:w="1822" w:type="dxa"/>
            <w:tcBorders>
              <w:top w:val="single" w:sz="4" w:space="0" w:color="auto"/>
              <w:left w:val="single" w:sz="4" w:space="0" w:color="auto"/>
              <w:bottom w:val="single" w:sz="4" w:space="0" w:color="auto"/>
              <w:right w:val="single" w:sz="4" w:space="0" w:color="auto"/>
            </w:tcBorders>
          </w:tcPr>
          <w:p w14:paraId="4838D70F" w14:textId="77777777" w:rsidR="00CF07B3" w:rsidRDefault="00CF07B3" w:rsidP="0042034C">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79F309E" w14:textId="77777777" w:rsidR="00CF07B3" w:rsidRDefault="00CF07B3" w:rsidP="0042034C">
            <w:pPr>
              <w:pStyle w:val="TAC"/>
              <w:rPr>
                <w:szCs w:val="18"/>
                <w:lang w:eastAsia="zh-CN"/>
              </w:rPr>
            </w:pPr>
            <w:r w:rsidRPr="006F4D85">
              <w:t>30°, 60°, 90°, 120° and 150°</w:t>
            </w:r>
          </w:p>
        </w:tc>
      </w:tr>
      <w:tr w:rsidR="00CF07B3" w:rsidRPr="006F4D85" w14:paraId="00CE8C1C" w14:textId="77777777" w:rsidTr="0042034C">
        <w:tc>
          <w:tcPr>
            <w:tcW w:w="1822" w:type="dxa"/>
            <w:tcBorders>
              <w:top w:val="single" w:sz="4" w:space="0" w:color="auto"/>
              <w:left w:val="single" w:sz="4" w:space="0" w:color="auto"/>
              <w:bottom w:val="single" w:sz="4" w:space="0" w:color="auto"/>
              <w:right w:val="single" w:sz="4" w:space="0" w:color="auto"/>
            </w:tcBorders>
          </w:tcPr>
          <w:p w14:paraId="752AF854" w14:textId="77777777" w:rsidR="00CF07B3" w:rsidRDefault="00CF07B3" w:rsidP="0042034C">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C85B71D" w14:textId="77777777" w:rsidR="00CF07B3" w:rsidRDefault="00CF07B3" w:rsidP="0042034C">
            <w:pPr>
              <w:pStyle w:val="TAC"/>
              <w:rPr>
                <w:szCs w:val="18"/>
                <w:lang w:eastAsia="zh-CN"/>
              </w:rPr>
            </w:pPr>
            <w:r>
              <w:rPr>
                <w:szCs w:val="18"/>
                <w:lang w:eastAsia="zh-CN"/>
              </w:rPr>
              <w:t>FFS</w:t>
            </w:r>
          </w:p>
        </w:tc>
      </w:tr>
    </w:tbl>
    <w:p w14:paraId="4FCA733A" w14:textId="77777777" w:rsidR="00CF07B3" w:rsidRDefault="00CF07B3">
      <w:pPr>
        <w:rPr>
          <w:lang w:val="en-US"/>
        </w:rPr>
      </w:pPr>
    </w:p>
    <w:p w14:paraId="194D5FAE" w14:textId="77777777" w:rsidR="00CF07B3" w:rsidRPr="00935E6D" w:rsidRDefault="00CF07B3" w:rsidP="00CF07B3">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6189010C" w14:textId="4BCA1B44" w:rsidR="00253AF7" w:rsidRDefault="00253AF7">
      <w:pPr>
        <w:spacing w:after="0"/>
        <w:rPr>
          <w:lang w:val="en-US"/>
        </w:rPr>
      </w:pPr>
      <w:r>
        <w:rPr>
          <w:lang w:val="en-US"/>
        </w:rPr>
        <w:br w:type="page"/>
      </w:r>
    </w:p>
    <w:p w14:paraId="3C41B43D" w14:textId="77777777" w:rsidR="002847E4" w:rsidRPr="00935E6D" w:rsidRDefault="002847E4" w:rsidP="002847E4">
      <w:pPr>
        <w:pStyle w:val="Heading2"/>
        <w:jc w:val="center"/>
        <w:rPr>
          <w:noProof/>
          <w:color w:val="FF0000"/>
        </w:rPr>
      </w:pPr>
      <w:r w:rsidRPr="00935E6D">
        <w:rPr>
          <w:noProof/>
          <w:color w:val="FF0000"/>
        </w:rPr>
        <w:lastRenderedPageBreak/>
        <w:t>&lt;Start of Change #</w:t>
      </w:r>
      <w:r>
        <w:rPr>
          <w:noProof/>
          <w:color w:val="FF0000"/>
          <w:lang w:val="en-150"/>
        </w:rPr>
        <w:t>2</w:t>
      </w:r>
      <w:r w:rsidRPr="00935E6D">
        <w:rPr>
          <w:noProof/>
          <w:color w:val="FF0000"/>
        </w:rPr>
        <w:t>&gt;</w:t>
      </w:r>
    </w:p>
    <w:p w14:paraId="2384E5C2" w14:textId="77777777" w:rsidR="00CF07B3" w:rsidRDefault="00CF07B3">
      <w:pPr>
        <w:rPr>
          <w:lang w:val="en-US"/>
        </w:rPr>
      </w:pPr>
    </w:p>
    <w:p w14:paraId="3B43E53F" w14:textId="77777777" w:rsidR="00226283" w:rsidRDefault="00226283" w:rsidP="00226283">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p>
    <w:p w14:paraId="36BE6566" w14:textId="77777777" w:rsidR="00226283" w:rsidRPr="005A2E40" w:rsidRDefault="00226283" w:rsidP="00226283">
      <w:pPr>
        <w:pStyle w:val="EditorsNote"/>
        <w:rPr>
          <w:i/>
          <w:color w:val="auto"/>
        </w:rPr>
      </w:pPr>
      <w:r>
        <w:rPr>
          <w:i/>
          <w:color w:val="auto"/>
        </w:rPr>
        <w:t>Editor’s note</w:t>
      </w:r>
      <w:r w:rsidRPr="005A2E40">
        <w:rPr>
          <w:i/>
          <w:color w:val="auto"/>
        </w:rPr>
        <w:t xml:space="preserve">: </w:t>
      </w:r>
    </w:p>
    <w:p w14:paraId="4144C6C8" w14:textId="77777777" w:rsidR="00226283" w:rsidRPr="00261990" w:rsidRDefault="00226283" w:rsidP="00226283">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w:t>
      </w:r>
      <w:proofErr w:type="gramStart"/>
      <w:r>
        <w:rPr>
          <w:i/>
          <w:color w:val="auto"/>
          <w:lang w:val="en-US"/>
        </w:rPr>
        <w:t>is</w:t>
      </w:r>
      <w:proofErr w:type="gramEnd"/>
      <w:r>
        <w:rPr>
          <w:i/>
          <w:color w:val="auto"/>
          <w:lang w:val="en-US"/>
        </w:rPr>
        <w:t xml:space="preserve">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068AC080" w14:textId="77777777" w:rsidR="00226283" w:rsidRPr="006C53D9" w:rsidRDefault="00226283" w:rsidP="00226283">
      <w:pPr>
        <w:pStyle w:val="Heading4"/>
      </w:pPr>
      <w:bookmarkStart w:id="3" w:name="_Toc535443004"/>
      <w:r w:rsidRPr="006C53D9">
        <w:t>B.2.1.3.1</w:t>
      </w:r>
      <w:r w:rsidRPr="006C53D9">
        <w:rPr>
          <w:lang w:eastAsia="zh-CN"/>
        </w:rPr>
        <w:tab/>
      </w:r>
      <w:bookmarkEnd w:id="3"/>
      <w:r w:rsidRPr="006C53D9">
        <w:t>Minimum SSB_RP values for</w:t>
      </w:r>
      <w:r w:rsidRPr="006C53D9">
        <w:rPr>
          <w:rFonts w:cs="Arial"/>
          <w:sz w:val="18"/>
        </w:rPr>
        <w:t xml:space="preserve"> </w:t>
      </w:r>
      <w:r w:rsidRPr="006C53D9">
        <w:t>Rx Beam Peak angle of arrival</w:t>
      </w:r>
    </w:p>
    <w:p w14:paraId="140799D0" w14:textId="77777777" w:rsidR="00226283" w:rsidRPr="006C53D9" w:rsidRDefault="00226283" w:rsidP="00226283">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02A47398" w14:textId="77777777" w:rsidR="00226283" w:rsidRPr="006C53D9" w:rsidRDefault="00226283" w:rsidP="00226283">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P,n</w:t>
      </w:r>
    </w:p>
    <w:p w14:paraId="79F33614" w14:textId="77777777" w:rsidR="00226283" w:rsidRPr="006C53D9" w:rsidRDefault="00226283" w:rsidP="00226283">
      <w:pPr>
        <w:keepLines/>
        <w:rPr>
          <w:iCs/>
          <w:lang w:eastAsia="ja-JP"/>
        </w:rPr>
      </w:pPr>
      <w:r w:rsidRPr="006C53D9">
        <w:rPr>
          <w:iCs/>
          <w:lang w:eastAsia="ja-JP"/>
        </w:rPr>
        <w:t>where:</w:t>
      </w:r>
    </w:p>
    <w:p w14:paraId="026E8F63" w14:textId="77777777" w:rsidR="00226283" w:rsidRPr="006C53D9" w:rsidRDefault="00226283" w:rsidP="00226283">
      <w:pPr>
        <w:pStyle w:val="B1"/>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roofErr w:type="gramStart"/>
      <w:r w:rsidRPr="006C53D9">
        <w:t>];</w:t>
      </w:r>
      <w:proofErr w:type="gramEnd"/>
    </w:p>
    <w:p w14:paraId="667F8594" w14:textId="77777777" w:rsidR="00226283" w:rsidRPr="006C53D9" w:rsidRDefault="00226283" w:rsidP="00226283">
      <w:pPr>
        <w:pStyle w:val="B1"/>
        <w:rPr>
          <w:lang w:eastAsia="ja-JP"/>
        </w:rPr>
      </w:pPr>
      <w:r w:rsidRPr="006C53D9">
        <w:rPr>
          <w:lang w:eastAsia="ja-JP"/>
        </w:rPr>
        <w:tab/>
        <w:t>Y is the gain difference between fine and rough beams, which is defined in Table B.2.1.3.1-</w:t>
      </w:r>
      <w:proofErr w:type="gramStart"/>
      <w:r w:rsidRPr="006C53D9">
        <w:rPr>
          <w:lang w:eastAsia="ja-JP"/>
        </w:rPr>
        <w:t>1;</w:t>
      </w:r>
      <w:proofErr w:type="gramEnd"/>
    </w:p>
    <w:p w14:paraId="45347CF2" w14:textId="77777777" w:rsidR="00226283" w:rsidRDefault="00226283" w:rsidP="00226283">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02"/>
        <w:gridCol w:w="1227"/>
        <w:gridCol w:w="215"/>
        <w:gridCol w:w="1115"/>
        <w:gridCol w:w="326"/>
        <w:gridCol w:w="1015"/>
        <w:gridCol w:w="427"/>
        <w:gridCol w:w="919"/>
        <w:gridCol w:w="523"/>
        <w:gridCol w:w="801"/>
        <w:gridCol w:w="641"/>
        <w:gridCol w:w="700"/>
      </w:tblGrid>
      <w:tr w:rsidR="00B658EF" w:rsidRPr="005A2E40" w:rsidDel="00B658EF" w14:paraId="687826CA" w14:textId="1AA18F5C" w:rsidTr="0042034C">
        <w:trPr>
          <w:gridAfter w:val="1"/>
          <w:wAfter w:w="700" w:type="dxa"/>
          <w:jc w:val="center"/>
          <w:del w:id="4" w:author="Dimitri Gold (Nokia)" w:date="2024-03-06T22:34:00Z"/>
        </w:trPr>
        <w:tc>
          <w:tcPr>
            <w:tcW w:w="8650" w:type="dxa"/>
            <w:gridSpan w:val="12"/>
            <w:shd w:val="clear" w:color="auto" w:fill="auto"/>
            <w:vAlign w:val="center"/>
          </w:tcPr>
          <w:p w14:paraId="791CFF39" w14:textId="71D5300E" w:rsidR="00B658EF" w:rsidRPr="005A2E40" w:rsidDel="00B658EF" w:rsidRDefault="00B658EF" w:rsidP="0042034C">
            <w:pPr>
              <w:pStyle w:val="TAH"/>
              <w:rPr>
                <w:del w:id="5" w:author="Dimitri Gold (Nokia)" w:date="2024-03-06T22:34:00Z"/>
              </w:rPr>
            </w:pPr>
            <w:del w:id="6" w:author="Dimitri Gold (Nokia)" w:date="2024-03-06T22:34:00Z">
              <w:r w:rsidRPr="005A2E40" w:rsidDel="00B658EF">
                <w:delText>Value “Y” in dB, for each UE power class</w:delText>
              </w:r>
            </w:del>
          </w:p>
        </w:tc>
      </w:tr>
      <w:tr w:rsidR="00B658EF" w:rsidRPr="005A2E40" w:rsidDel="00B658EF" w14:paraId="6FF1FD06" w14:textId="1AA8A9C4" w:rsidTr="0042034C">
        <w:trPr>
          <w:gridAfter w:val="1"/>
          <w:wAfter w:w="700" w:type="dxa"/>
          <w:jc w:val="center"/>
          <w:del w:id="7" w:author="Dimitri Gold (Nokia)" w:date="2024-03-06T22:34:00Z"/>
        </w:trPr>
        <w:tc>
          <w:tcPr>
            <w:tcW w:w="1441" w:type="dxa"/>
            <w:gridSpan w:val="2"/>
            <w:shd w:val="clear" w:color="auto" w:fill="auto"/>
            <w:vAlign w:val="center"/>
          </w:tcPr>
          <w:p w14:paraId="6475019A" w14:textId="45827B1E" w:rsidR="00B658EF" w:rsidRPr="005A2E40" w:rsidDel="00B658EF" w:rsidRDefault="00B658EF" w:rsidP="0042034C">
            <w:pPr>
              <w:pStyle w:val="TAH"/>
              <w:rPr>
                <w:del w:id="8" w:author="Dimitri Gold (Nokia)" w:date="2024-03-06T22:34:00Z"/>
                <w:rFonts w:eastAsia="Calibri"/>
                <w:b w:val="0"/>
              </w:rPr>
            </w:pPr>
            <w:del w:id="9" w:author="Dimitri Gold (Nokia)" w:date="2024-03-06T22:34:00Z">
              <w:r w:rsidRPr="005A2E40" w:rsidDel="00B658EF">
                <w:delText>1</w:delText>
              </w:r>
            </w:del>
          </w:p>
        </w:tc>
        <w:tc>
          <w:tcPr>
            <w:tcW w:w="1442" w:type="dxa"/>
            <w:gridSpan w:val="2"/>
            <w:shd w:val="clear" w:color="auto" w:fill="auto"/>
          </w:tcPr>
          <w:p w14:paraId="77CB5233" w14:textId="33964F00" w:rsidR="00B658EF" w:rsidRPr="005A2E40" w:rsidDel="00B658EF" w:rsidRDefault="00B658EF" w:rsidP="0042034C">
            <w:pPr>
              <w:pStyle w:val="TAH"/>
              <w:rPr>
                <w:del w:id="10" w:author="Dimitri Gold (Nokia)" w:date="2024-03-06T22:34:00Z"/>
                <w:rFonts w:eastAsia="Calibri"/>
                <w:b w:val="0"/>
              </w:rPr>
            </w:pPr>
            <w:del w:id="11" w:author="Dimitri Gold (Nokia)" w:date="2024-03-06T22:34:00Z">
              <w:r w:rsidRPr="005A2E40" w:rsidDel="00B658EF">
                <w:delText>2</w:delText>
              </w:r>
            </w:del>
          </w:p>
        </w:tc>
        <w:tc>
          <w:tcPr>
            <w:tcW w:w="1441" w:type="dxa"/>
            <w:gridSpan w:val="2"/>
            <w:shd w:val="clear" w:color="auto" w:fill="auto"/>
          </w:tcPr>
          <w:p w14:paraId="4E1D65E3" w14:textId="42285CFC" w:rsidR="00B658EF" w:rsidRPr="005A2E40" w:rsidDel="00B658EF" w:rsidRDefault="00B658EF" w:rsidP="0042034C">
            <w:pPr>
              <w:pStyle w:val="TAH"/>
              <w:rPr>
                <w:del w:id="12" w:author="Dimitri Gold (Nokia)" w:date="2024-03-06T22:34:00Z"/>
                <w:rFonts w:eastAsia="Calibri"/>
                <w:b w:val="0"/>
              </w:rPr>
            </w:pPr>
            <w:del w:id="13" w:author="Dimitri Gold (Nokia)" w:date="2024-03-06T22:34:00Z">
              <w:r w:rsidRPr="005A2E40" w:rsidDel="00B658EF">
                <w:delText>3</w:delText>
              </w:r>
            </w:del>
          </w:p>
        </w:tc>
        <w:tc>
          <w:tcPr>
            <w:tcW w:w="1442" w:type="dxa"/>
            <w:gridSpan w:val="2"/>
            <w:shd w:val="clear" w:color="auto" w:fill="auto"/>
          </w:tcPr>
          <w:p w14:paraId="58DA9CF1" w14:textId="5F974196" w:rsidR="00B658EF" w:rsidRPr="005A2E40" w:rsidDel="00B658EF" w:rsidRDefault="00B658EF" w:rsidP="0042034C">
            <w:pPr>
              <w:pStyle w:val="TAH"/>
              <w:rPr>
                <w:del w:id="14" w:author="Dimitri Gold (Nokia)" w:date="2024-03-06T22:34:00Z"/>
                <w:rFonts w:eastAsia="Calibri"/>
                <w:b w:val="0"/>
              </w:rPr>
            </w:pPr>
            <w:del w:id="15" w:author="Dimitri Gold (Nokia)" w:date="2024-03-06T22:34:00Z">
              <w:r w:rsidRPr="005A2E40" w:rsidDel="00B658EF">
                <w:delText>4</w:delText>
              </w:r>
            </w:del>
          </w:p>
        </w:tc>
        <w:tc>
          <w:tcPr>
            <w:tcW w:w="1442" w:type="dxa"/>
            <w:gridSpan w:val="2"/>
          </w:tcPr>
          <w:p w14:paraId="55C39D78" w14:textId="6F6501AF" w:rsidR="00B658EF" w:rsidRPr="005A2E40" w:rsidDel="00B658EF" w:rsidRDefault="00B658EF" w:rsidP="0042034C">
            <w:pPr>
              <w:pStyle w:val="TAH"/>
              <w:rPr>
                <w:del w:id="16" w:author="Dimitri Gold (Nokia)" w:date="2024-03-06T22:34:00Z"/>
                <w:lang w:eastAsia="zh-CN"/>
              </w:rPr>
            </w:pPr>
            <w:del w:id="17" w:author="Dimitri Gold (Nokia)" w:date="2024-03-06T22:34:00Z">
              <w:r w:rsidDel="00B658EF">
                <w:rPr>
                  <w:lang w:eastAsia="zh-CN"/>
                </w:rPr>
                <w:delText>5</w:delText>
              </w:r>
            </w:del>
          </w:p>
        </w:tc>
        <w:tc>
          <w:tcPr>
            <w:tcW w:w="1442" w:type="dxa"/>
            <w:gridSpan w:val="2"/>
          </w:tcPr>
          <w:p w14:paraId="4C7CEF37" w14:textId="0F1102E4" w:rsidR="00B658EF" w:rsidDel="00B658EF" w:rsidRDefault="00B658EF" w:rsidP="0042034C">
            <w:pPr>
              <w:pStyle w:val="TAH"/>
              <w:rPr>
                <w:del w:id="18" w:author="Dimitri Gold (Nokia)" w:date="2024-03-06T22:34:00Z"/>
                <w:lang w:eastAsia="zh-CN"/>
              </w:rPr>
            </w:pPr>
            <w:del w:id="19" w:author="Dimitri Gold (Nokia)" w:date="2024-03-06T22:34:00Z">
              <w:r w:rsidDel="00B658EF">
                <w:rPr>
                  <w:lang w:eastAsia="zh-CN"/>
                </w:rPr>
                <w:delText>7</w:delText>
              </w:r>
            </w:del>
          </w:p>
        </w:tc>
      </w:tr>
      <w:tr w:rsidR="00B658EF" w:rsidRPr="006A00E0" w:rsidDel="00B658EF" w14:paraId="4386A5DA" w14:textId="30183286" w:rsidTr="0042034C">
        <w:trPr>
          <w:gridAfter w:val="1"/>
          <w:wAfter w:w="700" w:type="dxa"/>
          <w:jc w:val="center"/>
          <w:del w:id="20" w:author="Dimitri Gold (Nokia)" w:date="2024-03-06T22:34:00Z"/>
        </w:trPr>
        <w:tc>
          <w:tcPr>
            <w:tcW w:w="1441" w:type="dxa"/>
            <w:gridSpan w:val="2"/>
            <w:shd w:val="clear" w:color="auto" w:fill="auto"/>
            <w:vAlign w:val="bottom"/>
          </w:tcPr>
          <w:p w14:paraId="3184CC89" w14:textId="42EE18A4" w:rsidR="00B658EF" w:rsidRPr="005A2E40" w:rsidDel="00B658EF" w:rsidRDefault="00B658EF" w:rsidP="0042034C">
            <w:pPr>
              <w:spacing w:after="0"/>
              <w:jc w:val="center"/>
              <w:rPr>
                <w:del w:id="21" w:author="Dimitri Gold (Nokia)" w:date="2024-03-06T22:34:00Z"/>
                <w:rFonts w:ascii="Arial" w:eastAsia="Calibri" w:hAnsi="Arial"/>
                <w:sz w:val="18"/>
                <w:szCs w:val="22"/>
              </w:rPr>
            </w:pPr>
            <w:del w:id="22" w:author="Dimitri Gold (Nokia)" w:date="2024-03-06T22:34:00Z">
              <w:r w:rsidRPr="005A2E40" w:rsidDel="00B658EF">
                <w:rPr>
                  <w:rFonts w:ascii="Arial" w:eastAsia="Calibri" w:hAnsi="Arial"/>
                  <w:sz w:val="18"/>
                  <w:szCs w:val="22"/>
                </w:rPr>
                <w:delText>FFS</w:delText>
              </w:r>
            </w:del>
          </w:p>
        </w:tc>
        <w:tc>
          <w:tcPr>
            <w:tcW w:w="1442" w:type="dxa"/>
            <w:gridSpan w:val="2"/>
            <w:shd w:val="clear" w:color="auto" w:fill="auto"/>
            <w:vAlign w:val="bottom"/>
          </w:tcPr>
          <w:p w14:paraId="4EA77943" w14:textId="42640D5B" w:rsidR="00B658EF" w:rsidRPr="005A2E40" w:rsidDel="00B658EF" w:rsidRDefault="00B658EF" w:rsidP="0042034C">
            <w:pPr>
              <w:spacing w:after="0"/>
              <w:jc w:val="center"/>
              <w:rPr>
                <w:del w:id="23" w:author="Dimitri Gold (Nokia)" w:date="2024-03-06T22:34:00Z"/>
                <w:rFonts w:ascii="Arial" w:eastAsia="Calibri" w:hAnsi="Arial"/>
                <w:sz w:val="18"/>
                <w:szCs w:val="22"/>
              </w:rPr>
            </w:pPr>
            <w:del w:id="24" w:author="Dimitri Gold (Nokia)" w:date="2024-03-06T22:34:00Z">
              <w:r w:rsidRPr="005A2E40" w:rsidDel="00B658EF">
                <w:rPr>
                  <w:rFonts w:ascii="Arial" w:hAnsi="Arial"/>
                  <w:sz w:val="18"/>
                  <w:szCs w:val="22"/>
                </w:rPr>
                <w:delText>9.0</w:delText>
              </w:r>
            </w:del>
          </w:p>
        </w:tc>
        <w:tc>
          <w:tcPr>
            <w:tcW w:w="1441" w:type="dxa"/>
            <w:gridSpan w:val="2"/>
            <w:shd w:val="clear" w:color="auto" w:fill="auto"/>
            <w:vAlign w:val="bottom"/>
          </w:tcPr>
          <w:p w14:paraId="09E3E2D9" w14:textId="10722BDB" w:rsidR="00B658EF" w:rsidRPr="005A2E40" w:rsidDel="00B658EF" w:rsidRDefault="00B658EF" w:rsidP="0042034C">
            <w:pPr>
              <w:spacing w:after="0"/>
              <w:jc w:val="center"/>
              <w:rPr>
                <w:del w:id="25" w:author="Dimitri Gold (Nokia)" w:date="2024-03-06T22:34:00Z"/>
                <w:rFonts w:ascii="Arial" w:eastAsia="Calibri" w:hAnsi="Arial"/>
                <w:sz w:val="18"/>
                <w:szCs w:val="22"/>
              </w:rPr>
            </w:pPr>
            <w:del w:id="26" w:author="Dimitri Gold (Nokia)" w:date="2024-03-06T22:34:00Z">
              <w:r w:rsidRPr="005A2E40" w:rsidDel="00B658EF">
                <w:rPr>
                  <w:rFonts w:ascii="Arial" w:eastAsia="Calibri" w:hAnsi="Arial"/>
                  <w:sz w:val="18"/>
                  <w:szCs w:val="22"/>
                </w:rPr>
                <w:delText>7.0</w:delText>
              </w:r>
            </w:del>
          </w:p>
        </w:tc>
        <w:tc>
          <w:tcPr>
            <w:tcW w:w="1442" w:type="dxa"/>
            <w:gridSpan w:val="2"/>
            <w:shd w:val="clear" w:color="auto" w:fill="auto"/>
            <w:vAlign w:val="bottom"/>
          </w:tcPr>
          <w:p w14:paraId="06825AB4" w14:textId="043F8461" w:rsidR="00B658EF" w:rsidRPr="005A2E40" w:rsidDel="00B658EF" w:rsidRDefault="00B658EF" w:rsidP="0042034C">
            <w:pPr>
              <w:spacing w:after="0"/>
              <w:jc w:val="center"/>
              <w:rPr>
                <w:del w:id="27" w:author="Dimitri Gold (Nokia)" w:date="2024-03-06T22:34:00Z"/>
                <w:rFonts w:ascii="Arial" w:eastAsia="Calibri" w:hAnsi="Arial"/>
                <w:sz w:val="18"/>
                <w:szCs w:val="22"/>
              </w:rPr>
            </w:pPr>
            <w:del w:id="28" w:author="Dimitri Gold (Nokia)" w:date="2024-03-06T22:34:00Z">
              <w:r w:rsidRPr="005A2E40" w:rsidDel="00B658EF">
                <w:rPr>
                  <w:rFonts w:ascii="Arial" w:eastAsia="Calibri" w:hAnsi="Arial"/>
                  <w:sz w:val="18"/>
                  <w:szCs w:val="22"/>
                </w:rPr>
                <w:delText>FFS</w:delText>
              </w:r>
            </w:del>
          </w:p>
        </w:tc>
        <w:tc>
          <w:tcPr>
            <w:tcW w:w="1442" w:type="dxa"/>
            <w:gridSpan w:val="2"/>
          </w:tcPr>
          <w:p w14:paraId="51DE63E3" w14:textId="5387038C" w:rsidR="00B658EF" w:rsidRPr="00E93547" w:rsidDel="00B658EF" w:rsidRDefault="00B658EF" w:rsidP="0042034C">
            <w:pPr>
              <w:spacing w:after="0"/>
              <w:jc w:val="center"/>
              <w:rPr>
                <w:del w:id="29" w:author="Dimitri Gold (Nokia)" w:date="2024-03-06T22:34:00Z"/>
                <w:rFonts w:ascii="Arial" w:eastAsiaTheme="minorEastAsia" w:hAnsi="Arial"/>
                <w:sz w:val="18"/>
                <w:szCs w:val="22"/>
                <w:lang w:eastAsia="zh-CN"/>
              </w:rPr>
            </w:pPr>
            <w:del w:id="30" w:author="Dimitri Gold (Nokia)" w:date="2024-03-06T22:34:00Z">
              <w:r w:rsidDel="00B658EF">
                <w:rPr>
                  <w:rFonts w:ascii="Arial" w:hAnsi="Arial" w:hint="eastAsia"/>
                  <w:sz w:val="18"/>
                  <w:szCs w:val="22"/>
                  <w:lang w:eastAsia="zh-CN"/>
                </w:rPr>
                <w:delText>F</w:delText>
              </w:r>
              <w:r w:rsidDel="00B658EF">
                <w:rPr>
                  <w:rFonts w:ascii="Arial" w:hAnsi="Arial"/>
                  <w:sz w:val="18"/>
                  <w:szCs w:val="22"/>
                  <w:lang w:eastAsia="zh-CN"/>
                </w:rPr>
                <w:delText>FS</w:delText>
              </w:r>
            </w:del>
          </w:p>
        </w:tc>
        <w:tc>
          <w:tcPr>
            <w:tcW w:w="1442" w:type="dxa"/>
            <w:gridSpan w:val="2"/>
          </w:tcPr>
          <w:p w14:paraId="5BAAD3A7" w14:textId="64BC8A72" w:rsidR="00B658EF" w:rsidDel="00B658EF" w:rsidRDefault="00B658EF" w:rsidP="0042034C">
            <w:pPr>
              <w:spacing w:after="0"/>
              <w:jc w:val="center"/>
              <w:rPr>
                <w:del w:id="31" w:author="Dimitri Gold (Nokia)" w:date="2024-03-06T22:34:00Z"/>
                <w:rFonts w:ascii="Arial" w:hAnsi="Arial"/>
                <w:sz w:val="18"/>
                <w:szCs w:val="22"/>
                <w:lang w:eastAsia="zh-CN"/>
              </w:rPr>
            </w:pPr>
            <w:del w:id="32" w:author="Dimitri Gold (Nokia)" w:date="2024-03-06T22:34:00Z">
              <w:r w:rsidDel="00B658EF">
                <w:rPr>
                  <w:rFonts w:ascii="Arial" w:hAnsi="Arial" w:hint="eastAsia"/>
                  <w:sz w:val="18"/>
                  <w:szCs w:val="22"/>
                  <w:lang w:eastAsia="zh-CN"/>
                </w:rPr>
                <w:delText>F</w:delText>
              </w:r>
              <w:r w:rsidDel="00B658EF">
                <w:rPr>
                  <w:rFonts w:ascii="Arial" w:hAnsi="Arial"/>
                  <w:sz w:val="18"/>
                  <w:szCs w:val="22"/>
                  <w:lang w:eastAsia="zh-CN"/>
                </w:rPr>
                <w:delText>FS</w:delText>
              </w:r>
            </w:del>
          </w:p>
        </w:tc>
      </w:tr>
      <w:tr w:rsidR="00B658EF" w:rsidRPr="005A2E40" w14:paraId="4044021B" w14:textId="77777777" w:rsidTr="00B658EF">
        <w:trPr>
          <w:jc w:val="center"/>
          <w:ins w:id="33" w:author="Dimitri Gold (Nokia)" w:date="2024-03-06T22:34:00Z"/>
        </w:trPr>
        <w:tc>
          <w:tcPr>
            <w:tcW w:w="9350" w:type="dxa"/>
            <w:gridSpan w:val="13"/>
          </w:tcPr>
          <w:p w14:paraId="67B25A6D" w14:textId="77777777" w:rsidR="00B658EF" w:rsidRPr="005A2E40" w:rsidRDefault="00B658EF" w:rsidP="0042034C">
            <w:pPr>
              <w:pStyle w:val="TAH"/>
              <w:rPr>
                <w:ins w:id="34" w:author="Dimitri Gold (Nokia)" w:date="2024-03-06T22:34:00Z"/>
              </w:rPr>
            </w:pPr>
            <w:ins w:id="35" w:author="Dimitri Gold (Nokia)" w:date="2024-03-06T22:34:00Z">
              <w:r w:rsidRPr="005A2E40">
                <w:t>Value “Y” in dB, for each UE power class</w:t>
              </w:r>
            </w:ins>
          </w:p>
        </w:tc>
      </w:tr>
      <w:tr w:rsidR="00B658EF" w:rsidRPr="005A2E40" w14:paraId="0D196BB8" w14:textId="77777777" w:rsidTr="00B658EF">
        <w:trPr>
          <w:jc w:val="center"/>
          <w:ins w:id="36" w:author="Dimitri Gold (Nokia)" w:date="2024-03-06T22:34:00Z"/>
        </w:trPr>
        <w:tc>
          <w:tcPr>
            <w:tcW w:w="1339" w:type="dxa"/>
            <w:shd w:val="clear" w:color="auto" w:fill="auto"/>
            <w:vAlign w:val="center"/>
          </w:tcPr>
          <w:p w14:paraId="0C119EFA" w14:textId="77777777" w:rsidR="00B658EF" w:rsidRPr="005A2E40" w:rsidRDefault="00B658EF" w:rsidP="0042034C">
            <w:pPr>
              <w:pStyle w:val="TAH"/>
              <w:rPr>
                <w:ins w:id="37" w:author="Dimitri Gold (Nokia)" w:date="2024-03-06T22:34:00Z"/>
                <w:rFonts w:eastAsia="Calibri"/>
                <w:b w:val="0"/>
              </w:rPr>
            </w:pPr>
            <w:ins w:id="38" w:author="Dimitri Gold (Nokia)" w:date="2024-03-06T22:34:00Z">
              <w:r w:rsidRPr="005A2E40">
                <w:t>1</w:t>
              </w:r>
            </w:ins>
          </w:p>
        </w:tc>
        <w:tc>
          <w:tcPr>
            <w:tcW w:w="1329" w:type="dxa"/>
            <w:gridSpan w:val="2"/>
            <w:shd w:val="clear" w:color="auto" w:fill="auto"/>
          </w:tcPr>
          <w:p w14:paraId="1B0C9625" w14:textId="77777777" w:rsidR="00B658EF" w:rsidRPr="005A2E40" w:rsidRDefault="00B658EF" w:rsidP="0042034C">
            <w:pPr>
              <w:pStyle w:val="TAH"/>
              <w:rPr>
                <w:ins w:id="39" w:author="Dimitri Gold (Nokia)" w:date="2024-03-06T22:34:00Z"/>
                <w:rFonts w:eastAsia="Calibri"/>
                <w:b w:val="0"/>
              </w:rPr>
            </w:pPr>
            <w:ins w:id="40" w:author="Dimitri Gold (Nokia)" w:date="2024-03-06T22:34:00Z">
              <w:r w:rsidRPr="005A2E40">
                <w:t>2</w:t>
              </w:r>
            </w:ins>
          </w:p>
        </w:tc>
        <w:tc>
          <w:tcPr>
            <w:tcW w:w="1330" w:type="dxa"/>
            <w:gridSpan w:val="2"/>
            <w:shd w:val="clear" w:color="auto" w:fill="auto"/>
          </w:tcPr>
          <w:p w14:paraId="4CE8BB31" w14:textId="77777777" w:rsidR="00B658EF" w:rsidRPr="005A2E40" w:rsidRDefault="00B658EF" w:rsidP="0042034C">
            <w:pPr>
              <w:pStyle w:val="TAH"/>
              <w:rPr>
                <w:ins w:id="41" w:author="Dimitri Gold (Nokia)" w:date="2024-03-06T22:34:00Z"/>
                <w:rFonts w:eastAsia="Calibri"/>
                <w:b w:val="0"/>
              </w:rPr>
            </w:pPr>
            <w:ins w:id="42" w:author="Dimitri Gold (Nokia)" w:date="2024-03-06T22:34:00Z">
              <w:r w:rsidRPr="005A2E40">
                <w:t>3</w:t>
              </w:r>
            </w:ins>
          </w:p>
        </w:tc>
        <w:tc>
          <w:tcPr>
            <w:tcW w:w="1341" w:type="dxa"/>
            <w:gridSpan w:val="2"/>
            <w:shd w:val="clear" w:color="auto" w:fill="auto"/>
          </w:tcPr>
          <w:p w14:paraId="17623805" w14:textId="77777777" w:rsidR="00B658EF" w:rsidRPr="005A2E40" w:rsidRDefault="00B658EF" w:rsidP="0042034C">
            <w:pPr>
              <w:pStyle w:val="TAH"/>
              <w:rPr>
                <w:ins w:id="43" w:author="Dimitri Gold (Nokia)" w:date="2024-03-06T22:34:00Z"/>
                <w:rFonts w:eastAsia="Calibri"/>
                <w:b w:val="0"/>
              </w:rPr>
            </w:pPr>
            <w:ins w:id="44" w:author="Dimitri Gold (Nokia)" w:date="2024-03-06T22:34:00Z">
              <w:r w:rsidRPr="005A2E40">
                <w:t>4</w:t>
              </w:r>
            </w:ins>
          </w:p>
        </w:tc>
        <w:tc>
          <w:tcPr>
            <w:tcW w:w="1346" w:type="dxa"/>
            <w:gridSpan w:val="2"/>
          </w:tcPr>
          <w:p w14:paraId="2E0BDCE7" w14:textId="77777777" w:rsidR="00B658EF" w:rsidRPr="005A2E40" w:rsidRDefault="00B658EF" w:rsidP="0042034C">
            <w:pPr>
              <w:pStyle w:val="TAH"/>
              <w:rPr>
                <w:ins w:id="45" w:author="Dimitri Gold (Nokia)" w:date="2024-03-06T22:34:00Z"/>
                <w:lang w:eastAsia="zh-CN"/>
              </w:rPr>
            </w:pPr>
            <w:ins w:id="46" w:author="Dimitri Gold (Nokia)" w:date="2024-03-06T22:34:00Z">
              <w:r>
                <w:rPr>
                  <w:lang w:eastAsia="zh-CN"/>
                </w:rPr>
                <w:t>5</w:t>
              </w:r>
            </w:ins>
          </w:p>
        </w:tc>
        <w:tc>
          <w:tcPr>
            <w:tcW w:w="1324" w:type="dxa"/>
            <w:gridSpan w:val="2"/>
          </w:tcPr>
          <w:p w14:paraId="18264F87" w14:textId="77777777" w:rsidR="00B658EF" w:rsidRPr="001447A6" w:rsidRDefault="00B658EF" w:rsidP="0042034C">
            <w:pPr>
              <w:pStyle w:val="TAH"/>
              <w:rPr>
                <w:ins w:id="47" w:author="Dimitri Gold (Nokia)" w:date="2024-03-06T22:34:00Z"/>
                <w:lang w:eastAsia="zh-CN"/>
              </w:rPr>
            </w:pPr>
            <w:ins w:id="48" w:author="Dimitri Gold (Nokia)" w:date="2024-03-06T22:34:00Z">
              <w:r>
                <w:rPr>
                  <w:lang w:val="en-150" w:eastAsia="zh-CN"/>
                </w:rPr>
                <w:t>6</w:t>
              </w:r>
            </w:ins>
          </w:p>
        </w:tc>
        <w:tc>
          <w:tcPr>
            <w:tcW w:w="1341" w:type="dxa"/>
            <w:gridSpan w:val="2"/>
          </w:tcPr>
          <w:p w14:paraId="10C5BE12" w14:textId="77777777" w:rsidR="00B658EF" w:rsidRDefault="00B658EF" w:rsidP="0042034C">
            <w:pPr>
              <w:pStyle w:val="TAH"/>
              <w:rPr>
                <w:ins w:id="49" w:author="Dimitri Gold (Nokia)" w:date="2024-03-06T22:34:00Z"/>
                <w:lang w:eastAsia="zh-CN"/>
              </w:rPr>
            </w:pPr>
            <w:ins w:id="50" w:author="Dimitri Gold (Nokia)" w:date="2024-03-06T22:34:00Z">
              <w:r>
                <w:rPr>
                  <w:lang w:eastAsia="zh-CN"/>
                </w:rPr>
                <w:t>7</w:t>
              </w:r>
            </w:ins>
          </w:p>
        </w:tc>
      </w:tr>
      <w:tr w:rsidR="00B658EF" w:rsidRPr="006A00E0" w14:paraId="461E5BB2" w14:textId="77777777" w:rsidTr="00B658EF">
        <w:trPr>
          <w:jc w:val="center"/>
          <w:ins w:id="51" w:author="Dimitri Gold (Nokia)" w:date="2024-03-06T22:34:00Z"/>
        </w:trPr>
        <w:tc>
          <w:tcPr>
            <w:tcW w:w="1339" w:type="dxa"/>
            <w:shd w:val="clear" w:color="auto" w:fill="auto"/>
            <w:vAlign w:val="bottom"/>
          </w:tcPr>
          <w:p w14:paraId="234627A5" w14:textId="77777777" w:rsidR="00B658EF" w:rsidRPr="005A2E40" w:rsidRDefault="00B658EF" w:rsidP="0042034C">
            <w:pPr>
              <w:spacing w:after="0"/>
              <w:jc w:val="center"/>
              <w:rPr>
                <w:ins w:id="52" w:author="Dimitri Gold (Nokia)" w:date="2024-03-06T22:34:00Z"/>
                <w:rFonts w:ascii="Arial" w:eastAsia="Calibri" w:hAnsi="Arial"/>
                <w:sz w:val="18"/>
                <w:szCs w:val="22"/>
              </w:rPr>
            </w:pPr>
            <w:ins w:id="53" w:author="Dimitri Gold (Nokia)" w:date="2024-03-06T22:34:00Z">
              <w:r w:rsidRPr="005A2E40">
                <w:rPr>
                  <w:rFonts w:ascii="Arial" w:eastAsia="Calibri" w:hAnsi="Arial"/>
                  <w:sz w:val="18"/>
                  <w:szCs w:val="22"/>
                </w:rPr>
                <w:t>FFS</w:t>
              </w:r>
            </w:ins>
          </w:p>
        </w:tc>
        <w:tc>
          <w:tcPr>
            <w:tcW w:w="1329" w:type="dxa"/>
            <w:gridSpan w:val="2"/>
            <w:shd w:val="clear" w:color="auto" w:fill="auto"/>
            <w:vAlign w:val="bottom"/>
          </w:tcPr>
          <w:p w14:paraId="556BA873" w14:textId="77777777" w:rsidR="00B658EF" w:rsidRPr="005A2E40" w:rsidRDefault="00B658EF" w:rsidP="0042034C">
            <w:pPr>
              <w:spacing w:after="0"/>
              <w:jc w:val="center"/>
              <w:rPr>
                <w:ins w:id="54" w:author="Dimitri Gold (Nokia)" w:date="2024-03-06T22:34:00Z"/>
                <w:rFonts w:ascii="Arial" w:eastAsia="Calibri" w:hAnsi="Arial"/>
                <w:sz w:val="18"/>
                <w:szCs w:val="22"/>
              </w:rPr>
            </w:pPr>
            <w:ins w:id="55" w:author="Dimitri Gold (Nokia)" w:date="2024-03-06T22:34:00Z">
              <w:r w:rsidRPr="005A2E40">
                <w:rPr>
                  <w:rFonts w:ascii="Arial" w:hAnsi="Arial"/>
                  <w:sz w:val="18"/>
                  <w:szCs w:val="22"/>
                </w:rPr>
                <w:t>9.0</w:t>
              </w:r>
            </w:ins>
          </w:p>
        </w:tc>
        <w:tc>
          <w:tcPr>
            <w:tcW w:w="1330" w:type="dxa"/>
            <w:gridSpan w:val="2"/>
            <w:shd w:val="clear" w:color="auto" w:fill="auto"/>
            <w:vAlign w:val="bottom"/>
          </w:tcPr>
          <w:p w14:paraId="1E2A36DF" w14:textId="77777777" w:rsidR="00B658EF" w:rsidRPr="005A2E40" w:rsidRDefault="00B658EF" w:rsidP="0042034C">
            <w:pPr>
              <w:spacing w:after="0"/>
              <w:jc w:val="center"/>
              <w:rPr>
                <w:ins w:id="56" w:author="Dimitri Gold (Nokia)" w:date="2024-03-06T22:34:00Z"/>
                <w:rFonts w:ascii="Arial" w:eastAsia="Calibri" w:hAnsi="Arial"/>
                <w:sz w:val="18"/>
                <w:szCs w:val="22"/>
              </w:rPr>
            </w:pPr>
            <w:ins w:id="57" w:author="Dimitri Gold (Nokia)" w:date="2024-03-06T22:34:00Z">
              <w:r w:rsidRPr="005A2E40">
                <w:rPr>
                  <w:rFonts w:ascii="Arial" w:eastAsia="Calibri" w:hAnsi="Arial"/>
                  <w:sz w:val="18"/>
                  <w:szCs w:val="22"/>
                </w:rPr>
                <w:t>7.0</w:t>
              </w:r>
            </w:ins>
          </w:p>
        </w:tc>
        <w:tc>
          <w:tcPr>
            <w:tcW w:w="1341" w:type="dxa"/>
            <w:gridSpan w:val="2"/>
            <w:shd w:val="clear" w:color="auto" w:fill="auto"/>
            <w:vAlign w:val="bottom"/>
          </w:tcPr>
          <w:p w14:paraId="5487BC7D" w14:textId="77777777" w:rsidR="00B658EF" w:rsidRPr="005A2E40" w:rsidRDefault="00B658EF" w:rsidP="0042034C">
            <w:pPr>
              <w:spacing w:after="0"/>
              <w:jc w:val="center"/>
              <w:rPr>
                <w:ins w:id="58" w:author="Dimitri Gold (Nokia)" w:date="2024-03-06T22:34:00Z"/>
                <w:rFonts w:ascii="Arial" w:eastAsia="Calibri" w:hAnsi="Arial"/>
                <w:sz w:val="18"/>
                <w:szCs w:val="22"/>
              </w:rPr>
            </w:pPr>
            <w:ins w:id="59" w:author="Dimitri Gold (Nokia)" w:date="2024-03-06T22:34:00Z">
              <w:r w:rsidRPr="005A2E40">
                <w:rPr>
                  <w:rFonts w:ascii="Arial" w:eastAsia="Calibri" w:hAnsi="Arial"/>
                  <w:sz w:val="18"/>
                  <w:szCs w:val="22"/>
                </w:rPr>
                <w:t>FFS</w:t>
              </w:r>
            </w:ins>
          </w:p>
        </w:tc>
        <w:tc>
          <w:tcPr>
            <w:tcW w:w="1346" w:type="dxa"/>
            <w:gridSpan w:val="2"/>
          </w:tcPr>
          <w:p w14:paraId="7656D914" w14:textId="77777777" w:rsidR="00B658EF" w:rsidRPr="001447A6" w:rsidRDefault="00B658EF" w:rsidP="0042034C">
            <w:pPr>
              <w:spacing w:after="0"/>
              <w:jc w:val="center"/>
              <w:rPr>
                <w:ins w:id="60" w:author="Dimitri Gold (Nokia)" w:date="2024-03-06T22:34:00Z"/>
                <w:rFonts w:ascii="Arial" w:eastAsiaTheme="minorEastAsia" w:hAnsi="Arial"/>
                <w:sz w:val="18"/>
                <w:szCs w:val="22"/>
                <w:lang w:eastAsia="zh-CN"/>
              </w:rPr>
            </w:pPr>
            <w:ins w:id="61" w:author="Dimitri Gold (Nokia)" w:date="2024-03-06T22:34:00Z">
              <w:r>
                <w:rPr>
                  <w:rFonts w:ascii="Arial" w:hAnsi="Arial"/>
                  <w:sz w:val="18"/>
                  <w:szCs w:val="22"/>
                  <w:lang w:val="en-150" w:eastAsia="zh-CN"/>
                </w:rPr>
                <w:t>[15.5]</w:t>
              </w:r>
            </w:ins>
          </w:p>
        </w:tc>
        <w:tc>
          <w:tcPr>
            <w:tcW w:w="1324" w:type="dxa"/>
            <w:gridSpan w:val="2"/>
          </w:tcPr>
          <w:p w14:paraId="7CD2D404" w14:textId="77777777" w:rsidR="00B658EF" w:rsidRPr="001447A6" w:rsidRDefault="00B658EF" w:rsidP="0042034C">
            <w:pPr>
              <w:spacing w:after="0"/>
              <w:jc w:val="center"/>
              <w:rPr>
                <w:ins w:id="62" w:author="Dimitri Gold (Nokia)" w:date="2024-03-06T22:34:00Z"/>
                <w:rFonts w:ascii="Arial" w:hAnsi="Arial" w:hint="eastAsia"/>
                <w:sz w:val="18"/>
                <w:szCs w:val="22"/>
                <w:lang w:eastAsia="zh-CN"/>
              </w:rPr>
            </w:pPr>
            <w:ins w:id="63" w:author="Dimitri Gold (Nokia)" w:date="2024-03-06T22:34:00Z">
              <w:r>
                <w:rPr>
                  <w:rFonts w:ascii="Arial" w:hAnsi="Arial"/>
                  <w:sz w:val="18"/>
                  <w:szCs w:val="22"/>
                  <w:lang w:val="en-150" w:eastAsia="zh-CN"/>
                </w:rPr>
                <w:t>[15.5]</w:t>
              </w:r>
            </w:ins>
          </w:p>
        </w:tc>
        <w:tc>
          <w:tcPr>
            <w:tcW w:w="1341" w:type="dxa"/>
            <w:gridSpan w:val="2"/>
          </w:tcPr>
          <w:p w14:paraId="3F1C921E" w14:textId="77777777" w:rsidR="00B658EF" w:rsidRDefault="00B658EF" w:rsidP="0042034C">
            <w:pPr>
              <w:spacing w:after="0"/>
              <w:jc w:val="center"/>
              <w:rPr>
                <w:ins w:id="64" w:author="Dimitri Gold (Nokia)" w:date="2024-03-06T22:34:00Z"/>
                <w:rFonts w:ascii="Arial" w:hAnsi="Arial"/>
                <w:sz w:val="18"/>
                <w:szCs w:val="22"/>
                <w:lang w:eastAsia="zh-CN"/>
              </w:rPr>
            </w:pPr>
            <w:ins w:id="65" w:author="Dimitri Gold (Nokia)" w:date="2024-03-06T22:34:00Z">
              <w:r>
                <w:rPr>
                  <w:rFonts w:ascii="Arial" w:hAnsi="Arial" w:hint="eastAsia"/>
                  <w:sz w:val="18"/>
                  <w:szCs w:val="22"/>
                  <w:lang w:eastAsia="zh-CN"/>
                </w:rPr>
                <w:t>F</w:t>
              </w:r>
              <w:r>
                <w:rPr>
                  <w:rFonts w:ascii="Arial" w:hAnsi="Arial"/>
                  <w:sz w:val="18"/>
                  <w:szCs w:val="22"/>
                  <w:lang w:eastAsia="zh-CN"/>
                </w:rPr>
                <w:t>FS</w:t>
              </w:r>
            </w:ins>
          </w:p>
        </w:tc>
      </w:tr>
    </w:tbl>
    <w:p w14:paraId="7128B222" w14:textId="77777777" w:rsidR="00226283" w:rsidRPr="006C53D9" w:rsidRDefault="00226283" w:rsidP="00226283">
      <w:pPr>
        <w:rPr>
          <w:lang w:eastAsia="ja-JP"/>
        </w:rPr>
      </w:pPr>
    </w:p>
    <w:p w14:paraId="4146C806" w14:textId="77777777" w:rsidR="00226283" w:rsidRPr="006C53D9" w:rsidRDefault="00226283" w:rsidP="00226283">
      <w:pPr>
        <w:pStyle w:val="B1"/>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 xml:space="preserve">and is </w:t>
      </w:r>
      <w:proofErr w:type="gramStart"/>
      <w:r w:rsidRPr="006C53D9">
        <w:t>32;</w:t>
      </w:r>
      <w:proofErr w:type="gramEnd"/>
    </w:p>
    <w:p w14:paraId="537469D1" w14:textId="77777777" w:rsidR="00226283" w:rsidRPr="006C53D9" w:rsidRDefault="00226283" w:rsidP="00226283">
      <w:pPr>
        <w:pStyle w:val="B1"/>
        <w:rPr>
          <w:lang w:eastAsia="ja-JP"/>
        </w:rPr>
      </w:pPr>
      <w:r w:rsidRPr="006C53D9">
        <w:rPr>
          <w:lang w:eastAsia="ja-JP"/>
        </w:rPr>
        <w:tab/>
        <w:t xml:space="preserve">12 is the number of subcarriers in a </w:t>
      </w:r>
      <w:proofErr w:type="gramStart"/>
      <w:r w:rsidRPr="006C53D9">
        <w:rPr>
          <w:lang w:eastAsia="ja-JP"/>
        </w:rPr>
        <w:t>PRB;</w:t>
      </w:r>
      <w:proofErr w:type="gramEnd"/>
    </w:p>
    <w:p w14:paraId="340C5663" w14:textId="77777777" w:rsidR="00226283" w:rsidRPr="006C53D9" w:rsidRDefault="00226283" w:rsidP="00226283">
      <w:pPr>
        <w:pStyle w:val="B1"/>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xml:space="preserve">, and is -1 </w:t>
      </w:r>
      <w:proofErr w:type="gramStart"/>
      <w:r w:rsidRPr="006C53D9">
        <w:rPr>
          <w:lang w:eastAsia="ja-JP"/>
        </w:rPr>
        <w:t>dB;</w:t>
      </w:r>
      <w:proofErr w:type="gramEnd"/>
    </w:p>
    <w:p w14:paraId="585AD72D" w14:textId="77777777" w:rsidR="00226283" w:rsidRPr="006C53D9" w:rsidRDefault="00226283" w:rsidP="00226283">
      <w:pPr>
        <w:pStyle w:val="B1"/>
        <w:rPr>
          <w:lang w:eastAsia="ja-JP"/>
        </w:rPr>
      </w:pPr>
      <w:r w:rsidRPr="006C53D9">
        <w:rPr>
          <w:noProof/>
          <w:lang w:eastAsia="ja-JP"/>
        </w:rPr>
        <w:tab/>
        <w:t>SSB Ês/Iot</w:t>
      </w:r>
      <w:r w:rsidRPr="006C53D9">
        <w:rPr>
          <w:lang w:eastAsia="ja-JP"/>
        </w:rPr>
        <w:t xml:space="preserve"> is the minimum value required by the UE to perform </w:t>
      </w:r>
      <w:proofErr w:type="gramStart"/>
      <w:r w:rsidRPr="006C53D9">
        <w:rPr>
          <w:lang w:eastAsia="ja-JP"/>
        </w:rPr>
        <w:t>measurements, and</w:t>
      </w:r>
      <w:proofErr w:type="gramEnd"/>
      <w:r w:rsidRPr="006C53D9">
        <w:rPr>
          <w:lang w:eastAsia="ja-JP"/>
        </w:rPr>
        <w:t xml:space="preserve">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w:t>
      </w:r>
      <w:proofErr w:type="gramStart"/>
      <w:r w:rsidRPr="006C53D9">
        <w:rPr>
          <w:lang w:eastAsia="ja-JP"/>
        </w:rPr>
        <w:t>noise;</w:t>
      </w:r>
      <w:proofErr w:type="gramEnd"/>
    </w:p>
    <w:p w14:paraId="2FFDB091" w14:textId="77777777" w:rsidR="00226283" w:rsidRPr="006C53D9" w:rsidRDefault="00226283" w:rsidP="00226283">
      <w:pPr>
        <w:pStyle w:val="B1"/>
        <w:rPr>
          <w:lang w:eastAsia="ja-JP"/>
        </w:rPr>
      </w:pPr>
      <w:r w:rsidRPr="006C53D9">
        <w:rPr>
          <w:rFonts w:ascii="Calibri" w:hAnsi="Calibri" w:cs="Calibri"/>
        </w:rPr>
        <w:tab/>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326B6EA3" w14:textId="77777777" w:rsidR="00226283" w:rsidRPr="006C53D9" w:rsidRDefault="00226283" w:rsidP="00226283">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lang w:eastAsia="ja-JP"/>
        </w:rPr>
        <w:t>) dBm/120kHz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inter-frequency measurements.</w:t>
      </w:r>
    </w:p>
    <w:p w14:paraId="5E803363" w14:textId="77777777" w:rsidR="00226283" w:rsidRPr="006C53D9" w:rsidRDefault="00226283" w:rsidP="00226283">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77404470" w14:textId="77777777" w:rsidR="00226283" w:rsidRPr="006C53D9" w:rsidRDefault="00226283" w:rsidP="00226283">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proofErr w:type="gramStart"/>
      <w:r w:rsidRPr="000970AD">
        <w:rPr>
          <w:lang w:val="en-US"/>
        </w:rPr>
        <w:t>MB</w:t>
      </w:r>
      <w:r w:rsidRPr="000970AD">
        <w:rPr>
          <w:vertAlign w:val="subscript"/>
          <w:lang w:val="en-US"/>
        </w:rPr>
        <w:t>P,n</w:t>
      </w:r>
      <w:proofErr w:type="spellEnd"/>
      <w:proofErr w:type="gramEnd"/>
      <w:r w:rsidRPr="006C53D9">
        <w:rPr>
          <w:iCs/>
          <w:lang w:eastAsia="ja-JP"/>
        </w:rPr>
        <w:t>,</w:t>
      </w:r>
    </w:p>
    <w:p w14:paraId="778E76F8" w14:textId="77777777" w:rsidR="00226283" w:rsidRPr="006C53D9" w:rsidRDefault="00226283" w:rsidP="00226283">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proofErr w:type="gramStart"/>
      <w:r w:rsidRPr="000970AD">
        <w:rPr>
          <w:lang w:val="en-US"/>
        </w:rPr>
        <w:t>MB</w:t>
      </w:r>
      <w:r w:rsidRPr="000970AD">
        <w:rPr>
          <w:vertAlign w:val="subscript"/>
          <w:lang w:val="en-US"/>
        </w:rPr>
        <w:t>P,n</w:t>
      </w:r>
      <w:proofErr w:type="spellEnd"/>
      <w:r w:rsidRPr="006C53D9">
        <w:rPr>
          <w:iCs/>
          <w:lang w:eastAsia="ja-JP"/>
        </w:rPr>
        <w:t>.</w:t>
      </w:r>
      <w:proofErr w:type="gramEnd"/>
    </w:p>
    <w:p w14:paraId="2F76F2B8" w14:textId="77777777" w:rsidR="00226283" w:rsidRPr="006C53D9" w:rsidRDefault="00226283" w:rsidP="00226283">
      <w:pPr>
        <w:pStyle w:val="Heading4"/>
      </w:pPr>
      <w:r w:rsidRPr="006C53D9">
        <w:rPr>
          <w:rFonts w:hint="eastAsia"/>
        </w:rPr>
        <w:t>B</w:t>
      </w:r>
      <w:r w:rsidRPr="006C53D9">
        <w:t>.</w:t>
      </w:r>
      <w:r w:rsidRPr="006C53D9">
        <w:rPr>
          <w:rFonts w:hint="eastAsia"/>
        </w:rPr>
        <w:t>2.1.3.</w:t>
      </w:r>
      <w:r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014A429B" w14:textId="77777777" w:rsidR="00226283" w:rsidRPr="006C53D9" w:rsidRDefault="00226283" w:rsidP="00226283">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18E9EBE8" w14:textId="77777777" w:rsidR="00226283" w:rsidRPr="006C53D9" w:rsidRDefault="00226283" w:rsidP="00226283">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S,n</w:t>
      </w:r>
    </w:p>
    <w:p w14:paraId="610BF494" w14:textId="77777777" w:rsidR="00226283" w:rsidRPr="006C53D9" w:rsidRDefault="00226283" w:rsidP="00226283">
      <w:pPr>
        <w:rPr>
          <w:lang w:eastAsia="ja-JP"/>
        </w:rPr>
      </w:pPr>
      <w:r w:rsidRPr="006C53D9">
        <w:rPr>
          <w:lang w:eastAsia="ja-JP"/>
        </w:rPr>
        <w:t>where:</w:t>
      </w:r>
    </w:p>
    <w:p w14:paraId="22B2BA2E" w14:textId="77777777" w:rsidR="00226283" w:rsidRPr="006C53D9" w:rsidRDefault="00226283" w:rsidP="00226283">
      <w:pPr>
        <w:pStyle w:val="B1"/>
        <w:rPr>
          <w:lang w:eastAsia="ja-JP"/>
        </w:rPr>
      </w:pPr>
      <w:r w:rsidRPr="006C53D9">
        <w:rPr>
          <w:noProof/>
          <w:lang w:eastAsia="ja-JP"/>
        </w:rPr>
        <w:lastRenderedPageBreak/>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w:t>
      </w:r>
      <w:proofErr w:type="gramStart"/>
      <w:r w:rsidRPr="006C53D9">
        <w:t>1;</w:t>
      </w:r>
      <w:proofErr w:type="gramEnd"/>
    </w:p>
    <w:p w14:paraId="3D9D41CA" w14:textId="77777777" w:rsidR="00226283" w:rsidRPr="006C53D9" w:rsidRDefault="00226283" w:rsidP="00226283">
      <w:pPr>
        <w:pStyle w:val="B1"/>
        <w:rPr>
          <w:lang w:eastAsia="ja-JP"/>
        </w:rPr>
      </w:pPr>
      <w:r w:rsidRPr="006C53D9">
        <w:rPr>
          <w:lang w:eastAsia="ja-JP"/>
        </w:rPr>
        <w:tab/>
        <w:t xml:space="preserve">Z is the gain difference between fine and rough </w:t>
      </w:r>
      <w:proofErr w:type="gramStart"/>
      <w:r w:rsidRPr="006C53D9">
        <w:rPr>
          <w:lang w:eastAsia="ja-JP"/>
        </w:rPr>
        <w:t>beams, and</w:t>
      </w:r>
      <w:proofErr w:type="gramEnd"/>
      <w:r w:rsidRPr="006C53D9">
        <w:rPr>
          <w:lang w:eastAsia="ja-JP"/>
        </w:rPr>
        <w:t xml:space="preserve"> is defined in Table B.2.1.3.2-1;</w:t>
      </w:r>
    </w:p>
    <w:p w14:paraId="54F1BC5F" w14:textId="77777777" w:rsidR="00226283" w:rsidRDefault="00226283" w:rsidP="00226283">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02"/>
        <w:gridCol w:w="1227"/>
        <w:gridCol w:w="215"/>
        <w:gridCol w:w="1115"/>
        <w:gridCol w:w="326"/>
        <w:gridCol w:w="1015"/>
        <w:gridCol w:w="427"/>
        <w:gridCol w:w="919"/>
        <w:gridCol w:w="523"/>
        <w:gridCol w:w="801"/>
        <w:gridCol w:w="641"/>
        <w:gridCol w:w="700"/>
      </w:tblGrid>
      <w:tr w:rsidR="00A6453C" w:rsidRPr="005A2E40" w:rsidDel="00A6453C" w14:paraId="61FB93CE" w14:textId="0FA03910" w:rsidTr="0042034C">
        <w:trPr>
          <w:gridAfter w:val="1"/>
          <w:wAfter w:w="700" w:type="dxa"/>
          <w:jc w:val="center"/>
          <w:del w:id="66" w:author="Dimitri Gold (Nokia)" w:date="2024-03-06T22:35:00Z"/>
        </w:trPr>
        <w:tc>
          <w:tcPr>
            <w:tcW w:w="8650" w:type="dxa"/>
            <w:gridSpan w:val="12"/>
            <w:shd w:val="clear" w:color="auto" w:fill="auto"/>
            <w:vAlign w:val="center"/>
          </w:tcPr>
          <w:p w14:paraId="503024AB" w14:textId="2D93869E" w:rsidR="00A6453C" w:rsidRPr="005A2E40" w:rsidDel="00A6453C" w:rsidRDefault="00A6453C" w:rsidP="0042034C">
            <w:pPr>
              <w:pStyle w:val="TAH"/>
              <w:rPr>
                <w:del w:id="67" w:author="Dimitri Gold (Nokia)" w:date="2024-03-06T22:35:00Z"/>
              </w:rPr>
            </w:pPr>
            <w:del w:id="68" w:author="Dimitri Gold (Nokia)" w:date="2024-03-06T22:35:00Z">
              <w:r w:rsidRPr="005A2E40" w:rsidDel="00A6453C">
                <w:delText>Value “</w:delText>
              </w:r>
              <w:r w:rsidDel="00A6453C">
                <w:delText>Z</w:delText>
              </w:r>
              <w:r w:rsidRPr="005A2E40" w:rsidDel="00A6453C">
                <w:delText>” in dB, for each UE power class</w:delText>
              </w:r>
            </w:del>
          </w:p>
        </w:tc>
      </w:tr>
      <w:tr w:rsidR="00A6453C" w:rsidRPr="005A2E40" w:rsidDel="00A6453C" w14:paraId="5E0ADC01" w14:textId="5209DEDE" w:rsidTr="0042034C">
        <w:trPr>
          <w:gridAfter w:val="1"/>
          <w:wAfter w:w="700" w:type="dxa"/>
          <w:jc w:val="center"/>
          <w:del w:id="69" w:author="Dimitri Gold (Nokia)" w:date="2024-03-06T22:35:00Z"/>
        </w:trPr>
        <w:tc>
          <w:tcPr>
            <w:tcW w:w="1441" w:type="dxa"/>
            <w:gridSpan w:val="2"/>
            <w:shd w:val="clear" w:color="auto" w:fill="auto"/>
            <w:vAlign w:val="center"/>
          </w:tcPr>
          <w:p w14:paraId="0B6234F5" w14:textId="43767B31" w:rsidR="00A6453C" w:rsidRPr="005A2E40" w:rsidDel="00A6453C" w:rsidRDefault="00A6453C" w:rsidP="0042034C">
            <w:pPr>
              <w:pStyle w:val="TAH"/>
              <w:rPr>
                <w:del w:id="70" w:author="Dimitri Gold (Nokia)" w:date="2024-03-06T22:35:00Z"/>
                <w:rFonts w:eastAsia="Calibri"/>
                <w:b w:val="0"/>
              </w:rPr>
            </w:pPr>
            <w:del w:id="71" w:author="Dimitri Gold (Nokia)" w:date="2024-03-06T22:35:00Z">
              <w:r w:rsidRPr="005A2E40" w:rsidDel="00A6453C">
                <w:delText>1</w:delText>
              </w:r>
            </w:del>
          </w:p>
        </w:tc>
        <w:tc>
          <w:tcPr>
            <w:tcW w:w="1442" w:type="dxa"/>
            <w:gridSpan w:val="2"/>
            <w:shd w:val="clear" w:color="auto" w:fill="auto"/>
          </w:tcPr>
          <w:p w14:paraId="51965CCA" w14:textId="27B63852" w:rsidR="00A6453C" w:rsidRPr="005A2E40" w:rsidDel="00A6453C" w:rsidRDefault="00A6453C" w:rsidP="0042034C">
            <w:pPr>
              <w:pStyle w:val="TAH"/>
              <w:rPr>
                <w:del w:id="72" w:author="Dimitri Gold (Nokia)" w:date="2024-03-06T22:35:00Z"/>
                <w:rFonts w:eastAsia="Calibri"/>
                <w:b w:val="0"/>
              </w:rPr>
            </w:pPr>
            <w:del w:id="73" w:author="Dimitri Gold (Nokia)" w:date="2024-03-06T22:35:00Z">
              <w:r w:rsidRPr="005A2E40" w:rsidDel="00A6453C">
                <w:delText>2</w:delText>
              </w:r>
            </w:del>
          </w:p>
        </w:tc>
        <w:tc>
          <w:tcPr>
            <w:tcW w:w="1441" w:type="dxa"/>
            <w:gridSpan w:val="2"/>
            <w:shd w:val="clear" w:color="auto" w:fill="auto"/>
          </w:tcPr>
          <w:p w14:paraId="10729DA8" w14:textId="278D1315" w:rsidR="00A6453C" w:rsidRPr="005A2E40" w:rsidDel="00A6453C" w:rsidRDefault="00A6453C" w:rsidP="0042034C">
            <w:pPr>
              <w:pStyle w:val="TAH"/>
              <w:rPr>
                <w:del w:id="74" w:author="Dimitri Gold (Nokia)" w:date="2024-03-06T22:35:00Z"/>
                <w:rFonts w:eastAsia="Calibri"/>
                <w:b w:val="0"/>
              </w:rPr>
            </w:pPr>
            <w:del w:id="75" w:author="Dimitri Gold (Nokia)" w:date="2024-03-06T22:35:00Z">
              <w:r w:rsidRPr="005A2E40" w:rsidDel="00A6453C">
                <w:delText>3</w:delText>
              </w:r>
            </w:del>
          </w:p>
        </w:tc>
        <w:tc>
          <w:tcPr>
            <w:tcW w:w="1442" w:type="dxa"/>
            <w:gridSpan w:val="2"/>
            <w:shd w:val="clear" w:color="auto" w:fill="auto"/>
          </w:tcPr>
          <w:p w14:paraId="1816FB91" w14:textId="2E6E7F7A" w:rsidR="00A6453C" w:rsidRPr="005A2E40" w:rsidDel="00A6453C" w:rsidRDefault="00A6453C" w:rsidP="0042034C">
            <w:pPr>
              <w:pStyle w:val="TAH"/>
              <w:rPr>
                <w:del w:id="76" w:author="Dimitri Gold (Nokia)" w:date="2024-03-06T22:35:00Z"/>
                <w:rFonts w:eastAsia="Calibri"/>
                <w:b w:val="0"/>
              </w:rPr>
            </w:pPr>
            <w:del w:id="77" w:author="Dimitri Gold (Nokia)" w:date="2024-03-06T22:35:00Z">
              <w:r w:rsidRPr="005A2E40" w:rsidDel="00A6453C">
                <w:delText>4</w:delText>
              </w:r>
            </w:del>
          </w:p>
        </w:tc>
        <w:tc>
          <w:tcPr>
            <w:tcW w:w="1442" w:type="dxa"/>
            <w:gridSpan w:val="2"/>
          </w:tcPr>
          <w:p w14:paraId="44BDB2BB" w14:textId="5E54C32B" w:rsidR="00A6453C" w:rsidRPr="005A2E40" w:rsidDel="00A6453C" w:rsidRDefault="00A6453C" w:rsidP="0042034C">
            <w:pPr>
              <w:pStyle w:val="TAH"/>
              <w:rPr>
                <w:del w:id="78" w:author="Dimitri Gold (Nokia)" w:date="2024-03-06T22:35:00Z"/>
                <w:lang w:eastAsia="zh-CN"/>
              </w:rPr>
            </w:pPr>
            <w:del w:id="79" w:author="Dimitri Gold (Nokia)" w:date="2024-03-06T22:35:00Z">
              <w:r w:rsidDel="00A6453C">
                <w:rPr>
                  <w:lang w:eastAsia="zh-CN"/>
                </w:rPr>
                <w:delText>5</w:delText>
              </w:r>
            </w:del>
          </w:p>
        </w:tc>
        <w:tc>
          <w:tcPr>
            <w:tcW w:w="1442" w:type="dxa"/>
            <w:gridSpan w:val="2"/>
          </w:tcPr>
          <w:p w14:paraId="3C7E8D98" w14:textId="71B5444B" w:rsidR="00A6453C" w:rsidDel="00A6453C" w:rsidRDefault="00A6453C" w:rsidP="0042034C">
            <w:pPr>
              <w:pStyle w:val="TAH"/>
              <w:rPr>
                <w:del w:id="80" w:author="Dimitri Gold (Nokia)" w:date="2024-03-06T22:35:00Z"/>
                <w:lang w:eastAsia="zh-CN"/>
              </w:rPr>
            </w:pPr>
            <w:del w:id="81" w:author="Dimitri Gold (Nokia)" w:date="2024-03-06T22:35:00Z">
              <w:r w:rsidDel="00A6453C">
                <w:rPr>
                  <w:lang w:eastAsia="zh-CN"/>
                </w:rPr>
                <w:delText>7</w:delText>
              </w:r>
            </w:del>
          </w:p>
        </w:tc>
      </w:tr>
      <w:tr w:rsidR="00A6453C" w:rsidRPr="00A756D8" w:rsidDel="00A6453C" w14:paraId="667CAB87" w14:textId="6ABA1566" w:rsidTr="0042034C">
        <w:trPr>
          <w:gridAfter w:val="1"/>
          <w:wAfter w:w="700" w:type="dxa"/>
          <w:jc w:val="center"/>
          <w:del w:id="82" w:author="Dimitri Gold (Nokia)" w:date="2024-03-06T22:35:00Z"/>
        </w:trPr>
        <w:tc>
          <w:tcPr>
            <w:tcW w:w="1441" w:type="dxa"/>
            <w:gridSpan w:val="2"/>
            <w:shd w:val="clear" w:color="auto" w:fill="auto"/>
            <w:vAlign w:val="bottom"/>
          </w:tcPr>
          <w:p w14:paraId="61A6FFC2" w14:textId="267E5228" w:rsidR="00A6453C" w:rsidRPr="005A2E40" w:rsidDel="00A6453C" w:rsidRDefault="00A6453C" w:rsidP="0042034C">
            <w:pPr>
              <w:spacing w:after="0"/>
              <w:jc w:val="center"/>
              <w:rPr>
                <w:del w:id="83" w:author="Dimitri Gold (Nokia)" w:date="2024-03-06T22:35:00Z"/>
                <w:rFonts w:ascii="Arial" w:eastAsia="Calibri" w:hAnsi="Arial"/>
                <w:sz w:val="18"/>
                <w:szCs w:val="22"/>
              </w:rPr>
            </w:pPr>
            <w:del w:id="84" w:author="Dimitri Gold (Nokia)" w:date="2024-03-06T22:35:00Z">
              <w:r w:rsidRPr="005A2E40" w:rsidDel="00A6453C">
                <w:rPr>
                  <w:rFonts w:ascii="Arial" w:eastAsia="Calibri" w:hAnsi="Arial"/>
                  <w:sz w:val="18"/>
                  <w:szCs w:val="22"/>
                </w:rPr>
                <w:delText>FFS</w:delText>
              </w:r>
            </w:del>
          </w:p>
        </w:tc>
        <w:tc>
          <w:tcPr>
            <w:tcW w:w="1442" w:type="dxa"/>
            <w:gridSpan w:val="2"/>
            <w:shd w:val="clear" w:color="auto" w:fill="auto"/>
            <w:vAlign w:val="bottom"/>
          </w:tcPr>
          <w:p w14:paraId="5EAE96CF" w14:textId="61F35F46" w:rsidR="00A6453C" w:rsidRPr="005A2E40" w:rsidDel="00A6453C" w:rsidRDefault="00A6453C" w:rsidP="0042034C">
            <w:pPr>
              <w:spacing w:after="0"/>
              <w:jc w:val="center"/>
              <w:rPr>
                <w:del w:id="85" w:author="Dimitri Gold (Nokia)" w:date="2024-03-06T22:35:00Z"/>
                <w:rFonts w:ascii="Arial" w:eastAsia="Calibri" w:hAnsi="Arial"/>
                <w:sz w:val="18"/>
                <w:szCs w:val="22"/>
              </w:rPr>
            </w:pPr>
            <w:del w:id="86" w:author="Dimitri Gold (Nokia)" w:date="2024-03-06T22:35:00Z">
              <w:r w:rsidRPr="005A2E40" w:rsidDel="00A6453C">
                <w:rPr>
                  <w:rFonts w:ascii="Arial" w:hAnsi="Arial"/>
                  <w:sz w:val="18"/>
                  <w:szCs w:val="22"/>
                </w:rPr>
                <w:delText>9.0</w:delText>
              </w:r>
            </w:del>
          </w:p>
        </w:tc>
        <w:tc>
          <w:tcPr>
            <w:tcW w:w="1441" w:type="dxa"/>
            <w:gridSpan w:val="2"/>
            <w:shd w:val="clear" w:color="auto" w:fill="auto"/>
            <w:vAlign w:val="bottom"/>
          </w:tcPr>
          <w:p w14:paraId="6ADC5B2A" w14:textId="64042913" w:rsidR="00A6453C" w:rsidRPr="005A2E40" w:rsidDel="00A6453C" w:rsidRDefault="00A6453C" w:rsidP="0042034C">
            <w:pPr>
              <w:spacing w:after="0"/>
              <w:jc w:val="center"/>
              <w:rPr>
                <w:del w:id="87" w:author="Dimitri Gold (Nokia)" w:date="2024-03-06T22:35:00Z"/>
                <w:rFonts w:ascii="Arial" w:eastAsia="Calibri" w:hAnsi="Arial"/>
                <w:sz w:val="18"/>
                <w:szCs w:val="22"/>
              </w:rPr>
            </w:pPr>
            <w:del w:id="88" w:author="Dimitri Gold (Nokia)" w:date="2024-03-06T22:35:00Z">
              <w:r w:rsidRPr="005A2E40" w:rsidDel="00A6453C">
                <w:rPr>
                  <w:rFonts w:ascii="Arial" w:eastAsia="Calibri" w:hAnsi="Arial"/>
                  <w:sz w:val="18"/>
                  <w:szCs w:val="22"/>
                </w:rPr>
                <w:delText>7.0</w:delText>
              </w:r>
            </w:del>
          </w:p>
        </w:tc>
        <w:tc>
          <w:tcPr>
            <w:tcW w:w="1442" w:type="dxa"/>
            <w:gridSpan w:val="2"/>
            <w:shd w:val="clear" w:color="auto" w:fill="auto"/>
            <w:vAlign w:val="bottom"/>
          </w:tcPr>
          <w:p w14:paraId="22A23D8A" w14:textId="7910B4CF" w:rsidR="00A6453C" w:rsidRPr="005A2E40" w:rsidDel="00A6453C" w:rsidRDefault="00A6453C" w:rsidP="0042034C">
            <w:pPr>
              <w:spacing w:after="0"/>
              <w:jc w:val="center"/>
              <w:rPr>
                <w:del w:id="89" w:author="Dimitri Gold (Nokia)" w:date="2024-03-06T22:35:00Z"/>
                <w:rFonts w:ascii="Arial" w:eastAsia="Calibri" w:hAnsi="Arial"/>
                <w:sz w:val="18"/>
                <w:szCs w:val="22"/>
              </w:rPr>
            </w:pPr>
            <w:del w:id="90" w:author="Dimitri Gold (Nokia)" w:date="2024-03-06T22:35:00Z">
              <w:r w:rsidRPr="005A2E40" w:rsidDel="00A6453C">
                <w:rPr>
                  <w:rFonts w:ascii="Arial" w:eastAsia="Calibri" w:hAnsi="Arial"/>
                  <w:sz w:val="18"/>
                  <w:szCs w:val="22"/>
                </w:rPr>
                <w:delText>FFS</w:delText>
              </w:r>
            </w:del>
          </w:p>
        </w:tc>
        <w:tc>
          <w:tcPr>
            <w:tcW w:w="1442" w:type="dxa"/>
            <w:gridSpan w:val="2"/>
          </w:tcPr>
          <w:p w14:paraId="451FA489" w14:textId="5D46842A" w:rsidR="00A6453C" w:rsidRPr="00A756D8" w:rsidDel="00A6453C" w:rsidRDefault="00A6453C" w:rsidP="0042034C">
            <w:pPr>
              <w:spacing w:after="0"/>
              <w:jc w:val="center"/>
              <w:rPr>
                <w:del w:id="91" w:author="Dimitri Gold (Nokia)" w:date="2024-03-06T22:35:00Z"/>
                <w:rFonts w:ascii="Arial" w:hAnsi="Arial"/>
                <w:sz w:val="18"/>
                <w:szCs w:val="22"/>
                <w:lang w:eastAsia="zh-CN"/>
              </w:rPr>
            </w:pPr>
            <w:del w:id="92" w:author="Dimitri Gold (Nokia)" w:date="2024-03-06T22:35:00Z">
              <w:r w:rsidDel="00A6453C">
                <w:rPr>
                  <w:rFonts w:ascii="Arial" w:hAnsi="Arial" w:hint="eastAsia"/>
                  <w:sz w:val="18"/>
                  <w:szCs w:val="22"/>
                  <w:lang w:eastAsia="zh-CN"/>
                </w:rPr>
                <w:delText>F</w:delText>
              </w:r>
              <w:r w:rsidDel="00A6453C">
                <w:rPr>
                  <w:rFonts w:ascii="Arial" w:hAnsi="Arial"/>
                  <w:sz w:val="18"/>
                  <w:szCs w:val="22"/>
                  <w:lang w:eastAsia="zh-CN"/>
                </w:rPr>
                <w:delText>FS</w:delText>
              </w:r>
            </w:del>
          </w:p>
        </w:tc>
        <w:tc>
          <w:tcPr>
            <w:tcW w:w="1442" w:type="dxa"/>
            <w:gridSpan w:val="2"/>
          </w:tcPr>
          <w:p w14:paraId="69F7E798" w14:textId="3D5E6E4B" w:rsidR="00A6453C" w:rsidDel="00A6453C" w:rsidRDefault="00A6453C" w:rsidP="0042034C">
            <w:pPr>
              <w:spacing w:after="0"/>
              <w:jc w:val="center"/>
              <w:rPr>
                <w:del w:id="93" w:author="Dimitri Gold (Nokia)" w:date="2024-03-06T22:35:00Z"/>
                <w:rFonts w:ascii="Arial" w:hAnsi="Arial"/>
                <w:sz w:val="18"/>
                <w:szCs w:val="22"/>
                <w:lang w:eastAsia="zh-CN"/>
              </w:rPr>
            </w:pPr>
            <w:del w:id="94" w:author="Dimitri Gold (Nokia)" w:date="2024-03-06T22:35:00Z">
              <w:r w:rsidDel="00A6453C">
                <w:rPr>
                  <w:rFonts w:ascii="Arial" w:hAnsi="Arial" w:hint="eastAsia"/>
                  <w:sz w:val="18"/>
                  <w:szCs w:val="22"/>
                  <w:lang w:eastAsia="zh-CN"/>
                </w:rPr>
                <w:delText>F</w:delText>
              </w:r>
              <w:r w:rsidDel="00A6453C">
                <w:rPr>
                  <w:rFonts w:ascii="Arial" w:hAnsi="Arial"/>
                  <w:sz w:val="18"/>
                  <w:szCs w:val="22"/>
                  <w:lang w:eastAsia="zh-CN"/>
                </w:rPr>
                <w:delText>FS</w:delText>
              </w:r>
            </w:del>
          </w:p>
        </w:tc>
      </w:tr>
      <w:tr w:rsidR="00A6453C" w:rsidRPr="005A2E40" w14:paraId="54CFF003" w14:textId="77777777" w:rsidTr="00A6453C">
        <w:trPr>
          <w:jc w:val="center"/>
          <w:ins w:id="95" w:author="Dimitri Gold (Nokia)" w:date="2024-03-06T22:35:00Z"/>
        </w:trPr>
        <w:tc>
          <w:tcPr>
            <w:tcW w:w="9350" w:type="dxa"/>
            <w:gridSpan w:val="13"/>
          </w:tcPr>
          <w:p w14:paraId="52279D72" w14:textId="77777777" w:rsidR="00A6453C" w:rsidRPr="005A2E40" w:rsidRDefault="00A6453C" w:rsidP="0042034C">
            <w:pPr>
              <w:pStyle w:val="TAH"/>
              <w:rPr>
                <w:ins w:id="96" w:author="Dimitri Gold (Nokia)" w:date="2024-03-06T22:35:00Z"/>
              </w:rPr>
            </w:pPr>
            <w:ins w:id="97" w:author="Dimitri Gold (Nokia)" w:date="2024-03-06T22:35:00Z">
              <w:r w:rsidRPr="005A2E40">
                <w:t>Value “</w:t>
              </w:r>
              <w:r>
                <w:t>Z</w:t>
              </w:r>
              <w:r w:rsidRPr="005A2E40">
                <w:t>” in dB, for each UE power class</w:t>
              </w:r>
            </w:ins>
          </w:p>
        </w:tc>
      </w:tr>
      <w:tr w:rsidR="00A6453C" w:rsidRPr="005A2E40" w14:paraId="73FAFF8A" w14:textId="77777777" w:rsidTr="00A6453C">
        <w:trPr>
          <w:jc w:val="center"/>
          <w:ins w:id="98" w:author="Dimitri Gold (Nokia)" w:date="2024-03-06T22:35:00Z"/>
        </w:trPr>
        <w:tc>
          <w:tcPr>
            <w:tcW w:w="1339" w:type="dxa"/>
            <w:shd w:val="clear" w:color="auto" w:fill="auto"/>
            <w:vAlign w:val="center"/>
          </w:tcPr>
          <w:p w14:paraId="48377583" w14:textId="77777777" w:rsidR="00A6453C" w:rsidRPr="005A2E40" w:rsidRDefault="00A6453C" w:rsidP="0042034C">
            <w:pPr>
              <w:pStyle w:val="TAH"/>
              <w:rPr>
                <w:ins w:id="99" w:author="Dimitri Gold (Nokia)" w:date="2024-03-06T22:35:00Z"/>
                <w:rFonts w:eastAsia="Calibri"/>
                <w:b w:val="0"/>
              </w:rPr>
            </w:pPr>
            <w:ins w:id="100" w:author="Dimitri Gold (Nokia)" w:date="2024-03-06T22:35:00Z">
              <w:r w:rsidRPr="005A2E40">
                <w:t>1</w:t>
              </w:r>
            </w:ins>
          </w:p>
        </w:tc>
        <w:tc>
          <w:tcPr>
            <w:tcW w:w="1329" w:type="dxa"/>
            <w:gridSpan w:val="2"/>
            <w:shd w:val="clear" w:color="auto" w:fill="auto"/>
          </w:tcPr>
          <w:p w14:paraId="12A3F4F0" w14:textId="77777777" w:rsidR="00A6453C" w:rsidRPr="005A2E40" w:rsidRDefault="00A6453C" w:rsidP="0042034C">
            <w:pPr>
              <w:pStyle w:val="TAH"/>
              <w:rPr>
                <w:ins w:id="101" w:author="Dimitri Gold (Nokia)" w:date="2024-03-06T22:35:00Z"/>
                <w:rFonts w:eastAsia="Calibri"/>
                <w:b w:val="0"/>
              </w:rPr>
            </w:pPr>
            <w:ins w:id="102" w:author="Dimitri Gold (Nokia)" w:date="2024-03-06T22:35:00Z">
              <w:r w:rsidRPr="005A2E40">
                <w:t>2</w:t>
              </w:r>
            </w:ins>
          </w:p>
        </w:tc>
        <w:tc>
          <w:tcPr>
            <w:tcW w:w="1330" w:type="dxa"/>
            <w:gridSpan w:val="2"/>
            <w:shd w:val="clear" w:color="auto" w:fill="auto"/>
          </w:tcPr>
          <w:p w14:paraId="36F86691" w14:textId="77777777" w:rsidR="00A6453C" w:rsidRPr="005A2E40" w:rsidRDefault="00A6453C" w:rsidP="0042034C">
            <w:pPr>
              <w:pStyle w:val="TAH"/>
              <w:rPr>
                <w:ins w:id="103" w:author="Dimitri Gold (Nokia)" w:date="2024-03-06T22:35:00Z"/>
                <w:rFonts w:eastAsia="Calibri"/>
                <w:b w:val="0"/>
              </w:rPr>
            </w:pPr>
            <w:ins w:id="104" w:author="Dimitri Gold (Nokia)" w:date="2024-03-06T22:35:00Z">
              <w:r w:rsidRPr="005A2E40">
                <w:t>3</w:t>
              </w:r>
            </w:ins>
          </w:p>
        </w:tc>
        <w:tc>
          <w:tcPr>
            <w:tcW w:w="1341" w:type="dxa"/>
            <w:gridSpan w:val="2"/>
            <w:shd w:val="clear" w:color="auto" w:fill="auto"/>
          </w:tcPr>
          <w:p w14:paraId="7283982C" w14:textId="77777777" w:rsidR="00A6453C" w:rsidRPr="005A2E40" w:rsidRDefault="00A6453C" w:rsidP="0042034C">
            <w:pPr>
              <w:pStyle w:val="TAH"/>
              <w:rPr>
                <w:ins w:id="105" w:author="Dimitri Gold (Nokia)" w:date="2024-03-06T22:35:00Z"/>
                <w:rFonts w:eastAsia="Calibri"/>
                <w:b w:val="0"/>
              </w:rPr>
            </w:pPr>
            <w:ins w:id="106" w:author="Dimitri Gold (Nokia)" w:date="2024-03-06T22:35:00Z">
              <w:r w:rsidRPr="005A2E40">
                <w:t>4</w:t>
              </w:r>
            </w:ins>
          </w:p>
        </w:tc>
        <w:tc>
          <w:tcPr>
            <w:tcW w:w="1346" w:type="dxa"/>
            <w:gridSpan w:val="2"/>
          </w:tcPr>
          <w:p w14:paraId="3D71C579" w14:textId="77777777" w:rsidR="00A6453C" w:rsidRPr="005A2E40" w:rsidRDefault="00A6453C" w:rsidP="0042034C">
            <w:pPr>
              <w:pStyle w:val="TAH"/>
              <w:rPr>
                <w:ins w:id="107" w:author="Dimitri Gold (Nokia)" w:date="2024-03-06T22:35:00Z"/>
                <w:lang w:eastAsia="zh-CN"/>
              </w:rPr>
            </w:pPr>
            <w:ins w:id="108" w:author="Dimitri Gold (Nokia)" w:date="2024-03-06T22:35:00Z">
              <w:r>
                <w:rPr>
                  <w:lang w:eastAsia="zh-CN"/>
                </w:rPr>
                <w:t>5</w:t>
              </w:r>
            </w:ins>
          </w:p>
        </w:tc>
        <w:tc>
          <w:tcPr>
            <w:tcW w:w="1324" w:type="dxa"/>
            <w:gridSpan w:val="2"/>
          </w:tcPr>
          <w:p w14:paraId="50B1859A" w14:textId="77777777" w:rsidR="00A6453C" w:rsidRPr="001447A6" w:rsidRDefault="00A6453C" w:rsidP="0042034C">
            <w:pPr>
              <w:pStyle w:val="TAH"/>
              <w:rPr>
                <w:ins w:id="109" w:author="Dimitri Gold (Nokia)" w:date="2024-03-06T22:35:00Z"/>
                <w:lang w:eastAsia="zh-CN"/>
              </w:rPr>
            </w:pPr>
            <w:ins w:id="110" w:author="Dimitri Gold (Nokia)" w:date="2024-03-06T22:35:00Z">
              <w:r>
                <w:rPr>
                  <w:lang w:val="en-150" w:eastAsia="zh-CN"/>
                </w:rPr>
                <w:t>6</w:t>
              </w:r>
            </w:ins>
          </w:p>
        </w:tc>
        <w:tc>
          <w:tcPr>
            <w:tcW w:w="1341" w:type="dxa"/>
            <w:gridSpan w:val="2"/>
          </w:tcPr>
          <w:p w14:paraId="455F4C32" w14:textId="77777777" w:rsidR="00A6453C" w:rsidRDefault="00A6453C" w:rsidP="0042034C">
            <w:pPr>
              <w:pStyle w:val="TAH"/>
              <w:rPr>
                <w:ins w:id="111" w:author="Dimitri Gold (Nokia)" w:date="2024-03-06T22:35:00Z"/>
                <w:lang w:eastAsia="zh-CN"/>
              </w:rPr>
            </w:pPr>
            <w:ins w:id="112" w:author="Dimitri Gold (Nokia)" w:date="2024-03-06T22:35:00Z">
              <w:r>
                <w:rPr>
                  <w:lang w:eastAsia="zh-CN"/>
                </w:rPr>
                <w:t>7</w:t>
              </w:r>
            </w:ins>
          </w:p>
        </w:tc>
      </w:tr>
      <w:tr w:rsidR="00A6453C" w:rsidRPr="00A756D8" w14:paraId="006090D4" w14:textId="77777777" w:rsidTr="00A6453C">
        <w:trPr>
          <w:jc w:val="center"/>
          <w:ins w:id="113" w:author="Dimitri Gold (Nokia)" w:date="2024-03-06T22:35:00Z"/>
        </w:trPr>
        <w:tc>
          <w:tcPr>
            <w:tcW w:w="1339" w:type="dxa"/>
            <w:shd w:val="clear" w:color="auto" w:fill="auto"/>
            <w:vAlign w:val="bottom"/>
          </w:tcPr>
          <w:p w14:paraId="7F2A481E" w14:textId="77777777" w:rsidR="00A6453C" w:rsidRPr="005A2E40" w:rsidRDefault="00A6453C" w:rsidP="0042034C">
            <w:pPr>
              <w:spacing w:after="0"/>
              <w:jc w:val="center"/>
              <w:rPr>
                <w:ins w:id="114" w:author="Dimitri Gold (Nokia)" w:date="2024-03-06T22:35:00Z"/>
                <w:rFonts w:ascii="Arial" w:eastAsia="Calibri" w:hAnsi="Arial"/>
                <w:sz w:val="18"/>
                <w:szCs w:val="22"/>
              </w:rPr>
            </w:pPr>
            <w:ins w:id="115" w:author="Dimitri Gold (Nokia)" w:date="2024-03-06T22:35:00Z">
              <w:r w:rsidRPr="005A2E40">
                <w:rPr>
                  <w:rFonts w:ascii="Arial" w:eastAsia="Calibri" w:hAnsi="Arial"/>
                  <w:sz w:val="18"/>
                  <w:szCs w:val="22"/>
                </w:rPr>
                <w:t>FFS</w:t>
              </w:r>
            </w:ins>
          </w:p>
        </w:tc>
        <w:tc>
          <w:tcPr>
            <w:tcW w:w="1329" w:type="dxa"/>
            <w:gridSpan w:val="2"/>
            <w:shd w:val="clear" w:color="auto" w:fill="auto"/>
            <w:vAlign w:val="bottom"/>
          </w:tcPr>
          <w:p w14:paraId="141D91D3" w14:textId="77777777" w:rsidR="00A6453C" w:rsidRPr="005A2E40" w:rsidRDefault="00A6453C" w:rsidP="0042034C">
            <w:pPr>
              <w:spacing w:after="0"/>
              <w:jc w:val="center"/>
              <w:rPr>
                <w:ins w:id="116" w:author="Dimitri Gold (Nokia)" w:date="2024-03-06T22:35:00Z"/>
                <w:rFonts w:ascii="Arial" w:eastAsia="Calibri" w:hAnsi="Arial"/>
                <w:sz w:val="18"/>
                <w:szCs w:val="22"/>
              </w:rPr>
            </w:pPr>
            <w:ins w:id="117" w:author="Dimitri Gold (Nokia)" w:date="2024-03-06T22:35:00Z">
              <w:r w:rsidRPr="005A2E40">
                <w:rPr>
                  <w:rFonts w:ascii="Arial" w:hAnsi="Arial"/>
                  <w:sz w:val="18"/>
                  <w:szCs w:val="22"/>
                </w:rPr>
                <w:t>9.0</w:t>
              </w:r>
            </w:ins>
          </w:p>
        </w:tc>
        <w:tc>
          <w:tcPr>
            <w:tcW w:w="1330" w:type="dxa"/>
            <w:gridSpan w:val="2"/>
            <w:shd w:val="clear" w:color="auto" w:fill="auto"/>
            <w:vAlign w:val="bottom"/>
          </w:tcPr>
          <w:p w14:paraId="4D7006EC" w14:textId="77777777" w:rsidR="00A6453C" w:rsidRPr="005A2E40" w:rsidRDefault="00A6453C" w:rsidP="0042034C">
            <w:pPr>
              <w:spacing w:after="0"/>
              <w:jc w:val="center"/>
              <w:rPr>
                <w:ins w:id="118" w:author="Dimitri Gold (Nokia)" w:date="2024-03-06T22:35:00Z"/>
                <w:rFonts w:ascii="Arial" w:eastAsia="Calibri" w:hAnsi="Arial"/>
                <w:sz w:val="18"/>
                <w:szCs w:val="22"/>
              </w:rPr>
            </w:pPr>
            <w:ins w:id="119" w:author="Dimitri Gold (Nokia)" w:date="2024-03-06T22:35:00Z">
              <w:r w:rsidRPr="005A2E40">
                <w:rPr>
                  <w:rFonts w:ascii="Arial" w:eastAsia="Calibri" w:hAnsi="Arial"/>
                  <w:sz w:val="18"/>
                  <w:szCs w:val="22"/>
                </w:rPr>
                <w:t>7.0</w:t>
              </w:r>
            </w:ins>
          </w:p>
        </w:tc>
        <w:tc>
          <w:tcPr>
            <w:tcW w:w="1341" w:type="dxa"/>
            <w:gridSpan w:val="2"/>
            <w:shd w:val="clear" w:color="auto" w:fill="auto"/>
            <w:vAlign w:val="bottom"/>
          </w:tcPr>
          <w:p w14:paraId="5DC65935" w14:textId="77777777" w:rsidR="00A6453C" w:rsidRPr="005A2E40" w:rsidRDefault="00A6453C" w:rsidP="0042034C">
            <w:pPr>
              <w:spacing w:after="0"/>
              <w:jc w:val="center"/>
              <w:rPr>
                <w:ins w:id="120" w:author="Dimitri Gold (Nokia)" w:date="2024-03-06T22:35:00Z"/>
                <w:rFonts w:ascii="Arial" w:eastAsia="Calibri" w:hAnsi="Arial"/>
                <w:sz w:val="18"/>
                <w:szCs w:val="22"/>
              </w:rPr>
            </w:pPr>
            <w:ins w:id="121" w:author="Dimitri Gold (Nokia)" w:date="2024-03-06T22:35:00Z">
              <w:r w:rsidRPr="005A2E40">
                <w:rPr>
                  <w:rFonts w:ascii="Arial" w:eastAsia="Calibri" w:hAnsi="Arial"/>
                  <w:sz w:val="18"/>
                  <w:szCs w:val="22"/>
                </w:rPr>
                <w:t>FFS</w:t>
              </w:r>
            </w:ins>
          </w:p>
        </w:tc>
        <w:tc>
          <w:tcPr>
            <w:tcW w:w="1346" w:type="dxa"/>
            <w:gridSpan w:val="2"/>
          </w:tcPr>
          <w:p w14:paraId="1D593F6A" w14:textId="77777777" w:rsidR="00A6453C" w:rsidRPr="001447A6" w:rsidRDefault="00A6453C" w:rsidP="0042034C">
            <w:pPr>
              <w:spacing w:after="0"/>
              <w:jc w:val="center"/>
              <w:rPr>
                <w:ins w:id="122" w:author="Dimitri Gold (Nokia)" w:date="2024-03-06T22:35:00Z"/>
                <w:rFonts w:ascii="Arial" w:hAnsi="Arial"/>
                <w:sz w:val="18"/>
                <w:szCs w:val="22"/>
                <w:lang w:eastAsia="zh-CN"/>
              </w:rPr>
            </w:pPr>
            <w:ins w:id="123" w:author="Dimitri Gold (Nokia)" w:date="2024-03-06T22:35:00Z">
              <w:r>
                <w:rPr>
                  <w:rFonts w:ascii="Arial" w:hAnsi="Arial"/>
                  <w:sz w:val="18"/>
                  <w:szCs w:val="22"/>
                  <w:lang w:val="en-150" w:eastAsia="zh-CN"/>
                </w:rPr>
                <w:t>[15.5]</w:t>
              </w:r>
            </w:ins>
          </w:p>
        </w:tc>
        <w:tc>
          <w:tcPr>
            <w:tcW w:w="1324" w:type="dxa"/>
            <w:gridSpan w:val="2"/>
          </w:tcPr>
          <w:p w14:paraId="03E29456" w14:textId="77777777" w:rsidR="00A6453C" w:rsidRPr="001447A6" w:rsidRDefault="00A6453C" w:rsidP="0042034C">
            <w:pPr>
              <w:spacing w:after="0"/>
              <w:jc w:val="center"/>
              <w:rPr>
                <w:ins w:id="124" w:author="Dimitri Gold (Nokia)" w:date="2024-03-06T22:35:00Z"/>
                <w:rFonts w:ascii="Arial" w:hAnsi="Arial" w:hint="eastAsia"/>
                <w:sz w:val="18"/>
                <w:szCs w:val="22"/>
                <w:lang w:eastAsia="zh-CN"/>
              </w:rPr>
            </w:pPr>
            <w:ins w:id="125" w:author="Dimitri Gold (Nokia)" w:date="2024-03-06T22:35:00Z">
              <w:r>
                <w:rPr>
                  <w:rFonts w:ascii="Arial" w:hAnsi="Arial"/>
                  <w:sz w:val="18"/>
                  <w:szCs w:val="22"/>
                  <w:lang w:val="en-150" w:eastAsia="zh-CN"/>
                </w:rPr>
                <w:t>[15.5]</w:t>
              </w:r>
            </w:ins>
          </w:p>
        </w:tc>
        <w:tc>
          <w:tcPr>
            <w:tcW w:w="1341" w:type="dxa"/>
            <w:gridSpan w:val="2"/>
          </w:tcPr>
          <w:p w14:paraId="26615E04" w14:textId="77777777" w:rsidR="00A6453C" w:rsidRDefault="00A6453C" w:rsidP="0042034C">
            <w:pPr>
              <w:spacing w:after="0"/>
              <w:jc w:val="center"/>
              <w:rPr>
                <w:ins w:id="126" w:author="Dimitri Gold (Nokia)" w:date="2024-03-06T22:35:00Z"/>
                <w:rFonts w:ascii="Arial" w:hAnsi="Arial"/>
                <w:sz w:val="18"/>
                <w:szCs w:val="22"/>
                <w:lang w:eastAsia="zh-CN"/>
              </w:rPr>
            </w:pPr>
            <w:ins w:id="127" w:author="Dimitri Gold (Nokia)" w:date="2024-03-06T22:35:00Z">
              <w:r>
                <w:rPr>
                  <w:rFonts w:ascii="Arial" w:hAnsi="Arial" w:hint="eastAsia"/>
                  <w:sz w:val="18"/>
                  <w:szCs w:val="22"/>
                  <w:lang w:eastAsia="zh-CN"/>
                </w:rPr>
                <w:t>F</w:t>
              </w:r>
              <w:r>
                <w:rPr>
                  <w:rFonts w:ascii="Arial" w:hAnsi="Arial"/>
                  <w:sz w:val="18"/>
                  <w:szCs w:val="22"/>
                  <w:lang w:eastAsia="zh-CN"/>
                </w:rPr>
                <w:t>FS</w:t>
              </w:r>
            </w:ins>
          </w:p>
        </w:tc>
      </w:tr>
    </w:tbl>
    <w:p w14:paraId="2417BA7A" w14:textId="77777777" w:rsidR="00226283" w:rsidRPr="006C53D9" w:rsidRDefault="00226283" w:rsidP="00226283">
      <w:pPr>
        <w:rPr>
          <w:lang w:eastAsia="ja-JP"/>
        </w:rPr>
      </w:pPr>
    </w:p>
    <w:p w14:paraId="3D59A22D" w14:textId="77777777" w:rsidR="00226283" w:rsidRPr="006C53D9" w:rsidRDefault="00226283" w:rsidP="00226283">
      <w:pPr>
        <w:pStyle w:val="B1"/>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 xml:space="preserve">and is </w:t>
      </w:r>
      <w:proofErr w:type="gramStart"/>
      <w:r w:rsidRPr="006C53D9">
        <w:t>32;</w:t>
      </w:r>
      <w:proofErr w:type="gramEnd"/>
    </w:p>
    <w:p w14:paraId="32AF799B" w14:textId="77777777" w:rsidR="00226283" w:rsidRPr="006C53D9" w:rsidRDefault="00226283" w:rsidP="00226283">
      <w:pPr>
        <w:pStyle w:val="B1"/>
        <w:rPr>
          <w:lang w:eastAsia="ja-JP"/>
        </w:rPr>
      </w:pPr>
      <w:r w:rsidRPr="006C53D9">
        <w:rPr>
          <w:lang w:eastAsia="ja-JP"/>
        </w:rPr>
        <w:tab/>
        <w:t xml:space="preserve">12 is the number of subcarriers in a </w:t>
      </w:r>
      <w:proofErr w:type="gramStart"/>
      <w:r w:rsidRPr="006C53D9">
        <w:rPr>
          <w:lang w:eastAsia="ja-JP"/>
        </w:rPr>
        <w:t>PRB;</w:t>
      </w:r>
      <w:proofErr w:type="gramEnd"/>
    </w:p>
    <w:p w14:paraId="10D9004F" w14:textId="77777777" w:rsidR="00226283" w:rsidRPr="006C53D9" w:rsidRDefault="00226283" w:rsidP="00226283">
      <w:pPr>
        <w:pStyle w:val="B1"/>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xml:space="preserve">, and is -1 </w:t>
      </w:r>
      <w:proofErr w:type="gramStart"/>
      <w:r w:rsidRPr="006C53D9">
        <w:rPr>
          <w:lang w:eastAsia="ja-JP"/>
        </w:rPr>
        <w:t>dB;</w:t>
      </w:r>
      <w:proofErr w:type="gramEnd"/>
    </w:p>
    <w:p w14:paraId="6FED97BC" w14:textId="77777777" w:rsidR="00226283" w:rsidRPr="006C53D9" w:rsidRDefault="00226283" w:rsidP="00226283">
      <w:pPr>
        <w:pStyle w:val="B1"/>
        <w:rPr>
          <w:lang w:eastAsia="ja-JP"/>
        </w:rPr>
      </w:pPr>
      <w:r w:rsidRPr="006C53D9">
        <w:rPr>
          <w:noProof/>
          <w:lang w:eastAsia="ja-JP"/>
        </w:rPr>
        <w:tab/>
        <w:t>SSB Ês/Iot</w:t>
      </w:r>
      <w:r w:rsidRPr="006C53D9">
        <w:rPr>
          <w:lang w:eastAsia="ja-JP"/>
        </w:rPr>
        <w:t xml:space="preserve"> is the minimum value required by the UE to perform </w:t>
      </w:r>
      <w:proofErr w:type="gramStart"/>
      <w:r w:rsidRPr="006C53D9">
        <w:rPr>
          <w:lang w:eastAsia="ja-JP"/>
        </w:rPr>
        <w:t>measurements, and</w:t>
      </w:r>
      <w:proofErr w:type="gramEnd"/>
      <w:r w:rsidRPr="006C53D9">
        <w:rPr>
          <w:lang w:eastAsia="ja-JP"/>
        </w:rPr>
        <w:t xml:space="preserve">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w:t>
      </w:r>
      <w:proofErr w:type="gramStart"/>
      <w:r w:rsidRPr="006C53D9">
        <w:rPr>
          <w:lang w:eastAsia="ja-JP"/>
        </w:rPr>
        <w:t>noise;</w:t>
      </w:r>
      <w:proofErr w:type="gramEnd"/>
    </w:p>
    <w:p w14:paraId="08E2FA9D" w14:textId="77777777" w:rsidR="00226283" w:rsidRDefault="00226283" w:rsidP="00226283">
      <w:pPr>
        <w:pStyle w:val="B1"/>
        <w:rPr>
          <w:lang w:eastAsia="ja-JP"/>
        </w:rPr>
      </w:pPr>
      <w:r w:rsidRPr="006C53D9">
        <w:rPr>
          <w:rFonts w:ascii="Calibri" w:hAnsi="Calibri" w:cs="Calibri"/>
        </w:rPr>
        <w:tab/>
      </w:r>
      <w:r w:rsidRPr="000970AD">
        <w:rPr>
          <w:lang w:val="en-US"/>
        </w:rPr>
        <w:t>∆</w:t>
      </w:r>
      <w:proofErr w:type="spellStart"/>
      <w:proofErr w:type="gramStart"/>
      <w:r w:rsidRPr="000970AD">
        <w:rPr>
          <w:lang w:val="en-US"/>
        </w:rPr>
        <w:t>MB</w:t>
      </w:r>
      <w:r w:rsidRPr="000970AD">
        <w:rPr>
          <w:vertAlign w:val="subscript"/>
          <w:lang w:val="en-US"/>
        </w:rPr>
        <w:t>S,n</w:t>
      </w:r>
      <w:proofErr w:type="spellEnd"/>
      <w:proofErr w:type="gram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6B5217F" w14:textId="77777777" w:rsidR="00226283" w:rsidRPr="006C53D9" w:rsidRDefault="00226283" w:rsidP="00226283">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proofErr w:type="gramStart"/>
      <w:r w:rsidRPr="000970AD">
        <w:rPr>
          <w:lang w:val="en-US"/>
        </w:rPr>
        <w:t>MB</w:t>
      </w:r>
      <w:r w:rsidRPr="000970AD">
        <w:rPr>
          <w:vertAlign w:val="subscript"/>
          <w:lang w:val="en-US"/>
        </w:rPr>
        <w:t>S,n</w:t>
      </w:r>
      <w:proofErr w:type="spellEnd"/>
      <w:proofErr w:type="gramEnd"/>
      <w:r w:rsidRPr="006C53D9">
        <w:rPr>
          <w:lang w:eastAsia="ja-JP"/>
        </w:rPr>
        <w:t>) dBm/120kHz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inter-frequency measurements.</w:t>
      </w:r>
    </w:p>
    <w:p w14:paraId="6DD2AB0C" w14:textId="77777777" w:rsidR="00226283" w:rsidRPr="006C53D9" w:rsidRDefault="00226283" w:rsidP="00226283">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45F8E81D" w14:textId="77777777" w:rsidR="00226283" w:rsidRPr="00FF6E3F" w:rsidRDefault="00226283" w:rsidP="00226283">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78ED8B01" w14:textId="77777777" w:rsidR="00226283" w:rsidRPr="00FF6E3F" w:rsidRDefault="00226283" w:rsidP="00226283">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4F901CD5" w14:textId="77777777" w:rsidR="00ED0E20" w:rsidRDefault="00ED0E20">
      <w:pPr>
        <w:rPr>
          <w:lang w:val="en-US"/>
        </w:rPr>
      </w:pPr>
    </w:p>
    <w:p w14:paraId="50E5E487" w14:textId="77777777" w:rsidR="00ED0E20" w:rsidRPr="00935E6D" w:rsidRDefault="00ED0E20" w:rsidP="00ED0E20">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lang w:val="en-150"/>
        </w:rPr>
        <w:t>2</w:t>
      </w:r>
      <w:r w:rsidRPr="00935E6D">
        <w:rPr>
          <w:noProof/>
          <w:color w:val="FF0000"/>
        </w:rPr>
        <w:t>&gt;</w:t>
      </w:r>
    </w:p>
    <w:p w14:paraId="6409393E" w14:textId="45FF00E3" w:rsidR="001447A6" w:rsidRDefault="001447A6">
      <w:pPr>
        <w:spacing w:after="0"/>
        <w:rPr>
          <w:lang w:val="en-US"/>
        </w:rPr>
      </w:pPr>
      <w:r>
        <w:rPr>
          <w:lang w:val="en-US"/>
        </w:rPr>
        <w:br w:type="page"/>
      </w:r>
    </w:p>
    <w:p w14:paraId="363DEF11" w14:textId="77777777" w:rsidR="003022DD" w:rsidRPr="00935E6D" w:rsidRDefault="003022DD" w:rsidP="003022DD">
      <w:pPr>
        <w:pStyle w:val="Heading2"/>
        <w:jc w:val="center"/>
        <w:rPr>
          <w:noProof/>
          <w:color w:val="FF0000"/>
        </w:rPr>
      </w:pPr>
      <w:r w:rsidRPr="00935E6D">
        <w:rPr>
          <w:noProof/>
          <w:color w:val="FF0000"/>
        </w:rPr>
        <w:lastRenderedPageBreak/>
        <w:t>&lt;</w:t>
      </w:r>
      <w:r>
        <w:rPr>
          <w:noProof/>
          <w:color w:val="FF0000"/>
          <w:lang w:val="en-150"/>
        </w:rPr>
        <w:t>Start</w:t>
      </w:r>
      <w:r w:rsidRPr="00935E6D">
        <w:rPr>
          <w:noProof/>
          <w:color w:val="FF0000"/>
        </w:rPr>
        <w:t xml:space="preserve"> of Change #</w:t>
      </w:r>
      <w:r>
        <w:rPr>
          <w:noProof/>
          <w:color w:val="FF0000"/>
          <w:lang w:val="en-150"/>
        </w:rPr>
        <w:t>3</w:t>
      </w:r>
      <w:r w:rsidRPr="00935E6D">
        <w:rPr>
          <w:noProof/>
          <w:color w:val="FF0000"/>
        </w:rPr>
        <w:t>&gt;</w:t>
      </w:r>
    </w:p>
    <w:p w14:paraId="62D1D2B0" w14:textId="77777777" w:rsidR="00ED0E20" w:rsidRDefault="00ED0E20">
      <w:pPr>
        <w:rPr>
          <w:lang w:val="en-US"/>
        </w:rPr>
      </w:pPr>
    </w:p>
    <w:p w14:paraId="1D50C298" w14:textId="77777777" w:rsidR="0035517C" w:rsidRPr="006C53D9" w:rsidRDefault="0035517C" w:rsidP="0035517C">
      <w:pPr>
        <w:pStyle w:val="Heading3"/>
        <w:rPr>
          <w:lang w:eastAsia="zh-CN"/>
        </w:rPr>
      </w:pPr>
      <w:bookmarkStart w:id="128"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Pr="00200D1C">
        <w:t xml:space="preserve"> </w:t>
      </w:r>
      <w:r>
        <w:t>and CSI-RSRP</w:t>
      </w:r>
      <w:r w:rsidRPr="006C53D9">
        <w:rPr>
          <w:lang w:eastAsia="zh-CN"/>
        </w:rPr>
        <w:t xml:space="preserve"> measurement point for </w:t>
      </w:r>
      <w:r w:rsidRPr="006C53D9">
        <w:t>FR2</w:t>
      </w:r>
    </w:p>
    <w:p w14:paraId="3E460B66" w14:textId="77777777" w:rsidR="0035517C" w:rsidRPr="006C53D9" w:rsidRDefault="0035517C" w:rsidP="0035517C">
      <w:pPr>
        <w:pStyle w:val="Heading4"/>
      </w:pPr>
      <w:r w:rsidRPr="006C53D9">
        <w:t>B.2.1.5.1</w:t>
      </w:r>
      <w:r w:rsidRPr="006C53D9">
        <w:rPr>
          <w:lang w:eastAsia="zh-CN"/>
        </w:rPr>
        <w:tab/>
        <w:t>Gain to SS-RSRP</w:t>
      </w:r>
      <w:r w:rsidRPr="00200D1C">
        <w:t xml:space="preserve"> </w:t>
      </w:r>
      <w:r>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20301B27" w14:textId="77777777" w:rsidR="0035517C" w:rsidRPr="006C53D9" w:rsidRDefault="0035517C" w:rsidP="0035517C">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708E6B80" w14:textId="77777777" w:rsidR="0035517C" w:rsidRPr="006C53D9" w:rsidRDefault="0035517C" w:rsidP="0035517C">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22BF0084" w14:textId="77777777" w:rsidR="0035517C" w:rsidRPr="006C53D9" w:rsidRDefault="0035517C" w:rsidP="0035517C">
      <w:pPr>
        <w:keepNext/>
        <w:keepLines/>
        <w:spacing w:before="60"/>
        <w:jc w:val="center"/>
        <w:rPr>
          <w:rFonts w:ascii="Arial" w:hAnsi="Arial"/>
          <w:b/>
        </w:rPr>
      </w:pPr>
      <w:r w:rsidRPr="006C53D9">
        <w:rPr>
          <w:noProof/>
        </w:rPr>
        <w:drawing>
          <wp:inline distT="0" distB="0" distL="0" distR="0" wp14:anchorId="2E399CA1" wp14:editId="733A9CCF">
            <wp:extent cx="4050470" cy="1957059"/>
            <wp:effectExtent l="0" t="0" r="7620" b="5715"/>
            <wp:docPr id="2" name="Picture 2"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ignal&#10;&#10;Description automatically generated"/>
                    <pic:cNvPicPr/>
                  </pic:nvPicPr>
                  <pic:blipFill>
                    <a:blip r:embed="rId17"/>
                    <a:stretch>
                      <a:fillRect/>
                    </a:stretch>
                  </pic:blipFill>
                  <pic:spPr>
                    <a:xfrm>
                      <a:off x="0" y="0"/>
                      <a:ext cx="4082883" cy="1972720"/>
                    </a:xfrm>
                    <a:prstGeom prst="rect">
                      <a:avLst/>
                    </a:prstGeom>
                  </pic:spPr>
                </pic:pic>
              </a:graphicData>
            </a:graphic>
          </wp:inline>
        </w:drawing>
      </w:r>
    </w:p>
    <w:bookmarkEnd w:id="128"/>
    <w:p w14:paraId="14839AE7" w14:textId="77777777" w:rsidR="0035517C" w:rsidRPr="006C53D9" w:rsidRDefault="0035517C" w:rsidP="0035517C">
      <w:pPr>
        <w:keepLines/>
        <w:spacing w:after="240"/>
        <w:jc w:val="center"/>
        <w:rPr>
          <w:rFonts w:ascii="Arial" w:hAnsi="Arial"/>
          <w:b/>
          <w:lang w:eastAsia="ja-JP"/>
        </w:rPr>
      </w:pPr>
      <w:r w:rsidRPr="006C53D9">
        <w:rPr>
          <w:rFonts w:ascii="Arial" w:hAnsi="Arial"/>
          <w:b/>
        </w:rPr>
        <w:t>Figure B.2.1.5.1-1: Gain and Reference point for requirement parameters</w:t>
      </w:r>
    </w:p>
    <w:p w14:paraId="17DA4652" w14:textId="77777777" w:rsidR="0035517C" w:rsidRDefault="0035517C" w:rsidP="0035517C">
      <w:pPr>
        <w:pStyle w:val="TH"/>
      </w:pPr>
      <w:r w:rsidRPr="006C53D9">
        <w:rPr>
          <w:rFonts w:eastAsia="Malgun Gothic"/>
          <w:lang w:val="en-US"/>
        </w:rPr>
        <w:t>The gain range for each po</w:t>
      </w:r>
      <w:r w:rsidRPr="009170CE">
        <w:t xml:space="preserve"> </w:t>
      </w: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94"/>
        <w:gridCol w:w="1070"/>
        <w:gridCol w:w="305"/>
        <w:gridCol w:w="859"/>
        <w:gridCol w:w="515"/>
        <w:gridCol w:w="637"/>
        <w:gridCol w:w="734"/>
        <w:gridCol w:w="430"/>
        <w:gridCol w:w="944"/>
        <w:gridCol w:w="220"/>
        <w:gridCol w:w="1079"/>
        <w:gridCol w:w="75"/>
        <w:gridCol w:w="1070"/>
        <w:gridCol w:w="279"/>
      </w:tblGrid>
      <w:tr w:rsidR="00E445E5" w:rsidRPr="005A2E40" w:rsidDel="00E445E5" w14:paraId="429A3070" w14:textId="62263F2D" w:rsidTr="0042034C">
        <w:trPr>
          <w:jc w:val="center"/>
          <w:del w:id="129" w:author="Dimitri Gold (Nokia)" w:date="2024-03-06T22:37:00Z"/>
        </w:trPr>
        <w:tc>
          <w:tcPr>
            <w:tcW w:w="1412" w:type="dxa"/>
            <w:gridSpan w:val="2"/>
            <w:shd w:val="clear" w:color="auto" w:fill="auto"/>
            <w:vAlign w:val="center"/>
          </w:tcPr>
          <w:p w14:paraId="3C7D356D" w14:textId="544F60BC" w:rsidR="00E445E5" w:rsidRPr="005A2E40" w:rsidDel="00E445E5" w:rsidRDefault="00E445E5" w:rsidP="0042034C">
            <w:pPr>
              <w:pStyle w:val="TAH"/>
              <w:rPr>
                <w:del w:id="130" w:author="Dimitri Gold (Nokia)" w:date="2024-03-06T22:37:00Z"/>
              </w:rPr>
            </w:pPr>
          </w:p>
        </w:tc>
        <w:tc>
          <w:tcPr>
            <w:tcW w:w="8217" w:type="dxa"/>
            <w:gridSpan w:val="13"/>
            <w:vAlign w:val="center"/>
          </w:tcPr>
          <w:p w14:paraId="2A776CEB" w14:textId="7F28FAB0" w:rsidR="00E445E5" w:rsidRPr="005A2E40" w:rsidDel="00E445E5" w:rsidRDefault="00E445E5" w:rsidP="0042034C">
            <w:pPr>
              <w:pStyle w:val="TAH"/>
              <w:rPr>
                <w:del w:id="131" w:author="Dimitri Gold (Nokia)" w:date="2024-03-06T22:37:00Z"/>
              </w:rPr>
            </w:pPr>
            <w:del w:id="132" w:author="Dimitri Gold (Nokia)" w:date="2024-03-06T22:37:00Z">
              <w:r w:rsidRPr="005A2E40" w:rsidDel="00E445E5">
                <w:delText>UE Power class</w:delText>
              </w:r>
            </w:del>
          </w:p>
        </w:tc>
      </w:tr>
      <w:tr w:rsidR="00E445E5" w:rsidRPr="005A2E40" w:rsidDel="00E445E5" w14:paraId="3537E4AC" w14:textId="71DBE5C4" w:rsidTr="0042034C">
        <w:trPr>
          <w:jc w:val="center"/>
          <w:del w:id="133" w:author="Dimitri Gold (Nokia)" w:date="2024-03-06T22:37:00Z"/>
        </w:trPr>
        <w:tc>
          <w:tcPr>
            <w:tcW w:w="1412" w:type="dxa"/>
            <w:gridSpan w:val="2"/>
            <w:shd w:val="clear" w:color="auto" w:fill="auto"/>
            <w:vAlign w:val="center"/>
          </w:tcPr>
          <w:p w14:paraId="304113F4" w14:textId="70528A52" w:rsidR="00E445E5" w:rsidRPr="005A2E40" w:rsidDel="00E445E5" w:rsidRDefault="00E445E5" w:rsidP="0042034C">
            <w:pPr>
              <w:pStyle w:val="TAH"/>
              <w:rPr>
                <w:del w:id="134" w:author="Dimitri Gold (Nokia)" w:date="2024-03-06T22:37:00Z"/>
                <w:rFonts w:eastAsia="Calibri"/>
                <w:b w:val="0"/>
              </w:rPr>
            </w:pPr>
          </w:p>
        </w:tc>
        <w:tc>
          <w:tcPr>
            <w:tcW w:w="1375" w:type="dxa"/>
            <w:gridSpan w:val="2"/>
          </w:tcPr>
          <w:p w14:paraId="4BA73442" w14:textId="47E9437A" w:rsidR="00E445E5" w:rsidRPr="005A2E40" w:rsidDel="00E445E5" w:rsidRDefault="00E445E5" w:rsidP="0042034C">
            <w:pPr>
              <w:pStyle w:val="TAH"/>
              <w:rPr>
                <w:del w:id="135" w:author="Dimitri Gold (Nokia)" w:date="2024-03-06T22:37:00Z"/>
              </w:rPr>
            </w:pPr>
            <w:del w:id="136" w:author="Dimitri Gold (Nokia)" w:date="2024-03-06T22:37:00Z">
              <w:r w:rsidRPr="005A2E40" w:rsidDel="00E445E5">
                <w:delText>1</w:delText>
              </w:r>
            </w:del>
          </w:p>
        </w:tc>
        <w:tc>
          <w:tcPr>
            <w:tcW w:w="1374" w:type="dxa"/>
            <w:gridSpan w:val="2"/>
            <w:shd w:val="clear" w:color="auto" w:fill="auto"/>
          </w:tcPr>
          <w:p w14:paraId="688C9FCA" w14:textId="3C25216C" w:rsidR="00E445E5" w:rsidRPr="005A2E40" w:rsidDel="00E445E5" w:rsidRDefault="00E445E5" w:rsidP="0042034C">
            <w:pPr>
              <w:pStyle w:val="TAH"/>
              <w:rPr>
                <w:del w:id="137" w:author="Dimitri Gold (Nokia)" w:date="2024-03-06T22:37:00Z"/>
                <w:rFonts w:eastAsia="Calibri"/>
                <w:b w:val="0"/>
              </w:rPr>
            </w:pPr>
            <w:del w:id="138" w:author="Dimitri Gold (Nokia)" w:date="2024-03-06T22:37:00Z">
              <w:r w:rsidRPr="005A2E40" w:rsidDel="00E445E5">
                <w:delText>2</w:delText>
              </w:r>
            </w:del>
          </w:p>
        </w:tc>
        <w:tc>
          <w:tcPr>
            <w:tcW w:w="1371" w:type="dxa"/>
            <w:gridSpan w:val="2"/>
            <w:shd w:val="clear" w:color="auto" w:fill="auto"/>
          </w:tcPr>
          <w:p w14:paraId="75DB0416" w14:textId="0647AF23" w:rsidR="00E445E5" w:rsidRPr="005A2E40" w:rsidDel="00E445E5" w:rsidRDefault="00E445E5" w:rsidP="0042034C">
            <w:pPr>
              <w:pStyle w:val="TAH"/>
              <w:rPr>
                <w:del w:id="139" w:author="Dimitri Gold (Nokia)" w:date="2024-03-06T22:37:00Z"/>
                <w:rFonts w:eastAsia="Calibri"/>
                <w:b w:val="0"/>
              </w:rPr>
            </w:pPr>
            <w:del w:id="140" w:author="Dimitri Gold (Nokia)" w:date="2024-03-06T22:37:00Z">
              <w:r w:rsidRPr="005A2E40" w:rsidDel="00E445E5">
                <w:delText>3</w:delText>
              </w:r>
            </w:del>
          </w:p>
        </w:tc>
        <w:tc>
          <w:tcPr>
            <w:tcW w:w="1374" w:type="dxa"/>
            <w:gridSpan w:val="2"/>
            <w:shd w:val="clear" w:color="auto" w:fill="auto"/>
          </w:tcPr>
          <w:p w14:paraId="6E38BBEC" w14:textId="06DAF0A6" w:rsidR="00E445E5" w:rsidRPr="005A2E40" w:rsidDel="00E445E5" w:rsidRDefault="00E445E5" w:rsidP="0042034C">
            <w:pPr>
              <w:pStyle w:val="TAH"/>
              <w:rPr>
                <w:del w:id="141" w:author="Dimitri Gold (Nokia)" w:date="2024-03-06T22:37:00Z"/>
                <w:rFonts w:eastAsia="Calibri"/>
                <w:b w:val="0"/>
              </w:rPr>
            </w:pPr>
            <w:del w:id="142" w:author="Dimitri Gold (Nokia)" w:date="2024-03-06T22:37:00Z">
              <w:r w:rsidRPr="005A2E40" w:rsidDel="00E445E5">
                <w:delText>4</w:delText>
              </w:r>
            </w:del>
          </w:p>
        </w:tc>
        <w:tc>
          <w:tcPr>
            <w:tcW w:w="1374" w:type="dxa"/>
            <w:gridSpan w:val="3"/>
          </w:tcPr>
          <w:p w14:paraId="118E375C" w14:textId="1FB6ECF8" w:rsidR="00E445E5" w:rsidRPr="005A2E40" w:rsidDel="00E445E5" w:rsidRDefault="00E445E5" w:rsidP="0042034C">
            <w:pPr>
              <w:pStyle w:val="TAH"/>
              <w:rPr>
                <w:del w:id="143" w:author="Dimitri Gold (Nokia)" w:date="2024-03-06T22:37:00Z"/>
              </w:rPr>
            </w:pPr>
            <w:del w:id="144" w:author="Dimitri Gold (Nokia)" w:date="2024-03-06T22:37:00Z">
              <w:r w:rsidDel="00E445E5">
                <w:delText>5</w:delText>
              </w:r>
            </w:del>
          </w:p>
        </w:tc>
        <w:tc>
          <w:tcPr>
            <w:tcW w:w="1349" w:type="dxa"/>
            <w:gridSpan w:val="2"/>
          </w:tcPr>
          <w:p w14:paraId="17EE8A2F" w14:textId="6DAF1C41" w:rsidR="00E445E5" w:rsidDel="00E445E5" w:rsidRDefault="00E445E5" w:rsidP="0042034C">
            <w:pPr>
              <w:pStyle w:val="TAH"/>
              <w:rPr>
                <w:del w:id="145" w:author="Dimitri Gold (Nokia)" w:date="2024-03-06T22:37:00Z"/>
              </w:rPr>
            </w:pPr>
            <w:del w:id="146" w:author="Dimitri Gold (Nokia)" w:date="2024-03-06T22:37:00Z">
              <w:r w:rsidDel="00E445E5">
                <w:delText>7</w:delText>
              </w:r>
            </w:del>
          </w:p>
        </w:tc>
      </w:tr>
      <w:tr w:rsidR="00E445E5" w:rsidRPr="005A2E40" w:rsidDel="00E445E5" w14:paraId="7238F462" w14:textId="01611554" w:rsidTr="0042034C">
        <w:trPr>
          <w:jc w:val="center"/>
          <w:del w:id="147" w:author="Dimitri Gold (Nokia)" w:date="2024-03-06T22:37:00Z"/>
        </w:trPr>
        <w:tc>
          <w:tcPr>
            <w:tcW w:w="1412" w:type="dxa"/>
            <w:gridSpan w:val="2"/>
            <w:shd w:val="clear" w:color="auto" w:fill="auto"/>
            <w:vAlign w:val="bottom"/>
          </w:tcPr>
          <w:p w14:paraId="3C4C6BC8" w14:textId="5C35F8D2" w:rsidR="00E445E5" w:rsidRPr="005A2E40" w:rsidDel="00E445E5" w:rsidRDefault="00E445E5" w:rsidP="0042034C">
            <w:pPr>
              <w:spacing w:after="0"/>
              <w:jc w:val="center"/>
              <w:rPr>
                <w:del w:id="148" w:author="Dimitri Gold (Nokia)" w:date="2024-03-06T22:37:00Z"/>
                <w:rFonts w:ascii="Arial" w:eastAsia="Calibri" w:hAnsi="Arial"/>
                <w:sz w:val="18"/>
                <w:szCs w:val="22"/>
              </w:rPr>
            </w:pPr>
            <w:del w:id="149" w:author="Dimitri Gold (Nokia)" w:date="2024-03-06T22:37:00Z">
              <w:r w:rsidRPr="005A2E40" w:rsidDel="00E445E5">
                <w:rPr>
                  <w:rFonts w:ascii="Arial" w:eastAsia="Calibri" w:hAnsi="Arial"/>
                  <w:sz w:val="18"/>
                  <w:szCs w:val="22"/>
                </w:rPr>
                <w:delText>Minimum, dBi</w:delText>
              </w:r>
            </w:del>
          </w:p>
        </w:tc>
        <w:tc>
          <w:tcPr>
            <w:tcW w:w="1375" w:type="dxa"/>
            <w:gridSpan w:val="2"/>
          </w:tcPr>
          <w:p w14:paraId="5ACFB491" w14:textId="5636957E" w:rsidR="00E445E5" w:rsidRPr="005A2E40" w:rsidDel="00E445E5" w:rsidRDefault="00E445E5" w:rsidP="0042034C">
            <w:pPr>
              <w:spacing w:after="0"/>
              <w:jc w:val="center"/>
              <w:rPr>
                <w:del w:id="150" w:author="Dimitri Gold (Nokia)" w:date="2024-03-06T22:37:00Z"/>
                <w:rFonts w:ascii="Arial" w:hAnsi="Arial"/>
                <w:sz w:val="18"/>
                <w:szCs w:val="22"/>
              </w:rPr>
            </w:pPr>
            <w:del w:id="151" w:author="Dimitri Gold (Nokia)" w:date="2024-03-06T22:37:00Z">
              <w:r w:rsidRPr="005A2E40" w:rsidDel="00E445E5">
                <w:rPr>
                  <w:rFonts w:ascii="Arial" w:eastAsia="Calibri" w:hAnsi="Arial"/>
                  <w:sz w:val="18"/>
                  <w:szCs w:val="22"/>
                </w:rPr>
                <w:delText>FFS</w:delText>
              </w:r>
            </w:del>
          </w:p>
        </w:tc>
        <w:tc>
          <w:tcPr>
            <w:tcW w:w="1374" w:type="dxa"/>
            <w:gridSpan w:val="2"/>
            <w:shd w:val="clear" w:color="auto" w:fill="auto"/>
            <w:vAlign w:val="bottom"/>
          </w:tcPr>
          <w:p w14:paraId="6D4F0181" w14:textId="56823F97" w:rsidR="00E445E5" w:rsidRPr="005A2E40" w:rsidDel="00E445E5" w:rsidRDefault="00E445E5" w:rsidP="0042034C">
            <w:pPr>
              <w:spacing w:after="0"/>
              <w:jc w:val="center"/>
              <w:rPr>
                <w:del w:id="152" w:author="Dimitri Gold (Nokia)" w:date="2024-03-06T22:37:00Z"/>
                <w:rFonts w:ascii="Arial" w:eastAsia="Calibri" w:hAnsi="Arial"/>
                <w:sz w:val="18"/>
                <w:szCs w:val="22"/>
              </w:rPr>
            </w:pPr>
            <w:del w:id="153" w:author="Dimitri Gold (Nokia)" w:date="2024-03-06T22:37:00Z">
              <w:r w:rsidRPr="005A2E40" w:rsidDel="00E445E5">
                <w:rPr>
                  <w:rFonts w:ascii="Arial" w:eastAsia="Calibri" w:hAnsi="Arial"/>
                  <w:sz w:val="18"/>
                  <w:szCs w:val="22"/>
                </w:rPr>
                <w:delText>FFS</w:delText>
              </w:r>
            </w:del>
          </w:p>
        </w:tc>
        <w:tc>
          <w:tcPr>
            <w:tcW w:w="1371" w:type="dxa"/>
            <w:gridSpan w:val="2"/>
            <w:shd w:val="clear" w:color="auto" w:fill="auto"/>
            <w:vAlign w:val="bottom"/>
          </w:tcPr>
          <w:p w14:paraId="0AF9A21C" w14:textId="51D61CDC" w:rsidR="00E445E5" w:rsidRPr="005A2E40" w:rsidDel="00E445E5" w:rsidRDefault="00E445E5" w:rsidP="0042034C">
            <w:pPr>
              <w:spacing w:after="0"/>
              <w:jc w:val="center"/>
              <w:rPr>
                <w:del w:id="154" w:author="Dimitri Gold (Nokia)" w:date="2024-03-06T22:37:00Z"/>
                <w:rFonts w:ascii="Arial" w:eastAsia="Calibri" w:hAnsi="Arial"/>
                <w:sz w:val="18"/>
                <w:szCs w:val="22"/>
              </w:rPr>
            </w:pPr>
            <w:del w:id="155" w:author="Dimitri Gold (Nokia)" w:date="2024-03-06T22:37:00Z">
              <w:r w:rsidRPr="005A2E40" w:rsidDel="00E445E5">
                <w:rPr>
                  <w:rFonts w:ascii="Arial" w:eastAsia="Calibri" w:hAnsi="Arial"/>
                  <w:sz w:val="18"/>
                  <w:szCs w:val="22"/>
                </w:rPr>
                <w:delText>-10</w:delText>
              </w:r>
            </w:del>
          </w:p>
        </w:tc>
        <w:tc>
          <w:tcPr>
            <w:tcW w:w="1374" w:type="dxa"/>
            <w:gridSpan w:val="2"/>
            <w:shd w:val="clear" w:color="auto" w:fill="auto"/>
            <w:vAlign w:val="bottom"/>
          </w:tcPr>
          <w:p w14:paraId="25CCC38C" w14:textId="01438081" w:rsidR="00E445E5" w:rsidRPr="005A2E40" w:rsidDel="00E445E5" w:rsidRDefault="00E445E5" w:rsidP="0042034C">
            <w:pPr>
              <w:spacing w:after="0"/>
              <w:jc w:val="center"/>
              <w:rPr>
                <w:del w:id="156" w:author="Dimitri Gold (Nokia)" w:date="2024-03-06T22:37:00Z"/>
                <w:rFonts w:ascii="Arial" w:eastAsia="Calibri" w:hAnsi="Arial"/>
                <w:sz w:val="18"/>
                <w:szCs w:val="22"/>
              </w:rPr>
            </w:pPr>
            <w:del w:id="157" w:author="Dimitri Gold (Nokia)" w:date="2024-03-06T22:37:00Z">
              <w:r w:rsidRPr="005A2E40" w:rsidDel="00E445E5">
                <w:rPr>
                  <w:rFonts w:ascii="Arial" w:eastAsia="Calibri" w:hAnsi="Arial"/>
                  <w:sz w:val="18"/>
                  <w:szCs w:val="22"/>
                </w:rPr>
                <w:delText>FFS</w:delText>
              </w:r>
            </w:del>
          </w:p>
        </w:tc>
        <w:tc>
          <w:tcPr>
            <w:tcW w:w="1374" w:type="dxa"/>
            <w:gridSpan w:val="3"/>
            <w:vAlign w:val="bottom"/>
          </w:tcPr>
          <w:p w14:paraId="3B768E41" w14:textId="0B8E9638" w:rsidR="00E445E5" w:rsidRPr="005A2E40" w:rsidDel="00E445E5" w:rsidRDefault="00E445E5" w:rsidP="0042034C">
            <w:pPr>
              <w:spacing w:after="0"/>
              <w:jc w:val="center"/>
              <w:rPr>
                <w:del w:id="158" w:author="Dimitri Gold (Nokia)" w:date="2024-03-06T22:37:00Z"/>
                <w:rFonts w:ascii="Arial" w:eastAsia="Calibri" w:hAnsi="Arial"/>
                <w:sz w:val="18"/>
                <w:szCs w:val="22"/>
              </w:rPr>
            </w:pPr>
            <w:del w:id="159" w:author="Dimitri Gold (Nokia)" w:date="2024-03-06T22:37:00Z">
              <w:r w:rsidRPr="005A2E40" w:rsidDel="00E445E5">
                <w:rPr>
                  <w:rFonts w:ascii="Arial" w:eastAsia="Calibri" w:hAnsi="Arial"/>
                  <w:sz w:val="18"/>
                  <w:szCs w:val="22"/>
                </w:rPr>
                <w:delText>FFS</w:delText>
              </w:r>
            </w:del>
          </w:p>
        </w:tc>
        <w:tc>
          <w:tcPr>
            <w:tcW w:w="1349" w:type="dxa"/>
            <w:gridSpan w:val="2"/>
          </w:tcPr>
          <w:p w14:paraId="4E3C1686" w14:textId="5776BDED" w:rsidR="00E445E5" w:rsidRPr="005A2E40" w:rsidDel="00E445E5" w:rsidRDefault="00E445E5" w:rsidP="0042034C">
            <w:pPr>
              <w:spacing w:after="0"/>
              <w:jc w:val="center"/>
              <w:rPr>
                <w:del w:id="160" w:author="Dimitri Gold (Nokia)" w:date="2024-03-06T22:37:00Z"/>
                <w:rFonts w:ascii="Arial" w:eastAsia="Calibri" w:hAnsi="Arial"/>
                <w:sz w:val="18"/>
                <w:szCs w:val="22"/>
              </w:rPr>
            </w:pPr>
            <w:del w:id="161" w:author="Dimitri Gold (Nokia)" w:date="2024-03-06T22:37:00Z">
              <w:r w:rsidDel="00E445E5">
                <w:rPr>
                  <w:rFonts w:ascii="Arial" w:eastAsia="Calibri" w:hAnsi="Arial"/>
                  <w:sz w:val="18"/>
                  <w:szCs w:val="22"/>
                </w:rPr>
                <w:delText>FFS</w:delText>
              </w:r>
            </w:del>
          </w:p>
        </w:tc>
      </w:tr>
      <w:tr w:rsidR="00E445E5" w:rsidRPr="005A2E40" w:rsidDel="00E445E5" w14:paraId="19D3BD26" w14:textId="2E2217A5" w:rsidTr="0042034C">
        <w:trPr>
          <w:jc w:val="center"/>
          <w:del w:id="162" w:author="Dimitri Gold (Nokia)" w:date="2024-03-06T22:37:00Z"/>
        </w:trPr>
        <w:tc>
          <w:tcPr>
            <w:tcW w:w="1412" w:type="dxa"/>
            <w:gridSpan w:val="2"/>
            <w:shd w:val="clear" w:color="auto" w:fill="auto"/>
            <w:vAlign w:val="bottom"/>
          </w:tcPr>
          <w:p w14:paraId="0E044E6A" w14:textId="1F019A52" w:rsidR="00E445E5" w:rsidRPr="005A2E40" w:rsidDel="00E445E5" w:rsidRDefault="00E445E5" w:rsidP="0042034C">
            <w:pPr>
              <w:spacing w:after="0"/>
              <w:jc w:val="center"/>
              <w:rPr>
                <w:del w:id="163" w:author="Dimitri Gold (Nokia)" w:date="2024-03-06T22:37:00Z"/>
                <w:rFonts w:ascii="Arial" w:eastAsia="Calibri" w:hAnsi="Arial"/>
                <w:sz w:val="18"/>
                <w:szCs w:val="22"/>
              </w:rPr>
            </w:pPr>
            <w:del w:id="164" w:author="Dimitri Gold (Nokia)" w:date="2024-03-06T22:37:00Z">
              <w:r w:rsidRPr="005A2E40" w:rsidDel="00E445E5">
                <w:rPr>
                  <w:rFonts w:ascii="Arial" w:eastAsia="Calibri" w:hAnsi="Arial"/>
                  <w:sz w:val="18"/>
                  <w:szCs w:val="22"/>
                </w:rPr>
                <w:delText>Maximum, dBi</w:delText>
              </w:r>
            </w:del>
          </w:p>
        </w:tc>
        <w:tc>
          <w:tcPr>
            <w:tcW w:w="1375" w:type="dxa"/>
            <w:gridSpan w:val="2"/>
          </w:tcPr>
          <w:p w14:paraId="5640E0E5" w14:textId="1AB01DA1" w:rsidR="00E445E5" w:rsidRPr="005A2E40" w:rsidDel="00E445E5" w:rsidRDefault="00E445E5" w:rsidP="0042034C">
            <w:pPr>
              <w:spacing w:after="0"/>
              <w:jc w:val="center"/>
              <w:rPr>
                <w:del w:id="165" w:author="Dimitri Gold (Nokia)" w:date="2024-03-06T22:37:00Z"/>
                <w:rFonts w:ascii="Arial" w:hAnsi="Arial"/>
                <w:sz w:val="18"/>
                <w:szCs w:val="22"/>
              </w:rPr>
            </w:pPr>
            <w:del w:id="166" w:author="Dimitri Gold (Nokia)" w:date="2024-03-06T22:37:00Z">
              <w:r w:rsidRPr="005A2E40" w:rsidDel="00E445E5">
                <w:rPr>
                  <w:rFonts w:ascii="Arial" w:eastAsia="Calibri" w:hAnsi="Arial"/>
                  <w:sz w:val="18"/>
                  <w:szCs w:val="22"/>
                </w:rPr>
                <w:delText>FFS</w:delText>
              </w:r>
            </w:del>
          </w:p>
        </w:tc>
        <w:tc>
          <w:tcPr>
            <w:tcW w:w="1374" w:type="dxa"/>
            <w:gridSpan w:val="2"/>
            <w:shd w:val="clear" w:color="auto" w:fill="auto"/>
            <w:vAlign w:val="bottom"/>
          </w:tcPr>
          <w:p w14:paraId="1200875D" w14:textId="0B8FF19A" w:rsidR="00E445E5" w:rsidRPr="005A2E40" w:rsidDel="00E445E5" w:rsidRDefault="00E445E5" w:rsidP="0042034C">
            <w:pPr>
              <w:spacing w:after="0"/>
              <w:jc w:val="center"/>
              <w:rPr>
                <w:del w:id="167" w:author="Dimitri Gold (Nokia)" w:date="2024-03-06T22:37:00Z"/>
                <w:rFonts w:ascii="Arial" w:hAnsi="Arial"/>
                <w:sz w:val="18"/>
                <w:szCs w:val="22"/>
              </w:rPr>
            </w:pPr>
            <w:del w:id="168" w:author="Dimitri Gold (Nokia)" w:date="2024-03-06T22:37:00Z">
              <w:r w:rsidRPr="005A2E40" w:rsidDel="00E445E5">
                <w:rPr>
                  <w:rFonts w:ascii="Arial" w:eastAsia="Calibri" w:hAnsi="Arial"/>
                  <w:sz w:val="18"/>
                  <w:szCs w:val="22"/>
                </w:rPr>
                <w:delText>FFS</w:delText>
              </w:r>
            </w:del>
          </w:p>
        </w:tc>
        <w:tc>
          <w:tcPr>
            <w:tcW w:w="1371" w:type="dxa"/>
            <w:gridSpan w:val="2"/>
            <w:shd w:val="clear" w:color="auto" w:fill="auto"/>
            <w:vAlign w:val="bottom"/>
          </w:tcPr>
          <w:p w14:paraId="3955A9EA" w14:textId="6C97DBEC" w:rsidR="00E445E5" w:rsidRPr="005A2E40" w:rsidDel="00E445E5" w:rsidRDefault="00E445E5" w:rsidP="0042034C">
            <w:pPr>
              <w:spacing w:after="0"/>
              <w:jc w:val="center"/>
              <w:rPr>
                <w:del w:id="169" w:author="Dimitri Gold (Nokia)" w:date="2024-03-06T22:37:00Z"/>
                <w:rFonts w:ascii="Arial" w:eastAsia="Calibri" w:hAnsi="Arial"/>
                <w:sz w:val="18"/>
                <w:szCs w:val="22"/>
              </w:rPr>
            </w:pPr>
            <w:del w:id="170" w:author="Dimitri Gold (Nokia)" w:date="2024-03-06T22:37:00Z">
              <w:r w:rsidRPr="005A2E40" w:rsidDel="00E445E5">
                <w:rPr>
                  <w:rFonts w:ascii="Arial" w:eastAsia="Calibri" w:hAnsi="Arial"/>
                  <w:sz w:val="18"/>
                  <w:szCs w:val="22"/>
                </w:rPr>
                <w:delText>+20</w:delText>
              </w:r>
            </w:del>
          </w:p>
        </w:tc>
        <w:tc>
          <w:tcPr>
            <w:tcW w:w="1374" w:type="dxa"/>
            <w:gridSpan w:val="2"/>
            <w:shd w:val="clear" w:color="auto" w:fill="auto"/>
            <w:vAlign w:val="bottom"/>
          </w:tcPr>
          <w:p w14:paraId="26645984" w14:textId="6F1B7DB1" w:rsidR="00E445E5" w:rsidRPr="005A2E40" w:rsidDel="00E445E5" w:rsidRDefault="00E445E5" w:rsidP="0042034C">
            <w:pPr>
              <w:spacing w:after="0"/>
              <w:jc w:val="center"/>
              <w:rPr>
                <w:del w:id="171" w:author="Dimitri Gold (Nokia)" w:date="2024-03-06T22:37:00Z"/>
                <w:rFonts w:ascii="Arial" w:eastAsia="Calibri" w:hAnsi="Arial"/>
                <w:sz w:val="18"/>
                <w:szCs w:val="22"/>
              </w:rPr>
            </w:pPr>
            <w:del w:id="172" w:author="Dimitri Gold (Nokia)" w:date="2024-03-06T22:37:00Z">
              <w:r w:rsidRPr="005A2E40" w:rsidDel="00E445E5">
                <w:rPr>
                  <w:rFonts w:ascii="Arial" w:eastAsia="Calibri" w:hAnsi="Arial"/>
                  <w:sz w:val="18"/>
                  <w:szCs w:val="22"/>
                </w:rPr>
                <w:delText>FFS</w:delText>
              </w:r>
            </w:del>
          </w:p>
        </w:tc>
        <w:tc>
          <w:tcPr>
            <w:tcW w:w="1374" w:type="dxa"/>
            <w:gridSpan w:val="3"/>
            <w:vAlign w:val="bottom"/>
          </w:tcPr>
          <w:p w14:paraId="72CAD8D1" w14:textId="1C6151B0" w:rsidR="00E445E5" w:rsidRPr="005A2E40" w:rsidDel="00E445E5" w:rsidRDefault="00E445E5" w:rsidP="0042034C">
            <w:pPr>
              <w:spacing w:after="0"/>
              <w:jc w:val="center"/>
              <w:rPr>
                <w:del w:id="173" w:author="Dimitri Gold (Nokia)" w:date="2024-03-06T22:37:00Z"/>
                <w:rFonts w:ascii="Arial" w:eastAsia="Calibri" w:hAnsi="Arial"/>
                <w:sz w:val="18"/>
                <w:szCs w:val="22"/>
              </w:rPr>
            </w:pPr>
            <w:del w:id="174" w:author="Dimitri Gold (Nokia)" w:date="2024-03-06T22:37:00Z">
              <w:r w:rsidRPr="005A2E40" w:rsidDel="00E445E5">
                <w:rPr>
                  <w:rFonts w:ascii="Arial" w:eastAsia="Calibri" w:hAnsi="Arial"/>
                  <w:sz w:val="18"/>
                  <w:szCs w:val="22"/>
                </w:rPr>
                <w:delText>FFS</w:delText>
              </w:r>
            </w:del>
          </w:p>
        </w:tc>
        <w:tc>
          <w:tcPr>
            <w:tcW w:w="1349" w:type="dxa"/>
            <w:gridSpan w:val="2"/>
          </w:tcPr>
          <w:p w14:paraId="6AECCF25" w14:textId="548FDD1A" w:rsidR="00E445E5" w:rsidRPr="005A2E40" w:rsidDel="00E445E5" w:rsidRDefault="00E445E5" w:rsidP="0042034C">
            <w:pPr>
              <w:spacing w:after="0"/>
              <w:jc w:val="center"/>
              <w:rPr>
                <w:del w:id="175" w:author="Dimitri Gold (Nokia)" w:date="2024-03-06T22:37:00Z"/>
                <w:rFonts w:ascii="Arial" w:eastAsia="Calibri" w:hAnsi="Arial"/>
                <w:sz w:val="18"/>
                <w:szCs w:val="22"/>
              </w:rPr>
            </w:pPr>
            <w:del w:id="176" w:author="Dimitri Gold (Nokia)" w:date="2024-03-06T22:37:00Z">
              <w:r w:rsidDel="00E445E5">
                <w:rPr>
                  <w:rFonts w:ascii="Arial" w:eastAsia="Calibri" w:hAnsi="Arial"/>
                  <w:sz w:val="18"/>
                  <w:szCs w:val="22"/>
                </w:rPr>
                <w:delText>FFS</w:delText>
              </w:r>
            </w:del>
          </w:p>
        </w:tc>
      </w:tr>
      <w:tr w:rsidR="00E445E5" w:rsidRPr="005A2E40" w14:paraId="3B471680" w14:textId="77777777" w:rsidTr="00E445E5">
        <w:trPr>
          <w:gridAfter w:val="1"/>
          <w:wAfter w:w="279" w:type="dxa"/>
          <w:jc w:val="center"/>
          <w:ins w:id="177" w:author="Dimitri Gold (Nokia)" w:date="2024-03-06T22:37:00Z"/>
        </w:trPr>
        <w:tc>
          <w:tcPr>
            <w:tcW w:w="1318" w:type="dxa"/>
            <w:shd w:val="clear" w:color="auto" w:fill="auto"/>
            <w:vAlign w:val="center"/>
          </w:tcPr>
          <w:p w14:paraId="1BECE9BD" w14:textId="77777777" w:rsidR="00E445E5" w:rsidRPr="005A2E40" w:rsidRDefault="00E445E5" w:rsidP="0042034C">
            <w:pPr>
              <w:pStyle w:val="TAH"/>
              <w:rPr>
                <w:ins w:id="178" w:author="Dimitri Gold (Nokia)" w:date="2024-03-06T22:37:00Z"/>
              </w:rPr>
            </w:pPr>
          </w:p>
        </w:tc>
        <w:tc>
          <w:tcPr>
            <w:tcW w:w="8032" w:type="dxa"/>
            <w:gridSpan w:val="13"/>
          </w:tcPr>
          <w:p w14:paraId="6ACFA703" w14:textId="77777777" w:rsidR="00E445E5" w:rsidRPr="005A2E40" w:rsidRDefault="00E445E5" w:rsidP="0042034C">
            <w:pPr>
              <w:pStyle w:val="TAH"/>
              <w:rPr>
                <w:ins w:id="179" w:author="Dimitri Gold (Nokia)" w:date="2024-03-06T22:37:00Z"/>
              </w:rPr>
            </w:pPr>
            <w:ins w:id="180" w:author="Dimitri Gold (Nokia)" w:date="2024-03-06T22:37:00Z">
              <w:r w:rsidRPr="005A2E40">
                <w:t>UE Power class</w:t>
              </w:r>
            </w:ins>
          </w:p>
        </w:tc>
      </w:tr>
      <w:tr w:rsidR="00E445E5" w:rsidRPr="005A2E40" w14:paraId="1CABCBDB" w14:textId="77777777" w:rsidTr="00E445E5">
        <w:trPr>
          <w:gridAfter w:val="1"/>
          <w:wAfter w:w="279" w:type="dxa"/>
          <w:jc w:val="center"/>
          <w:ins w:id="181" w:author="Dimitri Gold (Nokia)" w:date="2024-03-06T22:37:00Z"/>
        </w:trPr>
        <w:tc>
          <w:tcPr>
            <w:tcW w:w="1318" w:type="dxa"/>
            <w:shd w:val="clear" w:color="auto" w:fill="auto"/>
            <w:vAlign w:val="center"/>
          </w:tcPr>
          <w:p w14:paraId="31370272" w14:textId="77777777" w:rsidR="00E445E5" w:rsidRPr="005A2E40" w:rsidRDefault="00E445E5" w:rsidP="0042034C">
            <w:pPr>
              <w:pStyle w:val="TAH"/>
              <w:rPr>
                <w:ins w:id="182" w:author="Dimitri Gold (Nokia)" w:date="2024-03-06T22:37:00Z"/>
                <w:rFonts w:eastAsia="Calibri"/>
                <w:b w:val="0"/>
              </w:rPr>
            </w:pPr>
          </w:p>
        </w:tc>
        <w:tc>
          <w:tcPr>
            <w:tcW w:w="1164" w:type="dxa"/>
            <w:gridSpan w:val="2"/>
          </w:tcPr>
          <w:p w14:paraId="26659001" w14:textId="77777777" w:rsidR="00E445E5" w:rsidRPr="005A2E40" w:rsidRDefault="00E445E5" w:rsidP="0042034C">
            <w:pPr>
              <w:pStyle w:val="TAH"/>
              <w:rPr>
                <w:ins w:id="183" w:author="Dimitri Gold (Nokia)" w:date="2024-03-06T22:37:00Z"/>
              </w:rPr>
            </w:pPr>
            <w:ins w:id="184" w:author="Dimitri Gold (Nokia)" w:date="2024-03-06T22:37:00Z">
              <w:r w:rsidRPr="005A2E40">
                <w:t>1</w:t>
              </w:r>
            </w:ins>
          </w:p>
        </w:tc>
        <w:tc>
          <w:tcPr>
            <w:tcW w:w="1164" w:type="dxa"/>
            <w:gridSpan w:val="2"/>
            <w:shd w:val="clear" w:color="auto" w:fill="auto"/>
          </w:tcPr>
          <w:p w14:paraId="21523FDF" w14:textId="77777777" w:rsidR="00E445E5" w:rsidRPr="005A2E40" w:rsidRDefault="00E445E5" w:rsidP="0042034C">
            <w:pPr>
              <w:pStyle w:val="TAH"/>
              <w:rPr>
                <w:ins w:id="185" w:author="Dimitri Gold (Nokia)" w:date="2024-03-06T22:37:00Z"/>
                <w:rFonts w:eastAsia="Calibri"/>
                <w:b w:val="0"/>
              </w:rPr>
            </w:pPr>
            <w:ins w:id="186" w:author="Dimitri Gold (Nokia)" w:date="2024-03-06T22:37:00Z">
              <w:r w:rsidRPr="005A2E40">
                <w:t>2</w:t>
              </w:r>
            </w:ins>
          </w:p>
        </w:tc>
        <w:tc>
          <w:tcPr>
            <w:tcW w:w="1152" w:type="dxa"/>
            <w:gridSpan w:val="2"/>
            <w:shd w:val="clear" w:color="auto" w:fill="auto"/>
          </w:tcPr>
          <w:p w14:paraId="6B6908C1" w14:textId="77777777" w:rsidR="00E445E5" w:rsidRPr="005A2E40" w:rsidRDefault="00E445E5" w:rsidP="0042034C">
            <w:pPr>
              <w:pStyle w:val="TAH"/>
              <w:rPr>
                <w:ins w:id="187" w:author="Dimitri Gold (Nokia)" w:date="2024-03-06T22:37:00Z"/>
                <w:rFonts w:eastAsia="Calibri"/>
                <w:b w:val="0"/>
              </w:rPr>
            </w:pPr>
            <w:ins w:id="188" w:author="Dimitri Gold (Nokia)" w:date="2024-03-06T22:37:00Z">
              <w:r w:rsidRPr="005A2E40">
                <w:t>3</w:t>
              </w:r>
            </w:ins>
          </w:p>
        </w:tc>
        <w:tc>
          <w:tcPr>
            <w:tcW w:w="1164" w:type="dxa"/>
            <w:gridSpan w:val="2"/>
            <w:shd w:val="clear" w:color="auto" w:fill="auto"/>
          </w:tcPr>
          <w:p w14:paraId="3781BD8A" w14:textId="77777777" w:rsidR="00E445E5" w:rsidRPr="005A2E40" w:rsidRDefault="00E445E5" w:rsidP="0042034C">
            <w:pPr>
              <w:pStyle w:val="TAH"/>
              <w:rPr>
                <w:ins w:id="189" w:author="Dimitri Gold (Nokia)" w:date="2024-03-06T22:37:00Z"/>
                <w:rFonts w:eastAsia="Calibri"/>
                <w:b w:val="0"/>
              </w:rPr>
            </w:pPr>
            <w:ins w:id="190" w:author="Dimitri Gold (Nokia)" w:date="2024-03-06T22:37:00Z">
              <w:r w:rsidRPr="005A2E40">
                <w:t>4</w:t>
              </w:r>
            </w:ins>
          </w:p>
        </w:tc>
        <w:tc>
          <w:tcPr>
            <w:tcW w:w="1164" w:type="dxa"/>
            <w:gridSpan w:val="2"/>
          </w:tcPr>
          <w:p w14:paraId="0751207E" w14:textId="77777777" w:rsidR="00E445E5" w:rsidRPr="005A2E40" w:rsidRDefault="00E445E5" w:rsidP="0042034C">
            <w:pPr>
              <w:pStyle w:val="TAH"/>
              <w:rPr>
                <w:ins w:id="191" w:author="Dimitri Gold (Nokia)" w:date="2024-03-06T22:37:00Z"/>
              </w:rPr>
            </w:pPr>
            <w:ins w:id="192" w:author="Dimitri Gold (Nokia)" w:date="2024-03-06T22:37:00Z">
              <w:r>
                <w:t>5</w:t>
              </w:r>
            </w:ins>
          </w:p>
        </w:tc>
        <w:tc>
          <w:tcPr>
            <w:tcW w:w="1079" w:type="dxa"/>
          </w:tcPr>
          <w:p w14:paraId="4E582E94" w14:textId="77777777" w:rsidR="00E445E5" w:rsidRPr="009D4994" w:rsidRDefault="00E445E5" w:rsidP="0042034C">
            <w:pPr>
              <w:pStyle w:val="TAH"/>
              <w:rPr>
                <w:ins w:id="193" w:author="Dimitri Gold (Nokia)" w:date="2024-03-06T22:37:00Z"/>
              </w:rPr>
            </w:pPr>
            <w:ins w:id="194" w:author="Dimitri Gold (Nokia)" w:date="2024-03-06T22:37:00Z">
              <w:r>
                <w:rPr>
                  <w:lang w:val="en-150"/>
                </w:rPr>
                <w:t>6</w:t>
              </w:r>
            </w:ins>
          </w:p>
        </w:tc>
        <w:tc>
          <w:tcPr>
            <w:tcW w:w="1145" w:type="dxa"/>
            <w:gridSpan w:val="2"/>
          </w:tcPr>
          <w:p w14:paraId="27FFD56F" w14:textId="77777777" w:rsidR="00E445E5" w:rsidRDefault="00E445E5" w:rsidP="0042034C">
            <w:pPr>
              <w:pStyle w:val="TAH"/>
              <w:rPr>
                <w:ins w:id="195" w:author="Dimitri Gold (Nokia)" w:date="2024-03-06T22:37:00Z"/>
              </w:rPr>
            </w:pPr>
            <w:ins w:id="196" w:author="Dimitri Gold (Nokia)" w:date="2024-03-06T22:37:00Z">
              <w:r>
                <w:t>7</w:t>
              </w:r>
            </w:ins>
          </w:p>
        </w:tc>
      </w:tr>
      <w:tr w:rsidR="00E445E5" w:rsidRPr="005A2E40" w14:paraId="1855A03D" w14:textId="77777777" w:rsidTr="00E445E5">
        <w:trPr>
          <w:gridAfter w:val="1"/>
          <w:wAfter w:w="279" w:type="dxa"/>
          <w:jc w:val="center"/>
          <w:ins w:id="197" w:author="Dimitri Gold (Nokia)" w:date="2024-03-06T22:37:00Z"/>
        </w:trPr>
        <w:tc>
          <w:tcPr>
            <w:tcW w:w="1318" w:type="dxa"/>
            <w:shd w:val="clear" w:color="auto" w:fill="auto"/>
            <w:vAlign w:val="bottom"/>
          </w:tcPr>
          <w:p w14:paraId="05B863CF" w14:textId="77777777" w:rsidR="00E445E5" w:rsidRPr="005A2E40" w:rsidRDefault="00E445E5" w:rsidP="0042034C">
            <w:pPr>
              <w:spacing w:after="0"/>
              <w:jc w:val="center"/>
              <w:rPr>
                <w:ins w:id="198" w:author="Dimitri Gold (Nokia)" w:date="2024-03-06T22:37:00Z"/>
                <w:rFonts w:ascii="Arial" w:eastAsia="Calibri" w:hAnsi="Arial"/>
                <w:sz w:val="18"/>
                <w:szCs w:val="22"/>
              </w:rPr>
            </w:pPr>
            <w:ins w:id="199" w:author="Dimitri Gold (Nokia)" w:date="2024-03-06T22:37:00Z">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ins>
          </w:p>
        </w:tc>
        <w:tc>
          <w:tcPr>
            <w:tcW w:w="1164" w:type="dxa"/>
            <w:gridSpan w:val="2"/>
            <w:vAlign w:val="center"/>
          </w:tcPr>
          <w:p w14:paraId="0DD9A81C" w14:textId="77777777" w:rsidR="00E445E5" w:rsidRPr="005A2E40" w:rsidRDefault="00E445E5" w:rsidP="0042034C">
            <w:pPr>
              <w:spacing w:after="0"/>
              <w:jc w:val="center"/>
              <w:rPr>
                <w:ins w:id="200" w:author="Dimitri Gold (Nokia)" w:date="2024-03-06T22:37:00Z"/>
                <w:rFonts w:ascii="Arial" w:hAnsi="Arial"/>
                <w:sz w:val="18"/>
                <w:szCs w:val="22"/>
              </w:rPr>
            </w:pPr>
            <w:ins w:id="201" w:author="Dimitri Gold (Nokia)" w:date="2024-03-06T22:37:00Z">
              <w:r w:rsidRPr="005A2E40">
                <w:rPr>
                  <w:rFonts w:ascii="Arial" w:eastAsia="Calibri" w:hAnsi="Arial"/>
                  <w:sz w:val="18"/>
                  <w:szCs w:val="22"/>
                </w:rPr>
                <w:t>FFS</w:t>
              </w:r>
            </w:ins>
          </w:p>
        </w:tc>
        <w:tc>
          <w:tcPr>
            <w:tcW w:w="1164" w:type="dxa"/>
            <w:gridSpan w:val="2"/>
            <w:shd w:val="clear" w:color="auto" w:fill="auto"/>
            <w:vAlign w:val="center"/>
          </w:tcPr>
          <w:p w14:paraId="7212FE94" w14:textId="77777777" w:rsidR="00E445E5" w:rsidRPr="005A2E40" w:rsidRDefault="00E445E5" w:rsidP="0042034C">
            <w:pPr>
              <w:spacing w:after="0"/>
              <w:jc w:val="center"/>
              <w:rPr>
                <w:ins w:id="202" w:author="Dimitri Gold (Nokia)" w:date="2024-03-06T22:37:00Z"/>
                <w:rFonts w:ascii="Arial" w:eastAsia="Calibri" w:hAnsi="Arial"/>
                <w:sz w:val="18"/>
                <w:szCs w:val="22"/>
              </w:rPr>
            </w:pPr>
            <w:ins w:id="203" w:author="Dimitri Gold (Nokia)" w:date="2024-03-06T22:37:00Z">
              <w:r w:rsidRPr="005A2E40">
                <w:rPr>
                  <w:rFonts w:ascii="Arial" w:eastAsia="Calibri" w:hAnsi="Arial"/>
                  <w:sz w:val="18"/>
                  <w:szCs w:val="22"/>
                </w:rPr>
                <w:t>FFS</w:t>
              </w:r>
            </w:ins>
          </w:p>
        </w:tc>
        <w:tc>
          <w:tcPr>
            <w:tcW w:w="1152" w:type="dxa"/>
            <w:gridSpan w:val="2"/>
            <w:shd w:val="clear" w:color="auto" w:fill="auto"/>
            <w:vAlign w:val="center"/>
          </w:tcPr>
          <w:p w14:paraId="5DBD6DBF" w14:textId="77777777" w:rsidR="00E445E5" w:rsidRPr="005A2E40" w:rsidRDefault="00E445E5" w:rsidP="0042034C">
            <w:pPr>
              <w:spacing w:after="0"/>
              <w:jc w:val="center"/>
              <w:rPr>
                <w:ins w:id="204" w:author="Dimitri Gold (Nokia)" w:date="2024-03-06T22:37:00Z"/>
                <w:rFonts w:ascii="Arial" w:eastAsia="Calibri" w:hAnsi="Arial"/>
                <w:sz w:val="18"/>
                <w:szCs w:val="22"/>
              </w:rPr>
            </w:pPr>
            <w:ins w:id="205" w:author="Dimitri Gold (Nokia)" w:date="2024-03-06T22:37:00Z">
              <w:r w:rsidRPr="005A2E40">
                <w:rPr>
                  <w:rFonts w:ascii="Arial" w:eastAsia="Calibri" w:hAnsi="Arial"/>
                  <w:sz w:val="18"/>
                  <w:szCs w:val="22"/>
                </w:rPr>
                <w:t>-10</w:t>
              </w:r>
            </w:ins>
          </w:p>
        </w:tc>
        <w:tc>
          <w:tcPr>
            <w:tcW w:w="1164" w:type="dxa"/>
            <w:gridSpan w:val="2"/>
            <w:shd w:val="clear" w:color="auto" w:fill="auto"/>
            <w:vAlign w:val="center"/>
          </w:tcPr>
          <w:p w14:paraId="47282D80" w14:textId="77777777" w:rsidR="00E445E5" w:rsidRPr="005A2E40" w:rsidRDefault="00E445E5" w:rsidP="0042034C">
            <w:pPr>
              <w:spacing w:after="0"/>
              <w:jc w:val="center"/>
              <w:rPr>
                <w:ins w:id="206" w:author="Dimitri Gold (Nokia)" w:date="2024-03-06T22:37:00Z"/>
                <w:rFonts w:ascii="Arial" w:eastAsia="Calibri" w:hAnsi="Arial"/>
                <w:sz w:val="18"/>
                <w:szCs w:val="22"/>
              </w:rPr>
            </w:pPr>
            <w:ins w:id="207" w:author="Dimitri Gold (Nokia)" w:date="2024-03-06T22:37:00Z">
              <w:r w:rsidRPr="005A2E40">
                <w:rPr>
                  <w:rFonts w:ascii="Arial" w:eastAsia="Calibri" w:hAnsi="Arial"/>
                  <w:sz w:val="18"/>
                  <w:szCs w:val="22"/>
                </w:rPr>
                <w:t>FFS</w:t>
              </w:r>
            </w:ins>
          </w:p>
        </w:tc>
        <w:tc>
          <w:tcPr>
            <w:tcW w:w="1164" w:type="dxa"/>
            <w:gridSpan w:val="2"/>
            <w:vAlign w:val="center"/>
          </w:tcPr>
          <w:p w14:paraId="6B665DAA" w14:textId="77777777" w:rsidR="00E445E5" w:rsidRPr="005A2E40" w:rsidRDefault="00E445E5" w:rsidP="0042034C">
            <w:pPr>
              <w:spacing w:after="0"/>
              <w:jc w:val="center"/>
              <w:rPr>
                <w:ins w:id="208" w:author="Dimitri Gold (Nokia)" w:date="2024-03-06T22:37:00Z"/>
                <w:rFonts w:ascii="Arial" w:eastAsia="Calibri" w:hAnsi="Arial"/>
                <w:sz w:val="18"/>
                <w:szCs w:val="22"/>
              </w:rPr>
            </w:pPr>
            <w:ins w:id="209" w:author="Dimitri Gold (Nokia)" w:date="2024-03-06T22:37:00Z">
              <w:r w:rsidRPr="005A2E40">
                <w:rPr>
                  <w:rFonts w:ascii="Arial" w:eastAsia="Calibri" w:hAnsi="Arial"/>
                  <w:sz w:val="18"/>
                  <w:szCs w:val="22"/>
                </w:rPr>
                <w:t>FFS</w:t>
              </w:r>
            </w:ins>
          </w:p>
        </w:tc>
        <w:tc>
          <w:tcPr>
            <w:tcW w:w="1079" w:type="dxa"/>
            <w:vAlign w:val="center"/>
          </w:tcPr>
          <w:p w14:paraId="51243E9D" w14:textId="77777777" w:rsidR="00E445E5" w:rsidRPr="009D4994" w:rsidRDefault="00E445E5" w:rsidP="0042034C">
            <w:pPr>
              <w:spacing w:after="0"/>
              <w:jc w:val="center"/>
              <w:rPr>
                <w:ins w:id="210" w:author="Dimitri Gold (Nokia)" w:date="2024-03-06T22:37:00Z"/>
                <w:rFonts w:ascii="Arial" w:eastAsia="Calibri" w:hAnsi="Arial"/>
                <w:sz w:val="18"/>
                <w:szCs w:val="22"/>
              </w:rPr>
            </w:pPr>
            <w:ins w:id="211" w:author="Dimitri Gold (Nokia)" w:date="2024-03-06T22:37:00Z">
              <w:r>
                <w:rPr>
                  <w:rFonts w:ascii="Arial" w:eastAsia="Calibri" w:hAnsi="Arial"/>
                  <w:sz w:val="18"/>
                  <w:szCs w:val="22"/>
                  <w:lang w:val="en-150"/>
                </w:rPr>
                <w:t>FFS</w:t>
              </w:r>
            </w:ins>
          </w:p>
        </w:tc>
        <w:tc>
          <w:tcPr>
            <w:tcW w:w="1145" w:type="dxa"/>
            <w:gridSpan w:val="2"/>
            <w:vAlign w:val="center"/>
          </w:tcPr>
          <w:p w14:paraId="7682F09D" w14:textId="77777777" w:rsidR="00E445E5" w:rsidRPr="005A2E40" w:rsidRDefault="00E445E5" w:rsidP="0042034C">
            <w:pPr>
              <w:spacing w:after="0"/>
              <w:jc w:val="center"/>
              <w:rPr>
                <w:ins w:id="212" w:author="Dimitri Gold (Nokia)" w:date="2024-03-06T22:37:00Z"/>
                <w:rFonts w:ascii="Arial" w:eastAsia="Calibri" w:hAnsi="Arial"/>
                <w:sz w:val="18"/>
                <w:szCs w:val="22"/>
              </w:rPr>
            </w:pPr>
            <w:ins w:id="213" w:author="Dimitri Gold (Nokia)" w:date="2024-03-06T22:37:00Z">
              <w:r>
                <w:rPr>
                  <w:rFonts w:ascii="Arial" w:eastAsia="Calibri" w:hAnsi="Arial"/>
                  <w:sz w:val="18"/>
                  <w:szCs w:val="22"/>
                </w:rPr>
                <w:t>FFS</w:t>
              </w:r>
            </w:ins>
          </w:p>
        </w:tc>
      </w:tr>
      <w:tr w:rsidR="00E445E5" w:rsidRPr="005A2E40" w14:paraId="568DCF82" w14:textId="77777777" w:rsidTr="00E445E5">
        <w:trPr>
          <w:gridAfter w:val="1"/>
          <w:wAfter w:w="279" w:type="dxa"/>
          <w:jc w:val="center"/>
          <w:ins w:id="214" w:author="Dimitri Gold (Nokia)" w:date="2024-03-06T22:37:00Z"/>
        </w:trPr>
        <w:tc>
          <w:tcPr>
            <w:tcW w:w="1318" w:type="dxa"/>
            <w:shd w:val="clear" w:color="auto" w:fill="auto"/>
            <w:vAlign w:val="bottom"/>
          </w:tcPr>
          <w:p w14:paraId="27F0F889" w14:textId="77777777" w:rsidR="00E445E5" w:rsidRPr="005A2E40" w:rsidRDefault="00E445E5" w:rsidP="0042034C">
            <w:pPr>
              <w:spacing w:after="0"/>
              <w:jc w:val="center"/>
              <w:rPr>
                <w:ins w:id="215" w:author="Dimitri Gold (Nokia)" w:date="2024-03-06T22:37:00Z"/>
                <w:rFonts w:ascii="Arial" w:eastAsia="Calibri" w:hAnsi="Arial"/>
                <w:sz w:val="18"/>
                <w:szCs w:val="22"/>
              </w:rPr>
            </w:pPr>
            <w:ins w:id="216" w:author="Dimitri Gold (Nokia)" w:date="2024-03-06T22:37:00Z">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ins>
          </w:p>
        </w:tc>
        <w:tc>
          <w:tcPr>
            <w:tcW w:w="1164" w:type="dxa"/>
            <w:gridSpan w:val="2"/>
            <w:vAlign w:val="center"/>
          </w:tcPr>
          <w:p w14:paraId="627B7855" w14:textId="77777777" w:rsidR="00E445E5" w:rsidRPr="005A2E40" w:rsidRDefault="00E445E5" w:rsidP="0042034C">
            <w:pPr>
              <w:spacing w:after="0"/>
              <w:jc w:val="center"/>
              <w:rPr>
                <w:ins w:id="217" w:author="Dimitri Gold (Nokia)" w:date="2024-03-06T22:37:00Z"/>
                <w:rFonts w:ascii="Arial" w:hAnsi="Arial"/>
                <w:sz w:val="18"/>
                <w:szCs w:val="22"/>
              </w:rPr>
            </w:pPr>
            <w:ins w:id="218" w:author="Dimitri Gold (Nokia)" w:date="2024-03-06T22:37:00Z">
              <w:r w:rsidRPr="005A2E40">
                <w:rPr>
                  <w:rFonts w:ascii="Arial" w:eastAsia="Calibri" w:hAnsi="Arial"/>
                  <w:sz w:val="18"/>
                  <w:szCs w:val="22"/>
                </w:rPr>
                <w:t>FFS</w:t>
              </w:r>
            </w:ins>
          </w:p>
        </w:tc>
        <w:tc>
          <w:tcPr>
            <w:tcW w:w="1164" w:type="dxa"/>
            <w:gridSpan w:val="2"/>
            <w:shd w:val="clear" w:color="auto" w:fill="auto"/>
            <w:vAlign w:val="center"/>
          </w:tcPr>
          <w:p w14:paraId="35C4498B" w14:textId="77777777" w:rsidR="00E445E5" w:rsidRPr="005A2E40" w:rsidRDefault="00E445E5" w:rsidP="0042034C">
            <w:pPr>
              <w:spacing w:after="0"/>
              <w:jc w:val="center"/>
              <w:rPr>
                <w:ins w:id="219" w:author="Dimitri Gold (Nokia)" w:date="2024-03-06T22:37:00Z"/>
                <w:rFonts w:ascii="Arial" w:hAnsi="Arial"/>
                <w:sz w:val="18"/>
                <w:szCs w:val="22"/>
              </w:rPr>
            </w:pPr>
            <w:ins w:id="220" w:author="Dimitri Gold (Nokia)" w:date="2024-03-06T22:37:00Z">
              <w:r w:rsidRPr="005A2E40">
                <w:rPr>
                  <w:rFonts w:ascii="Arial" w:eastAsia="Calibri" w:hAnsi="Arial"/>
                  <w:sz w:val="18"/>
                  <w:szCs w:val="22"/>
                </w:rPr>
                <w:t>FFS</w:t>
              </w:r>
            </w:ins>
          </w:p>
        </w:tc>
        <w:tc>
          <w:tcPr>
            <w:tcW w:w="1152" w:type="dxa"/>
            <w:gridSpan w:val="2"/>
            <w:shd w:val="clear" w:color="auto" w:fill="auto"/>
            <w:vAlign w:val="center"/>
          </w:tcPr>
          <w:p w14:paraId="46462C38" w14:textId="77777777" w:rsidR="00E445E5" w:rsidRPr="005A2E40" w:rsidRDefault="00E445E5" w:rsidP="0042034C">
            <w:pPr>
              <w:spacing w:after="0"/>
              <w:jc w:val="center"/>
              <w:rPr>
                <w:ins w:id="221" w:author="Dimitri Gold (Nokia)" w:date="2024-03-06T22:37:00Z"/>
                <w:rFonts w:ascii="Arial" w:eastAsia="Calibri" w:hAnsi="Arial"/>
                <w:sz w:val="18"/>
                <w:szCs w:val="22"/>
              </w:rPr>
            </w:pPr>
            <w:ins w:id="222" w:author="Dimitri Gold (Nokia)" w:date="2024-03-06T22:37:00Z">
              <w:r w:rsidRPr="005A2E40">
                <w:rPr>
                  <w:rFonts w:ascii="Arial" w:eastAsia="Calibri" w:hAnsi="Arial"/>
                  <w:sz w:val="18"/>
                  <w:szCs w:val="22"/>
                </w:rPr>
                <w:t>+20</w:t>
              </w:r>
            </w:ins>
          </w:p>
        </w:tc>
        <w:tc>
          <w:tcPr>
            <w:tcW w:w="1164" w:type="dxa"/>
            <w:gridSpan w:val="2"/>
            <w:shd w:val="clear" w:color="auto" w:fill="auto"/>
            <w:vAlign w:val="center"/>
          </w:tcPr>
          <w:p w14:paraId="0D1B2834" w14:textId="77777777" w:rsidR="00E445E5" w:rsidRPr="005A2E40" w:rsidRDefault="00E445E5" w:rsidP="0042034C">
            <w:pPr>
              <w:spacing w:after="0"/>
              <w:jc w:val="center"/>
              <w:rPr>
                <w:ins w:id="223" w:author="Dimitri Gold (Nokia)" w:date="2024-03-06T22:37:00Z"/>
                <w:rFonts w:ascii="Arial" w:eastAsia="Calibri" w:hAnsi="Arial"/>
                <w:sz w:val="18"/>
                <w:szCs w:val="22"/>
              </w:rPr>
            </w:pPr>
            <w:ins w:id="224" w:author="Dimitri Gold (Nokia)" w:date="2024-03-06T22:37:00Z">
              <w:r w:rsidRPr="005A2E40">
                <w:rPr>
                  <w:rFonts w:ascii="Arial" w:eastAsia="Calibri" w:hAnsi="Arial"/>
                  <w:sz w:val="18"/>
                  <w:szCs w:val="22"/>
                </w:rPr>
                <w:t>FFS</w:t>
              </w:r>
            </w:ins>
          </w:p>
        </w:tc>
        <w:tc>
          <w:tcPr>
            <w:tcW w:w="1164" w:type="dxa"/>
            <w:gridSpan w:val="2"/>
            <w:vAlign w:val="center"/>
          </w:tcPr>
          <w:p w14:paraId="65E20DC8" w14:textId="77777777" w:rsidR="00E445E5" w:rsidRPr="005A2E40" w:rsidRDefault="00E445E5" w:rsidP="0042034C">
            <w:pPr>
              <w:spacing w:after="0"/>
              <w:jc w:val="center"/>
              <w:rPr>
                <w:ins w:id="225" w:author="Dimitri Gold (Nokia)" w:date="2024-03-06T22:37:00Z"/>
                <w:rFonts w:ascii="Arial" w:eastAsia="Calibri" w:hAnsi="Arial"/>
                <w:sz w:val="18"/>
                <w:szCs w:val="22"/>
              </w:rPr>
            </w:pPr>
            <w:ins w:id="226" w:author="Dimitri Gold (Nokia)" w:date="2024-03-06T22:37:00Z">
              <w:r w:rsidRPr="005A2E40">
                <w:rPr>
                  <w:rFonts w:ascii="Arial" w:eastAsia="Calibri" w:hAnsi="Arial"/>
                  <w:sz w:val="18"/>
                  <w:szCs w:val="22"/>
                </w:rPr>
                <w:t>FFS</w:t>
              </w:r>
            </w:ins>
          </w:p>
        </w:tc>
        <w:tc>
          <w:tcPr>
            <w:tcW w:w="1079" w:type="dxa"/>
            <w:vAlign w:val="center"/>
          </w:tcPr>
          <w:p w14:paraId="2C37A905" w14:textId="77777777" w:rsidR="00E445E5" w:rsidRPr="009D4994" w:rsidRDefault="00E445E5" w:rsidP="0042034C">
            <w:pPr>
              <w:spacing w:after="0"/>
              <w:jc w:val="center"/>
              <w:rPr>
                <w:ins w:id="227" w:author="Dimitri Gold (Nokia)" w:date="2024-03-06T22:37:00Z"/>
                <w:rFonts w:ascii="Arial" w:eastAsia="Calibri" w:hAnsi="Arial"/>
                <w:sz w:val="18"/>
                <w:szCs w:val="22"/>
              </w:rPr>
            </w:pPr>
            <w:ins w:id="228" w:author="Dimitri Gold (Nokia)" w:date="2024-03-06T22:37:00Z">
              <w:r>
                <w:rPr>
                  <w:rFonts w:ascii="Arial" w:eastAsia="Calibri" w:hAnsi="Arial"/>
                  <w:sz w:val="18"/>
                  <w:szCs w:val="22"/>
                  <w:lang w:val="en-150"/>
                </w:rPr>
                <w:t>FFS</w:t>
              </w:r>
            </w:ins>
          </w:p>
        </w:tc>
        <w:tc>
          <w:tcPr>
            <w:tcW w:w="1145" w:type="dxa"/>
            <w:gridSpan w:val="2"/>
            <w:vAlign w:val="center"/>
          </w:tcPr>
          <w:p w14:paraId="6E5BE5DA" w14:textId="77777777" w:rsidR="00E445E5" w:rsidRPr="005A2E40" w:rsidRDefault="00E445E5" w:rsidP="0042034C">
            <w:pPr>
              <w:spacing w:after="0"/>
              <w:jc w:val="center"/>
              <w:rPr>
                <w:ins w:id="229" w:author="Dimitri Gold (Nokia)" w:date="2024-03-06T22:37:00Z"/>
                <w:rFonts w:ascii="Arial" w:eastAsia="Calibri" w:hAnsi="Arial"/>
                <w:sz w:val="18"/>
                <w:szCs w:val="22"/>
              </w:rPr>
            </w:pPr>
            <w:ins w:id="230" w:author="Dimitri Gold (Nokia)" w:date="2024-03-06T22:37:00Z">
              <w:r>
                <w:rPr>
                  <w:rFonts w:ascii="Arial" w:eastAsia="Calibri" w:hAnsi="Arial"/>
                  <w:sz w:val="18"/>
                  <w:szCs w:val="22"/>
                </w:rPr>
                <w:t>FFS</w:t>
              </w:r>
            </w:ins>
          </w:p>
        </w:tc>
      </w:tr>
    </w:tbl>
    <w:p w14:paraId="462AE057" w14:textId="77777777" w:rsidR="0035517C" w:rsidRPr="006C53D9" w:rsidRDefault="0035517C" w:rsidP="0035517C">
      <w:pPr>
        <w:pStyle w:val="B1"/>
        <w:ind w:left="0" w:firstLine="0"/>
        <w:rPr>
          <w:lang w:eastAsia="ja-JP"/>
        </w:rPr>
      </w:pPr>
    </w:p>
    <w:p w14:paraId="75ED5354" w14:textId="77777777" w:rsidR="0035517C" w:rsidRPr="006C53D9" w:rsidRDefault="0035517C" w:rsidP="0035517C">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CA2A2AC" w14:textId="77777777" w:rsidR="0035517C" w:rsidRDefault="0035517C" w:rsidP="0035517C"/>
    <w:p w14:paraId="76475C59" w14:textId="77777777" w:rsidR="0035517C" w:rsidRDefault="0035517C" w:rsidP="0035517C">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AAEC78E" w14:textId="77777777" w:rsidR="0035517C" w:rsidRDefault="0035517C" w:rsidP="0035517C">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E2A6AEE" w14:textId="77777777" w:rsidR="0035517C" w:rsidRDefault="0035517C" w:rsidP="0035517C">
      <w:pPr>
        <w:pStyle w:val="TH"/>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16"/>
        <w:gridCol w:w="1061"/>
        <w:gridCol w:w="381"/>
        <w:gridCol w:w="799"/>
        <w:gridCol w:w="643"/>
        <w:gridCol w:w="464"/>
        <w:gridCol w:w="977"/>
        <w:gridCol w:w="203"/>
        <w:gridCol w:w="1091"/>
        <w:gridCol w:w="148"/>
        <w:gridCol w:w="962"/>
        <w:gridCol w:w="480"/>
        <w:gridCol w:w="700"/>
      </w:tblGrid>
      <w:tr w:rsidR="006B4CA8" w:rsidDel="006B4CA8" w14:paraId="08E53607" w14:textId="688FDFD8" w:rsidTr="0042034C">
        <w:trPr>
          <w:gridAfter w:val="1"/>
          <w:wAfter w:w="700" w:type="dxa"/>
          <w:jc w:val="center"/>
          <w:del w:id="231" w:author="Dimitri Gold (Nokia)" w:date="2024-03-06T22:38:00Z"/>
        </w:trPr>
        <w:tc>
          <w:tcPr>
            <w:tcW w:w="1441" w:type="dxa"/>
            <w:gridSpan w:val="2"/>
            <w:tcBorders>
              <w:top w:val="single" w:sz="4" w:space="0" w:color="auto"/>
              <w:left w:val="single" w:sz="4" w:space="0" w:color="auto"/>
              <w:bottom w:val="single" w:sz="4" w:space="0" w:color="auto"/>
              <w:right w:val="single" w:sz="4" w:space="0" w:color="auto"/>
            </w:tcBorders>
            <w:vAlign w:val="center"/>
          </w:tcPr>
          <w:p w14:paraId="3FB8183C" w14:textId="3718F9DC" w:rsidR="006B4CA8" w:rsidDel="006B4CA8" w:rsidRDefault="006B4CA8" w:rsidP="0042034C">
            <w:pPr>
              <w:pStyle w:val="TAH"/>
              <w:rPr>
                <w:del w:id="232" w:author="Dimitri Gold (Nokia)" w:date="2024-03-06T22:38:00Z"/>
              </w:rPr>
            </w:pPr>
          </w:p>
        </w:tc>
        <w:tc>
          <w:tcPr>
            <w:tcW w:w="7209" w:type="dxa"/>
            <w:gridSpan w:val="11"/>
            <w:tcBorders>
              <w:top w:val="single" w:sz="4" w:space="0" w:color="auto"/>
              <w:left w:val="single" w:sz="4" w:space="0" w:color="auto"/>
              <w:bottom w:val="single" w:sz="4" w:space="0" w:color="auto"/>
              <w:right w:val="single" w:sz="4" w:space="0" w:color="auto"/>
            </w:tcBorders>
            <w:vAlign w:val="center"/>
            <w:hideMark/>
          </w:tcPr>
          <w:p w14:paraId="14868D3E" w14:textId="3E4E9AA7" w:rsidR="006B4CA8" w:rsidDel="006B4CA8" w:rsidRDefault="006B4CA8" w:rsidP="0042034C">
            <w:pPr>
              <w:pStyle w:val="TAH"/>
              <w:rPr>
                <w:del w:id="233" w:author="Dimitri Gold (Nokia)" w:date="2024-03-06T22:38:00Z"/>
              </w:rPr>
            </w:pPr>
            <w:del w:id="234" w:author="Dimitri Gold (Nokia)" w:date="2024-03-06T22:38:00Z">
              <w:r w:rsidDel="006B4CA8">
                <w:delText>UE Power class</w:delText>
              </w:r>
            </w:del>
          </w:p>
        </w:tc>
      </w:tr>
      <w:tr w:rsidR="006B4CA8" w:rsidDel="006B4CA8" w14:paraId="0437389D" w14:textId="2AE1BF99" w:rsidTr="0042034C">
        <w:trPr>
          <w:gridAfter w:val="1"/>
          <w:wAfter w:w="700" w:type="dxa"/>
          <w:jc w:val="center"/>
          <w:del w:id="235" w:author="Dimitri Gold (Nokia)" w:date="2024-03-06T22:38:00Z"/>
        </w:trPr>
        <w:tc>
          <w:tcPr>
            <w:tcW w:w="1441" w:type="dxa"/>
            <w:gridSpan w:val="2"/>
            <w:tcBorders>
              <w:top w:val="single" w:sz="4" w:space="0" w:color="auto"/>
              <w:left w:val="single" w:sz="4" w:space="0" w:color="auto"/>
              <w:bottom w:val="single" w:sz="4" w:space="0" w:color="auto"/>
              <w:right w:val="single" w:sz="4" w:space="0" w:color="auto"/>
            </w:tcBorders>
            <w:vAlign w:val="center"/>
          </w:tcPr>
          <w:p w14:paraId="5C566E5A" w14:textId="728B3FE0" w:rsidR="006B4CA8" w:rsidDel="006B4CA8" w:rsidRDefault="006B4CA8" w:rsidP="0042034C">
            <w:pPr>
              <w:pStyle w:val="TAH"/>
              <w:rPr>
                <w:del w:id="236" w:author="Dimitri Gold (Nokia)" w:date="2024-03-06T22:38:00Z"/>
                <w:rFonts w:eastAsia="Calibri"/>
              </w:rPr>
            </w:pPr>
          </w:p>
        </w:tc>
        <w:tc>
          <w:tcPr>
            <w:tcW w:w="1442" w:type="dxa"/>
            <w:gridSpan w:val="2"/>
            <w:tcBorders>
              <w:top w:val="single" w:sz="4" w:space="0" w:color="auto"/>
              <w:left w:val="single" w:sz="4" w:space="0" w:color="auto"/>
              <w:bottom w:val="single" w:sz="4" w:space="0" w:color="auto"/>
              <w:right w:val="single" w:sz="4" w:space="0" w:color="auto"/>
            </w:tcBorders>
            <w:hideMark/>
          </w:tcPr>
          <w:p w14:paraId="7AD45B4B" w14:textId="21A7AC4F" w:rsidR="006B4CA8" w:rsidDel="006B4CA8" w:rsidRDefault="006B4CA8" w:rsidP="0042034C">
            <w:pPr>
              <w:pStyle w:val="TAH"/>
              <w:rPr>
                <w:del w:id="237" w:author="Dimitri Gold (Nokia)" w:date="2024-03-06T22:38:00Z"/>
                <w:rFonts w:eastAsiaTheme="minorEastAsia"/>
              </w:rPr>
            </w:pPr>
            <w:del w:id="238" w:author="Dimitri Gold (Nokia)" w:date="2024-03-06T22:38:00Z">
              <w:r w:rsidDel="006B4CA8">
                <w:delText>1</w:delText>
              </w:r>
            </w:del>
          </w:p>
        </w:tc>
        <w:tc>
          <w:tcPr>
            <w:tcW w:w="1442" w:type="dxa"/>
            <w:gridSpan w:val="2"/>
            <w:tcBorders>
              <w:top w:val="single" w:sz="4" w:space="0" w:color="auto"/>
              <w:left w:val="single" w:sz="4" w:space="0" w:color="auto"/>
              <w:bottom w:val="single" w:sz="4" w:space="0" w:color="auto"/>
              <w:right w:val="single" w:sz="4" w:space="0" w:color="auto"/>
            </w:tcBorders>
            <w:hideMark/>
          </w:tcPr>
          <w:p w14:paraId="3FBF3BF7" w14:textId="24D63E98" w:rsidR="006B4CA8" w:rsidDel="006B4CA8" w:rsidRDefault="006B4CA8" w:rsidP="0042034C">
            <w:pPr>
              <w:pStyle w:val="TAH"/>
              <w:rPr>
                <w:del w:id="239" w:author="Dimitri Gold (Nokia)" w:date="2024-03-06T22:38:00Z"/>
                <w:rFonts w:eastAsia="Calibri"/>
              </w:rPr>
            </w:pPr>
            <w:del w:id="240" w:author="Dimitri Gold (Nokia)" w:date="2024-03-06T22:38:00Z">
              <w:r w:rsidDel="006B4CA8">
                <w:delText>2</w:delText>
              </w:r>
            </w:del>
          </w:p>
        </w:tc>
        <w:tc>
          <w:tcPr>
            <w:tcW w:w="1441" w:type="dxa"/>
            <w:gridSpan w:val="2"/>
            <w:tcBorders>
              <w:top w:val="single" w:sz="4" w:space="0" w:color="auto"/>
              <w:left w:val="single" w:sz="4" w:space="0" w:color="auto"/>
              <w:bottom w:val="single" w:sz="4" w:space="0" w:color="auto"/>
              <w:right w:val="single" w:sz="4" w:space="0" w:color="auto"/>
            </w:tcBorders>
            <w:hideMark/>
          </w:tcPr>
          <w:p w14:paraId="266C45FA" w14:textId="1A39A3C1" w:rsidR="006B4CA8" w:rsidDel="006B4CA8" w:rsidRDefault="006B4CA8" w:rsidP="0042034C">
            <w:pPr>
              <w:pStyle w:val="TAH"/>
              <w:rPr>
                <w:del w:id="241" w:author="Dimitri Gold (Nokia)" w:date="2024-03-06T22:38:00Z"/>
                <w:rFonts w:eastAsia="Calibri"/>
              </w:rPr>
            </w:pPr>
            <w:del w:id="242" w:author="Dimitri Gold (Nokia)" w:date="2024-03-06T22:38:00Z">
              <w:r w:rsidDel="006B4CA8">
                <w:delText>3</w:delText>
              </w:r>
            </w:del>
          </w:p>
        </w:tc>
        <w:tc>
          <w:tcPr>
            <w:tcW w:w="1442" w:type="dxa"/>
            <w:gridSpan w:val="3"/>
            <w:tcBorders>
              <w:top w:val="single" w:sz="4" w:space="0" w:color="auto"/>
              <w:left w:val="single" w:sz="4" w:space="0" w:color="auto"/>
              <w:bottom w:val="single" w:sz="4" w:space="0" w:color="auto"/>
              <w:right w:val="single" w:sz="4" w:space="0" w:color="auto"/>
            </w:tcBorders>
            <w:hideMark/>
          </w:tcPr>
          <w:p w14:paraId="22C55A18" w14:textId="6A543AED" w:rsidR="006B4CA8" w:rsidDel="006B4CA8" w:rsidRDefault="006B4CA8" w:rsidP="0042034C">
            <w:pPr>
              <w:pStyle w:val="TAH"/>
              <w:rPr>
                <w:del w:id="243" w:author="Dimitri Gold (Nokia)" w:date="2024-03-06T22:38:00Z"/>
                <w:rFonts w:eastAsia="Calibri"/>
              </w:rPr>
            </w:pPr>
            <w:del w:id="244" w:author="Dimitri Gold (Nokia)" w:date="2024-03-06T22:38:00Z">
              <w:r w:rsidDel="006B4CA8">
                <w:delText>4</w:delText>
              </w:r>
            </w:del>
          </w:p>
        </w:tc>
        <w:tc>
          <w:tcPr>
            <w:tcW w:w="1442" w:type="dxa"/>
            <w:gridSpan w:val="2"/>
            <w:tcBorders>
              <w:top w:val="single" w:sz="4" w:space="0" w:color="auto"/>
              <w:left w:val="single" w:sz="4" w:space="0" w:color="auto"/>
              <w:bottom w:val="single" w:sz="4" w:space="0" w:color="auto"/>
              <w:right w:val="single" w:sz="4" w:space="0" w:color="auto"/>
            </w:tcBorders>
          </w:tcPr>
          <w:p w14:paraId="081E0F22" w14:textId="208BB66A" w:rsidR="006B4CA8" w:rsidDel="006B4CA8" w:rsidRDefault="006B4CA8" w:rsidP="0042034C">
            <w:pPr>
              <w:pStyle w:val="TAH"/>
              <w:rPr>
                <w:del w:id="245" w:author="Dimitri Gold (Nokia)" w:date="2024-03-06T22:38:00Z"/>
              </w:rPr>
            </w:pPr>
            <w:del w:id="246" w:author="Dimitri Gold (Nokia)" w:date="2024-03-06T22:38:00Z">
              <w:r w:rsidDel="006B4CA8">
                <w:delText>7</w:delText>
              </w:r>
            </w:del>
          </w:p>
        </w:tc>
      </w:tr>
      <w:tr w:rsidR="006B4CA8" w:rsidDel="006B4CA8" w14:paraId="46C6B02E" w14:textId="5EF57B9A" w:rsidTr="0042034C">
        <w:trPr>
          <w:gridAfter w:val="1"/>
          <w:wAfter w:w="700" w:type="dxa"/>
          <w:jc w:val="center"/>
          <w:del w:id="247" w:author="Dimitri Gold (Nokia)" w:date="2024-03-06T22:38:00Z"/>
        </w:trPr>
        <w:tc>
          <w:tcPr>
            <w:tcW w:w="1441" w:type="dxa"/>
            <w:gridSpan w:val="2"/>
            <w:tcBorders>
              <w:top w:val="single" w:sz="4" w:space="0" w:color="auto"/>
              <w:left w:val="single" w:sz="4" w:space="0" w:color="auto"/>
              <w:bottom w:val="single" w:sz="4" w:space="0" w:color="auto"/>
              <w:right w:val="single" w:sz="4" w:space="0" w:color="auto"/>
            </w:tcBorders>
            <w:vAlign w:val="center"/>
            <w:hideMark/>
          </w:tcPr>
          <w:p w14:paraId="5583876C" w14:textId="1C9206CA" w:rsidR="006B4CA8" w:rsidDel="006B4CA8" w:rsidRDefault="006B4CA8" w:rsidP="0042034C">
            <w:pPr>
              <w:pStyle w:val="TAC"/>
              <w:rPr>
                <w:del w:id="248" w:author="Dimitri Gold (Nokia)" w:date="2024-03-06T22:38:00Z"/>
                <w:rFonts w:eastAsia="Calibri"/>
              </w:rPr>
            </w:pPr>
            <w:del w:id="249" w:author="Dimitri Gold (Nokia)" w:date="2024-03-06T22:38:00Z">
              <w:r w:rsidDel="006B4CA8">
                <w:rPr>
                  <w:rFonts w:eastAsia="Calibri"/>
                </w:rPr>
                <w:delText>Maximum difference, dB</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14:paraId="31EF1067" w14:textId="12E509A1" w:rsidR="006B4CA8" w:rsidDel="006B4CA8" w:rsidRDefault="006B4CA8" w:rsidP="0042034C">
            <w:pPr>
              <w:pStyle w:val="TAC"/>
              <w:rPr>
                <w:del w:id="250" w:author="Dimitri Gold (Nokia)" w:date="2024-03-06T22:38:00Z"/>
                <w:rFonts w:eastAsiaTheme="minorEastAsia"/>
                <w:lang w:eastAsia="ko-KR"/>
              </w:rPr>
            </w:pPr>
            <w:del w:id="251" w:author="Dimitri Gold (Nokia)" w:date="2024-03-06T22:38:00Z">
              <w:r w:rsidDel="006B4CA8">
                <w:rPr>
                  <w:rFonts w:eastAsia="Calibri"/>
                </w:rPr>
                <w:delText>FFS</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14:paraId="3B5514E9" w14:textId="1596B3CC" w:rsidR="006B4CA8" w:rsidDel="006B4CA8" w:rsidRDefault="006B4CA8" w:rsidP="0042034C">
            <w:pPr>
              <w:pStyle w:val="TAC"/>
              <w:rPr>
                <w:del w:id="252" w:author="Dimitri Gold (Nokia)" w:date="2024-03-06T22:38:00Z"/>
                <w:lang w:eastAsia="ko-KR"/>
              </w:rPr>
            </w:pPr>
            <w:del w:id="253" w:author="Dimitri Gold (Nokia)" w:date="2024-03-06T22:38:00Z">
              <w:r w:rsidDel="006B4CA8">
                <w:rPr>
                  <w:rFonts w:eastAsia="Calibri"/>
                </w:rPr>
                <w:delText>FFS</w:delText>
              </w:r>
            </w:del>
          </w:p>
        </w:tc>
        <w:tc>
          <w:tcPr>
            <w:tcW w:w="1441" w:type="dxa"/>
            <w:gridSpan w:val="2"/>
            <w:tcBorders>
              <w:top w:val="single" w:sz="4" w:space="0" w:color="auto"/>
              <w:left w:val="single" w:sz="4" w:space="0" w:color="auto"/>
              <w:bottom w:val="single" w:sz="4" w:space="0" w:color="auto"/>
              <w:right w:val="single" w:sz="4" w:space="0" w:color="auto"/>
            </w:tcBorders>
            <w:vAlign w:val="center"/>
            <w:hideMark/>
          </w:tcPr>
          <w:p w14:paraId="4A101226" w14:textId="2CB4B893" w:rsidR="006B4CA8" w:rsidDel="006B4CA8" w:rsidRDefault="006B4CA8" w:rsidP="0042034C">
            <w:pPr>
              <w:pStyle w:val="TAC"/>
              <w:rPr>
                <w:del w:id="254" w:author="Dimitri Gold (Nokia)" w:date="2024-03-06T22:38:00Z"/>
                <w:rFonts w:eastAsia="Calibri"/>
              </w:rPr>
            </w:pPr>
            <w:del w:id="255" w:author="Dimitri Gold (Nokia)" w:date="2024-03-06T22:38:00Z">
              <w:r w:rsidDel="006B4CA8">
                <w:rPr>
                  <w:rFonts w:eastAsia="Calibri"/>
                </w:rPr>
                <w:delText>3</w:delText>
              </w:r>
            </w:del>
          </w:p>
        </w:tc>
        <w:tc>
          <w:tcPr>
            <w:tcW w:w="1442" w:type="dxa"/>
            <w:gridSpan w:val="3"/>
            <w:tcBorders>
              <w:top w:val="single" w:sz="4" w:space="0" w:color="auto"/>
              <w:left w:val="single" w:sz="4" w:space="0" w:color="auto"/>
              <w:bottom w:val="single" w:sz="4" w:space="0" w:color="auto"/>
              <w:right w:val="single" w:sz="4" w:space="0" w:color="auto"/>
            </w:tcBorders>
            <w:vAlign w:val="center"/>
            <w:hideMark/>
          </w:tcPr>
          <w:p w14:paraId="65951E09" w14:textId="6EC53525" w:rsidR="006B4CA8" w:rsidDel="006B4CA8" w:rsidRDefault="006B4CA8" w:rsidP="0042034C">
            <w:pPr>
              <w:pStyle w:val="TAC"/>
              <w:rPr>
                <w:del w:id="256" w:author="Dimitri Gold (Nokia)" w:date="2024-03-06T22:38:00Z"/>
                <w:rFonts w:eastAsia="Calibri"/>
              </w:rPr>
            </w:pPr>
            <w:del w:id="257" w:author="Dimitri Gold (Nokia)" w:date="2024-03-06T22:38:00Z">
              <w:r w:rsidDel="006B4CA8">
                <w:rPr>
                  <w:rFonts w:eastAsia="Calibri"/>
                </w:rPr>
                <w:delText>FFS</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
          <w:p w14:paraId="24AE1E21" w14:textId="4CA13184" w:rsidR="006B4CA8" w:rsidDel="006B4CA8" w:rsidRDefault="006B4CA8" w:rsidP="0042034C">
            <w:pPr>
              <w:pStyle w:val="TAC"/>
              <w:rPr>
                <w:del w:id="258" w:author="Dimitri Gold (Nokia)" w:date="2024-03-06T22:38:00Z"/>
                <w:rFonts w:eastAsia="Calibri"/>
              </w:rPr>
            </w:pPr>
            <w:del w:id="259" w:author="Dimitri Gold (Nokia)" w:date="2024-03-06T22:38:00Z">
              <w:r w:rsidDel="006B4CA8">
                <w:rPr>
                  <w:rFonts w:eastAsia="Calibri"/>
                </w:rPr>
                <w:delText>FFS</w:delText>
              </w:r>
            </w:del>
          </w:p>
        </w:tc>
      </w:tr>
      <w:tr w:rsidR="006B4CA8" w14:paraId="75D426AF" w14:textId="77777777" w:rsidTr="006B4CA8">
        <w:trPr>
          <w:jc w:val="center"/>
          <w:ins w:id="260" w:author="Dimitri Gold (Nokia)" w:date="2024-03-06T22:38:00Z"/>
        </w:trPr>
        <w:tc>
          <w:tcPr>
            <w:tcW w:w="1325" w:type="dxa"/>
            <w:tcBorders>
              <w:top w:val="single" w:sz="4" w:space="0" w:color="auto"/>
              <w:left w:val="single" w:sz="4" w:space="0" w:color="auto"/>
              <w:bottom w:val="single" w:sz="4" w:space="0" w:color="auto"/>
              <w:right w:val="single" w:sz="4" w:space="0" w:color="auto"/>
            </w:tcBorders>
            <w:vAlign w:val="center"/>
          </w:tcPr>
          <w:p w14:paraId="2390942F" w14:textId="77777777" w:rsidR="006B4CA8" w:rsidRDefault="006B4CA8" w:rsidP="0042034C">
            <w:pPr>
              <w:pStyle w:val="TAH"/>
              <w:rPr>
                <w:ins w:id="261" w:author="Dimitri Gold (Nokia)" w:date="2024-03-06T22:38:00Z"/>
              </w:rPr>
            </w:pPr>
          </w:p>
        </w:tc>
        <w:tc>
          <w:tcPr>
            <w:tcW w:w="8025" w:type="dxa"/>
            <w:gridSpan w:val="13"/>
            <w:tcBorders>
              <w:top w:val="single" w:sz="4" w:space="0" w:color="auto"/>
              <w:left w:val="single" w:sz="4" w:space="0" w:color="auto"/>
              <w:bottom w:val="single" w:sz="4" w:space="0" w:color="auto"/>
              <w:right w:val="single" w:sz="4" w:space="0" w:color="auto"/>
            </w:tcBorders>
          </w:tcPr>
          <w:p w14:paraId="7C918625" w14:textId="77777777" w:rsidR="006B4CA8" w:rsidRDefault="006B4CA8" w:rsidP="0042034C">
            <w:pPr>
              <w:pStyle w:val="TAH"/>
              <w:rPr>
                <w:ins w:id="262" w:author="Dimitri Gold (Nokia)" w:date="2024-03-06T22:38:00Z"/>
              </w:rPr>
            </w:pPr>
            <w:ins w:id="263" w:author="Dimitri Gold (Nokia)" w:date="2024-03-06T22:38:00Z">
              <w:r>
                <w:t>UE Power class</w:t>
              </w:r>
            </w:ins>
          </w:p>
        </w:tc>
      </w:tr>
      <w:tr w:rsidR="006B4CA8" w14:paraId="37659639" w14:textId="77777777" w:rsidTr="006B4CA8">
        <w:trPr>
          <w:jc w:val="center"/>
          <w:ins w:id="264" w:author="Dimitri Gold (Nokia)" w:date="2024-03-06T22:38:00Z"/>
        </w:trPr>
        <w:tc>
          <w:tcPr>
            <w:tcW w:w="1325" w:type="dxa"/>
            <w:tcBorders>
              <w:top w:val="single" w:sz="4" w:space="0" w:color="auto"/>
              <w:left w:val="single" w:sz="4" w:space="0" w:color="auto"/>
              <w:bottom w:val="single" w:sz="4" w:space="0" w:color="auto"/>
              <w:right w:val="single" w:sz="4" w:space="0" w:color="auto"/>
            </w:tcBorders>
            <w:vAlign w:val="center"/>
          </w:tcPr>
          <w:p w14:paraId="66DD017B" w14:textId="77777777" w:rsidR="006B4CA8" w:rsidRDefault="006B4CA8" w:rsidP="0042034C">
            <w:pPr>
              <w:pStyle w:val="TAH"/>
              <w:rPr>
                <w:ins w:id="265" w:author="Dimitri Gold (Nokia)" w:date="2024-03-06T22:38:00Z"/>
                <w:rFonts w:eastAsia="Calibri"/>
              </w:rPr>
            </w:pPr>
          </w:p>
        </w:tc>
        <w:tc>
          <w:tcPr>
            <w:tcW w:w="1177" w:type="dxa"/>
            <w:gridSpan w:val="2"/>
            <w:tcBorders>
              <w:top w:val="single" w:sz="4" w:space="0" w:color="auto"/>
              <w:left w:val="single" w:sz="4" w:space="0" w:color="auto"/>
              <w:bottom w:val="single" w:sz="4" w:space="0" w:color="auto"/>
              <w:right w:val="single" w:sz="4" w:space="0" w:color="auto"/>
            </w:tcBorders>
            <w:vAlign w:val="center"/>
            <w:hideMark/>
          </w:tcPr>
          <w:p w14:paraId="478EB9E7" w14:textId="77777777" w:rsidR="006B4CA8" w:rsidRDefault="006B4CA8" w:rsidP="0042034C">
            <w:pPr>
              <w:pStyle w:val="TAH"/>
              <w:rPr>
                <w:ins w:id="266" w:author="Dimitri Gold (Nokia)" w:date="2024-03-06T22:38:00Z"/>
                <w:rFonts w:eastAsiaTheme="minorEastAsia"/>
              </w:rPr>
            </w:pPr>
            <w:ins w:id="267" w:author="Dimitri Gold (Nokia)" w:date="2024-03-06T22:38:00Z">
              <w:r>
                <w:t>1</w:t>
              </w:r>
            </w:ins>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97EB42D" w14:textId="77777777" w:rsidR="006B4CA8" w:rsidRDefault="006B4CA8" w:rsidP="0042034C">
            <w:pPr>
              <w:pStyle w:val="TAH"/>
              <w:rPr>
                <w:ins w:id="268" w:author="Dimitri Gold (Nokia)" w:date="2024-03-06T22:38:00Z"/>
                <w:rFonts w:eastAsia="Calibri"/>
              </w:rPr>
            </w:pPr>
            <w:ins w:id="269" w:author="Dimitri Gold (Nokia)" w:date="2024-03-06T22:38:00Z">
              <w:r>
                <w:t>2</w:t>
              </w:r>
            </w:ins>
          </w:p>
        </w:tc>
        <w:tc>
          <w:tcPr>
            <w:tcW w:w="1107" w:type="dxa"/>
            <w:gridSpan w:val="2"/>
            <w:tcBorders>
              <w:top w:val="single" w:sz="4" w:space="0" w:color="auto"/>
              <w:left w:val="single" w:sz="4" w:space="0" w:color="auto"/>
              <w:bottom w:val="single" w:sz="4" w:space="0" w:color="auto"/>
              <w:right w:val="single" w:sz="4" w:space="0" w:color="auto"/>
            </w:tcBorders>
            <w:vAlign w:val="center"/>
            <w:hideMark/>
          </w:tcPr>
          <w:p w14:paraId="1CD2F359" w14:textId="77777777" w:rsidR="006B4CA8" w:rsidRDefault="006B4CA8" w:rsidP="0042034C">
            <w:pPr>
              <w:pStyle w:val="TAH"/>
              <w:rPr>
                <w:ins w:id="270" w:author="Dimitri Gold (Nokia)" w:date="2024-03-06T22:38:00Z"/>
                <w:rFonts w:eastAsia="Calibri"/>
              </w:rPr>
            </w:pPr>
            <w:ins w:id="271" w:author="Dimitri Gold (Nokia)" w:date="2024-03-06T22:38:00Z">
              <w:r>
                <w:t>3</w:t>
              </w:r>
            </w:ins>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3CE5E5E" w14:textId="77777777" w:rsidR="006B4CA8" w:rsidRDefault="006B4CA8" w:rsidP="0042034C">
            <w:pPr>
              <w:pStyle w:val="TAH"/>
              <w:rPr>
                <w:ins w:id="272" w:author="Dimitri Gold (Nokia)" w:date="2024-03-06T22:38:00Z"/>
                <w:rFonts w:eastAsia="Calibri"/>
              </w:rPr>
            </w:pPr>
            <w:ins w:id="273" w:author="Dimitri Gold (Nokia)" w:date="2024-03-06T22:38:00Z">
              <w:r>
                <w:t>4</w:t>
              </w:r>
            </w:ins>
          </w:p>
        </w:tc>
        <w:tc>
          <w:tcPr>
            <w:tcW w:w="1091" w:type="dxa"/>
            <w:tcBorders>
              <w:top w:val="single" w:sz="4" w:space="0" w:color="auto"/>
              <w:left w:val="single" w:sz="4" w:space="0" w:color="auto"/>
              <w:bottom w:val="single" w:sz="4" w:space="0" w:color="auto"/>
              <w:right w:val="single" w:sz="4" w:space="0" w:color="auto"/>
            </w:tcBorders>
            <w:vAlign w:val="center"/>
          </w:tcPr>
          <w:p w14:paraId="7F072F76" w14:textId="77777777" w:rsidR="006B4CA8" w:rsidRPr="00A25544" w:rsidRDefault="006B4CA8" w:rsidP="0042034C">
            <w:pPr>
              <w:pStyle w:val="TAH"/>
              <w:rPr>
                <w:ins w:id="274" w:author="Dimitri Gold (Nokia)" w:date="2024-03-06T22:38:00Z"/>
              </w:rPr>
            </w:pPr>
            <w:ins w:id="275" w:author="Dimitri Gold (Nokia)" w:date="2024-03-06T22:38:00Z">
              <w:r>
                <w:rPr>
                  <w:lang w:val="en-150"/>
                </w:rPr>
                <w:t>5</w:t>
              </w:r>
            </w:ins>
          </w:p>
        </w:tc>
        <w:tc>
          <w:tcPr>
            <w:tcW w:w="1110" w:type="dxa"/>
            <w:gridSpan w:val="2"/>
            <w:tcBorders>
              <w:top w:val="single" w:sz="4" w:space="0" w:color="auto"/>
              <w:left w:val="single" w:sz="4" w:space="0" w:color="auto"/>
              <w:bottom w:val="single" w:sz="4" w:space="0" w:color="auto"/>
              <w:right w:val="single" w:sz="4" w:space="0" w:color="auto"/>
            </w:tcBorders>
            <w:vAlign w:val="center"/>
          </w:tcPr>
          <w:p w14:paraId="51B4B09C" w14:textId="77777777" w:rsidR="006B4CA8" w:rsidRPr="00A25544" w:rsidRDefault="006B4CA8" w:rsidP="0042034C">
            <w:pPr>
              <w:pStyle w:val="TAH"/>
              <w:rPr>
                <w:ins w:id="276" w:author="Dimitri Gold (Nokia)" w:date="2024-03-06T22:38:00Z"/>
              </w:rPr>
            </w:pPr>
            <w:ins w:id="277" w:author="Dimitri Gold (Nokia)" w:date="2024-03-06T22:38:00Z">
              <w:r>
                <w:rPr>
                  <w:lang w:val="en-150"/>
                </w:rPr>
                <w:t>6</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1BE83C7F" w14:textId="77777777" w:rsidR="006B4CA8" w:rsidRDefault="006B4CA8" w:rsidP="0042034C">
            <w:pPr>
              <w:pStyle w:val="TAH"/>
              <w:rPr>
                <w:ins w:id="278" w:author="Dimitri Gold (Nokia)" w:date="2024-03-06T22:38:00Z"/>
              </w:rPr>
            </w:pPr>
            <w:ins w:id="279" w:author="Dimitri Gold (Nokia)" w:date="2024-03-06T22:38:00Z">
              <w:r>
                <w:t>7</w:t>
              </w:r>
            </w:ins>
          </w:p>
        </w:tc>
      </w:tr>
      <w:tr w:rsidR="006B4CA8" w14:paraId="5222850A" w14:textId="77777777" w:rsidTr="006B4CA8">
        <w:trPr>
          <w:jc w:val="center"/>
          <w:ins w:id="280" w:author="Dimitri Gold (Nokia)" w:date="2024-03-06T22:38:00Z"/>
        </w:trPr>
        <w:tc>
          <w:tcPr>
            <w:tcW w:w="1325" w:type="dxa"/>
            <w:tcBorders>
              <w:top w:val="single" w:sz="4" w:space="0" w:color="auto"/>
              <w:left w:val="single" w:sz="4" w:space="0" w:color="auto"/>
              <w:bottom w:val="single" w:sz="4" w:space="0" w:color="auto"/>
              <w:right w:val="single" w:sz="4" w:space="0" w:color="auto"/>
            </w:tcBorders>
            <w:vAlign w:val="center"/>
            <w:hideMark/>
          </w:tcPr>
          <w:p w14:paraId="4F40EA7D" w14:textId="77777777" w:rsidR="006B4CA8" w:rsidRDefault="006B4CA8" w:rsidP="0042034C">
            <w:pPr>
              <w:pStyle w:val="TAC"/>
              <w:rPr>
                <w:ins w:id="281" w:author="Dimitri Gold (Nokia)" w:date="2024-03-06T22:38:00Z"/>
                <w:rFonts w:eastAsia="Calibri"/>
              </w:rPr>
            </w:pPr>
            <w:ins w:id="282" w:author="Dimitri Gold (Nokia)" w:date="2024-03-06T22:38:00Z">
              <w:r>
                <w:rPr>
                  <w:rFonts w:eastAsia="Calibri"/>
                </w:rPr>
                <w:t>Maximum difference, dB</w:t>
              </w:r>
            </w:ins>
          </w:p>
        </w:tc>
        <w:tc>
          <w:tcPr>
            <w:tcW w:w="1177" w:type="dxa"/>
            <w:gridSpan w:val="2"/>
            <w:tcBorders>
              <w:top w:val="single" w:sz="4" w:space="0" w:color="auto"/>
              <w:left w:val="single" w:sz="4" w:space="0" w:color="auto"/>
              <w:bottom w:val="single" w:sz="4" w:space="0" w:color="auto"/>
              <w:right w:val="single" w:sz="4" w:space="0" w:color="auto"/>
            </w:tcBorders>
            <w:vAlign w:val="center"/>
            <w:hideMark/>
          </w:tcPr>
          <w:p w14:paraId="087098D4" w14:textId="77777777" w:rsidR="006B4CA8" w:rsidRDefault="006B4CA8" w:rsidP="0042034C">
            <w:pPr>
              <w:pStyle w:val="TAC"/>
              <w:rPr>
                <w:ins w:id="283" w:author="Dimitri Gold (Nokia)" w:date="2024-03-06T22:38:00Z"/>
                <w:rFonts w:eastAsiaTheme="minorEastAsia"/>
                <w:lang w:eastAsia="ko-KR"/>
              </w:rPr>
            </w:pPr>
            <w:ins w:id="284" w:author="Dimitri Gold (Nokia)" w:date="2024-03-06T22:38:00Z">
              <w:r>
                <w:rPr>
                  <w:rFonts w:eastAsia="Calibri"/>
                </w:rPr>
                <w:t>FFS</w:t>
              </w:r>
            </w:ins>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2A3A134" w14:textId="77777777" w:rsidR="006B4CA8" w:rsidRDefault="006B4CA8" w:rsidP="0042034C">
            <w:pPr>
              <w:pStyle w:val="TAC"/>
              <w:rPr>
                <w:ins w:id="285" w:author="Dimitri Gold (Nokia)" w:date="2024-03-06T22:38:00Z"/>
                <w:lang w:eastAsia="ko-KR"/>
              </w:rPr>
            </w:pPr>
            <w:ins w:id="286" w:author="Dimitri Gold (Nokia)" w:date="2024-03-06T22:38:00Z">
              <w:r>
                <w:rPr>
                  <w:rFonts w:eastAsia="Calibri"/>
                </w:rPr>
                <w:t>FFS</w:t>
              </w:r>
            </w:ins>
          </w:p>
        </w:tc>
        <w:tc>
          <w:tcPr>
            <w:tcW w:w="1107" w:type="dxa"/>
            <w:gridSpan w:val="2"/>
            <w:tcBorders>
              <w:top w:val="single" w:sz="4" w:space="0" w:color="auto"/>
              <w:left w:val="single" w:sz="4" w:space="0" w:color="auto"/>
              <w:bottom w:val="single" w:sz="4" w:space="0" w:color="auto"/>
              <w:right w:val="single" w:sz="4" w:space="0" w:color="auto"/>
            </w:tcBorders>
            <w:vAlign w:val="center"/>
            <w:hideMark/>
          </w:tcPr>
          <w:p w14:paraId="3A6C3DD4" w14:textId="77777777" w:rsidR="006B4CA8" w:rsidRDefault="006B4CA8" w:rsidP="0042034C">
            <w:pPr>
              <w:pStyle w:val="TAC"/>
              <w:rPr>
                <w:ins w:id="287" w:author="Dimitri Gold (Nokia)" w:date="2024-03-06T22:38:00Z"/>
                <w:rFonts w:eastAsia="Calibri"/>
              </w:rPr>
            </w:pPr>
            <w:ins w:id="288" w:author="Dimitri Gold (Nokia)" w:date="2024-03-06T22:38:00Z">
              <w:r>
                <w:rPr>
                  <w:rFonts w:eastAsia="Calibri"/>
                </w:rPr>
                <w:t>3</w:t>
              </w:r>
            </w:ins>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58CC41B" w14:textId="77777777" w:rsidR="006B4CA8" w:rsidRDefault="006B4CA8" w:rsidP="0042034C">
            <w:pPr>
              <w:pStyle w:val="TAC"/>
              <w:rPr>
                <w:ins w:id="289" w:author="Dimitri Gold (Nokia)" w:date="2024-03-06T22:38:00Z"/>
                <w:rFonts w:eastAsia="Calibri"/>
              </w:rPr>
            </w:pPr>
            <w:ins w:id="290" w:author="Dimitri Gold (Nokia)" w:date="2024-03-06T22:38:00Z">
              <w:r>
                <w:rPr>
                  <w:rFonts w:eastAsia="Calibri"/>
                </w:rPr>
                <w:t>FFS</w:t>
              </w:r>
            </w:ins>
          </w:p>
        </w:tc>
        <w:tc>
          <w:tcPr>
            <w:tcW w:w="1091" w:type="dxa"/>
            <w:tcBorders>
              <w:top w:val="single" w:sz="4" w:space="0" w:color="auto"/>
              <w:left w:val="single" w:sz="4" w:space="0" w:color="auto"/>
              <w:bottom w:val="single" w:sz="4" w:space="0" w:color="auto"/>
              <w:right w:val="single" w:sz="4" w:space="0" w:color="auto"/>
            </w:tcBorders>
            <w:vAlign w:val="center"/>
          </w:tcPr>
          <w:p w14:paraId="644C34B2" w14:textId="77777777" w:rsidR="006B4CA8" w:rsidRPr="00A25544" w:rsidRDefault="006B4CA8" w:rsidP="0042034C">
            <w:pPr>
              <w:pStyle w:val="TAC"/>
              <w:rPr>
                <w:ins w:id="291" w:author="Dimitri Gold (Nokia)" w:date="2024-03-06T22:38:00Z"/>
                <w:rFonts w:eastAsia="Calibri"/>
              </w:rPr>
            </w:pPr>
            <w:ins w:id="292" w:author="Dimitri Gold (Nokia)" w:date="2024-03-06T22:38:00Z">
              <w:r>
                <w:rPr>
                  <w:rFonts w:eastAsia="Calibri"/>
                  <w:lang w:val="en-150"/>
                </w:rPr>
                <w:t>[3]</w:t>
              </w:r>
            </w:ins>
          </w:p>
        </w:tc>
        <w:tc>
          <w:tcPr>
            <w:tcW w:w="1110" w:type="dxa"/>
            <w:gridSpan w:val="2"/>
            <w:tcBorders>
              <w:top w:val="single" w:sz="4" w:space="0" w:color="auto"/>
              <w:left w:val="single" w:sz="4" w:space="0" w:color="auto"/>
              <w:bottom w:val="single" w:sz="4" w:space="0" w:color="auto"/>
              <w:right w:val="single" w:sz="4" w:space="0" w:color="auto"/>
            </w:tcBorders>
            <w:vAlign w:val="center"/>
          </w:tcPr>
          <w:p w14:paraId="5A8E784A" w14:textId="77777777" w:rsidR="006B4CA8" w:rsidRPr="00A25544" w:rsidRDefault="006B4CA8" w:rsidP="0042034C">
            <w:pPr>
              <w:pStyle w:val="TAC"/>
              <w:rPr>
                <w:ins w:id="293" w:author="Dimitri Gold (Nokia)" w:date="2024-03-06T22:38:00Z"/>
                <w:rFonts w:eastAsia="Calibri"/>
              </w:rPr>
            </w:pPr>
            <w:ins w:id="294" w:author="Dimitri Gold (Nokia)" w:date="2024-03-06T22:38:00Z">
              <w:r>
                <w:rPr>
                  <w:rFonts w:eastAsia="Calibri"/>
                  <w:lang w:val="en-150"/>
                </w:rPr>
                <w:t>[3]</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26A990BE" w14:textId="77777777" w:rsidR="006B4CA8" w:rsidRDefault="006B4CA8" w:rsidP="0042034C">
            <w:pPr>
              <w:pStyle w:val="TAC"/>
              <w:rPr>
                <w:ins w:id="295" w:author="Dimitri Gold (Nokia)" w:date="2024-03-06T22:38:00Z"/>
                <w:rFonts w:eastAsia="Calibri"/>
              </w:rPr>
            </w:pPr>
            <w:ins w:id="296" w:author="Dimitri Gold (Nokia)" w:date="2024-03-06T22:38:00Z">
              <w:r>
                <w:rPr>
                  <w:rFonts w:eastAsia="Calibri"/>
                </w:rPr>
                <w:t>FFS</w:t>
              </w:r>
            </w:ins>
          </w:p>
        </w:tc>
      </w:tr>
    </w:tbl>
    <w:p w14:paraId="6A8E46B6" w14:textId="77777777" w:rsidR="0035517C" w:rsidRDefault="0035517C" w:rsidP="0035517C">
      <w:pPr>
        <w:pStyle w:val="B1"/>
        <w:ind w:left="0" w:firstLine="0"/>
        <w:rPr>
          <w:rFonts w:eastAsiaTheme="minorEastAsia"/>
          <w:lang w:eastAsia="ja-JP"/>
        </w:rPr>
      </w:pPr>
    </w:p>
    <w:p w14:paraId="6F3BAD0D" w14:textId="77777777" w:rsidR="0035517C" w:rsidRDefault="0035517C" w:rsidP="0035517C">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5F6AAC01" w14:textId="77777777" w:rsidR="0035517C" w:rsidRDefault="0035517C" w:rsidP="0035517C">
      <w:pPr>
        <w:rPr>
          <w:rFonts w:eastAsiaTheme="minorEastAsia"/>
          <w:lang w:eastAsia="zh-CN"/>
        </w:rPr>
      </w:pPr>
      <w:r>
        <w:rPr>
          <w:iCs/>
          <w:lang w:eastAsia="ja-JP"/>
        </w:rPr>
        <w:t xml:space="preserve">The definition of Rx Beam Peak in TS 38.101-2 [19] clause 7.3.2 is based on Throughput at Reference sensitivity power </w:t>
      </w:r>
      <w:proofErr w:type="gramStart"/>
      <w:r>
        <w:rPr>
          <w:iCs/>
          <w:lang w:eastAsia="ja-JP"/>
        </w:rPr>
        <w:t>level, and</w:t>
      </w:r>
      <w:proofErr w:type="gramEnd"/>
      <w:r>
        <w:rPr>
          <w:iCs/>
          <w:lang w:eastAsia="ja-JP"/>
        </w:rPr>
        <w:t xml:space="preserve"> assumes use of Fine beams. In many RRM scenarios the UE can use </w:t>
      </w:r>
      <w:proofErr w:type="gramStart"/>
      <w:r>
        <w:rPr>
          <w:iCs/>
          <w:lang w:eastAsia="ja-JP"/>
        </w:rPr>
        <w:t>Rough</w:t>
      </w:r>
      <w:proofErr w:type="gramEnd"/>
      <w:r>
        <w:rPr>
          <w:iCs/>
          <w:lang w:eastAsia="ja-JP"/>
        </w:rPr>
        <w:t xml:space="preserve"> beams, but the largest </w:t>
      </w:r>
      <w:r>
        <w:rPr>
          <w:lang w:eastAsia="zh-CN"/>
        </w:rPr>
        <w:t>Rough beam gain direction may not be aligned to the Fine beam Peak</w:t>
      </w:r>
      <w:r>
        <w:rPr>
          <w:iCs/>
          <w:lang w:eastAsia="ja-JP"/>
        </w:rPr>
        <w:t xml:space="preserve"> </w:t>
      </w:r>
      <w:r>
        <w:rPr>
          <w:lang w:eastAsia="zh-CN"/>
        </w:rPr>
        <w:t>direction.</w:t>
      </w:r>
    </w:p>
    <w:p w14:paraId="1A558BF1" w14:textId="77777777" w:rsidR="0035517C" w:rsidRDefault="0035517C" w:rsidP="0035517C">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 xml:space="preserve">is the maximum allowed rough beam gain </w:t>
      </w:r>
      <w:proofErr w:type="gramStart"/>
      <w:r>
        <w:t>reduction</w:t>
      </w:r>
      <w:r>
        <w:rPr>
          <w:rFonts w:eastAsia="Malgun Gothic"/>
          <w:lang w:val="en-US"/>
        </w:rPr>
        <w:t>, and</w:t>
      </w:r>
      <w:proofErr w:type="gramEnd"/>
      <w:r>
        <w:rPr>
          <w:rFonts w:eastAsia="Malgun Gothic"/>
          <w:lang w:val="en-US"/>
        </w:rPr>
        <w:t xml:space="preserve"> is specified in </w:t>
      </w:r>
      <w:r>
        <w:t xml:space="preserve">Table B.2.1.5.3-1 </w:t>
      </w:r>
      <w:r>
        <w:rPr>
          <w:rFonts w:eastAsia="Malgun Gothic"/>
          <w:lang w:val="en-US"/>
        </w:rPr>
        <w:t>for each power class.</w:t>
      </w:r>
    </w:p>
    <w:p w14:paraId="5EE64D67" w14:textId="77777777" w:rsidR="0035517C" w:rsidRDefault="0035517C" w:rsidP="0035517C">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35517C" w14:paraId="75884CA3" w14:textId="77777777" w:rsidTr="0042034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43452BE" w14:textId="77777777" w:rsidR="0035517C" w:rsidRDefault="0035517C" w:rsidP="0042034C">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26571333" w14:textId="77777777" w:rsidR="0035517C" w:rsidRDefault="0035517C" w:rsidP="0042034C">
            <w:pPr>
              <w:pStyle w:val="TAH"/>
            </w:pPr>
            <w:r>
              <w:t>UE Power class</w:t>
            </w:r>
          </w:p>
        </w:tc>
      </w:tr>
      <w:tr w:rsidR="0035517C" w14:paraId="1033977F" w14:textId="77777777" w:rsidTr="0042034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8F10380" w14:textId="77777777" w:rsidR="0035517C" w:rsidRDefault="0035517C" w:rsidP="0042034C">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212009C3" w14:textId="77777777" w:rsidR="0035517C" w:rsidRDefault="0035517C" w:rsidP="0042034C">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65234385" w14:textId="77777777" w:rsidR="0035517C" w:rsidRDefault="0035517C" w:rsidP="0042034C">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14E242AD" w14:textId="77777777" w:rsidR="0035517C" w:rsidRDefault="0035517C" w:rsidP="0042034C">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72495E7" w14:textId="77777777" w:rsidR="0035517C" w:rsidRDefault="0035517C" w:rsidP="0042034C">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61979B74" w14:textId="77777777" w:rsidR="0035517C" w:rsidRDefault="0035517C" w:rsidP="0042034C">
            <w:pPr>
              <w:pStyle w:val="TAH"/>
            </w:pPr>
            <w:r>
              <w:t>7</w:t>
            </w:r>
          </w:p>
        </w:tc>
      </w:tr>
      <w:tr w:rsidR="0035517C" w14:paraId="3DC7D728" w14:textId="77777777" w:rsidTr="0042034C">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6479B43" w14:textId="77777777" w:rsidR="0035517C" w:rsidRDefault="0035517C" w:rsidP="0042034C">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41C0EB1" w14:textId="77777777" w:rsidR="0035517C" w:rsidRDefault="0035517C" w:rsidP="0042034C">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36C5C5D" w14:textId="77777777" w:rsidR="0035517C" w:rsidRDefault="0035517C" w:rsidP="0042034C">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F20413D" w14:textId="77777777" w:rsidR="0035517C" w:rsidRDefault="0035517C" w:rsidP="0042034C">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37398C1" w14:textId="77777777" w:rsidR="0035517C" w:rsidRDefault="0035517C" w:rsidP="0042034C">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24B7E48E" w14:textId="77777777" w:rsidR="0035517C" w:rsidRDefault="0035517C" w:rsidP="0042034C">
            <w:pPr>
              <w:pStyle w:val="TAC"/>
              <w:rPr>
                <w:rFonts w:eastAsia="Calibri"/>
              </w:rPr>
            </w:pPr>
            <w:r>
              <w:rPr>
                <w:rFonts w:eastAsia="Calibri"/>
              </w:rPr>
              <w:t>FFS</w:t>
            </w:r>
          </w:p>
        </w:tc>
      </w:tr>
    </w:tbl>
    <w:p w14:paraId="551BCCB2" w14:textId="77777777" w:rsidR="003022DD" w:rsidRDefault="003022DD">
      <w:pPr>
        <w:rPr>
          <w:lang w:val="en-US"/>
        </w:rPr>
      </w:pPr>
    </w:p>
    <w:p w14:paraId="4BE06F31" w14:textId="77777777" w:rsidR="000D3A5D" w:rsidRDefault="000D3A5D" w:rsidP="000D3A5D">
      <w:pPr>
        <w:pStyle w:val="Heading2"/>
        <w:jc w:val="center"/>
        <w:rPr>
          <w:noProof/>
          <w:color w:val="FF0000"/>
        </w:rPr>
      </w:pPr>
      <w:r w:rsidRPr="00935E6D">
        <w:rPr>
          <w:noProof/>
          <w:color w:val="FF0000"/>
        </w:rPr>
        <w:t>&lt;</w:t>
      </w:r>
      <w:r>
        <w:rPr>
          <w:noProof/>
          <w:color w:val="FF0000"/>
          <w:lang w:val="en-150"/>
        </w:rPr>
        <w:t>End</w:t>
      </w:r>
      <w:r w:rsidRPr="00935E6D">
        <w:rPr>
          <w:noProof/>
          <w:color w:val="FF0000"/>
        </w:rPr>
        <w:t xml:space="preserve"> of Change #</w:t>
      </w:r>
      <w:r>
        <w:rPr>
          <w:noProof/>
          <w:color w:val="FF0000"/>
          <w:lang w:val="en-150"/>
        </w:rPr>
        <w:t>3</w:t>
      </w:r>
      <w:r w:rsidRPr="00935E6D">
        <w:rPr>
          <w:noProof/>
          <w:color w:val="FF0000"/>
        </w:rPr>
        <w:t>&gt;</w:t>
      </w:r>
    </w:p>
    <w:p w14:paraId="0690219C" w14:textId="311422BC" w:rsidR="00A25544" w:rsidRDefault="00A25544">
      <w:pPr>
        <w:spacing w:after="0"/>
        <w:rPr>
          <w:lang w:val="en-US"/>
        </w:rPr>
      </w:pPr>
      <w:r>
        <w:rPr>
          <w:lang w:val="en-US"/>
        </w:rPr>
        <w:br w:type="page"/>
      </w:r>
    </w:p>
    <w:p w14:paraId="1FAB4787" w14:textId="77777777" w:rsidR="00234051" w:rsidRDefault="00234051" w:rsidP="00234051">
      <w:pPr>
        <w:pStyle w:val="Heading2"/>
        <w:jc w:val="center"/>
        <w:rPr>
          <w:noProof/>
          <w:color w:val="FF0000"/>
        </w:rPr>
      </w:pPr>
      <w:r w:rsidRPr="00935E6D">
        <w:rPr>
          <w:noProof/>
          <w:color w:val="FF0000"/>
        </w:rPr>
        <w:lastRenderedPageBreak/>
        <w:t>&lt;</w:t>
      </w:r>
      <w:r>
        <w:rPr>
          <w:noProof/>
          <w:color w:val="FF0000"/>
          <w:lang w:val="en-150"/>
        </w:rPr>
        <w:t>Start</w:t>
      </w:r>
      <w:r w:rsidRPr="00935E6D">
        <w:rPr>
          <w:noProof/>
          <w:color w:val="FF0000"/>
        </w:rPr>
        <w:t xml:space="preserve"> of Change #</w:t>
      </w:r>
      <w:r>
        <w:rPr>
          <w:noProof/>
          <w:color w:val="FF0000"/>
          <w:lang w:val="en-150"/>
        </w:rPr>
        <w:t>4</w:t>
      </w:r>
      <w:r w:rsidRPr="00935E6D">
        <w:rPr>
          <w:noProof/>
          <w:color w:val="FF0000"/>
        </w:rPr>
        <w:t>&gt;</w:t>
      </w:r>
    </w:p>
    <w:p w14:paraId="6C854742" w14:textId="77777777" w:rsidR="003022DD" w:rsidRDefault="003022DD">
      <w:pPr>
        <w:rPr>
          <w:lang w:val="en-US"/>
        </w:rPr>
      </w:pPr>
    </w:p>
    <w:p w14:paraId="0B46155F" w14:textId="77777777" w:rsidR="003A7EA1" w:rsidRPr="006C53D9" w:rsidRDefault="003A7EA1" w:rsidP="003A7EA1">
      <w:pPr>
        <w:pStyle w:val="Heading2"/>
      </w:pPr>
      <w:r w:rsidRPr="006C53D9">
        <w:t>B.2.4</w:t>
      </w:r>
      <w:r w:rsidRPr="006C53D9">
        <w:tab/>
        <w:t>Conditions for NR L1-RSRP reporting</w:t>
      </w:r>
    </w:p>
    <w:p w14:paraId="1AAE9F9A" w14:textId="77777777" w:rsidR="003A7EA1" w:rsidRPr="006C53D9" w:rsidRDefault="003A7EA1" w:rsidP="003A7EA1">
      <w:pPr>
        <w:pStyle w:val="Heading3"/>
      </w:pPr>
      <w:r w:rsidRPr="006C53D9">
        <w:t>B.2.4.1</w:t>
      </w:r>
      <w:r w:rsidRPr="006C53D9">
        <w:tab/>
        <w:t>Conditions for SSB based L1-RSRP reporting</w:t>
      </w:r>
    </w:p>
    <w:p w14:paraId="382D925D" w14:textId="77777777" w:rsidR="003A7EA1" w:rsidRPr="006C53D9" w:rsidRDefault="003A7EA1" w:rsidP="003A7EA1">
      <w:r w:rsidRPr="006C53D9">
        <w:t xml:space="preserve">This clause defines the following conditions for NR L1-RSRP measurement reporting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754D533" w14:textId="77777777" w:rsidR="003A7EA1" w:rsidRPr="006C53D9" w:rsidRDefault="003A7EA1" w:rsidP="003A7EA1">
      <w:r w:rsidRPr="006C53D9">
        <w:t>The conditions are defined in Table B.2.4.1-1 for FR1 NR cells.</w:t>
      </w:r>
    </w:p>
    <w:p w14:paraId="1C83D015" w14:textId="77777777" w:rsidR="003A7EA1" w:rsidRPr="006C53D9" w:rsidRDefault="003A7EA1" w:rsidP="003A7EA1">
      <w:r w:rsidRPr="006C53D9">
        <w:t>The conditions are defined in Table B.2.4.1-2 for FR2 NR cells.</w:t>
      </w:r>
    </w:p>
    <w:p w14:paraId="07D28535" w14:textId="77777777" w:rsidR="003A7EA1" w:rsidRPr="006C53D9" w:rsidRDefault="003A7EA1" w:rsidP="003A7EA1">
      <w:pPr>
        <w:pStyle w:val="TH"/>
      </w:pPr>
      <w:r w:rsidRPr="006C53D9">
        <w:t>Table B.2.4</w:t>
      </w:r>
      <w:r w:rsidRPr="006C53D9">
        <w:rPr>
          <w:lang w:eastAsia="zh-CN"/>
        </w:rPr>
        <w:t>.1</w:t>
      </w:r>
      <w:r w:rsidRPr="006C53D9">
        <w:t xml:space="preserve">-1: Conditions for SSB based L1-RSRP measurements in </w:t>
      </w:r>
      <w:proofErr w:type="gramStart"/>
      <w:r w:rsidRPr="006C53D9">
        <w:t>FR1</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A7EA1" w:rsidRPr="006C53D9" w14:paraId="797D18EA" w14:textId="77777777" w:rsidTr="0042034C">
        <w:trPr>
          <w:trHeight w:val="105"/>
        </w:trPr>
        <w:tc>
          <w:tcPr>
            <w:tcW w:w="600" w:type="pct"/>
            <w:tcBorders>
              <w:bottom w:val="nil"/>
            </w:tcBorders>
            <w:shd w:val="clear" w:color="auto" w:fill="auto"/>
          </w:tcPr>
          <w:p w14:paraId="324CF1FC" w14:textId="77777777" w:rsidR="003A7EA1" w:rsidRPr="006C53D9" w:rsidRDefault="003A7EA1" w:rsidP="0042034C">
            <w:pPr>
              <w:pStyle w:val="TAH"/>
            </w:pPr>
            <w:r w:rsidRPr="006C53D9">
              <w:t>Parameter</w:t>
            </w:r>
          </w:p>
        </w:tc>
        <w:tc>
          <w:tcPr>
            <w:tcW w:w="1786" w:type="pct"/>
            <w:tcBorders>
              <w:bottom w:val="nil"/>
            </w:tcBorders>
            <w:shd w:val="clear" w:color="auto" w:fill="auto"/>
          </w:tcPr>
          <w:p w14:paraId="4CEC1F12" w14:textId="77777777" w:rsidR="003A7EA1" w:rsidRPr="006C53D9" w:rsidRDefault="003A7EA1" w:rsidP="0042034C">
            <w:pPr>
              <w:pStyle w:val="TAH"/>
            </w:pPr>
            <w:r w:rsidRPr="006C53D9">
              <w:t>NR operating band groups</w:t>
            </w:r>
            <w:r w:rsidRPr="006C53D9">
              <w:rPr>
                <w:vertAlign w:val="superscript"/>
              </w:rPr>
              <w:t xml:space="preserve"> Note1</w:t>
            </w:r>
          </w:p>
        </w:tc>
        <w:tc>
          <w:tcPr>
            <w:tcW w:w="1650" w:type="pct"/>
            <w:gridSpan w:val="2"/>
            <w:shd w:val="clear" w:color="auto" w:fill="auto"/>
          </w:tcPr>
          <w:p w14:paraId="1970DD2B" w14:textId="77777777" w:rsidR="003A7EA1" w:rsidRPr="006C53D9" w:rsidRDefault="003A7EA1" w:rsidP="0042034C">
            <w:pPr>
              <w:pStyle w:val="TAH"/>
            </w:pPr>
            <w:r w:rsidRPr="006C53D9">
              <w:t>Minimum SSB_RP</w:t>
            </w:r>
          </w:p>
        </w:tc>
        <w:tc>
          <w:tcPr>
            <w:tcW w:w="964" w:type="pct"/>
            <w:tcBorders>
              <w:bottom w:val="single" w:sz="4" w:space="0" w:color="auto"/>
            </w:tcBorders>
            <w:shd w:val="clear" w:color="auto" w:fill="auto"/>
          </w:tcPr>
          <w:p w14:paraId="19E1761E" w14:textId="77777777" w:rsidR="003A7EA1" w:rsidRPr="006C53D9" w:rsidRDefault="003A7EA1" w:rsidP="0042034C">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3A7EA1" w:rsidRPr="006C53D9" w14:paraId="6CF46936" w14:textId="77777777" w:rsidTr="0042034C">
        <w:trPr>
          <w:trHeight w:val="105"/>
        </w:trPr>
        <w:tc>
          <w:tcPr>
            <w:tcW w:w="600" w:type="pct"/>
            <w:tcBorders>
              <w:top w:val="nil"/>
              <w:bottom w:val="nil"/>
            </w:tcBorders>
            <w:shd w:val="clear" w:color="auto" w:fill="auto"/>
          </w:tcPr>
          <w:p w14:paraId="4F31B5CE" w14:textId="77777777" w:rsidR="003A7EA1" w:rsidRPr="006C53D9" w:rsidRDefault="003A7EA1" w:rsidP="0042034C">
            <w:pPr>
              <w:pStyle w:val="TAH"/>
            </w:pPr>
          </w:p>
        </w:tc>
        <w:tc>
          <w:tcPr>
            <w:tcW w:w="1786" w:type="pct"/>
            <w:tcBorders>
              <w:top w:val="nil"/>
              <w:bottom w:val="nil"/>
            </w:tcBorders>
            <w:shd w:val="clear" w:color="auto" w:fill="auto"/>
          </w:tcPr>
          <w:p w14:paraId="41186FC9" w14:textId="77777777" w:rsidR="003A7EA1" w:rsidRPr="006C53D9" w:rsidRDefault="003A7EA1" w:rsidP="0042034C">
            <w:pPr>
              <w:pStyle w:val="TAH"/>
            </w:pPr>
          </w:p>
        </w:tc>
        <w:tc>
          <w:tcPr>
            <w:tcW w:w="1650" w:type="pct"/>
            <w:gridSpan w:val="2"/>
            <w:shd w:val="clear" w:color="auto" w:fill="auto"/>
          </w:tcPr>
          <w:p w14:paraId="61854497" w14:textId="77777777" w:rsidR="003A7EA1" w:rsidRPr="006C53D9" w:rsidRDefault="003A7EA1" w:rsidP="0042034C">
            <w:pPr>
              <w:pStyle w:val="TAH"/>
            </w:pPr>
            <w:r w:rsidRPr="006C53D9">
              <w:t>dBm / SCS</w:t>
            </w:r>
            <w:r w:rsidRPr="006C53D9">
              <w:rPr>
                <w:vertAlign w:val="subscript"/>
              </w:rPr>
              <w:t>SSB</w:t>
            </w:r>
          </w:p>
        </w:tc>
        <w:tc>
          <w:tcPr>
            <w:tcW w:w="964" w:type="pct"/>
            <w:tcBorders>
              <w:bottom w:val="nil"/>
            </w:tcBorders>
            <w:shd w:val="clear" w:color="auto" w:fill="auto"/>
          </w:tcPr>
          <w:p w14:paraId="50A53523" w14:textId="77777777" w:rsidR="003A7EA1" w:rsidRPr="006C53D9" w:rsidRDefault="003A7EA1" w:rsidP="0042034C">
            <w:pPr>
              <w:pStyle w:val="TAH"/>
            </w:pPr>
            <w:r w:rsidRPr="006C53D9">
              <w:t>dB</w:t>
            </w:r>
          </w:p>
        </w:tc>
      </w:tr>
      <w:tr w:rsidR="003A7EA1" w:rsidRPr="006C53D9" w14:paraId="0D172EF8" w14:textId="77777777" w:rsidTr="0042034C">
        <w:trPr>
          <w:trHeight w:val="105"/>
        </w:trPr>
        <w:tc>
          <w:tcPr>
            <w:tcW w:w="600" w:type="pct"/>
            <w:tcBorders>
              <w:top w:val="nil"/>
              <w:bottom w:val="single" w:sz="4" w:space="0" w:color="auto"/>
            </w:tcBorders>
            <w:shd w:val="clear" w:color="auto" w:fill="auto"/>
          </w:tcPr>
          <w:p w14:paraId="7775333A" w14:textId="77777777" w:rsidR="003A7EA1" w:rsidRPr="006C53D9" w:rsidRDefault="003A7EA1" w:rsidP="0042034C">
            <w:pPr>
              <w:pStyle w:val="TAH"/>
            </w:pPr>
          </w:p>
        </w:tc>
        <w:tc>
          <w:tcPr>
            <w:tcW w:w="1786" w:type="pct"/>
            <w:tcBorders>
              <w:top w:val="nil"/>
            </w:tcBorders>
            <w:shd w:val="clear" w:color="auto" w:fill="auto"/>
          </w:tcPr>
          <w:p w14:paraId="663B2696" w14:textId="77777777" w:rsidR="003A7EA1" w:rsidRPr="006C53D9" w:rsidRDefault="003A7EA1" w:rsidP="0042034C">
            <w:pPr>
              <w:pStyle w:val="TAH"/>
            </w:pPr>
          </w:p>
        </w:tc>
        <w:tc>
          <w:tcPr>
            <w:tcW w:w="824" w:type="pct"/>
            <w:shd w:val="clear" w:color="auto" w:fill="auto"/>
          </w:tcPr>
          <w:p w14:paraId="064445B4" w14:textId="77777777" w:rsidR="003A7EA1" w:rsidRPr="006C53D9" w:rsidRDefault="003A7EA1" w:rsidP="0042034C">
            <w:pPr>
              <w:pStyle w:val="TAH"/>
            </w:pPr>
            <w:r w:rsidRPr="006C53D9">
              <w:t>SCS</w:t>
            </w:r>
            <w:r w:rsidRPr="006C53D9">
              <w:rPr>
                <w:vertAlign w:val="subscript"/>
              </w:rPr>
              <w:t>SSB</w:t>
            </w:r>
            <w:r w:rsidRPr="006C53D9">
              <w:t xml:space="preserve"> = 15 kHz</w:t>
            </w:r>
          </w:p>
        </w:tc>
        <w:tc>
          <w:tcPr>
            <w:tcW w:w="826" w:type="pct"/>
            <w:shd w:val="clear" w:color="auto" w:fill="auto"/>
          </w:tcPr>
          <w:p w14:paraId="0432AB83" w14:textId="77777777" w:rsidR="003A7EA1" w:rsidRPr="006C53D9" w:rsidRDefault="003A7EA1" w:rsidP="0042034C">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26EA7F02" w14:textId="77777777" w:rsidR="003A7EA1" w:rsidRPr="006C53D9" w:rsidRDefault="003A7EA1" w:rsidP="0042034C">
            <w:pPr>
              <w:pStyle w:val="TAH"/>
            </w:pPr>
          </w:p>
        </w:tc>
      </w:tr>
      <w:tr w:rsidR="003A7EA1" w:rsidRPr="006C53D9" w14:paraId="756D9092" w14:textId="77777777" w:rsidTr="0042034C">
        <w:tc>
          <w:tcPr>
            <w:tcW w:w="600" w:type="pct"/>
            <w:tcBorders>
              <w:bottom w:val="nil"/>
            </w:tcBorders>
            <w:shd w:val="clear" w:color="auto" w:fill="auto"/>
          </w:tcPr>
          <w:p w14:paraId="4D719F42" w14:textId="77777777" w:rsidR="003A7EA1" w:rsidRPr="006C53D9" w:rsidRDefault="003A7EA1" w:rsidP="0042034C">
            <w:pPr>
              <w:pStyle w:val="TAC"/>
            </w:pPr>
            <w:r w:rsidRPr="006C53D9">
              <w:t>Conditions</w:t>
            </w:r>
          </w:p>
        </w:tc>
        <w:tc>
          <w:tcPr>
            <w:tcW w:w="1786" w:type="pct"/>
            <w:shd w:val="clear" w:color="auto" w:fill="auto"/>
          </w:tcPr>
          <w:p w14:paraId="1AF7858A" w14:textId="77777777" w:rsidR="003A7EA1" w:rsidRPr="006C53D9" w:rsidRDefault="003A7EA1" w:rsidP="0042034C">
            <w:pPr>
              <w:pStyle w:val="TAC"/>
            </w:pPr>
            <w:r w:rsidRPr="006C53D9">
              <w:t xml:space="preserve">NR_FDD_FR1_A, NR_TDD_FR1_A, </w:t>
            </w:r>
            <w:r w:rsidRPr="006C53D9">
              <w:rPr>
                <w:lang w:val="en-US"/>
              </w:rPr>
              <w:t>NR_SDL_FR1_A</w:t>
            </w:r>
          </w:p>
        </w:tc>
        <w:tc>
          <w:tcPr>
            <w:tcW w:w="824" w:type="pct"/>
            <w:shd w:val="clear" w:color="auto" w:fill="auto"/>
          </w:tcPr>
          <w:p w14:paraId="24CABB74" w14:textId="77777777" w:rsidR="003A7EA1" w:rsidRPr="006C53D9" w:rsidRDefault="003A7EA1" w:rsidP="0042034C">
            <w:pPr>
              <w:pStyle w:val="TAC"/>
            </w:pPr>
            <w:r w:rsidRPr="006C53D9">
              <w:t>-124</w:t>
            </w:r>
          </w:p>
        </w:tc>
        <w:tc>
          <w:tcPr>
            <w:tcW w:w="826" w:type="pct"/>
            <w:shd w:val="clear" w:color="auto" w:fill="auto"/>
          </w:tcPr>
          <w:p w14:paraId="10860D16" w14:textId="77777777" w:rsidR="003A7EA1" w:rsidRPr="006C53D9" w:rsidRDefault="003A7EA1" w:rsidP="0042034C">
            <w:pPr>
              <w:pStyle w:val="TAC"/>
            </w:pPr>
            <w:r w:rsidRPr="006C53D9">
              <w:t>-121</w:t>
            </w:r>
          </w:p>
        </w:tc>
        <w:tc>
          <w:tcPr>
            <w:tcW w:w="964" w:type="pct"/>
            <w:tcBorders>
              <w:bottom w:val="nil"/>
            </w:tcBorders>
            <w:shd w:val="clear" w:color="auto" w:fill="auto"/>
          </w:tcPr>
          <w:p w14:paraId="01B0C476" w14:textId="77777777" w:rsidR="003A7EA1" w:rsidRPr="006C53D9" w:rsidRDefault="003A7EA1" w:rsidP="0042034C">
            <w:pPr>
              <w:pStyle w:val="TAC"/>
            </w:pPr>
            <w:r w:rsidRPr="006C53D9">
              <w:sym w:font="Symbol" w:char="F0B3"/>
            </w:r>
            <w:r w:rsidRPr="006C53D9">
              <w:t xml:space="preserve"> -3</w:t>
            </w:r>
          </w:p>
        </w:tc>
      </w:tr>
      <w:tr w:rsidR="003A7EA1" w:rsidRPr="006C53D9" w14:paraId="570AB13A" w14:textId="77777777" w:rsidTr="0042034C">
        <w:tc>
          <w:tcPr>
            <w:tcW w:w="600" w:type="pct"/>
            <w:tcBorders>
              <w:top w:val="nil"/>
              <w:bottom w:val="nil"/>
            </w:tcBorders>
            <w:shd w:val="clear" w:color="auto" w:fill="auto"/>
          </w:tcPr>
          <w:p w14:paraId="0750299B" w14:textId="77777777" w:rsidR="003A7EA1" w:rsidRPr="006C53D9" w:rsidRDefault="003A7EA1" w:rsidP="0042034C">
            <w:pPr>
              <w:pStyle w:val="TAC"/>
              <w:rPr>
                <w:rFonts w:cs="Arial"/>
                <w:b/>
              </w:rPr>
            </w:pPr>
          </w:p>
        </w:tc>
        <w:tc>
          <w:tcPr>
            <w:tcW w:w="1786" w:type="pct"/>
            <w:shd w:val="clear" w:color="auto" w:fill="auto"/>
          </w:tcPr>
          <w:p w14:paraId="2958CD64" w14:textId="77777777" w:rsidR="003A7EA1" w:rsidRPr="006C53D9" w:rsidRDefault="003A7EA1" w:rsidP="0042034C">
            <w:pPr>
              <w:pStyle w:val="TAC"/>
              <w:rPr>
                <w:lang w:val="sv-SE"/>
              </w:rPr>
            </w:pPr>
            <w:r w:rsidRPr="006C53D9">
              <w:rPr>
                <w:lang w:val="sv-SE"/>
              </w:rPr>
              <w:t>NR_FDD_FR1_B</w:t>
            </w:r>
          </w:p>
        </w:tc>
        <w:tc>
          <w:tcPr>
            <w:tcW w:w="824" w:type="pct"/>
            <w:shd w:val="clear" w:color="auto" w:fill="auto"/>
          </w:tcPr>
          <w:p w14:paraId="4ECC4401" w14:textId="77777777" w:rsidR="003A7EA1" w:rsidRPr="006C53D9" w:rsidRDefault="003A7EA1" w:rsidP="0042034C">
            <w:pPr>
              <w:pStyle w:val="TAC"/>
            </w:pPr>
            <w:r w:rsidRPr="006C53D9">
              <w:t>-123.5</w:t>
            </w:r>
          </w:p>
        </w:tc>
        <w:tc>
          <w:tcPr>
            <w:tcW w:w="826" w:type="pct"/>
            <w:shd w:val="clear" w:color="auto" w:fill="auto"/>
          </w:tcPr>
          <w:p w14:paraId="0D59A991" w14:textId="77777777" w:rsidR="003A7EA1" w:rsidRPr="006C53D9" w:rsidRDefault="003A7EA1" w:rsidP="0042034C">
            <w:pPr>
              <w:pStyle w:val="TAC"/>
              <w:rPr>
                <w:lang w:val="sv-SE"/>
              </w:rPr>
            </w:pPr>
            <w:r w:rsidRPr="006C53D9">
              <w:t>-120.5</w:t>
            </w:r>
          </w:p>
        </w:tc>
        <w:tc>
          <w:tcPr>
            <w:tcW w:w="964" w:type="pct"/>
            <w:tcBorders>
              <w:top w:val="nil"/>
              <w:bottom w:val="nil"/>
            </w:tcBorders>
            <w:shd w:val="clear" w:color="auto" w:fill="auto"/>
          </w:tcPr>
          <w:p w14:paraId="43CAD2ED" w14:textId="77777777" w:rsidR="003A7EA1" w:rsidRPr="006C53D9" w:rsidRDefault="003A7EA1" w:rsidP="0042034C">
            <w:pPr>
              <w:pStyle w:val="TAC"/>
              <w:rPr>
                <w:lang w:val="sv-SE"/>
              </w:rPr>
            </w:pPr>
          </w:p>
        </w:tc>
      </w:tr>
      <w:tr w:rsidR="003A7EA1" w:rsidRPr="006C53D9" w14:paraId="720D81D5" w14:textId="77777777" w:rsidTr="0042034C">
        <w:tc>
          <w:tcPr>
            <w:tcW w:w="600" w:type="pct"/>
            <w:tcBorders>
              <w:top w:val="nil"/>
              <w:bottom w:val="nil"/>
            </w:tcBorders>
            <w:shd w:val="clear" w:color="auto" w:fill="auto"/>
          </w:tcPr>
          <w:p w14:paraId="503DE3D3" w14:textId="77777777" w:rsidR="003A7EA1" w:rsidRPr="006C53D9" w:rsidRDefault="003A7EA1" w:rsidP="0042034C">
            <w:pPr>
              <w:pStyle w:val="TAC"/>
              <w:rPr>
                <w:rFonts w:cs="Arial"/>
                <w:b/>
              </w:rPr>
            </w:pPr>
          </w:p>
        </w:tc>
        <w:tc>
          <w:tcPr>
            <w:tcW w:w="1786" w:type="pct"/>
            <w:shd w:val="clear" w:color="auto" w:fill="auto"/>
          </w:tcPr>
          <w:p w14:paraId="7159E2C0" w14:textId="77777777" w:rsidR="003A7EA1" w:rsidRPr="006C53D9" w:rsidRDefault="003A7EA1" w:rsidP="0042034C">
            <w:pPr>
              <w:pStyle w:val="TAC"/>
              <w:rPr>
                <w:lang w:val="sv-SE"/>
              </w:rPr>
            </w:pPr>
            <w:r w:rsidRPr="006C53D9">
              <w:rPr>
                <w:lang w:val="sv-SE"/>
              </w:rPr>
              <w:t>NR_TDD_FR1_C</w:t>
            </w:r>
          </w:p>
        </w:tc>
        <w:tc>
          <w:tcPr>
            <w:tcW w:w="824" w:type="pct"/>
            <w:shd w:val="clear" w:color="auto" w:fill="auto"/>
          </w:tcPr>
          <w:p w14:paraId="205CDC6F" w14:textId="77777777" w:rsidR="003A7EA1" w:rsidRPr="006C53D9" w:rsidRDefault="003A7EA1" w:rsidP="0042034C">
            <w:pPr>
              <w:pStyle w:val="TAC"/>
            </w:pPr>
            <w:r w:rsidRPr="006C53D9">
              <w:t>-123</w:t>
            </w:r>
          </w:p>
        </w:tc>
        <w:tc>
          <w:tcPr>
            <w:tcW w:w="826" w:type="pct"/>
            <w:shd w:val="clear" w:color="auto" w:fill="auto"/>
          </w:tcPr>
          <w:p w14:paraId="25814B65" w14:textId="77777777" w:rsidR="003A7EA1" w:rsidRPr="006C53D9" w:rsidRDefault="003A7EA1" w:rsidP="0042034C">
            <w:pPr>
              <w:pStyle w:val="TAC"/>
              <w:rPr>
                <w:lang w:val="sv-SE"/>
              </w:rPr>
            </w:pPr>
            <w:r w:rsidRPr="006C53D9">
              <w:t>-120</w:t>
            </w:r>
          </w:p>
        </w:tc>
        <w:tc>
          <w:tcPr>
            <w:tcW w:w="964" w:type="pct"/>
            <w:tcBorders>
              <w:top w:val="nil"/>
              <w:bottom w:val="nil"/>
            </w:tcBorders>
            <w:shd w:val="clear" w:color="auto" w:fill="auto"/>
          </w:tcPr>
          <w:p w14:paraId="6C361697" w14:textId="77777777" w:rsidR="003A7EA1" w:rsidRPr="006C53D9" w:rsidRDefault="003A7EA1" w:rsidP="0042034C">
            <w:pPr>
              <w:pStyle w:val="TAC"/>
              <w:rPr>
                <w:lang w:val="sv-SE"/>
              </w:rPr>
            </w:pPr>
          </w:p>
        </w:tc>
      </w:tr>
      <w:tr w:rsidR="003A7EA1" w:rsidRPr="006C53D9" w14:paraId="44991EBF" w14:textId="77777777" w:rsidTr="0042034C">
        <w:tc>
          <w:tcPr>
            <w:tcW w:w="600" w:type="pct"/>
            <w:tcBorders>
              <w:top w:val="nil"/>
              <w:bottom w:val="nil"/>
            </w:tcBorders>
            <w:shd w:val="clear" w:color="auto" w:fill="auto"/>
          </w:tcPr>
          <w:p w14:paraId="0B3AC6A3" w14:textId="77777777" w:rsidR="003A7EA1" w:rsidRPr="006C53D9" w:rsidRDefault="003A7EA1" w:rsidP="0042034C">
            <w:pPr>
              <w:pStyle w:val="TAC"/>
              <w:rPr>
                <w:rFonts w:cs="Arial"/>
                <w:b/>
              </w:rPr>
            </w:pPr>
          </w:p>
        </w:tc>
        <w:tc>
          <w:tcPr>
            <w:tcW w:w="1786" w:type="pct"/>
            <w:shd w:val="clear" w:color="auto" w:fill="auto"/>
          </w:tcPr>
          <w:p w14:paraId="68E3113C" w14:textId="77777777" w:rsidR="003A7EA1" w:rsidRPr="006C53D9" w:rsidRDefault="003A7EA1" w:rsidP="0042034C">
            <w:pPr>
              <w:pStyle w:val="TAC"/>
              <w:rPr>
                <w:lang w:val="sv-SE"/>
              </w:rPr>
            </w:pPr>
            <w:r w:rsidRPr="006C53D9">
              <w:rPr>
                <w:lang w:val="sv-SE"/>
              </w:rPr>
              <w:t>NR_FDD_FR1_D, NR_TDD_FR1_D</w:t>
            </w:r>
          </w:p>
        </w:tc>
        <w:tc>
          <w:tcPr>
            <w:tcW w:w="824" w:type="pct"/>
            <w:shd w:val="clear" w:color="auto" w:fill="auto"/>
          </w:tcPr>
          <w:p w14:paraId="6A192993" w14:textId="77777777" w:rsidR="003A7EA1" w:rsidRPr="006C53D9" w:rsidRDefault="003A7EA1" w:rsidP="0042034C">
            <w:pPr>
              <w:pStyle w:val="TAC"/>
            </w:pPr>
            <w:r w:rsidRPr="006C53D9">
              <w:t>-122.5</w:t>
            </w:r>
          </w:p>
        </w:tc>
        <w:tc>
          <w:tcPr>
            <w:tcW w:w="826" w:type="pct"/>
            <w:shd w:val="clear" w:color="auto" w:fill="auto"/>
          </w:tcPr>
          <w:p w14:paraId="625CD321" w14:textId="77777777" w:rsidR="003A7EA1" w:rsidRPr="006C53D9" w:rsidRDefault="003A7EA1" w:rsidP="0042034C">
            <w:pPr>
              <w:pStyle w:val="TAC"/>
            </w:pPr>
            <w:r w:rsidRPr="006C53D9">
              <w:t>-119.5</w:t>
            </w:r>
          </w:p>
        </w:tc>
        <w:tc>
          <w:tcPr>
            <w:tcW w:w="964" w:type="pct"/>
            <w:tcBorders>
              <w:top w:val="nil"/>
              <w:bottom w:val="nil"/>
            </w:tcBorders>
            <w:shd w:val="clear" w:color="auto" w:fill="auto"/>
          </w:tcPr>
          <w:p w14:paraId="1E1C73F4" w14:textId="77777777" w:rsidR="003A7EA1" w:rsidRPr="006C53D9" w:rsidRDefault="003A7EA1" w:rsidP="0042034C">
            <w:pPr>
              <w:pStyle w:val="TAC"/>
              <w:rPr>
                <w:lang w:val="sv-SE"/>
              </w:rPr>
            </w:pPr>
          </w:p>
        </w:tc>
      </w:tr>
      <w:tr w:rsidR="003A7EA1" w:rsidRPr="006C53D9" w14:paraId="3A2CFA6D" w14:textId="77777777" w:rsidTr="0042034C">
        <w:tc>
          <w:tcPr>
            <w:tcW w:w="600" w:type="pct"/>
            <w:tcBorders>
              <w:top w:val="nil"/>
              <w:bottom w:val="nil"/>
            </w:tcBorders>
            <w:shd w:val="clear" w:color="auto" w:fill="auto"/>
          </w:tcPr>
          <w:p w14:paraId="413D6DB0" w14:textId="77777777" w:rsidR="003A7EA1" w:rsidRPr="006C53D9" w:rsidRDefault="003A7EA1" w:rsidP="0042034C">
            <w:pPr>
              <w:pStyle w:val="TAC"/>
              <w:rPr>
                <w:rFonts w:cs="Arial"/>
                <w:b/>
                <w:lang w:val="sv-SE"/>
              </w:rPr>
            </w:pPr>
          </w:p>
        </w:tc>
        <w:tc>
          <w:tcPr>
            <w:tcW w:w="1786" w:type="pct"/>
            <w:shd w:val="clear" w:color="auto" w:fill="auto"/>
          </w:tcPr>
          <w:p w14:paraId="6CA5CCC8" w14:textId="77777777" w:rsidR="003A7EA1" w:rsidRPr="006C53D9" w:rsidRDefault="003A7EA1" w:rsidP="0042034C">
            <w:pPr>
              <w:pStyle w:val="TAC"/>
              <w:rPr>
                <w:lang w:val="sv-SE"/>
              </w:rPr>
            </w:pPr>
            <w:r w:rsidRPr="006C53D9">
              <w:rPr>
                <w:lang w:val="sv-SE"/>
              </w:rPr>
              <w:t>NR_FDD_FR1_E, NR_TDD_FR1_E</w:t>
            </w:r>
          </w:p>
        </w:tc>
        <w:tc>
          <w:tcPr>
            <w:tcW w:w="824" w:type="pct"/>
            <w:shd w:val="clear" w:color="auto" w:fill="auto"/>
          </w:tcPr>
          <w:p w14:paraId="2FADF850" w14:textId="77777777" w:rsidR="003A7EA1" w:rsidRPr="006C53D9" w:rsidRDefault="003A7EA1" w:rsidP="0042034C">
            <w:pPr>
              <w:pStyle w:val="TAC"/>
            </w:pPr>
            <w:r w:rsidRPr="006C53D9">
              <w:t>-122</w:t>
            </w:r>
          </w:p>
        </w:tc>
        <w:tc>
          <w:tcPr>
            <w:tcW w:w="826" w:type="pct"/>
            <w:shd w:val="clear" w:color="auto" w:fill="auto"/>
          </w:tcPr>
          <w:p w14:paraId="401BDF04" w14:textId="77777777" w:rsidR="003A7EA1" w:rsidRPr="006C53D9" w:rsidRDefault="003A7EA1" w:rsidP="0042034C">
            <w:pPr>
              <w:pStyle w:val="TAC"/>
              <w:rPr>
                <w:lang w:val="sv-SE"/>
              </w:rPr>
            </w:pPr>
            <w:r w:rsidRPr="006C53D9">
              <w:t>-119</w:t>
            </w:r>
          </w:p>
        </w:tc>
        <w:tc>
          <w:tcPr>
            <w:tcW w:w="964" w:type="pct"/>
            <w:tcBorders>
              <w:top w:val="nil"/>
              <w:bottom w:val="nil"/>
            </w:tcBorders>
            <w:shd w:val="clear" w:color="auto" w:fill="auto"/>
          </w:tcPr>
          <w:p w14:paraId="08478103" w14:textId="77777777" w:rsidR="003A7EA1" w:rsidRPr="006C53D9" w:rsidRDefault="003A7EA1" w:rsidP="0042034C">
            <w:pPr>
              <w:pStyle w:val="TAC"/>
              <w:rPr>
                <w:lang w:val="sv-SE"/>
              </w:rPr>
            </w:pPr>
          </w:p>
        </w:tc>
      </w:tr>
      <w:tr w:rsidR="003A7EA1" w:rsidRPr="006C53D9" w14:paraId="2B8F9E90" w14:textId="77777777" w:rsidTr="0042034C">
        <w:tc>
          <w:tcPr>
            <w:tcW w:w="600" w:type="pct"/>
            <w:tcBorders>
              <w:top w:val="nil"/>
              <w:bottom w:val="nil"/>
            </w:tcBorders>
            <w:shd w:val="clear" w:color="auto" w:fill="auto"/>
          </w:tcPr>
          <w:p w14:paraId="6A8FF320" w14:textId="77777777" w:rsidR="003A7EA1" w:rsidRPr="006C53D9" w:rsidRDefault="003A7EA1" w:rsidP="0042034C">
            <w:pPr>
              <w:pStyle w:val="TAC"/>
              <w:rPr>
                <w:rFonts w:cs="Arial"/>
                <w:b/>
                <w:lang w:val="sv-SE"/>
              </w:rPr>
            </w:pPr>
          </w:p>
        </w:tc>
        <w:tc>
          <w:tcPr>
            <w:tcW w:w="1786" w:type="pct"/>
            <w:shd w:val="clear" w:color="auto" w:fill="auto"/>
          </w:tcPr>
          <w:p w14:paraId="2F6EF010" w14:textId="77777777" w:rsidR="003A7EA1" w:rsidRPr="006C53D9" w:rsidRDefault="003A7EA1" w:rsidP="0042034C">
            <w:pPr>
              <w:pStyle w:val="TAC"/>
              <w:rPr>
                <w:lang w:val="sv-SE"/>
              </w:rPr>
            </w:pPr>
            <w:r w:rsidRPr="006C53D9">
              <w:rPr>
                <w:lang w:val="sv-SE"/>
              </w:rPr>
              <w:t>NR_FDD_FR1_F</w:t>
            </w:r>
          </w:p>
        </w:tc>
        <w:tc>
          <w:tcPr>
            <w:tcW w:w="824" w:type="pct"/>
            <w:shd w:val="clear" w:color="auto" w:fill="auto"/>
          </w:tcPr>
          <w:p w14:paraId="4DFC5CB2" w14:textId="77777777" w:rsidR="003A7EA1" w:rsidRPr="006C53D9" w:rsidRDefault="003A7EA1" w:rsidP="0042034C">
            <w:pPr>
              <w:pStyle w:val="TAC"/>
            </w:pPr>
            <w:r w:rsidRPr="006C53D9">
              <w:t>-121.5</w:t>
            </w:r>
          </w:p>
        </w:tc>
        <w:tc>
          <w:tcPr>
            <w:tcW w:w="826" w:type="pct"/>
            <w:shd w:val="clear" w:color="auto" w:fill="auto"/>
          </w:tcPr>
          <w:p w14:paraId="657CEC0F" w14:textId="77777777" w:rsidR="003A7EA1" w:rsidRPr="006C53D9" w:rsidRDefault="003A7EA1" w:rsidP="0042034C">
            <w:pPr>
              <w:pStyle w:val="TAC"/>
            </w:pPr>
            <w:r w:rsidRPr="006C53D9">
              <w:t>-118.5</w:t>
            </w:r>
          </w:p>
        </w:tc>
        <w:tc>
          <w:tcPr>
            <w:tcW w:w="964" w:type="pct"/>
            <w:tcBorders>
              <w:top w:val="nil"/>
              <w:bottom w:val="nil"/>
            </w:tcBorders>
            <w:shd w:val="clear" w:color="auto" w:fill="auto"/>
          </w:tcPr>
          <w:p w14:paraId="0478DBA9" w14:textId="77777777" w:rsidR="003A7EA1" w:rsidRPr="006C53D9" w:rsidRDefault="003A7EA1" w:rsidP="0042034C">
            <w:pPr>
              <w:pStyle w:val="TAC"/>
              <w:rPr>
                <w:lang w:val="sv-SE"/>
              </w:rPr>
            </w:pPr>
          </w:p>
        </w:tc>
      </w:tr>
      <w:tr w:rsidR="003A7EA1" w:rsidRPr="006C53D9" w14:paraId="6CDFECF0" w14:textId="77777777" w:rsidTr="0042034C">
        <w:tc>
          <w:tcPr>
            <w:tcW w:w="600" w:type="pct"/>
            <w:tcBorders>
              <w:top w:val="nil"/>
              <w:bottom w:val="nil"/>
            </w:tcBorders>
            <w:shd w:val="clear" w:color="auto" w:fill="auto"/>
          </w:tcPr>
          <w:p w14:paraId="3FC2CEAF" w14:textId="77777777" w:rsidR="003A7EA1" w:rsidRPr="006C53D9" w:rsidRDefault="003A7EA1" w:rsidP="0042034C">
            <w:pPr>
              <w:pStyle w:val="TAC"/>
              <w:rPr>
                <w:rFonts w:cs="Arial"/>
                <w:b/>
                <w:lang w:val="sv-SE"/>
              </w:rPr>
            </w:pPr>
          </w:p>
        </w:tc>
        <w:tc>
          <w:tcPr>
            <w:tcW w:w="1786" w:type="pct"/>
            <w:shd w:val="clear" w:color="auto" w:fill="auto"/>
          </w:tcPr>
          <w:p w14:paraId="2F7FD748" w14:textId="77777777" w:rsidR="003A7EA1" w:rsidRPr="006C53D9" w:rsidRDefault="003A7EA1" w:rsidP="0042034C">
            <w:pPr>
              <w:pStyle w:val="TAC"/>
              <w:rPr>
                <w:lang w:val="sv-SE"/>
              </w:rPr>
            </w:pPr>
            <w:r w:rsidRPr="006C53D9">
              <w:rPr>
                <w:lang w:val="sv-SE"/>
              </w:rPr>
              <w:t>NR_FDD_FR1_G</w:t>
            </w:r>
            <w:r>
              <w:rPr>
                <w:lang w:val="sv-SE"/>
              </w:rPr>
              <w:t>, NR_TDD_FR1_G</w:t>
            </w:r>
          </w:p>
        </w:tc>
        <w:tc>
          <w:tcPr>
            <w:tcW w:w="824" w:type="pct"/>
            <w:shd w:val="clear" w:color="auto" w:fill="auto"/>
          </w:tcPr>
          <w:p w14:paraId="5672B87A" w14:textId="77777777" w:rsidR="003A7EA1" w:rsidRPr="006C53D9" w:rsidRDefault="003A7EA1" w:rsidP="0042034C">
            <w:pPr>
              <w:pStyle w:val="TAC"/>
            </w:pPr>
            <w:r w:rsidRPr="006C53D9">
              <w:t>-121</w:t>
            </w:r>
          </w:p>
        </w:tc>
        <w:tc>
          <w:tcPr>
            <w:tcW w:w="826" w:type="pct"/>
            <w:shd w:val="clear" w:color="auto" w:fill="auto"/>
          </w:tcPr>
          <w:p w14:paraId="0A1BF990" w14:textId="77777777" w:rsidR="003A7EA1" w:rsidRPr="006C53D9" w:rsidRDefault="003A7EA1" w:rsidP="0042034C">
            <w:pPr>
              <w:pStyle w:val="TAC"/>
              <w:rPr>
                <w:lang w:val="sv-SE"/>
              </w:rPr>
            </w:pPr>
            <w:r w:rsidRPr="006C53D9">
              <w:t>-118</w:t>
            </w:r>
          </w:p>
        </w:tc>
        <w:tc>
          <w:tcPr>
            <w:tcW w:w="964" w:type="pct"/>
            <w:tcBorders>
              <w:top w:val="nil"/>
              <w:bottom w:val="nil"/>
            </w:tcBorders>
            <w:shd w:val="clear" w:color="auto" w:fill="auto"/>
          </w:tcPr>
          <w:p w14:paraId="6E41C999" w14:textId="77777777" w:rsidR="003A7EA1" w:rsidRPr="006C53D9" w:rsidRDefault="003A7EA1" w:rsidP="0042034C">
            <w:pPr>
              <w:pStyle w:val="TAC"/>
              <w:rPr>
                <w:lang w:val="sv-SE"/>
              </w:rPr>
            </w:pPr>
          </w:p>
        </w:tc>
      </w:tr>
      <w:tr w:rsidR="003A7EA1" w:rsidRPr="006C53D9" w14:paraId="60169C1A" w14:textId="77777777" w:rsidTr="0042034C">
        <w:tc>
          <w:tcPr>
            <w:tcW w:w="600" w:type="pct"/>
            <w:tcBorders>
              <w:top w:val="nil"/>
              <w:bottom w:val="nil"/>
            </w:tcBorders>
            <w:shd w:val="clear" w:color="auto" w:fill="auto"/>
          </w:tcPr>
          <w:p w14:paraId="6591A4DA" w14:textId="77777777" w:rsidR="003A7EA1" w:rsidRPr="006C53D9" w:rsidRDefault="003A7EA1" w:rsidP="0042034C">
            <w:pPr>
              <w:pStyle w:val="TAC"/>
              <w:rPr>
                <w:rFonts w:cs="Arial"/>
                <w:b/>
                <w:lang w:val="sv-SE"/>
              </w:rPr>
            </w:pPr>
          </w:p>
        </w:tc>
        <w:tc>
          <w:tcPr>
            <w:tcW w:w="1786" w:type="pct"/>
            <w:shd w:val="clear" w:color="auto" w:fill="auto"/>
          </w:tcPr>
          <w:p w14:paraId="1F6E2E2B" w14:textId="77777777" w:rsidR="003A7EA1" w:rsidRPr="006C53D9" w:rsidRDefault="003A7EA1" w:rsidP="0042034C">
            <w:pPr>
              <w:pStyle w:val="TAC"/>
              <w:rPr>
                <w:lang w:val="sv-SE"/>
              </w:rPr>
            </w:pPr>
            <w:r w:rsidRPr="006C53D9">
              <w:rPr>
                <w:lang w:val="sv-SE"/>
              </w:rPr>
              <w:t>NR_FDD_FR1_H</w:t>
            </w:r>
          </w:p>
        </w:tc>
        <w:tc>
          <w:tcPr>
            <w:tcW w:w="824" w:type="pct"/>
            <w:shd w:val="clear" w:color="auto" w:fill="auto"/>
          </w:tcPr>
          <w:p w14:paraId="60EDDB78" w14:textId="77777777" w:rsidR="003A7EA1" w:rsidRPr="006C53D9" w:rsidRDefault="003A7EA1" w:rsidP="0042034C">
            <w:pPr>
              <w:pStyle w:val="TAC"/>
            </w:pPr>
            <w:r w:rsidRPr="006C53D9">
              <w:t>-120.5</w:t>
            </w:r>
          </w:p>
        </w:tc>
        <w:tc>
          <w:tcPr>
            <w:tcW w:w="826" w:type="pct"/>
            <w:shd w:val="clear" w:color="auto" w:fill="auto"/>
          </w:tcPr>
          <w:p w14:paraId="20097F1C" w14:textId="77777777" w:rsidR="003A7EA1" w:rsidRPr="006C53D9" w:rsidRDefault="003A7EA1" w:rsidP="0042034C">
            <w:pPr>
              <w:pStyle w:val="TAC"/>
              <w:rPr>
                <w:lang w:val="sv-SE"/>
              </w:rPr>
            </w:pPr>
            <w:r w:rsidRPr="006C53D9">
              <w:t>-117.5</w:t>
            </w:r>
          </w:p>
        </w:tc>
        <w:tc>
          <w:tcPr>
            <w:tcW w:w="964" w:type="pct"/>
            <w:tcBorders>
              <w:top w:val="nil"/>
              <w:bottom w:val="nil"/>
            </w:tcBorders>
            <w:shd w:val="clear" w:color="auto" w:fill="auto"/>
          </w:tcPr>
          <w:p w14:paraId="275E19F5" w14:textId="77777777" w:rsidR="003A7EA1" w:rsidRPr="006C53D9" w:rsidRDefault="003A7EA1" w:rsidP="0042034C">
            <w:pPr>
              <w:pStyle w:val="TAC"/>
              <w:rPr>
                <w:lang w:val="sv-SE"/>
              </w:rPr>
            </w:pPr>
          </w:p>
        </w:tc>
      </w:tr>
      <w:tr w:rsidR="003A7EA1" w:rsidRPr="006C53D9" w14:paraId="1A03FA0B" w14:textId="77777777" w:rsidTr="0042034C">
        <w:tc>
          <w:tcPr>
            <w:tcW w:w="600" w:type="pct"/>
            <w:tcBorders>
              <w:top w:val="nil"/>
            </w:tcBorders>
            <w:shd w:val="clear" w:color="auto" w:fill="auto"/>
          </w:tcPr>
          <w:p w14:paraId="5E6F71F4" w14:textId="77777777" w:rsidR="003A7EA1" w:rsidRPr="006C53D9" w:rsidRDefault="003A7EA1" w:rsidP="0042034C">
            <w:pPr>
              <w:pStyle w:val="TAC"/>
              <w:rPr>
                <w:rFonts w:cs="Arial"/>
                <w:b/>
                <w:lang w:val="sv-SE"/>
              </w:rPr>
            </w:pPr>
          </w:p>
        </w:tc>
        <w:tc>
          <w:tcPr>
            <w:tcW w:w="1786" w:type="pct"/>
            <w:shd w:val="clear" w:color="auto" w:fill="auto"/>
          </w:tcPr>
          <w:p w14:paraId="747375AE" w14:textId="77777777" w:rsidR="003A7EA1" w:rsidRPr="006C53D9" w:rsidRDefault="003A7EA1" w:rsidP="0042034C">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0C767E76" w14:textId="77777777" w:rsidR="003A7EA1" w:rsidRPr="006C53D9" w:rsidRDefault="003A7EA1" w:rsidP="0042034C">
            <w:pPr>
              <w:pStyle w:val="TAC"/>
            </w:pPr>
            <w:r>
              <w:rPr>
                <w:rFonts w:eastAsia="SimSun" w:hint="eastAsia"/>
                <w:lang w:val="en-US" w:eastAsia="zh-CN"/>
              </w:rPr>
              <w:t>-117.5</w:t>
            </w:r>
          </w:p>
        </w:tc>
        <w:tc>
          <w:tcPr>
            <w:tcW w:w="826" w:type="pct"/>
            <w:shd w:val="clear" w:color="auto" w:fill="auto"/>
          </w:tcPr>
          <w:p w14:paraId="38DE3E39" w14:textId="77777777" w:rsidR="003A7EA1" w:rsidRPr="006C53D9" w:rsidRDefault="003A7EA1" w:rsidP="0042034C">
            <w:pPr>
              <w:pStyle w:val="TAC"/>
            </w:pPr>
            <w:r>
              <w:rPr>
                <w:rFonts w:eastAsia="SimSun" w:hint="eastAsia"/>
                <w:lang w:val="en-US" w:eastAsia="zh-CN"/>
              </w:rPr>
              <w:t>-114.5</w:t>
            </w:r>
          </w:p>
        </w:tc>
        <w:tc>
          <w:tcPr>
            <w:tcW w:w="964" w:type="pct"/>
            <w:tcBorders>
              <w:top w:val="nil"/>
            </w:tcBorders>
            <w:shd w:val="clear" w:color="auto" w:fill="auto"/>
          </w:tcPr>
          <w:p w14:paraId="4105E3E1" w14:textId="77777777" w:rsidR="003A7EA1" w:rsidRPr="006C53D9" w:rsidRDefault="003A7EA1" w:rsidP="0042034C">
            <w:pPr>
              <w:pStyle w:val="TAC"/>
              <w:rPr>
                <w:lang w:val="sv-SE"/>
              </w:rPr>
            </w:pPr>
          </w:p>
        </w:tc>
      </w:tr>
      <w:tr w:rsidR="003A7EA1" w:rsidRPr="006C53D9" w14:paraId="76644E49" w14:textId="77777777" w:rsidTr="0042034C">
        <w:tc>
          <w:tcPr>
            <w:tcW w:w="5000" w:type="pct"/>
            <w:gridSpan w:val="5"/>
            <w:shd w:val="clear" w:color="auto" w:fill="auto"/>
          </w:tcPr>
          <w:p w14:paraId="259C4087" w14:textId="77777777" w:rsidR="003A7EA1" w:rsidRPr="006C53D9" w:rsidRDefault="003A7EA1" w:rsidP="0042034C">
            <w:pPr>
              <w:pStyle w:val="TAN"/>
            </w:pPr>
            <w:r w:rsidRPr="006C53D9">
              <w:t>NOTE 1:</w:t>
            </w:r>
            <w:r w:rsidRPr="006C53D9">
              <w:tab/>
              <w:t>NR operating band groups are defined in clause 3.5.2.</w:t>
            </w:r>
          </w:p>
        </w:tc>
      </w:tr>
    </w:tbl>
    <w:p w14:paraId="011C3F29" w14:textId="77777777" w:rsidR="003A7EA1" w:rsidRPr="006C53D9" w:rsidRDefault="003A7EA1" w:rsidP="003A7EA1"/>
    <w:p w14:paraId="33AFA617" w14:textId="77777777" w:rsidR="003A7EA1" w:rsidRDefault="003A7EA1" w:rsidP="003A7EA1">
      <w:pPr>
        <w:keepNext/>
        <w:keepLines/>
        <w:spacing w:before="60"/>
        <w:jc w:val="center"/>
        <w:rPr>
          <w:rFonts w:ascii="Arial" w:hAnsi="Arial"/>
          <w:b/>
        </w:rPr>
      </w:pPr>
      <w:r w:rsidRPr="006C53D9">
        <w:rPr>
          <w:rFonts w:ascii="Arial" w:hAnsi="Arial"/>
          <w:b/>
        </w:rPr>
        <w:lastRenderedPageBreak/>
        <w:t xml:space="preserve">Table B.2.4.1-2: Conditions for SSB based L1-RSRP measurements in </w:t>
      </w:r>
      <w:proofErr w:type="gramStart"/>
      <w:r w:rsidRPr="006C53D9">
        <w:rPr>
          <w:rFonts w:ascii="Arial" w:hAnsi="Arial"/>
          <w:b/>
        </w:rPr>
        <w:t>FR2</w:t>
      </w:r>
      <w:proofErr w:type="gramEnd"/>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2"/>
        <w:gridCol w:w="11"/>
        <w:gridCol w:w="1156"/>
        <w:gridCol w:w="42"/>
        <w:gridCol w:w="995"/>
        <w:gridCol w:w="42"/>
        <w:gridCol w:w="917"/>
        <w:gridCol w:w="221"/>
        <w:gridCol w:w="556"/>
        <w:gridCol w:w="236"/>
        <w:gridCol w:w="539"/>
        <w:gridCol w:w="253"/>
        <w:gridCol w:w="753"/>
        <w:gridCol w:w="342"/>
        <w:gridCol w:w="771"/>
        <w:gridCol w:w="366"/>
        <w:gridCol w:w="583"/>
        <w:gridCol w:w="6"/>
        <w:gridCol w:w="1003"/>
        <w:gridCol w:w="340"/>
        <w:gridCol w:w="700"/>
        <w:gridCol w:w="9"/>
        <w:gridCol w:w="382"/>
        <w:tblGridChange w:id="297">
          <w:tblGrid>
            <w:gridCol w:w="1162"/>
            <w:gridCol w:w="11"/>
            <w:gridCol w:w="1156"/>
            <w:gridCol w:w="42"/>
            <w:gridCol w:w="995"/>
            <w:gridCol w:w="42"/>
            <w:gridCol w:w="917"/>
            <w:gridCol w:w="221"/>
            <w:gridCol w:w="556"/>
            <w:gridCol w:w="236"/>
            <w:gridCol w:w="539"/>
            <w:gridCol w:w="253"/>
            <w:gridCol w:w="753"/>
            <w:gridCol w:w="342"/>
            <w:gridCol w:w="771"/>
            <w:gridCol w:w="366"/>
            <w:gridCol w:w="583"/>
            <w:gridCol w:w="6"/>
            <w:gridCol w:w="1003"/>
            <w:gridCol w:w="340"/>
            <w:gridCol w:w="700"/>
            <w:gridCol w:w="9"/>
            <w:gridCol w:w="382"/>
          </w:tblGrid>
        </w:tblGridChange>
      </w:tblGrid>
      <w:tr w:rsidR="00BC67FA" w:rsidRPr="005A2E40" w:rsidDel="00BC67FA" w14:paraId="355DA7A6" w14:textId="04B48129" w:rsidTr="00BC67FA">
        <w:trPr>
          <w:trHeight w:val="105"/>
          <w:jc w:val="center"/>
          <w:del w:id="298" w:author="Dimitri Gold (Nokia)" w:date="2024-03-06T22:39:00Z"/>
        </w:trPr>
        <w:tc>
          <w:tcPr>
            <w:tcW w:w="1173" w:type="dxa"/>
            <w:gridSpan w:val="2"/>
            <w:tcBorders>
              <w:bottom w:val="nil"/>
            </w:tcBorders>
            <w:shd w:val="clear" w:color="auto" w:fill="auto"/>
          </w:tcPr>
          <w:p w14:paraId="3B41C9A4" w14:textId="6A575CEA" w:rsidR="00BC67FA" w:rsidRPr="005A2E40" w:rsidDel="00BC67FA" w:rsidRDefault="00BC67FA" w:rsidP="0042034C">
            <w:pPr>
              <w:pStyle w:val="TAH"/>
              <w:rPr>
                <w:del w:id="299" w:author="Dimitri Gold (Nokia)" w:date="2024-03-06T22:39:00Z"/>
              </w:rPr>
            </w:pPr>
            <w:del w:id="300" w:author="Dimitri Gold (Nokia)" w:date="2024-03-06T22:39:00Z">
              <w:r w:rsidRPr="005A2E40" w:rsidDel="00BC67FA">
                <w:delText>Parameter</w:delText>
              </w:r>
            </w:del>
          </w:p>
        </w:tc>
        <w:tc>
          <w:tcPr>
            <w:tcW w:w="1198" w:type="dxa"/>
            <w:gridSpan w:val="2"/>
            <w:tcBorders>
              <w:bottom w:val="nil"/>
            </w:tcBorders>
            <w:shd w:val="clear" w:color="auto" w:fill="auto"/>
          </w:tcPr>
          <w:p w14:paraId="65E1600F" w14:textId="3A810CBF" w:rsidR="00BC67FA" w:rsidRPr="005A2E40" w:rsidDel="00BC67FA" w:rsidRDefault="00BC67FA" w:rsidP="0042034C">
            <w:pPr>
              <w:pStyle w:val="TAH"/>
              <w:rPr>
                <w:del w:id="301" w:author="Dimitri Gold (Nokia)" w:date="2024-03-06T22:39:00Z"/>
              </w:rPr>
            </w:pPr>
            <w:del w:id="302" w:author="Dimitri Gold (Nokia)" w:date="2024-03-06T22:39:00Z">
              <w:r w:rsidRPr="005A2E40" w:rsidDel="00BC67FA">
                <w:delText>Angle of arrival</w:delText>
              </w:r>
            </w:del>
          </w:p>
        </w:tc>
        <w:tc>
          <w:tcPr>
            <w:tcW w:w="1037" w:type="dxa"/>
            <w:gridSpan w:val="2"/>
            <w:tcBorders>
              <w:bottom w:val="nil"/>
            </w:tcBorders>
            <w:shd w:val="clear" w:color="auto" w:fill="auto"/>
          </w:tcPr>
          <w:p w14:paraId="122F043B" w14:textId="47AA4201" w:rsidR="00BC67FA" w:rsidRPr="005A2E40" w:rsidDel="00BC67FA" w:rsidRDefault="00BC67FA" w:rsidP="0042034C">
            <w:pPr>
              <w:pStyle w:val="TAH"/>
              <w:rPr>
                <w:del w:id="303" w:author="Dimitri Gold (Nokia)" w:date="2024-03-06T22:39:00Z"/>
              </w:rPr>
            </w:pPr>
            <w:del w:id="304" w:author="Dimitri Gold (Nokia)" w:date="2024-03-06T22:39:00Z">
              <w:r w:rsidRPr="005A2E40" w:rsidDel="00BC67FA">
                <w:delText>NR operating bands</w:delText>
              </w:r>
            </w:del>
          </w:p>
        </w:tc>
        <w:tc>
          <w:tcPr>
            <w:tcW w:w="6886" w:type="dxa"/>
            <w:gridSpan w:val="14"/>
          </w:tcPr>
          <w:p w14:paraId="30C20AAD" w14:textId="3879DCB5" w:rsidR="00BC67FA" w:rsidRPr="005A2E40" w:rsidDel="00BC67FA" w:rsidRDefault="00BC67FA" w:rsidP="0042034C">
            <w:pPr>
              <w:pStyle w:val="TAH"/>
              <w:rPr>
                <w:del w:id="305" w:author="Dimitri Gold (Nokia)" w:date="2024-03-06T22:39:00Z"/>
              </w:rPr>
            </w:pPr>
            <w:del w:id="306" w:author="Dimitri Gold (Nokia)" w:date="2024-03-06T22:39:00Z">
              <w:r w:rsidRPr="005A2E40" w:rsidDel="00BC67FA">
                <w:delText>Minimum SSB_RP</w:delText>
              </w:r>
              <w:r w:rsidRPr="005A2E40" w:rsidDel="00BC67FA">
                <w:rPr>
                  <w:vertAlign w:val="superscript"/>
                </w:rPr>
                <w:delText xml:space="preserve"> Note 2, Note 3</w:delText>
              </w:r>
            </w:del>
          </w:p>
        </w:tc>
        <w:tc>
          <w:tcPr>
            <w:tcW w:w="1091" w:type="dxa"/>
            <w:gridSpan w:val="3"/>
            <w:tcBorders>
              <w:bottom w:val="single" w:sz="4" w:space="0" w:color="auto"/>
            </w:tcBorders>
            <w:shd w:val="clear" w:color="auto" w:fill="auto"/>
          </w:tcPr>
          <w:p w14:paraId="1F204E04" w14:textId="56D356C4" w:rsidR="00BC67FA" w:rsidRPr="005A2E40" w:rsidDel="00BC67FA" w:rsidRDefault="00BC67FA" w:rsidP="0042034C">
            <w:pPr>
              <w:pStyle w:val="TAH"/>
              <w:rPr>
                <w:del w:id="307" w:author="Dimitri Gold (Nokia)" w:date="2024-03-06T22:39:00Z"/>
              </w:rPr>
            </w:pPr>
            <w:del w:id="308" w:author="Dimitri Gold (Nokia)" w:date="2024-03-06T22:39:00Z">
              <w:r w:rsidRPr="005A2E40" w:rsidDel="00BC67FA">
                <w:delText>SSB Ês/Iot</w:delText>
              </w:r>
            </w:del>
          </w:p>
        </w:tc>
      </w:tr>
      <w:tr w:rsidR="00BC67FA" w:rsidRPr="005A2E40" w:rsidDel="00BC67FA" w14:paraId="0E1A9B39" w14:textId="4A2B9263" w:rsidTr="00BC67FA">
        <w:trPr>
          <w:trHeight w:val="105"/>
          <w:jc w:val="center"/>
          <w:del w:id="309" w:author="Dimitri Gold (Nokia)" w:date="2024-03-06T22:39:00Z"/>
        </w:trPr>
        <w:tc>
          <w:tcPr>
            <w:tcW w:w="1173" w:type="dxa"/>
            <w:gridSpan w:val="2"/>
            <w:tcBorders>
              <w:top w:val="nil"/>
              <w:bottom w:val="nil"/>
            </w:tcBorders>
            <w:shd w:val="clear" w:color="auto" w:fill="auto"/>
          </w:tcPr>
          <w:p w14:paraId="64F56DFC" w14:textId="1BCBC136" w:rsidR="00BC67FA" w:rsidRPr="005A2E40" w:rsidDel="00BC67FA" w:rsidRDefault="00BC67FA" w:rsidP="0042034C">
            <w:pPr>
              <w:pStyle w:val="TAH"/>
              <w:rPr>
                <w:del w:id="310" w:author="Dimitri Gold (Nokia)" w:date="2024-03-06T22:39:00Z"/>
              </w:rPr>
            </w:pPr>
          </w:p>
        </w:tc>
        <w:tc>
          <w:tcPr>
            <w:tcW w:w="1198" w:type="dxa"/>
            <w:gridSpan w:val="2"/>
            <w:tcBorders>
              <w:top w:val="nil"/>
              <w:bottom w:val="nil"/>
            </w:tcBorders>
            <w:shd w:val="clear" w:color="auto" w:fill="auto"/>
          </w:tcPr>
          <w:p w14:paraId="36893EDB" w14:textId="72BFFABF" w:rsidR="00BC67FA" w:rsidRPr="005A2E40" w:rsidDel="00BC67FA" w:rsidRDefault="00BC67FA" w:rsidP="0042034C">
            <w:pPr>
              <w:pStyle w:val="TAH"/>
              <w:rPr>
                <w:del w:id="311" w:author="Dimitri Gold (Nokia)" w:date="2024-03-06T22:39:00Z"/>
              </w:rPr>
            </w:pPr>
          </w:p>
        </w:tc>
        <w:tc>
          <w:tcPr>
            <w:tcW w:w="1037" w:type="dxa"/>
            <w:gridSpan w:val="2"/>
            <w:tcBorders>
              <w:top w:val="nil"/>
              <w:bottom w:val="nil"/>
            </w:tcBorders>
            <w:shd w:val="clear" w:color="auto" w:fill="auto"/>
          </w:tcPr>
          <w:p w14:paraId="4A3D1706" w14:textId="4A037230" w:rsidR="00BC67FA" w:rsidRPr="005A2E40" w:rsidDel="00BC67FA" w:rsidRDefault="00BC67FA" w:rsidP="0042034C">
            <w:pPr>
              <w:pStyle w:val="TAH"/>
              <w:rPr>
                <w:del w:id="312" w:author="Dimitri Gold (Nokia)" w:date="2024-03-06T22:39:00Z"/>
              </w:rPr>
            </w:pPr>
          </w:p>
        </w:tc>
        <w:tc>
          <w:tcPr>
            <w:tcW w:w="6886" w:type="dxa"/>
            <w:gridSpan w:val="14"/>
          </w:tcPr>
          <w:p w14:paraId="24A91540" w14:textId="351A5710" w:rsidR="00BC67FA" w:rsidRPr="005A2E40" w:rsidDel="00BC67FA" w:rsidRDefault="00BC67FA" w:rsidP="0042034C">
            <w:pPr>
              <w:pStyle w:val="TAH"/>
              <w:rPr>
                <w:del w:id="313" w:author="Dimitri Gold (Nokia)" w:date="2024-03-06T22:39:00Z"/>
              </w:rPr>
            </w:pPr>
            <w:del w:id="314" w:author="Dimitri Gold (Nokia)" w:date="2024-03-06T22:39:00Z">
              <w:r w:rsidRPr="005A2E40" w:rsidDel="00BC67FA">
                <w:delText>dBm / SCS</w:delText>
              </w:r>
              <w:r w:rsidRPr="005A2E40" w:rsidDel="00BC67FA">
                <w:rPr>
                  <w:vertAlign w:val="subscript"/>
                </w:rPr>
                <w:delText>SSB</w:delText>
              </w:r>
            </w:del>
          </w:p>
        </w:tc>
        <w:tc>
          <w:tcPr>
            <w:tcW w:w="1091" w:type="dxa"/>
            <w:gridSpan w:val="3"/>
            <w:tcBorders>
              <w:bottom w:val="nil"/>
            </w:tcBorders>
            <w:shd w:val="clear" w:color="auto" w:fill="auto"/>
          </w:tcPr>
          <w:p w14:paraId="05A10A73" w14:textId="41252C91" w:rsidR="00BC67FA" w:rsidRPr="005A2E40" w:rsidDel="00BC67FA" w:rsidRDefault="00BC67FA" w:rsidP="0042034C">
            <w:pPr>
              <w:pStyle w:val="TAH"/>
              <w:rPr>
                <w:del w:id="315" w:author="Dimitri Gold (Nokia)" w:date="2024-03-06T22:39:00Z"/>
              </w:rPr>
            </w:pPr>
            <w:del w:id="316" w:author="Dimitri Gold (Nokia)" w:date="2024-03-06T22:39:00Z">
              <w:r w:rsidRPr="005A2E40" w:rsidDel="00BC67FA">
                <w:delText>dB</w:delText>
              </w:r>
            </w:del>
          </w:p>
        </w:tc>
      </w:tr>
      <w:tr w:rsidR="00BC67FA" w:rsidRPr="005A2E40" w:rsidDel="00BC67FA" w14:paraId="40E24DB7" w14:textId="6F6AFAF1" w:rsidTr="00BC67FA">
        <w:trPr>
          <w:trHeight w:val="105"/>
          <w:jc w:val="center"/>
          <w:del w:id="317" w:author="Dimitri Gold (Nokia)" w:date="2024-03-06T22:39:00Z"/>
        </w:trPr>
        <w:tc>
          <w:tcPr>
            <w:tcW w:w="1173" w:type="dxa"/>
            <w:gridSpan w:val="2"/>
            <w:tcBorders>
              <w:top w:val="nil"/>
              <w:bottom w:val="nil"/>
            </w:tcBorders>
            <w:shd w:val="clear" w:color="auto" w:fill="auto"/>
          </w:tcPr>
          <w:p w14:paraId="2DC18B16" w14:textId="049BC665" w:rsidR="00BC67FA" w:rsidRPr="005A2E40" w:rsidDel="00BC67FA" w:rsidRDefault="00BC67FA" w:rsidP="0042034C">
            <w:pPr>
              <w:pStyle w:val="TAH"/>
              <w:rPr>
                <w:del w:id="318" w:author="Dimitri Gold (Nokia)" w:date="2024-03-06T22:39:00Z"/>
              </w:rPr>
            </w:pPr>
          </w:p>
        </w:tc>
        <w:tc>
          <w:tcPr>
            <w:tcW w:w="1198" w:type="dxa"/>
            <w:gridSpan w:val="2"/>
            <w:tcBorders>
              <w:top w:val="nil"/>
              <w:bottom w:val="nil"/>
            </w:tcBorders>
            <w:shd w:val="clear" w:color="auto" w:fill="auto"/>
          </w:tcPr>
          <w:p w14:paraId="7501995D" w14:textId="6716CFC7" w:rsidR="00BC67FA" w:rsidRPr="005A2E40" w:rsidDel="00BC67FA" w:rsidRDefault="00BC67FA" w:rsidP="0042034C">
            <w:pPr>
              <w:pStyle w:val="TAH"/>
              <w:rPr>
                <w:del w:id="319" w:author="Dimitri Gold (Nokia)" w:date="2024-03-06T22:39:00Z"/>
              </w:rPr>
            </w:pPr>
          </w:p>
        </w:tc>
        <w:tc>
          <w:tcPr>
            <w:tcW w:w="1037" w:type="dxa"/>
            <w:gridSpan w:val="2"/>
            <w:tcBorders>
              <w:top w:val="nil"/>
              <w:bottom w:val="nil"/>
            </w:tcBorders>
            <w:shd w:val="clear" w:color="auto" w:fill="auto"/>
          </w:tcPr>
          <w:p w14:paraId="596584D6" w14:textId="712E033F" w:rsidR="00BC67FA" w:rsidRPr="005A2E40" w:rsidDel="00BC67FA" w:rsidRDefault="00BC67FA" w:rsidP="0042034C">
            <w:pPr>
              <w:pStyle w:val="TAH"/>
              <w:rPr>
                <w:del w:id="320" w:author="Dimitri Gold (Nokia)" w:date="2024-03-06T22:39:00Z"/>
              </w:rPr>
            </w:pPr>
          </w:p>
        </w:tc>
        <w:tc>
          <w:tcPr>
            <w:tcW w:w="4954" w:type="dxa"/>
            <w:gridSpan w:val="10"/>
            <w:shd w:val="clear" w:color="auto" w:fill="auto"/>
          </w:tcPr>
          <w:p w14:paraId="26A5EFEB" w14:textId="1BA3A750" w:rsidR="00BC67FA" w:rsidRPr="005A2E40" w:rsidDel="00BC67FA" w:rsidRDefault="00BC67FA" w:rsidP="0042034C">
            <w:pPr>
              <w:pStyle w:val="TAH"/>
              <w:rPr>
                <w:del w:id="321" w:author="Dimitri Gold (Nokia)" w:date="2024-03-06T22:39:00Z"/>
              </w:rPr>
            </w:pPr>
            <w:del w:id="322" w:author="Dimitri Gold (Nokia)" w:date="2024-03-06T22:39:00Z">
              <w:r w:rsidRPr="005A2E40" w:rsidDel="00BC67FA">
                <w:delText>SCS</w:delText>
              </w:r>
              <w:r w:rsidRPr="005A2E40" w:rsidDel="00BC67FA">
                <w:rPr>
                  <w:vertAlign w:val="subscript"/>
                </w:rPr>
                <w:delText>SSB</w:delText>
              </w:r>
              <w:r w:rsidRPr="005A2E40" w:rsidDel="00BC67FA">
                <w:delText xml:space="preserve"> = 120 kHz</w:delText>
              </w:r>
            </w:del>
          </w:p>
        </w:tc>
        <w:tc>
          <w:tcPr>
            <w:tcW w:w="1932" w:type="dxa"/>
            <w:gridSpan w:val="4"/>
            <w:shd w:val="clear" w:color="auto" w:fill="auto"/>
          </w:tcPr>
          <w:p w14:paraId="46F1CC9C" w14:textId="5FE6533B" w:rsidR="00BC67FA" w:rsidRPr="005A2E40" w:rsidDel="00BC67FA" w:rsidRDefault="00BC67FA" w:rsidP="0042034C">
            <w:pPr>
              <w:pStyle w:val="TAH"/>
              <w:rPr>
                <w:del w:id="323" w:author="Dimitri Gold (Nokia)" w:date="2024-03-06T22:39:00Z"/>
              </w:rPr>
            </w:pPr>
            <w:del w:id="324" w:author="Dimitri Gold (Nokia)" w:date="2024-03-06T22:39:00Z">
              <w:r w:rsidRPr="005A2E40" w:rsidDel="00BC67FA">
                <w:delText>SCS</w:delText>
              </w:r>
              <w:r w:rsidRPr="005A2E40" w:rsidDel="00BC67FA">
                <w:rPr>
                  <w:vertAlign w:val="subscript"/>
                </w:rPr>
                <w:delText>SSB</w:delText>
              </w:r>
              <w:r w:rsidRPr="005A2E40" w:rsidDel="00BC67FA">
                <w:delText xml:space="preserve"> = 240 kHz</w:delText>
              </w:r>
            </w:del>
          </w:p>
        </w:tc>
        <w:tc>
          <w:tcPr>
            <w:tcW w:w="1091" w:type="dxa"/>
            <w:gridSpan w:val="3"/>
            <w:tcBorders>
              <w:top w:val="nil"/>
              <w:bottom w:val="nil"/>
            </w:tcBorders>
            <w:shd w:val="clear" w:color="auto" w:fill="auto"/>
          </w:tcPr>
          <w:p w14:paraId="45434607" w14:textId="2213DF51" w:rsidR="00BC67FA" w:rsidRPr="005A2E40" w:rsidDel="00BC67FA" w:rsidRDefault="00BC67FA" w:rsidP="0042034C">
            <w:pPr>
              <w:pStyle w:val="TAH"/>
              <w:rPr>
                <w:del w:id="325" w:author="Dimitri Gold (Nokia)" w:date="2024-03-06T22:39:00Z"/>
              </w:rPr>
            </w:pPr>
          </w:p>
        </w:tc>
      </w:tr>
      <w:tr w:rsidR="00BC67FA" w:rsidRPr="005A2E40" w:rsidDel="00BC67FA" w14:paraId="2BA50D12" w14:textId="4BA08D34" w:rsidTr="00BC67FA">
        <w:trPr>
          <w:trHeight w:val="105"/>
          <w:jc w:val="center"/>
          <w:del w:id="326" w:author="Dimitri Gold (Nokia)" w:date="2024-03-06T22:39:00Z"/>
        </w:trPr>
        <w:tc>
          <w:tcPr>
            <w:tcW w:w="1173" w:type="dxa"/>
            <w:gridSpan w:val="2"/>
            <w:tcBorders>
              <w:top w:val="nil"/>
              <w:bottom w:val="nil"/>
            </w:tcBorders>
            <w:shd w:val="clear" w:color="auto" w:fill="auto"/>
          </w:tcPr>
          <w:p w14:paraId="44CC30C9" w14:textId="7629EB8E" w:rsidR="00BC67FA" w:rsidRPr="005A2E40" w:rsidDel="00BC67FA" w:rsidRDefault="00BC67FA" w:rsidP="0042034C">
            <w:pPr>
              <w:pStyle w:val="TAH"/>
              <w:rPr>
                <w:del w:id="327" w:author="Dimitri Gold (Nokia)" w:date="2024-03-06T22:39:00Z"/>
              </w:rPr>
            </w:pPr>
          </w:p>
        </w:tc>
        <w:tc>
          <w:tcPr>
            <w:tcW w:w="1198" w:type="dxa"/>
            <w:gridSpan w:val="2"/>
            <w:tcBorders>
              <w:top w:val="nil"/>
              <w:bottom w:val="nil"/>
            </w:tcBorders>
            <w:shd w:val="clear" w:color="auto" w:fill="auto"/>
          </w:tcPr>
          <w:p w14:paraId="6878578C" w14:textId="413E981A" w:rsidR="00BC67FA" w:rsidRPr="005A2E40" w:rsidDel="00BC67FA" w:rsidRDefault="00BC67FA" w:rsidP="0042034C">
            <w:pPr>
              <w:pStyle w:val="TAH"/>
              <w:rPr>
                <w:del w:id="328" w:author="Dimitri Gold (Nokia)" w:date="2024-03-06T22:39:00Z"/>
              </w:rPr>
            </w:pPr>
          </w:p>
        </w:tc>
        <w:tc>
          <w:tcPr>
            <w:tcW w:w="1037" w:type="dxa"/>
            <w:gridSpan w:val="2"/>
            <w:tcBorders>
              <w:top w:val="nil"/>
              <w:bottom w:val="nil"/>
            </w:tcBorders>
            <w:shd w:val="clear" w:color="auto" w:fill="auto"/>
          </w:tcPr>
          <w:p w14:paraId="6BC38F77" w14:textId="195DFE7B" w:rsidR="00BC67FA" w:rsidRPr="005A2E40" w:rsidDel="00BC67FA" w:rsidRDefault="00BC67FA" w:rsidP="0042034C">
            <w:pPr>
              <w:pStyle w:val="TAH"/>
              <w:rPr>
                <w:del w:id="329" w:author="Dimitri Gold (Nokia)" w:date="2024-03-06T22:39:00Z"/>
              </w:rPr>
            </w:pPr>
          </w:p>
        </w:tc>
        <w:tc>
          <w:tcPr>
            <w:tcW w:w="4954" w:type="dxa"/>
            <w:gridSpan w:val="10"/>
            <w:shd w:val="clear" w:color="auto" w:fill="auto"/>
          </w:tcPr>
          <w:p w14:paraId="4863C0DD" w14:textId="670B4FB1" w:rsidR="00BC67FA" w:rsidRPr="005A2E40" w:rsidDel="00BC67FA" w:rsidRDefault="00BC67FA" w:rsidP="0042034C">
            <w:pPr>
              <w:pStyle w:val="TAH"/>
              <w:rPr>
                <w:del w:id="330" w:author="Dimitri Gold (Nokia)" w:date="2024-03-06T22:39:00Z"/>
              </w:rPr>
            </w:pPr>
            <w:del w:id="331" w:author="Dimitri Gold (Nokia)" w:date="2024-03-06T22:39:00Z">
              <w:r w:rsidRPr="005A2E40" w:rsidDel="00BC67FA">
                <w:delText>UE Power class</w:delText>
              </w:r>
            </w:del>
          </w:p>
        </w:tc>
        <w:tc>
          <w:tcPr>
            <w:tcW w:w="1932" w:type="dxa"/>
            <w:gridSpan w:val="4"/>
            <w:shd w:val="clear" w:color="auto" w:fill="auto"/>
          </w:tcPr>
          <w:p w14:paraId="35EAC935" w14:textId="067A53B9" w:rsidR="00BC67FA" w:rsidRPr="005A2E40" w:rsidDel="00BC67FA" w:rsidRDefault="00BC67FA" w:rsidP="0042034C">
            <w:pPr>
              <w:pStyle w:val="TAH"/>
              <w:rPr>
                <w:del w:id="332" w:author="Dimitri Gold (Nokia)" w:date="2024-03-06T22:39:00Z"/>
              </w:rPr>
            </w:pPr>
            <w:del w:id="333" w:author="Dimitri Gold (Nokia)" w:date="2024-03-06T22:39:00Z">
              <w:r w:rsidRPr="005A2E40" w:rsidDel="00BC67FA">
                <w:delText>UE Power class</w:delText>
              </w:r>
            </w:del>
          </w:p>
        </w:tc>
        <w:tc>
          <w:tcPr>
            <w:tcW w:w="1091" w:type="dxa"/>
            <w:gridSpan w:val="3"/>
            <w:tcBorders>
              <w:top w:val="nil"/>
              <w:bottom w:val="nil"/>
            </w:tcBorders>
            <w:shd w:val="clear" w:color="auto" w:fill="auto"/>
          </w:tcPr>
          <w:p w14:paraId="0B35D7D0" w14:textId="1DEA969B" w:rsidR="00BC67FA" w:rsidRPr="005A2E40" w:rsidDel="00BC67FA" w:rsidRDefault="00BC67FA" w:rsidP="0042034C">
            <w:pPr>
              <w:pStyle w:val="TAH"/>
              <w:rPr>
                <w:del w:id="334" w:author="Dimitri Gold (Nokia)" w:date="2024-03-06T22:39:00Z"/>
              </w:rPr>
            </w:pPr>
          </w:p>
        </w:tc>
      </w:tr>
      <w:tr w:rsidR="00BC67FA" w:rsidRPr="005A2E40" w:rsidDel="00BC67FA" w14:paraId="0714D5FB" w14:textId="5F5C0D93" w:rsidTr="00BC67FA">
        <w:trPr>
          <w:trHeight w:val="105"/>
          <w:jc w:val="center"/>
          <w:del w:id="335" w:author="Dimitri Gold (Nokia)" w:date="2024-03-06T22:39:00Z"/>
        </w:trPr>
        <w:tc>
          <w:tcPr>
            <w:tcW w:w="1173" w:type="dxa"/>
            <w:gridSpan w:val="2"/>
            <w:tcBorders>
              <w:top w:val="nil"/>
              <w:bottom w:val="single" w:sz="4" w:space="0" w:color="auto"/>
            </w:tcBorders>
            <w:shd w:val="clear" w:color="auto" w:fill="auto"/>
          </w:tcPr>
          <w:p w14:paraId="75F34274" w14:textId="6955D603" w:rsidR="00BC67FA" w:rsidRPr="005A2E40" w:rsidDel="00BC67FA" w:rsidRDefault="00BC67FA" w:rsidP="0042034C">
            <w:pPr>
              <w:pStyle w:val="TAH"/>
              <w:rPr>
                <w:del w:id="336" w:author="Dimitri Gold (Nokia)" w:date="2024-03-06T22:39:00Z"/>
              </w:rPr>
            </w:pPr>
          </w:p>
        </w:tc>
        <w:tc>
          <w:tcPr>
            <w:tcW w:w="1198" w:type="dxa"/>
            <w:gridSpan w:val="2"/>
            <w:tcBorders>
              <w:top w:val="nil"/>
              <w:bottom w:val="single" w:sz="4" w:space="0" w:color="auto"/>
            </w:tcBorders>
            <w:shd w:val="clear" w:color="auto" w:fill="auto"/>
          </w:tcPr>
          <w:p w14:paraId="104950F5" w14:textId="1D000DEE" w:rsidR="00BC67FA" w:rsidRPr="005A2E40" w:rsidDel="00BC67FA" w:rsidRDefault="00BC67FA" w:rsidP="0042034C">
            <w:pPr>
              <w:pStyle w:val="TAH"/>
              <w:rPr>
                <w:del w:id="337" w:author="Dimitri Gold (Nokia)" w:date="2024-03-06T22:39:00Z"/>
              </w:rPr>
            </w:pPr>
          </w:p>
        </w:tc>
        <w:tc>
          <w:tcPr>
            <w:tcW w:w="1037" w:type="dxa"/>
            <w:gridSpan w:val="2"/>
            <w:tcBorders>
              <w:top w:val="nil"/>
            </w:tcBorders>
            <w:shd w:val="clear" w:color="auto" w:fill="auto"/>
          </w:tcPr>
          <w:p w14:paraId="67B3815F" w14:textId="262318F6" w:rsidR="00BC67FA" w:rsidRPr="005A2E40" w:rsidDel="00BC67FA" w:rsidRDefault="00BC67FA" w:rsidP="0042034C">
            <w:pPr>
              <w:pStyle w:val="TAH"/>
              <w:rPr>
                <w:del w:id="338" w:author="Dimitri Gold (Nokia)" w:date="2024-03-06T22:39:00Z"/>
              </w:rPr>
            </w:pPr>
          </w:p>
        </w:tc>
        <w:tc>
          <w:tcPr>
            <w:tcW w:w="1138" w:type="dxa"/>
            <w:gridSpan w:val="2"/>
            <w:shd w:val="clear" w:color="auto" w:fill="auto"/>
          </w:tcPr>
          <w:p w14:paraId="6C770674" w14:textId="1DCDEA5D" w:rsidR="00BC67FA" w:rsidRPr="005A2E40" w:rsidDel="00BC67FA" w:rsidRDefault="00BC67FA" w:rsidP="0042034C">
            <w:pPr>
              <w:pStyle w:val="TAH"/>
              <w:rPr>
                <w:del w:id="339" w:author="Dimitri Gold (Nokia)" w:date="2024-03-06T22:39:00Z"/>
              </w:rPr>
            </w:pPr>
            <w:del w:id="340" w:author="Dimitri Gold (Nokia)" w:date="2024-03-06T22:39:00Z">
              <w:r w:rsidRPr="005A2E40" w:rsidDel="00BC67FA">
                <w:delText>1</w:delText>
              </w:r>
            </w:del>
          </w:p>
        </w:tc>
        <w:tc>
          <w:tcPr>
            <w:tcW w:w="792" w:type="dxa"/>
            <w:gridSpan w:val="2"/>
          </w:tcPr>
          <w:p w14:paraId="2D3F9464" w14:textId="6A2B4F99" w:rsidR="00BC67FA" w:rsidRPr="005A2E40" w:rsidDel="00BC67FA" w:rsidRDefault="00BC67FA" w:rsidP="0042034C">
            <w:pPr>
              <w:pStyle w:val="TAH"/>
              <w:rPr>
                <w:del w:id="341" w:author="Dimitri Gold (Nokia)" w:date="2024-03-06T22:39:00Z"/>
              </w:rPr>
            </w:pPr>
            <w:del w:id="342" w:author="Dimitri Gold (Nokia)" w:date="2024-03-06T22:39:00Z">
              <w:r w:rsidRPr="005A2E40" w:rsidDel="00BC67FA">
                <w:delText>2</w:delText>
              </w:r>
            </w:del>
          </w:p>
        </w:tc>
        <w:tc>
          <w:tcPr>
            <w:tcW w:w="792" w:type="dxa"/>
            <w:gridSpan w:val="2"/>
          </w:tcPr>
          <w:p w14:paraId="7B2C8ABB" w14:textId="0DC94999" w:rsidR="00BC67FA" w:rsidRPr="005A2E40" w:rsidDel="00BC67FA" w:rsidRDefault="00BC67FA" w:rsidP="0042034C">
            <w:pPr>
              <w:pStyle w:val="TAH"/>
              <w:rPr>
                <w:del w:id="343" w:author="Dimitri Gold (Nokia)" w:date="2024-03-06T22:39:00Z"/>
              </w:rPr>
            </w:pPr>
            <w:del w:id="344" w:author="Dimitri Gold (Nokia)" w:date="2024-03-06T22:39:00Z">
              <w:r w:rsidRPr="005A2E40" w:rsidDel="00BC67FA">
                <w:delText>3</w:delText>
              </w:r>
            </w:del>
          </w:p>
        </w:tc>
        <w:tc>
          <w:tcPr>
            <w:tcW w:w="1095" w:type="dxa"/>
            <w:gridSpan w:val="2"/>
          </w:tcPr>
          <w:p w14:paraId="76D30FEE" w14:textId="274B8E4F" w:rsidR="00BC67FA" w:rsidRPr="005A2E40" w:rsidDel="00BC67FA" w:rsidRDefault="00BC67FA" w:rsidP="0042034C">
            <w:pPr>
              <w:pStyle w:val="TAH"/>
              <w:rPr>
                <w:del w:id="345" w:author="Dimitri Gold (Nokia)" w:date="2024-03-06T22:39:00Z"/>
              </w:rPr>
            </w:pPr>
            <w:del w:id="346" w:author="Dimitri Gold (Nokia)" w:date="2024-03-06T22:39:00Z">
              <w:r w:rsidRPr="005A2E40" w:rsidDel="00BC67FA">
                <w:delText>4</w:delText>
              </w:r>
            </w:del>
          </w:p>
        </w:tc>
        <w:tc>
          <w:tcPr>
            <w:tcW w:w="1137" w:type="dxa"/>
            <w:gridSpan w:val="2"/>
          </w:tcPr>
          <w:p w14:paraId="1A172229" w14:textId="31846C41" w:rsidR="00BC67FA" w:rsidRPr="005A2E40" w:rsidDel="00BC67FA" w:rsidRDefault="00BC67FA" w:rsidP="0042034C">
            <w:pPr>
              <w:pStyle w:val="TAH"/>
              <w:rPr>
                <w:del w:id="347" w:author="Dimitri Gold (Nokia)" w:date="2024-03-06T22:39:00Z"/>
                <w:lang w:eastAsia="zh-CN"/>
              </w:rPr>
            </w:pPr>
            <w:del w:id="348" w:author="Dimitri Gold (Nokia)" w:date="2024-03-06T22:39:00Z">
              <w:r w:rsidDel="00BC67FA">
                <w:rPr>
                  <w:lang w:eastAsia="zh-CN"/>
                </w:rPr>
                <w:delText>5</w:delText>
              </w:r>
            </w:del>
          </w:p>
        </w:tc>
        <w:tc>
          <w:tcPr>
            <w:tcW w:w="1932" w:type="dxa"/>
            <w:gridSpan w:val="4"/>
            <w:tcBorders>
              <w:bottom w:val="single" w:sz="4" w:space="0" w:color="auto"/>
            </w:tcBorders>
            <w:shd w:val="clear" w:color="auto" w:fill="auto"/>
          </w:tcPr>
          <w:p w14:paraId="04864CC0" w14:textId="258883CB" w:rsidR="00BC67FA" w:rsidRPr="005A2E40" w:rsidDel="00BC67FA" w:rsidRDefault="00BC67FA" w:rsidP="0042034C">
            <w:pPr>
              <w:pStyle w:val="TAH"/>
              <w:rPr>
                <w:del w:id="349" w:author="Dimitri Gold (Nokia)" w:date="2024-03-06T22:39:00Z"/>
              </w:rPr>
            </w:pPr>
            <w:del w:id="350" w:author="Dimitri Gold (Nokia)" w:date="2024-03-06T22:39:00Z">
              <w:r w:rsidRPr="005A2E40" w:rsidDel="00BC67FA">
                <w:delText>1, 2, 3, 4</w:delText>
              </w:r>
              <w:r w:rsidDel="00BC67FA">
                <w:delText>, 5</w:delText>
              </w:r>
            </w:del>
          </w:p>
        </w:tc>
        <w:tc>
          <w:tcPr>
            <w:tcW w:w="1091" w:type="dxa"/>
            <w:gridSpan w:val="3"/>
            <w:tcBorders>
              <w:top w:val="nil"/>
              <w:bottom w:val="single" w:sz="4" w:space="0" w:color="auto"/>
            </w:tcBorders>
            <w:shd w:val="clear" w:color="auto" w:fill="auto"/>
          </w:tcPr>
          <w:p w14:paraId="2F3B0AAA" w14:textId="0134BDA5" w:rsidR="00BC67FA" w:rsidRPr="005A2E40" w:rsidDel="00BC67FA" w:rsidRDefault="00BC67FA" w:rsidP="0042034C">
            <w:pPr>
              <w:pStyle w:val="TAH"/>
              <w:rPr>
                <w:del w:id="351" w:author="Dimitri Gold (Nokia)" w:date="2024-03-06T22:39:00Z"/>
              </w:rPr>
            </w:pPr>
          </w:p>
        </w:tc>
      </w:tr>
      <w:tr w:rsidR="00BC67FA" w:rsidRPr="005A2E40" w:rsidDel="00BC67FA" w14:paraId="3C29CDDB" w14:textId="33C7ED4D" w:rsidTr="00BC67FA">
        <w:trPr>
          <w:jc w:val="center"/>
          <w:del w:id="352" w:author="Dimitri Gold (Nokia)" w:date="2024-03-06T22:39:00Z"/>
        </w:trPr>
        <w:tc>
          <w:tcPr>
            <w:tcW w:w="1173" w:type="dxa"/>
            <w:gridSpan w:val="2"/>
            <w:tcBorders>
              <w:bottom w:val="nil"/>
            </w:tcBorders>
            <w:shd w:val="clear" w:color="auto" w:fill="auto"/>
          </w:tcPr>
          <w:p w14:paraId="4561B6D4" w14:textId="2E0F6241" w:rsidR="00BC67FA" w:rsidRPr="005A2E40" w:rsidDel="00BC67FA" w:rsidRDefault="00BC67FA" w:rsidP="0042034C">
            <w:pPr>
              <w:pStyle w:val="TAC"/>
              <w:rPr>
                <w:del w:id="353" w:author="Dimitri Gold (Nokia)" w:date="2024-03-06T22:39:00Z"/>
              </w:rPr>
            </w:pPr>
            <w:del w:id="354" w:author="Dimitri Gold (Nokia)" w:date="2024-03-06T22:39:00Z">
              <w:r w:rsidRPr="005A2E40" w:rsidDel="00BC67FA">
                <w:delText>Conditions</w:delText>
              </w:r>
            </w:del>
          </w:p>
        </w:tc>
        <w:tc>
          <w:tcPr>
            <w:tcW w:w="1198" w:type="dxa"/>
            <w:gridSpan w:val="2"/>
            <w:tcBorders>
              <w:bottom w:val="nil"/>
            </w:tcBorders>
            <w:shd w:val="clear" w:color="auto" w:fill="auto"/>
          </w:tcPr>
          <w:p w14:paraId="50AFC924" w14:textId="47466220" w:rsidR="00BC67FA" w:rsidRPr="005A2E40" w:rsidDel="00BC67FA" w:rsidRDefault="00BC67FA" w:rsidP="0042034C">
            <w:pPr>
              <w:pStyle w:val="TAC"/>
              <w:rPr>
                <w:del w:id="355" w:author="Dimitri Gold (Nokia)" w:date="2024-03-06T22:39:00Z"/>
              </w:rPr>
            </w:pPr>
            <w:del w:id="356" w:author="Dimitri Gold (Nokia)" w:date="2024-03-06T22:39:00Z">
              <w:r w:rsidRPr="005A2E40" w:rsidDel="00BC67FA">
                <w:delText>Rx Beam Peak</w:delText>
              </w:r>
            </w:del>
          </w:p>
        </w:tc>
        <w:tc>
          <w:tcPr>
            <w:tcW w:w="1037" w:type="dxa"/>
            <w:gridSpan w:val="2"/>
            <w:shd w:val="clear" w:color="auto" w:fill="auto"/>
          </w:tcPr>
          <w:p w14:paraId="02C45A06" w14:textId="1BD030D1" w:rsidR="00BC67FA" w:rsidRPr="005A2E40" w:rsidDel="00BC67FA" w:rsidRDefault="00BC67FA" w:rsidP="0042034C">
            <w:pPr>
              <w:pStyle w:val="TAC"/>
              <w:rPr>
                <w:del w:id="357" w:author="Dimitri Gold (Nokia)" w:date="2024-03-06T22:39:00Z"/>
                <w:rFonts w:eastAsia="Calibri"/>
                <w:szCs w:val="22"/>
              </w:rPr>
            </w:pPr>
            <w:del w:id="358" w:author="Dimitri Gold (Nokia)" w:date="2024-03-06T22:39:00Z">
              <w:r w:rsidRPr="005A2E40" w:rsidDel="00BC67FA">
                <w:rPr>
                  <w:rFonts w:eastAsia="Calibri"/>
                  <w:szCs w:val="22"/>
                </w:rPr>
                <w:delText>n257</w:delText>
              </w:r>
            </w:del>
          </w:p>
        </w:tc>
        <w:tc>
          <w:tcPr>
            <w:tcW w:w="1138" w:type="dxa"/>
            <w:gridSpan w:val="2"/>
            <w:shd w:val="clear" w:color="auto" w:fill="auto"/>
          </w:tcPr>
          <w:p w14:paraId="41BE59E4" w14:textId="33B33570" w:rsidR="00BC67FA" w:rsidRPr="005A2E40" w:rsidDel="00BC67FA" w:rsidRDefault="00BC67FA" w:rsidP="0042034C">
            <w:pPr>
              <w:pStyle w:val="TAC"/>
              <w:rPr>
                <w:del w:id="359" w:author="Dimitri Gold (Nokia)" w:date="2024-03-06T22:39:00Z"/>
                <w:rFonts w:eastAsia="Yu Mincho"/>
                <w:lang w:eastAsia="ja-JP"/>
              </w:rPr>
            </w:pPr>
            <w:del w:id="360" w:author="Dimitri Gold (Nokia)" w:date="2024-03-06T22:39:00Z">
              <w:r w:rsidRPr="005A2E40" w:rsidDel="00BC67FA">
                <w:rPr>
                  <w:rFonts w:eastAsia="Yu Mincho" w:cs="Arial"/>
                  <w:lang w:eastAsia="ja-JP"/>
                </w:rPr>
                <w:delText>-125.3+Y</w:delText>
              </w:r>
              <w:r w:rsidRPr="005A2E40" w:rsidDel="00BC67FA">
                <w:rPr>
                  <w:rFonts w:eastAsia="Yu Mincho" w:cs="Arial"/>
                  <w:vertAlign w:val="subscript"/>
                  <w:lang w:eastAsia="ja-JP"/>
                </w:rPr>
                <w:delText>1</w:delText>
              </w:r>
            </w:del>
          </w:p>
        </w:tc>
        <w:tc>
          <w:tcPr>
            <w:tcW w:w="792" w:type="dxa"/>
            <w:gridSpan w:val="2"/>
          </w:tcPr>
          <w:p w14:paraId="3E8B6522" w14:textId="488D88D5" w:rsidR="00BC67FA" w:rsidRPr="005A2E40" w:rsidDel="00BC67FA" w:rsidRDefault="00BC67FA" w:rsidP="0042034C">
            <w:pPr>
              <w:pStyle w:val="TAC"/>
              <w:rPr>
                <w:del w:id="361" w:author="Dimitri Gold (Nokia)" w:date="2024-03-06T22:39:00Z"/>
                <w:rFonts w:eastAsia="Yu Mincho"/>
                <w:lang w:eastAsia="ja-JP"/>
              </w:rPr>
            </w:pPr>
            <w:del w:id="362" w:author="Dimitri Gold (Nokia)" w:date="2024-03-06T22:39:00Z">
              <w:r w:rsidRPr="005A2E40" w:rsidDel="00BC67FA">
                <w:rPr>
                  <w:rFonts w:cs="Arial"/>
                  <w:szCs w:val="18"/>
                </w:rPr>
                <w:delText>-110.8</w:delText>
              </w:r>
            </w:del>
          </w:p>
        </w:tc>
        <w:tc>
          <w:tcPr>
            <w:tcW w:w="792" w:type="dxa"/>
            <w:gridSpan w:val="2"/>
          </w:tcPr>
          <w:p w14:paraId="04B3AA03" w14:textId="0B161AEB" w:rsidR="00BC67FA" w:rsidRPr="005A2E40" w:rsidDel="00BC67FA" w:rsidRDefault="00BC67FA" w:rsidP="0042034C">
            <w:pPr>
              <w:pStyle w:val="TAC"/>
              <w:rPr>
                <w:del w:id="363" w:author="Dimitri Gold (Nokia)" w:date="2024-03-06T22:39:00Z"/>
                <w:rFonts w:eastAsia="Yu Mincho"/>
                <w:lang w:eastAsia="ja-JP"/>
              </w:rPr>
            </w:pPr>
            <w:del w:id="364" w:author="Dimitri Gold (Nokia)" w:date="2024-03-06T22:39:00Z">
              <w:r w:rsidRPr="005A2E40" w:rsidDel="00BC67FA">
                <w:rPr>
                  <w:rFonts w:eastAsia="Yu Mincho" w:cs="Arial"/>
                  <w:lang w:eastAsia="ja-JP"/>
                </w:rPr>
                <w:delText>-109.1</w:delText>
              </w:r>
            </w:del>
          </w:p>
        </w:tc>
        <w:tc>
          <w:tcPr>
            <w:tcW w:w="1095" w:type="dxa"/>
            <w:gridSpan w:val="2"/>
          </w:tcPr>
          <w:p w14:paraId="7B8DF4B3" w14:textId="5BE12F40" w:rsidR="00BC67FA" w:rsidRPr="005A2E40" w:rsidDel="00BC67FA" w:rsidRDefault="00BC67FA" w:rsidP="0042034C">
            <w:pPr>
              <w:pStyle w:val="TAC"/>
              <w:rPr>
                <w:del w:id="365" w:author="Dimitri Gold (Nokia)" w:date="2024-03-06T22:39:00Z"/>
                <w:rFonts w:eastAsia="Yu Mincho"/>
                <w:lang w:eastAsia="ja-JP"/>
              </w:rPr>
            </w:pPr>
            <w:del w:id="366" w:author="Dimitri Gold (Nokia)" w:date="2024-03-06T22:39:00Z">
              <w:r w:rsidRPr="005A2E40" w:rsidDel="00BC67FA">
                <w:rPr>
                  <w:rFonts w:eastAsia="Yu Mincho" w:cs="Arial"/>
                  <w:lang w:eastAsia="ja-JP"/>
                </w:rPr>
                <w:delText>-124.8+Y</w:delText>
              </w:r>
              <w:r w:rsidRPr="005A2E40" w:rsidDel="00BC67FA">
                <w:rPr>
                  <w:rFonts w:eastAsia="Yu Mincho" w:cs="Arial"/>
                  <w:vertAlign w:val="subscript"/>
                  <w:lang w:eastAsia="ja-JP"/>
                </w:rPr>
                <w:delText>4</w:delText>
              </w:r>
            </w:del>
          </w:p>
        </w:tc>
        <w:tc>
          <w:tcPr>
            <w:tcW w:w="1137" w:type="dxa"/>
            <w:gridSpan w:val="2"/>
          </w:tcPr>
          <w:p w14:paraId="0FF17F66" w14:textId="65255BFC" w:rsidR="00BC67FA" w:rsidRPr="005A2E40" w:rsidDel="00BC67FA" w:rsidRDefault="00BC67FA" w:rsidP="0042034C">
            <w:pPr>
              <w:pStyle w:val="TAC"/>
              <w:rPr>
                <w:del w:id="367" w:author="Dimitri Gold (Nokia)" w:date="2024-03-06T22:39:00Z"/>
                <w:rFonts w:eastAsia="Yu Mincho"/>
                <w:lang w:eastAsia="ja-JP"/>
              </w:rPr>
            </w:pPr>
            <w:del w:id="368" w:author="Dimitri Gold (Nokia)" w:date="2024-03-06T22:39:00Z">
              <w:r w:rsidRPr="00D11755" w:rsidDel="00BC67FA">
                <w:rPr>
                  <w:rFonts w:eastAsia="Yu Mincho"/>
                  <w:lang w:eastAsia="ja-JP"/>
                </w:rPr>
                <w:delText>-120.4</w:delText>
              </w:r>
              <w:r w:rsidRPr="005A2E40" w:rsidDel="00BC67FA">
                <w:rPr>
                  <w:rFonts w:eastAsia="Yu Mincho"/>
                  <w:lang w:eastAsia="ja-JP"/>
                </w:rPr>
                <w:delText>+Y</w:delText>
              </w:r>
              <w:r w:rsidDel="00BC67FA">
                <w:rPr>
                  <w:rFonts w:eastAsia="Yu Mincho"/>
                  <w:vertAlign w:val="subscript"/>
                  <w:lang w:eastAsia="ja-JP"/>
                </w:rPr>
                <w:delText>5</w:delText>
              </w:r>
            </w:del>
          </w:p>
        </w:tc>
        <w:tc>
          <w:tcPr>
            <w:tcW w:w="1932" w:type="dxa"/>
            <w:gridSpan w:val="4"/>
            <w:tcBorders>
              <w:bottom w:val="nil"/>
            </w:tcBorders>
            <w:shd w:val="clear" w:color="auto" w:fill="auto"/>
          </w:tcPr>
          <w:p w14:paraId="3EB13602" w14:textId="5FA7D4CD" w:rsidR="00BC67FA" w:rsidRPr="005A2E40" w:rsidDel="00BC67FA" w:rsidRDefault="00BC67FA" w:rsidP="0042034C">
            <w:pPr>
              <w:pStyle w:val="TAC"/>
              <w:rPr>
                <w:del w:id="369" w:author="Dimitri Gold (Nokia)" w:date="2024-03-06T22:39:00Z"/>
              </w:rPr>
            </w:pPr>
            <w:del w:id="370" w:author="Dimitri Gold (Nokia)" w:date="2024-03-06T22:39:00Z">
              <w:r w:rsidRPr="005A2E40" w:rsidDel="00BC67FA">
                <w:rPr>
                  <w:rFonts w:eastAsia="Yu Mincho"/>
                  <w:lang w:eastAsia="ja-JP"/>
                </w:rPr>
                <w:delText xml:space="preserve">(Value for </w:delText>
              </w:r>
              <w:r w:rsidRPr="005A2E40" w:rsidDel="00BC67FA">
                <w:delText>SCS</w:delText>
              </w:r>
              <w:r w:rsidRPr="005A2E40" w:rsidDel="00BC67FA">
                <w:rPr>
                  <w:vertAlign w:val="subscript"/>
                </w:rPr>
                <w:delText>SSB</w:delText>
              </w:r>
              <w:r w:rsidRPr="005A2E40" w:rsidDel="00BC67FA">
                <w:delText xml:space="preserve"> = 120 kHz) +3dB</w:delText>
              </w:r>
            </w:del>
          </w:p>
        </w:tc>
        <w:tc>
          <w:tcPr>
            <w:tcW w:w="1091" w:type="dxa"/>
            <w:gridSpan w:val="3"/>
            <w:tcBorders>
              <w:bottom w:val="nil"/>
            </w:tcBorders>
            <w:shd w:val="clear" w:color="auto" w:fill="auto"/>
          </w:tcPr>
          <w:p w14:paraId="2F71CF48" w14:textId="20F36073" w:rsidR="00BC67FA" w:rsidRPr="005A2E40" w:rsidDel="00BC67FA" w:rsidRDefault="00BC67FA" w:rsidP="0042034C">
            <w:pPr>
              <w:pStyle w:val="TAC"/>
              <w:rPr>
                <w:del w:id="371" w:author="Dimitri Gold (Nokia)" w:date="2024-03-06T22:39:00Z"/>
                <w:rFonts w:eastAsia="Yu Mincho"/>
                <w:lang w:eastAsia="ja-JP"/>
              </w:rPr>
            </w:pPr>
            <w:del w:id="372" w:author="Dimitri Gold (Nokia)" w:date="2024-03-06T22:39:00Z">
              <w:r w:rsidRPr="005A2E40" w:rsidDel="00BC67FA">
                <w:rPr>
                  <w:rFonts w:eastAsia="Yu Mincho" w:cs="Arial"/>
                  <w:lang w:eastAsia="ja-JP"/>
                </w:rPr>
                <w:delText>≥-3</w:delText>
              </w:r>
            </w:del>
          </w:p>
        </w:tc>
      </w:tr>
      <w:tr w:rsidR="00BC67FA" w:rsidRPr="005A2E40" w:rsidDel="00BC67FA" w14:paraId="04C2A281" w14:textId="7BF3B418" w:rsidTr="00BC67FA">
        <w:trPr>
          <w:jc w:val="center"/>
          <w:del w:id="373" w:author="Dimitri Gold (Nokia)" w:date="2024-03-06T22:39:00Z"/>
        </w:trPr>
        <w:tc>
          <w:tcPr>
            <w:tcW w:w="1173" w:type="dxa"/>
            <w:gridSpan w:val="2"/>
            <w:tcBorders>
              <w:top w:val="nil"/>
              <w:bottom w:val="nil"/>
            </w:tcBorders>
            <w:shd w:val="clear" w:color="auto" w:fill="auto"/>
          </w:tcPr>
          <w:p w14:paraId="2ACB1617" w14:textId="17E76E6E" w:rsidR="00BC67FA" w:rsidRPr="005A2E40" w:rsidDel="00BC67FA" w:rsidRDefault="00BC67FA" w:rsidP="0042034C">
            <w:pPr>
              <w:pStyle w:val="TAC"/>
              <w:rPr>
                <w:del w:id="374" w:author="Dimitri Gold (Nokia)" w:date="2024-03-06T22:39:00Z"/>
              </w:rPr>
            </w:pPr>
          </w:p>
        </w:tc>
        <w:tc>
          <w:tcPr>
            <w:tcW w:w="1198" w:type="dxa"/>
            <w:gridSpan w:val="2"/>
            <w:tcBorders>
              <w:top w:val="nil"/>
              <w:bottom w:val="nil"/>
            </w:tcBorders>
            <w:shd w:val="clear" w:color="auto" w:fill="auto"/>
          </w:tcPr>
          <w:p w14:paraId="4C1B276D" w14:textId="24842211" w:rsidR="00BC67FA" w:rsidRPr="005A2E40" w:rsidDel="00BC67FA" w:rsidRDefault="00BC67FA" w:rsidP="0042034C">
            <w:pPr>
              <w:pStyle w:val="TAC"/>
              <w:rPr>
                <w:del w:id="375" w:author="Dimitri Gold (Nokia)" w:date="2024-03-06T22:39:00Z"/>
                <w:szCs w:val="22"/>
                <w:lang w:val="en-US"/>
              </w:rPr>
            </w:pPr>
          </w:p>
        </w:tc>
        <w:tc>
          <w:tcPr>
            <w:tcW w:w="1037" w:type="dxa"/>
            <w:gridSpan w:val="2"/>
            <w:shd w:val="clear" w:color="auto" w:fill="auto"/>
          </w:tcPr>
          <w:p w14:paraId="48C46DD8" w14:textId="4D6904BB" w:rsidR="00BC67FA" w:rsidRPr="005A2E40" w:rsidDel="00BC67FA" w:rsidRDefault="00BC67FA" w:rsidP="0042034C">
            <w:pPr>
              <w:pStyle w:val="TAC"/>
              <w:rPr>
                <w:del w:id="376" w:author="Dimitri Gold (Nokia)" w:date="2024-03-06T22:39:00Z"/>
                <w:rFonts w:eastAsia="Calibri"/>
                <w:szCs w:val="22"/>
              </w:rPr>
            </w:pPr>
            <w:del w:id="377" w:author="Dimitri Gold (Nokia)" w:date="2024-03-06T22:39:00Z">
              <w:r w:rsidRPr="005A2E40" w:rsidDel="00BC67FA">
                <w:rPr>
                  <w:szCs w:val="22"/>
                  <w:lang w:val="en-US"/>
                </w:rPr>
                <w:delText>n258</w:delText>
              </w:r>
            </w:del>
          </w:p>
        </w:tc>
        <w:tc>
          <w:tcPr>
            <w:tcW w:w="1138" w:type="dxa"/>
            <w:gridSpan w:val="2"/>
            <w:shd w:val="clear" w:color="auto" w:fill="auto"/>
          </w:tcPr>
          <w:p w14:paraId="32B6CADD" w14:textId="5F571AE7" w:rsidR="00BC67FA" w:rsidRPr="005A2E40" w:rsidDel="00BC67FA" w:rsidRDefault="00BC67FA" w:rsidP="0042034C">
            <w:pPr>
              <w:pStyle w:val="TAC"/>
              <w:rPr>
                <w:del w:id="378" w:author="Dimitri Gold (Nokia)" w:date="2024-03-06T22:39:00Z"/>
                <w:rFonts w:eastAsia="Yu Mincho"/>
                <w:lang w:val="en-US" w:eastAsia="ja-JP"/>
              </w:rPr>
            </w:pPr>
            <w:del w:id="379" w:author="Dimitri Gold (Nokia)" w:date="2024-03-06T22:39:00Z">
              <w:r w:rsidRPr="005A2E40" w:rsidDel="00BC67FA">
                <w:rPr>
                  <w:rFonts w:eastAsia="Yu Mincho" w:cs="Arial"/>
                  <w:lang w:eastAsia="ja-JP"/>
                </w:rPr>
                <w:delText>-125.3+Y</w:delText>
              </w:r>
              <w:r w:rsidRPr="005A2E40" w:rsidDel="00BC67FA">
                <w:rPr>
                  <w:rFonts w:eastAsia="Yu Mincho" w:cs="Arial"/>
                  <w:vertAlign w:val="subscript"/>
                  <w:lang w:eastAsia="ja-JP"/>
                </w:rPr>
                <w:delText>1</w:delText>
              </w:r>
            </w:del>
          </w:p>
        </w:tc>
        <w:tc>
          <w:tcPr>
            <w:tcW w:w="792" w:type="dxa"/>
            <w:gridSpan w:val="2"/>
          </w:tcPr>
          <w:p w14:paraId="2991607F" w14:textId="16936A0E" w:rsidR="00BC67FA" w:rsidRPr="005A2E40" w:rsidDel="00BC67FA" w:rsidRDefault="00BC67FA" w:rsidP="0042034C">
            <w:pPr>
              <w:pStyle w:val="TAC"/>
              <w:rPr>
                <w:del w:id="380" w:author="Dimitri Gold (Nokia)" w:date="2024-03-06T22:39:00Z"/>
                <w:rFonts w:eastAsia="Yu Mincho"/>
                <w:lang w:eastAsia="ja-JP"/>
              </w:rPr>
            </w:pPr>
            <w:del w:id="381" w:author="Dimitri Gold (Nokia)" w:date="2024-03-06T22:39:00Z">
              <w:r w:rsidRPr="005A2E40" w:rsidDel="00BC67FA">
                <w:rPr>
                  <w:rFonts w:cs="Arial"/>
                  <w:szCs w:val="18"/>
                </w:rPr>
                <w:delText>-110.8</w:delText>
              </w:r>
            </w:del>
          </w:p>
        </w:tc>
        <w:tc>
          <w:tcPr>
            <w:tcW w:w="792" w:type="dxa"/>
            <w:gridSpan w:val="2"/>
          </w:tcPr>
          <w:p w14:paraId="492FA44E" w14:textId="4B0C2AF8" w:rsidR="00BC67FA" w:rsidRPr="005A2E40" w:rsidDel="00BC67FA" w:rsidRDefault="00BC67FA" w:rsidP="0042034C">
            <w:pPr>
              <w:pStyle w:val="TAC"/>
              <w:rPr>
                <w:del w:id="382" w:author="Dimitri Gold (Nokia)" w:date="2024-03-06T22:39:00Z"/>
                <w:rFonts w:eastAsia="Yu Mincho"/>
                <w:lang w:eastAsia="ja-JP"/>
              </w:rPr>
            </w:pPr>
            <w:del w:id="383" w:author="Dimitri Gold (Nokia)" w:date="2024-03-06T22:39:00Z">
              <w:r w:rsidRPr="005A2E40" w:rsidDel="00BC67FA">
                <w:rPr>
                  <w:rFonts w:eastAsia="Yu Mincho" w:cs="Arial"/>
                  <w:lang w:eastAsia="ja-JP"/>
                </w:rPr>
                <w:delText>-109.1</w:delText>
              </w:r>
            </w:del>
          </w:p>
        </w:tc>
        <w:tc>
          <w:tcPr>
            <w:tcW w:w="1095" w:type="dxa"/>
            <w:gridSpan w:val="2"/>
          </w:tcPr>
          <w:p w14:paraId="43BF18B5" w14:textId="0A273B1D" w:rsidR="00BC67FA" w:rsidRPr="005A2E40" w:rsidDel="00BC67FA" w:rsidRDefault="00BC67FA" w:rsidP="0042034C">
            <w:pPr>
              <w:pStyle w:val="TAC"/>
              <w:rPr>
                <w:del w:id="384" w:author="Dimitri Gold (Nokia)" w:date="2024-03-06T22:39:00Z"/>
                <w:rFonts w:eastAsia="Yu Mincho"/>
                <w:lang w:val="en-US" w:eastAsia="ja-JP"/>
              </w:rPr>
            </w:pPr>
            <w:del w:id="385" w:author="Dimitri Gold (Nokia)" w:date="2024-03-06T22:39:00Z">
              <w:r w:rsidRPr="005A2E40" w:rsidDel="00BC67FA">
                <w:rPr>
                  <w:rFonts w:eastAsia="Yu Mincho" w:cs="Arial"/>
                  <w:lang w:eastAsia="ja-JP"/>
                </w:rPr>
                <w:delText>-124.8+Y</w:delText>
              </w:r>
              <w:r w:rsidRPr="005A2E40" w:rsidDel="00BC67FA">
                <w:rPr>
                  <w:rFonts w:eastAsia="Yu Mincho" w:cs="Arial"/>
                  <w:vertAlign w:val="subscript"/>
                  <w:lang w:eastAsia="ja-JP"/>
                </w:rPr>
                <w:delText>4</w:delText>
              </w:r>
            </w:del>
          </w:p>
        </w:tc>
        <w:tc>
          <w:tcPr>
            <w:tcW w:w="1137" w:type="dxa"/>
            <w:gridSpan w:val="2"/>
          </w:tcPr>
          <w:p w14:paraId="15239F77" w14:textId="2A7CC90B" w:rsidR="00BC67FA" w:rsidRPr="005A2E40" w:rsidDel="00BC67FA" w:rsidRDefault="00BC67FA" w:rsidP="0042034C">
            <w:pPr>
              <w:pStyle w:val="TAC"/>
              <w:rPr>
                <w:del w:id="386" w:author="Dimitri Gold (Nokia)" w:date="2024-03-06T22:39:00Z"/>
                <w:lang w:val="en-US"/>
              </w:rPr>
            </w:pPr>
            <w:del w:id="387" w:author="Dimitri Gold (Nokia)" w:date="2024-03-06T22:39:00Z">
              <w:r w:rsidRPr="00D11755" w:rsidDel="00BC67FA">
                <w:rPr>
                  <w:rFonts w:eastAsia="Yu Mincho"/>
                  <w:lang w:eastAsia="ja-JP"/>
                </w:rPr>
                <w:delText>-120.</w:delText>
              </w:r>
              <w:r w:rsidDel="00BC67FA">
                <w:rPr>
                  <w:rFonts w:eastAsia="Yu Mincho"/>
                  <w:lang w:eastAsia="ja-JP"/>
                </w:rPr>
                <w:delText>6</w:delText>
              </w:r>
              <w:r w:rsidRPr="005A2E40" w:rsidDel="00BC67FA">
                <w:rPr>
                  <w:rFonts w:eastAsia="Yu Mincho"/>
                  <w:lang w:eastAsia="ja-JP"/>
                </w:rPr>
                <w:delText>+Y</w:delText>
              </w:r>
              <w:r w:rsidDel="00BC67FA">
                <w:rPr>
                  <w:rFonts w:eastAsia="Yu Mincho"/>
                  <w:vertAlign w:val="subscript"/>
                  <w:lang w:eastAsia="ja-JP"/>
                </w:rPr>
                <w:delText>5</w:delText>
              </w:r>
            </w:del>
          </w:p>
        </w:tc>
        <w:tc>
          <w:tcPr>
            <w:tcW w:w="1932" w:type="dxa"/>
            <w:gridSpan w:val="4"/>
            <w:tcBorders>
              <w:top w:val="nil"/>
              <w:bottom w:val="nil"/>
            </w:tcBorders>
            <w:shd w:val="clear" w:color="auto" w:fill="auto"/>
          </w:tcPr>
          <w:p w14:paraId="12A94531" w14:textId="1039631F" w:rsidR="00BC67FA" w:rsidRPr="005A2E40" w:rsidDel="00BC67FA" w:rsidRDefault="00BC67FA" w:rsidP="0042034C">
            <w:pPr>
              <w:pStyle w:val="TAC"/>
              <w:rPr>
                <w:del w:id="388" w:author="Dimitri Gold (Nokia)" w:date="2024-03-06T22:39:00Z"/>
                <w:lang w:val="en-US"/>
              </w:rPr>
            </w:pPr>
          </w:p>
        </w:tc>
        <w:tc>
          <w:tcPr>
            <w:tcW w:w="1091" w:type="dxa"/>
            <w:gridSpan w:val="3"/>
            <w:tcBorders>
              <w:top w:val="nil"/>
              <w:bottom w:val="nil"/>
            </w:tcBorders>
            <w:shd w:val="clear" w:color="auto" w:fill="auto"/>
          </w:tcPr>
          <w:p w14:paraId="02D01BAE" w14:textId="049C519D" w:rsidR="00BC67FA" w:rsidRPr="005A2E40" w:rsidDel="00BC67FA" w:rsidRDefault="00BC67FA" w:rsidP="0042034C">
            <w:pPr>
              <w:pStyle w:val="TAC"/>
              <w:rPr>
                <w:del w:id="389" w:author="Dimitri Gold (Nokia)" w:date="2024-03-06T22:39:00Z"/>
                <w:lang w:val="en-US"/>
              </w:rPr>
            </w:pPr>
          </w:p>
        </w:tc>
      </w:tr>
      <w:tr w:rsidR="00BC67FA" w:rsidRPr="005A2E40" w:rsidDel="00BC67FA" w14:paraId="3F9FE6D3" w14:textId="2F1B7D36" w:rsidTr="00BC67FA">
        <w:trPr>
          <w:jc w:val="center"/>
          <w:del w:id="390" w:author="Dimitri Gold (Nokia)" w:date="2024-03-06T22:39:00Z"/>
        </w:trPr>
        <w:tc>
          <w:tcPr>
            <w:tcW w:w="1173" w:type="dxa"/>
            <w:gridSpan w:val="2"/>
            <w:tcBorders>
              <w:top w:val="nil"/>
              <w:bottom w:val="nil"/>
            </w:tcBorders>
            <w:shd w:val="clear" w:color="auto" w:fill="auto"/>
          </w:tcPr>
          <w:p w14:paraId="39E0DC7F" w14:textId="4F510889" w:rsidR="00BC67FA" w:rsidRPr="005A2E40" w:rsidDel="00BC67FA" w:rsidRDefault="00BC67FA" w:rsidP="0042034C">
            <w:pPr>
              <w:pStyle w:val="TAC"/>
              <w:rPr>
                <w:del w:id="391" w:author="Dimitri Gold (Nokia)" w:date="2024-03-06T22:39:00Z"/>
              </w:rPr>
            </w:pPr>
          </w:p>
        </w:tc>
        <w:tc>
          <w:tcPr>
            <w:tcW w:w="1198" w:type="dxa"/>
            <w:gridSpan w:val="2"/>
            <w:tcBorders>
              <w:top w:val="nil"/>
              <w:bottom w:val="nil"/>
            </w:tcBorders>
            <w:shd w:val="clear" w:color="auto" w:fill="auto"/>
          </w:tcPr>
          <w:p w14:paraId="0277D65D" w14:textId="72C14782" w:rsidR="00BC67FA" w:rsidRPr="005A2E40" w:rsidDel="00BC67FA" w:rsidRDefault="00BC67FA" w:rsidP="0042034C">
            <w:pPr>
              <w:pStyle w:val="TAC"/>
              <w:rPr>
                <w:del w:id="392" w:author="Dimitri Gold (Nokia)" w:date="2024-03-06T22:39:00Z"/>
                <w:szCs w:val="22"/>
                <w:lang w:val="en-US"/>
              </w:rPr>
            </w:pPr>
          </w:p>
        </w:tc>
        <w:tc>
          <w:tcPr>
            <w:tcW w:w="1037" w:type="dxa"/>
            <w:gridSpan w:val="2"/>
            <w:shd w:val="clear" w:color="auto" w:fill="auto"/>
          </w:tcPr>
          <w:p w14:paraId="4A6756FF" w14:textId="0A9FEF93" w:rsidR="00BC67FA" w:rsidRPr="005A2E40" w:rsidDel="00BC67FA" w:rsidRDefault="00BC67FA" w:rsidP="0042034C">
            <w:pPr>
              <w:pStyle w:val="TAC"/>
              <w:rPr>
                <w:del w:id="393" w:author="Dimitri Gold (Nokia)" w:date="2024-03-06T22:39:00Z"/>
                <w:szCs w:val="22"/>
                <w:lang w:val="en-US"/>
              </w:rPr>
            </w:pPr>
            <w:del w:id="394" w:author="Dimitri Gold (Nokia)" w:date="2024-03-06T22:39:00Z">
              <w:r w:rsidDel="00BC67FA">
                <w:rPr>
                  <w:szCs w:val="22"/>
                  <w:lang w:val="en-US"/>
                </w:rPr>
                <w:delText>n259</w:delText>
              </w:r>
            </w:del>
          </w:p>
        </w:tc>
        <w:tc>
          <w:tcPr>
            <w:tcW w:w="1138" w:type="dxa"/>
            <w:gridSpan w:val="2"/>
            <w:shd w:val="clear" w:color="auto" w:fill="auto"/>
          </w:tcPr>
          <w:p w14:paraId="79814ABA" w14:textId="34B685C9" w:rsidR="00BC67FA" w:rsidRPr="005A2E40" w:rsidDel="00BC67FA" w:rsidRDefault="00BC67FA" w:rsidP="0042034C">
            <w:pPr>
              <w:pStyle w:val="TAC"/>
              <w:rPr>
                <w:del w:id="395" w:author="Dimitri Gold (Nokia)" w:date="2024-03-06T22:39:00Z"/>
                <w:rFonts w:eastAsia="Yu Mincho" w:cs="Arial"/>
                <w:lang w:eastAsia="ja-JP"/>
              </w:rPr>
            </w:pPr>
          </w:p>
        </w:tc>
        <w:tc>
          <w:tcPr>
            <w:tcW w:w="792" w:type="dxa"/>
            <w:gridSpan w:val="2"/>
          </w:tcPr>
          <w:p w14:paraId="701CCD75" w14:textId="59375060" w:rsidR="00BC67FA" w:rsidRPr="005A2E40" w:rsidDel="00BC67FA" w:rsidRDefault="00BC67FA" w:rsidP="0042034C">
            <w:pPr>
              <w:pStyle w:val="TAC"/>
              <w:rPr>
                <w:del w:id="396" w:author="Dimitri Gold (Nokia)" w:date="2024-03-06T22:39:00Z"/>
                <w:rFonts w:cs="Arial"/>
                <w:szCs w:val="18"/>
              </w:rPr>
            </w:pPr>
          </w:p>
        </w:tc>
        <w:tc>
          <w:tcPr>
            <w:tcW w:w="792" w:type="dxa"/>
            <w:gridSpan w:val="2"/>
          </w:tcPr>
          <w:p w14:paraId="1C030681" w14:textId="14D6F319" w:rsidR="00BC67FA" w:rsidRPr="005A2E40" w:rsidDel="00BC67FA" w:rsidRDefault="00BC67FA" w:rsidP="0042034C">
            <w:pPr>
              <w:pStyle w:val="TAC"/>
              <w:rPr>
                <w:del w:id="397" w:author="Dimitri Gold (Nokia)" w:date="2024-03-06T22:39:00Z"/>
                <w:rFonts w:eastAsia="Yu Mincho" w:cs="Arial"/>
                <w:lang w:eastAsia="ja-JP"/>
              </w:rPr>
            </w:pPr>
            <w:del w:id="398" w:author="Dimitri Gold (Nokia)" w:date="2024-03-06T22:39:00Z">
              <w:r w:rsidDel="00BC67FA">
                <w:rPr>
                  <w:rFonts w:eastAsia="Yu Mincho"/>
                  <w:lang w:val="fr-FR" w:eastAsia="ja-JP"/>
                </w:rPr>
                <w:delText>-105.5</w:delText>
              </w:r>
            </w:del>
          </w:p>
        </w:tc>
        <w:tc>
          <w:tcPr>
            <w:tcW w:w="1095" w:type="dxa"/>
            <w:gridSpan w:val="2"/>
          </w:tcPr>
          <w:p w14:paraId="3B1D4639" w14:textId="1538CE8A" w:rsidR="00BC67FA" w:rsidRPr="005A2E40" w:rsidDel="00BC67FA" w:rsidRDefault="00BC67FA" w:rsidP="0042034C">
            <w:pPr>
              <w:pStyle w:val="TAC"/>
              <w:rPr>
                <w:del w:id="399" w:author="Dimitri Gold (Nokia)" w:date="2024-03-06T22:39:00Z"/>
                <w:rFonts w:eastAsia="Yu Mincho" w:cs="Arial"/>
                <w:lang w:eastAsia="ja-JP"/>
              </w:rPr>
            </w:pPr>
          </w:p>
        </w:tc>
        <w:tc>
          <w:tcPr>
            <w:tcW w:w="1137" w:type="dxa"/>
            <w:gridSpan w:val="2"/>
          </w:tcPr>
          <w:p w14:paraId="6D1BDDDC" w14:textId="607FA99B" w:rsidR="00BC67FA" w:rsidRPr="00D11755" w:rsidDel="00BC67FA" w:rsidRDefault="00BC67FA" w:rsidP="0042034C">
            <w:pPr>
              <w:pStyle w:val="TAC"/>
              <w:rPr>
                <w:del w:id="400" w:author="Dimitri Gold (Nokia)" w:date="2024-03-06T22:39:00Z"/>
                <w:rFonts w:eastAsia="Yu Mincho"/>
                <w:lang w:eastAsia="ja-JP"/>
              </w:rPr>
            </w:pPr>
            <w:del w:id="401" w:author="Dimitri Gold (Nokia)" w:date="2024-03-06T22:39:00Z">
              <w:r w:rsidRPr="00237884" w:rsidDel="00BC67FA">
                <w:rPr>
                  <w:rFonts w:eastAsia="Yu Mincho"/>
                  <w:lang w:eastAsia="ja-JP"/>
                </w:rPr>
                <w:delText>-1</w:delText>
              </w:r>
              <w:r w:rsidDel="00BC67FA">
                <w:rPr>
                  <w:rFonts w:eastAsia="Yu Mincho"/>
                  <w:lang w:eastAsia="ja-JP"/>
                </w:rPr>
                <w:delText>17</w:delText>
              </w:r>
              <w:r w:rsidRPr="00237884" w:rsidDel="00BC67FA">
                <w:rPr>
                  <w:rFonts w:eastAsia="Yu Mincho"/>
                  <w:lang w:eastAsia="ja-JP"/>
                </w:rPr>
                <w:delText>.</w:delText>
              </w:r>
              <w:r w:rsidDel="00BC67FA">
                <w:rPr>
                  <w:rFonts w:eastAsia="Yu Mincho"/>
                  <w:lang w:eastAsia="ja-JP"/>
                </w:rPr>
                <w:delText>5</w:delText>
              </w:r>
              <w:r w:rsidRPr="00237884" w:rsidDel="00BC67FA">
                <w:rPr>
                  <w:rFonts w:eastAsia="Yu Mincho"/>
                  <w:lang w:eastAsia="ja-JP"/>
                </w:rPr>
                <w:delText>+Y</w:delText>
              </w:r>
              <w:r w:rsidRPr="00237884" w:rsidDel="00BC67FA">
                <w:rPr>
                  <w:rFonts w:eastAsia="Yu Mincho"/>
                  <w:vertAlign w:val="subscript"/>
                  <w:lang w:eastAsia="ja-JP"/>
                </w:rPr>
                <w:delText>5</w:delText>
              </w:r>
            </w:del>
          </w:p>
        </w:tc>
        <w:tc>
          <w:tcPr>
            <w:tcW w:w="1932" w:type="dxa"/>
            <w:gridSpan w:val="4"/>
            <w:tcBorders>
              <w:top w:val="nil"/>
              <w:bottom w:val="nil"/>
            </w:tcBorders>
            <w:shd w:val="clear" w:color="auto" w:fill="auto"/>
          </w:tcPr>
          <w:p w14:paraId="611B2300" w14:textId="1C9A76C1" w:rsidR="00BC67FA" w:rsidRPr="005A2E40" w:rsidDel="00BC67FA" w:rsidRDefault="00BC67FA" w:rsidP="0042034C">
            <w:pPr>
              <w:pStyle w:val="TAC"/>
              <w:rPr>
                <w:del w:id="402" w:author="Dimitri Gold (Nokia)" w:date="2024-03-06T22:39:00Z"/>
                <w:lang w:val="en-US"/>
              </w:rPr>
            </w:pPr>
          </w:p>
        </w:tc>
        <w:tc>
          <w:tcPr>
            <w:tcW w:w="1091" w:type="dxa"/>
            <w:gridSpan w:val="3"/>
            <w:tcBorders>
              <w:top w:val="nil"/>
              <w:bottom w:val="nil"/>
            </w:tcBorders>
            <w:shd w:val="clear" w:color="auto" w:fill="auto"/>
          </w:tcPr>
          <w:p w14:paraId="691AAE5C" w14:textId="6CCA7C9D" w:rsidR="00BC67FA" w:rsidRPr="005A2E40" w:rsidDel="00BC67FA" w:rsidRDefault="00BC67FA" w:rsidP="0042034C">
            <w:pPr>
              <w:pStyle w:val="TAC"/>
              <w:rPr>
                <w:del w:id="403" w:author="Dimitri Gold (Nokia)" w:date="2024-03-06T22:39:00Z"/>
                <w:lang w:val="en-US"/>
              </w:rPr>
            </w:pPr>
          </w:p>
        </w:tc>
      </w:tr>
      <w:tr w:rsidR="00BC67FA" w:rsidRPr="005A2E40" w:rsidDel="00BC67FA" w14:paraId="13193F83" w14:textId="0F80B59A" w:rsidTr="00BC67FA">
        <w:trPr>
          <w:jc w:val="center"/>
          <w:del w:id="404" w:author="Dimitri Gold (Nokia)" w:date="2024-03-06T22:39:00Z"/>
        </w:trPr>
        <w:tc>
          <w:tcPr>
            <w:tcW w:w="1173" w:type="dxa"/>
            <w:gridSpan w:val="2"/>
            <w:tcBorders>
              <w:top w:val="nil"/>
              <w:bottom w:val="nil"/>
            </w:tcBorders>
            <w:shd w:val="clear" w:color="auto" w:fill="auto"/>
          </w:tcPr>
          <w:p w14:paraId="7466F99A" w14:textId="4C9F42EE" w:rsidR="00BC67FA" w:rsidRPr="005A2E40" w:rsidDel="00BC67FA" w:rsidRDefault="00BC67FA" w:rsidP="0042034C">
            <w:pPr>
              <w:pStyle w:val="TAC"/>
              <w:rPr>
                <w:del w:id="405" w:author="Dimitri Gold (Nokia)" w:date="2024-03-06T22:39:00Z"/>
                <w:lang w:val="en-US"/>
              </w:rPr>
            </w:pPr>
          </w:p>
        </w:tc>
        <w:tc>
          <w:tcPr>
            <w:tcW w:w="1198" w:type="dxa"/>
            <w:gridSpan w:val="2"/>
            <w:tcBorders>
              <w:top w:val="nil"/>
              <w:bottom w:val="nil"/>
            </w:tcBorders>
            <w:shd w:val="clear" w:color="auto" w:fill="auto"/>
          </w:tcPr>
          <w:p w14:paraId="2D8277B1" w14:textId="14D774C9" w:rsidR="00BC67FA" w:rsidRPr="005A2E40" w:rsidDel="00BC67FA" w:rsidRDefault="00BC67FA" w:rsidP="0042034C">
            <w:pPr>
              <w:pStyle w:val="TAC"/>
              <w:rPr>
                <w:del w:id="406" w:author="Dimitri Gold (Nokia)" w:date="2024-03-06T22:39:00Z"/>
                <w:szCs w:val="22"/>
                <w:lang w:val="en-US"/>
              </w:rPr>
            </w:pPr>
          </w:p>
        </w:tc>
        <w:tc>
          <w:tcPr>
            <w:tcW w:w="1037" w:type="dxa"/>
            <w:gridSpan w:val="2"/>
            <w:shd w:val="clear" w:color="auto" w:fill="auto"/>
          </w:tcPr>
          <w:p w14:paraId="013686C3" w14:textId="52CA0837" w:rsidR="00BC67FA" w:rsidRPr="005A2E40" w:rsidDel="00BC67FA" w:rsidRDefault="00BC67FA" w:rsidP="0042034C">
            <w:pPr>
              <w:pStyle w:val="TAC"/>
              <w:rPr>
                <w:del w:id="407" w:author="Dimitri Gold (Nokia)" w:date="2024-03-06T22:39:00Z"/>
                <w:rFonts w:eastAsia="Calibri"/>
                <w:szCs w:val="22"/>
              </w:rPr>
            </w:pPr>
            <w:del w:id="408" w:author="Dimitri Gold (Nokia)" w:date="2024-03-06T22:39:00Z">
              <w:r w:rsidRPr="005A2E40" w:rsidDel="00BC67FA">
                <w:rPr>
                  <w:szCs w:val="22"/>
                  <w:lang w:val="en-US"/>
                </w:rPr>
                <w:delText>n260</w:delText>
              </w:r>
            </w:del>
          </w:p>
        </w:tc>
        <w:tc>
          <w:tcPr>
            <w:tcW w:w="1138" w:type="dxa"/>
            <w:gridSpan w:val="2"/>
            <w:shd w:val="clear" w:color="auto" w:fill="auto"/>
          </w:tcPr>
          <w:p w14:paraId="23DCA8EE" w14:textId="64373D2C" w:rsidR="00BC67FA" w:rsidRPr="005A2E40" w:rsidDel="00BC67FA" w:rsidRDefault="00BC67FA" w:rsidP="0042034C">
            <w:pPr>
              <w:pStyle w:val="TAC"/>
              <w:rPr>
                <w:del w:id="409" w:author="Dimitri Gold (Nokia)" w:date="2024-03-06T22:39:00Z"/>
                <w:lang w:val="en-US"/>
              </w:rPr>
            </w:pPr>
            <w:del w:id="410" w:author="Dimitri Gold (Nokia)" w:date="2024-03-06T22:39:00Z">
              <w:r w:rsidRPr="005A2E40" w:rsidDel="00BC67FA">
                <w:rPr>
                  <w:rFonts w:eastAsia="Yu Mincho" w:cs="Arial"/>
                  <w:lang w:eastAsia="ja-JP"/>
                </w:rPr>
                <w:delText>-122.3+Y</w:delText>
              </w:r>
              <w:r w:rsidRPr="005A2E40" w:rsidDel="00BC67FA">
                <w:rPr>
                  <w:rFonts w:eastAsia="Yu Mincho" w:cs="Arial"/>
                  <w:vertAlign w:val="subscript"/>
                  <w:lang w:eastAsia="ja-JP"/>
                </w:rPr>
                <w:delText>1</w:delText>
              </w:r>
            </w:del>
          </w:p>
        </w:tc>
        <w:tc>
          <w:tcPr>
            <w:tcW w:w="792" w:type="dxa"/>
            <w:gridSpan w:val="2"/>
          </w:tcPr>
          <w:p w14:paraId="63496DE1" w14:textId="36329A26" w:rsidR="00BC67FA" w:rsidRPr="005A2E40" w:rsidDel="00BC67FA" w:rsidRDefault="00BC67FA" w:rsidP="0042034C">
            <w:pPr>
              <w:pStyle w:val="TAC"/>
              <w:rPr>
                <w:del w:id="411" w:author="Dimitri Gold (Nokia)" w:date="2024-03-06T22:39:00Z"/>
              </w:rPr>
            </w:pPr>
          </w:p>
        </w:tc>
        <w:tc>
          <w:tcPr>
            <w:tcW w:w="792" w:type="dxa"/>
            <w:gridSpan w:val="2"/>
          </w:tcPr>
          <w:p w14:paraId="130937A8" w14:textId="01D12A88" w:rsidR="00BC67FA" w:rsidRPr="005A2E40" w:rsidDel="00BC67FA" w:rsidRDefault="00BC67FA" w:rsidP="0042034C">
            <w:pPr>
              <w:pStyle w:val="TAC"/>
              <w:rPr>
                <w:del w:id="412" w:author="Dimitri Gold (Nokia)" w:date="2024-03-06T22:39:00Z"/>
              </w:rPr>
            </w:pPr>
            <w:del w:id="413" w:author="Dimitri Gold (Nokia)" w:date="2024-03-06T22:39:00Z">
              <w:r w:rsidRPr="005A2E40" w:rsidDel="00BC67FA">
                <w:rPr>
                  <w:rFonts w:eastAsia="Yu Mincho" w:cs="Arial"/>
                  <w:lang w:eastAsia="ja-JP"/>
                </w:rPr>
                <w:delText>-106.5</w:delText>
              </w:r>
            </w:del>
          </w:p>
        </w:tc>
        <w:tc>
          <w:tcPr>
            <w:tcW w:w="1095" w:type="dxa"/>
            <w:gridSpan w:val="2"/>
          </w:tcPr>
          <w:p w14:paraId="63A8DAD5" w14:textId="76B9FB30" w:rsidR="00BC67FA" w:rsidRPr="005A2E40" w:rsidDel="00BC67FA" w:rsidRDefault="00BC67FA" w:rsidP="0042034C">
            <w:pPr>
              <w:pStyle w:val="TAC"/>
              <w:rPr>
                <w:del w:id="414" w:author="Dimitri Gold (Nokia)" w:date="2024-03-06T22:39:00Z"/>
                <w:lang w:val="en-US"/>
              </w:rPr>
            </w:pPr>
            <w:del w:id="415" w:author="Dimitri Gold (Nokia)" w:date="2024-03-06T22:39:00Z">
              <w:r w:rsidRPr="005A2E40" w:rsidDel="00BC67FA">
                <w:rPr>
                  <w:rFonts w:eastAsia="Yu Mincho" w:cs="Arial"/>
                  <w:lang w:eastAsia="ja-JP"/>
                </w:rPr>
                <w:delText>-122.8+Y</w:delText>
              </w:r>
              <w:r w:rsidRPr="005A2E40" w:rsidDel="00BC67FA">
                <w:rPr>
                  <w:rFonts w:eastAsia="Yu Mincho" w:cs="Arial"/>
                  <w:vertAlign w:val="subscript"/>
                  <w:lang w:eastAsia="ja-JP"/>
                </w:rPr>
                <w:delText>4</w:delText>
              </w:r>
            </w:del>
          </w:p>
        </w:tc>
        <w:tc>
          <w:tcPr>
            <w:tcW w:w="1137" w:type="dxa"/>
            <w:gridSpan w:val="2"/>
          </w:tcPr>
          <w:p w14:paraId="5FDFFD10" w14:textId="57E64DC2" w:rsidR="00BC67FA" w:rsidRPr="005A2E40" w:rsidDel="00BC67FA" w:rsidRDefault="00BC67FA" w:rsidP="0042034C">
            <w:pPr>
              <w:pStyle w:val="TAC"/>
              <w:rPr>
                <w:del w:id="416" w:author="Dimitri Gold (Nokia)" w:date="2024-03-06T22:39:00Z"/>
                <w:lang w:val="en-US"/>
              </w:rPr>
            </w:pPr>
          </w:p>
        </w:tc>
        <w:tc>
          <w:tcPr>
            <w:tcW w:w="1932" w:type="dxa"/>
            <w:gridSpan w:val="4"/>
            <w:tcBorders>
              <w:top w:val="nil"/>
              <w:bottom w:val="nil"/>
            </w:tcBorders>
            <w:shd w:val="clear" w:color="auto" w:fill="auto"/>
          </w:tcPr>
          <w:p w14:paraId="2EFC26EE" w14:textId="3941E5EA" w:rsidR="00BC67FA" w:rsidRPr="005A2E40" w:rsidDel="00BC67FA" w:rsidRDefault="00BC67FA" w:rsidP="0042034C">
            <w:pPr>
              <w:pStyle w:val="TAC"/>
              <w:rPr>
                <w:del w:id="417" w:author="Dimitri Gold (Nokia)" w:date="2024-03-06T22:39:00Z"/>
                <w:lang w:val="en-US"/>
              </w:rPr>
            </w:pPr>
          </w:p>
        </w:tc>
        <w:tc>
          <w:tcPr>
            <w:tcW w:w="1091" w:type="dxa"/>
            <w:gridSpan w:val="3"/>
            <w:tcBorders>
              <w:top w:val="nil"/>
              <w:bottom w:val="nil"/>
            </w:tcBorders>
            <w:shd w:val="clear" w:color="auto" w:fill="auto"/>
          </w:tcPr>
          <w:p w14:paraId="1A6E4351" w14:textId="301E2510" w:rsidR="00BC67FA" w:rsidRPr="005A2E40" w:rsidDel="00BC67FA" w:rsidRDefault="00BC67FA" w:rsidP="0042034C">
            <w:pPr>
              <w:pStyle w:val="TAC"/>
              <w:rPr>
                <w:del w:id="418" w:author="Dimitri Gold (Nokia)" w:date="2024-03-06T22:39:00Z"/>
                <w:lang w:val="en-US"/>
              </w:rPr>
            </w:pPr>
          </w:p>
        </w:tc>
      </w:tr>
      <w:tr w:rsidR="00BC67FA" w:rsidRPr="005A2E40" w:rsidDel="00BC67FA" w14:paraId="41AD702B" w14:textId="0CAC8783" w:rsidTr="00BC67FA">
        <w:trPr>
          <w:jc w:val="center"/>
          <w:del w:id="419" w:author="Dimitri Gold (Nokia)" w:date="2024-03-06T22:39:00Z"/>
        </w:trPr>
        <w:tc>
          <w:tcPr>
            <w:tcW w:w="1173" w:type="dxa"/>
            <w:gridSpan w:val="2"/>
            <w:vMerge w:val="restart"/>
            <w:tcBorders>
              <w:top w:val="nil"/>
            </w:tcBorders>
            <w:shd w:val="clear" w:color="auto" w:fill="auto"/>
          </w:tcPr>
          <w:p w14:paraId="4AA64A33" w14:textId="57C37FCE" w:rsidR="00BC67FA" w:rsidRPr="005A2E40" w:rsidDel="00BC67FA" w:rsidRDefault="00BC67FA" w:rsidP="0042034C">
            <w:pPr>
              <w:pStyle w:val="TAC"/>
              <w:rPr>
                <w:del w:id="420" w:author="Dimitri Gold (Nokia)" w:date="2024-03-06T22:39:00Z"/>
                <w:lang w:val="en-US"/>
              </w:rPr>
            </w:pPr>
          </w:p>
        </w:tc>
        <w:tc>
          <w:tcPr>
            <w:tcW w:w="1198" w:type="dxa"/>
            <w:gridSpan w:val="2"/>
            <w:vMerge w:val="restart"/>
            <w:tcBorders>
              <w:top w:val="nil"/>
            </w:tcBorders>
            <w:shd w:val="clear" w:color="auto" w:fill="auto"/>
          </w:tcPr>
          <w:p w14:paraId="6879568C" w14:textId="020AD7C8" w:rsidR="00BC67FA" w:rsidRPr="005A2E40" w:rsidDel="00BC67FA" w:rsidRDefault="00BC67FA" w:rsidP="0042034C">
            <w:pPr>
              <w:pStyle w:val="TAC"/>
              <w:rPr>
                <w:del w:id="421" w:author="Dimitri Gold (Nokia)" w:date="2024-03-06T22:39:00Z"/>
                <w:szCs w:val="22"/>
                <w:lang w:val="en-US"/>
              </w:rPr>
            </w:pPr>
          </w:p>
        </w:tc>
        <w:tc>
          <w:tcPr>
            <w:tcW w:w="1037" w:type="dxa"/>
            <w:gridSpan w:val="2"/>
            <w:shd w:val="clear" w:color="auto" w:fill="auto"/>
          </w:tcPr>
          <w:p w14:paraId="11FA38C4" w14:textId="554F3E65" w:rsidR="00BC67FA" w:rsidRPr="005A2E40" w:rsidDel="00BC67FA" w:rsidRDefault="00BC67FA" w:rsidP="0042034C">
            <w:pPr>
              <w:pStyle w:val="TAC"/>
              <w:rPr>
                <w:del w:id="422" w:author="Dimitri Gold (Nokia)" w:date="2024-03-06T22:39:00Z"/>
                <w:szCs w:val="22"/>
                <w:lang w:val="en-US"/>
              </w:rPr>
            </w:pPr>
            <w:del w:id="423" w:author="Dimitri Gold (Nokia)" w:date="2024-03-06T22:39:00Z">
              <w:r w:rsidRPr="005A2E40" w:rsidDel="00BC67FA">
                <w:rPr>
                  <w:szCs w:val="22"/>
                  <w:lang w:val="en-US"/>
                </w:rPr>
                <w:delText>n261</w:delText>
              </w:r>
            </w:del>
          </w:p>
        </w:tc>
        <w:tc>
          <w:tcPr>
            <w:tcW w:w="1138" w:type="dxa"/>
            <w:gridSpan w:val="2"/>
            <w:shd w:val="clear" w:color="auto" w:fill="auto"/>
          </w:tcPr>
          <w:p w14:paraId="47606D00" w14:textId="00FDC578" w:rsidR="00BC67FA" w:rsidRPr="005A2E40" w:rsidDel="00BC67FA" w:rsidRDefault="00BC67FA" w:rsidP="0042034C">
            <w:pPr>
              <w:pStyle w:val="TAC"/>
              <w:rPr>
                <w:del w:id="424" w:author="Dimitri Gold (Nokia)" w:date="2024-03-06T22:39:00Z"/>
                <w:lang w:val="en-US"/>
              </w:rPr>
            </w:pPr>
            <w:del w:id="425" w:author="Dimitri Gold (Nokia)" w:date="2024-03-06T22:39:00Z">
              <w:r w:rsidRPr="005A2E40" w:rsidDel="00BC67FA">
                <w:rPr>
                  <w:rFonts w:eastAsia="Yu Mincho" w:cs="Arial"/>
                  <w:lang w:eastAsia="ja-JP"/>
                </w:rPr>
                <w:delText>-125.3+Y</w:delText>
              </w:r>
              <w:r w:rsidRPr="005A2E40" w:rsidDel="00BC67FA">
                <w:rPr>
                  <w:rFonts w:eastAsia="Yu Mincho" w:cs="Arial"/>
                  <w:vertAlign w:val="subscript"/>
                  <w:lang w:eastAsia="ja-JP"/>
                </w:rPr>
                <w:delText>1</w:delText>
              </w:r>
            </w:del>
          </w:p>
        </w:tc>
        <w:tc>
          <w:tcPr>
            <w:tcW w:w="792" w:type="dxa"/>
            <w:gridSpan w:val="2"/>
          </w:tcPr>
          <w:p w14:paraId="594282DF" w14:textId="1DD1BBE2" w:rsidR="00BC67FA" w:rsidRPr="005A2E40" w:rsidDel="00BC67FA" w:rsidRDefault="00BC67FA" w:rsidP="0042034C">
            <w:pPr>
              <w:pStyle w:val="TAC"/>
              <w:rPr>
                <w:del w:id="426" w:author="Dimitri Gold (Nokia)" w:date="2024-03-06T22:39:00Z"/>
              </w:rPr>
            </w:pPr>
            <w:del w:id="427" w:author="Dimitri Gold (Nokia)" w:date="2024-03-06T22:39:00Z">
              <w:r w:rsidRPr="005A2E40" w:rsidDel="00BC67FA">
                <w:rPr>
                  <w:rFonts w:cs="Arial"/>
                  <w:szCs w:val="18"/>
                </w:rPr>
                <w:delText>-110.8</w:delText>
              </w:r>
            </w:del>
          </w:p>
        </w:tc>
        <w:tc>
          <w:tcPr>
            <w:tcW w:w="792" w:type="dxa"/>
            <w:gridSpan w:val="2"/>
          </w:tcPr>
          <w:p w14:paraId="67A39819" w14:textId="29FF72FF" w:rsidR="00BC67FA" w:rsidRPr="005A2E40" w:rsidDel="00BC67FA" w:rsidRDefault="00BC67FA" w:rsidP="0042034C">
            <w:pPr>
              <w:pStyle w:val="TAC"/>
              <w:rPr>
                <w:del w:id="428" w:author="Dimitri Gold (Nokia)" w:date="2024-03-06T22:39:00Z"/>
              </w:rPr>
            </w:pPr>
            <w:del w:id="429" w:author="Dimitri Gold (Nokia)" w:date="2024-03-06T22:39:00Z">
              <w:r w:rsidRPr="005A2E40" w:rsidDel="00BC67FA">
                <w:rPr>
                  <w:rFonts w:eastAsia="Yu Mincho" w:cs="Arial"/>
                  <w:lang w:eastAsia="ja-JP"/>
                </w:rPr>
                <w:delText>-109.1</w:delText>
              </w:r>
            </w:del>
          </w:p>
        </w:tc>
        <w:tc>
          <w:tcPr>
            <w:tcW w:w="1095" w:type="dxa"/>
            <w:gridSpan w:val="2"/>
          </w:tcPr>
          <w:p w14:paraId="0A0EF74A" w14:textId="6EA2B0EA" w:rsidR="00BC67FA" w:rsidRPr="005A2E40" w:rsidDel="00BC67FA" w:rsidRDefault="00BC67FA" w:rsidP="0042034C">
            <w:pPr>
              <w:pStyle w:val="TAC"/>
              <w:rPr>
                <w:del w:id="430" w:author="Dimitri Gold (Nokia)" w:date="2024-03-06T22:39:00Z"/>
                <w:lang w:val="en-US"/>
              </w:rPr>
            </w:pPr>
            <w:del w:id="431" w:author="Dimitri Gold (Nokia)" w:date="2024-03-06T22:39:00Z">
              <w:r w:rsidRPr="005A2E40" w:rsidDel="00BC67FA">
                <w:rPr>
                  <w:rFonts w:eastAsia="Yu Mincho" w:cs="Arial"/>
                  <w:lang w:eastAsia="ja-JP"/>
                </w:rPr>
                <w:delText>-124.8+Y</w:delText>
              </w:r>
              <w:r w:rsidRPr="005A2E40" w:rsidDel="00BC67FA">
                <w:rPr>
                  <w:rFonts w:eastAsia="Yu Mincho" w:cs="Arial"/>
                  <w:vertAlign w:val="subscript"/>
                  <w:lang w:eastAsia="ja-JP"/>
                </w:rPr>
                <w:delText>4</w:delText>
              </w:r>
            </w:del>
          </w:p>
        </w:tc>
        <w:tc>
          <w:tcPr>
            <w:tcW w:w="1137" w:type="dxa"/>
            <w:gridSpan w:val="2"/>
          </w:tcPr>
          <w:p w14:paraId="7B317D30" w14:textId="7269EE07" w:rsidR="00BC67FA" w:rsidRPr="005A2E40" w:rsidDel="00BC67FA" w:rsidRDefault="00BC67FA" w:rsidP="0042034C">
            <w:pPr>
              <w:pStyle w:val="TAC"/>
              <w:rPr>
                <w:del w:id="432" w:author="Dimitri Gold (Nokia)" w:date="2024-03-06T22:39:00Z"/>
              </w:rPr>
            </w:pPr>
          </w:p>
        </w:tc>
        <w:tc>
          <w:tcPr>
            <w:tcW w:w="1932" w:type="dxa"/>
            <w:gridSpan w:val="4"/>
            <w:vMerge w:val="restart"/>
            <w:tcBorders>
              <w:top w:val="nil"/>
            </w:tcBorders>
            <w:shd w:val="clear" w:color="auto" w:fill="auto"/>
          </w:tcPr>
          <w:p w14:paraId="349C9A31" w14:textId="64DD6778" w:rsidR="00BC67FA" w:rsidRPr="005A2E40" w:rsidDel="00BC67FA" w:rsidRDefault="00BC67FA" w:rsidP="0042034C">
            <w:pPr>
              <w:pStyle w:val="TAC"/>
              <w:rPr>
                <w:del w:id="433" w:author="Dimitri Gold (Nokia)" w:date="2024-03-06T22:39:00Z"/>
              </w:rPr>
            </w:pPr>
          </w:p>
        </w:tc>
        <w:tc>
          <w:tcPr>
            <w:tcW w:w="1091" w:type="dxa"/>
            <w:gridSpan w:val="3"/>
            <w:vMerge w:val="restart"/>
            <w:tcBorders>
              <w:top w:val="nil"/>
            </w:tcBorders>
            <w:shd w:val="clear" w:color="auto" w:fill="auto"/>
          </w:tcPr>
          <w:p w14:paraId="76D41819" w14:textId="1CD75A36" w:rsidR="00BC67FA" w:rsidRPr="005A2E40" w:rsidDel="00BC67FA" w:rsidRDefault="00BC67FA" w:rsidP="0042034C">
            <w:pPr>
              <w:pStyle w:val="TAC"/>
              <w:rPr>
                <w:del w:id="434" w:author="Dimitri Gold (Nokia)" w:date="2024-03-06T22:39:00Z"/>
                <w:lang w:val="en-US"/>
              </w:rPr>
            </w:pPr>
          </w:p>
        </w:tc>
      </w:tr>
      <w:tr w:rsidR="00BC67FA" w:rsidRPr="005A2E40" w:rsidDel="00BC67FA" w14:paraId="68244C16" w14:textId="2BB1AA65" w:rsidTr="00BC67FA">
        <w:trPr>
          <w:jc w:val="center"/>
          <w:del w:id="435" w:author="Dimitri Gold (Nokia)" w:date="2024-03-06T22:39:00Z"/>
        </w:trPr>
        <w:tc>
          <w:tcPr>
            <w:tcW w:w="1173" w:type="dxa"/>
            <w:gridSpan w:val="2"/>
            <w:vMerge/>
            <w:tcBorders>
              <w:bottom w:val="nil"/>
            </w:tcBorders>
            <w:shd w:val="clear" w:color="auto" w:fill="auto"/>
          </w:tcPr>
          <w:p w14:paraId="35B4E97A" w14:textId="51D7616A" w:rsidR="00BC67FA" w:rsidRPr="005A2E40" w:rsidDel="00BC67FA" w:rsidRDefault="00BC67FA" w:rsidP="0042034C">
            <w:pPr>
              <w:pStyle w:val="TAC"/>
              <w:rPr>
                <w:del w:id="436" w:author="Dimitri Gold (Nokia)" w:date="2024-03-06T22:39:00Z"/>
                <w:lang w:val="en-US"/>
              </w:rPr>
            </w:pPr>
          </w:p>
        </w:tc>
        <w:tc>
          <w:tcPr>
            <w:tcW w:w="1198" w:type="dxa"/>
            <w:gridSpan w:val="2"/>
            <w:vMerge/>
            <w:tcBorders>
              <w:bottom w:val="single" w:sz="4" w:space="0" w:color="auto"/>
            </w:tcBorders>
            <w:shd w:val="clear" w:color="auto" w:fill="auto"/>
          </w:tcPr>
          <w:p w14:paraId="786DCE93" w14:textId="4EC0FB85" w:rsidR="00BC67FA" w:rsidRPr="005A2E40" w:rsidDel="00BC67FA" w:rsidRDefault="00BC67FA" w:rsidP="0042034C">
            <w:pPr>
              <w:pStyle w:val="TAC"/>
              <w:rPr>
                <w:del w:id="437" w:author="Dimitri Gold (Nokia)" w:date="2024-03-06T22:39:00Z"/>
                <w:szCs w:val="22"/>
                <w:lang w:val="en-US"/>
              </w:rPr>
            </w:pPr>
          </w:p>
        </w:tc>
        <w:tc>
          <w:tcPr>
            <w:tcW w:w="1037" w:type="dxa"/>
            <w:gridSpan w:val="2"/>
            <w:shd w:val="clear" w:color="auto" w:fill="auto"/>
          </w:tcPr>
          <w:p w14:paraId="279AD4C4" w14:textId="67D00794" w:rsidR="00BC67FA" w:rsidRPr="005A2E40" w:rsidDel="00BC67FA" w:rsidRDefault="00BC67FA" w:rsidP="0042034C">
            <w:pPr>
              <w:pStyle w:val="TAC"/>
              <w:rPr>
                <w:del w:id="438" w:author="Dimitri Gold (Nokia)" w:date="2024-03-06T22:39:00Z"/>
                <w:szCs w:val="22"/>
                <w:lang w:val="en-US"/>
              </w:rPr>
            </w:pPr>
            <w:del w:id="439" w:author="Dimitri Gold (Nokia)" w:date="2024-03-06T22:39:00Z">
              <w:r w:rsidRPr="00591F8F" w:rsidDel="00BC67FA">
                <w:rPr>
                  <w:szCs w:val="22"/>
                  <w:lang w:val="en-US"/>
                </w:rPr>
                <w:delText>n262</w:delText>
              </w:r>
            </w:del>
          </w:p>
        </w:tc>
        <w:tc>
          <w:tcPr>
            <w:tcW w:w="1138" w:type="dxa"/>
            <w:gridSpan w:val="2"/>
            <w:shd w:val="clear" w:color="auto" w:fill="auto"/>
          </w:tcPr>
          <w:p w14:paraId="79E12450" w14:textId="4AFDBD1D" w:rsidR="00BC67FA" w:rsidRPr="005A2E40" w:rsidDel="00BC67FA" w:rsidRDefault="00BC67FA" w:rsidP="0042034C">
            <w:pPr>
              <w:pStyle w:val="TAC"/>
              <w:rPr>
                <w:del w:id="440" w:author="Dimitri Gold (Nokia)" w:date="2024-03-06T22:39:00Z"/>
                <w:rFonts w:eastAsia="Yu Mincho" w:cs="Arial"/>
                <w:lang w:eastAsia="ja-JP"/>
              </w:rPr>
            </w:pPr>
            <w:del w:id="441" w:author="Dimitri Gold (Nokia)" w:date="2024-03-06T22:39:00Z">
              <w:r w:rsidRPr="00591F8F" w:rsidDel="00BC67FA">
                <w:rPr>
                  <w:rFonts w:eastAsia="Yu Mincho" w:cs="Arial"/>
                  <w:lang w:eastAsia="ja-JP"/>
                </w:rPr>
                <w:delText>-12</w:delText>
              </w:r>
              <w:r w:rsidDel="00BC67FA">
                <w:rPr>
                  <w:rFonts w:eastAsia="Yu Mincho" w:cs="Arial"/>
                  <w:lang w:eastAsia="ja-JP"/>
                </w:rPr>
                <w:delText>0</w:delText>
              </w:r>
              <w:r w:rsidRPr="00591F8F" w:rsidDel="00BC67FA">
                <w:rPr>
                  <w:rFonts w:eastAsia="Yu Mincho" w:cs="Arial"/>
                  <w:lang w:eastAsia="ja-JP"/>
                </w:rPr>
                <w:delText>.3+Y</w:delText>
              </w:r>
              <w:r w:rsidRPr="00591F8F" w:rsidDel="00BC67FA">
                <w:rPr>
                  <w:rFonts w:eastAsia="Yu Mincho" w:cs="Arial"/>
                  <w:vertAlign w:val="subscript"/>
                  <w:lang w:eastAsia="ja-JP"/>
                </w:rPr>
                <w:delText>1</w:delText>
              </w:r>
            </w:del>
          </w:p>
        </w:tc>
        <w:tc>
          <w:tcPr>
            <w:tcW w:w="792" w:type="dxa"/>
            <w:gridSpan w:val="2"/>
          </w:tcPr>
          <w:p w14:paraId="4D3B0B58" w14:textId="36ED5F05" w:rsidR="00BC67FA" w:rsidRPr="005A2E40" w:rsidDel="00BC67FA" w:rsidRDefault="00BC67FA" w:rsidP="0042034C">
            <w:pPr>
              <w:pStyle w:val="TAC"/>
              <w:rPr>
                <w:del w:id="442" w:author="Dimitri Gold (Nokia)" w:date="2024-03-06T22:39:00Z"/>
                <w:rFonts w:cs="Arial"/>
                <w:szCs w:val="18"/>
              </w:rPr>
            </w:pPr>
            <w:del w:id="443" w:author="Dimitri Gold (Nokia)" w:date="2024-03-06T22:39:00Z">
              <w:r w:rsidDel="00BC67FA">
                <w:rPr>
                  <w:rFonts w:cs="Arial"/>
                </w:rPr>
                <w:delText>-105.6</w:delText>
              </w:r>
            </w:del>
          </w:p>
        </w:tc>
        <w:tc>
          <w:tcPr>
            <w:tcW w:w="792" w:type="dxa"/>
            <w:gridSpan w:val="2"/>
          </w:tcPr>
          <w:p w14:paraId="6D2F1997" w14:textId="359F9293" w:rsidR="00BC67FA" w:rsidRPr="005A2E40" w:rsidDel="00BC67FA" w:rsidRDefault="00BC67FA" w:rsidP="0042034C">
            <w:pPr>
              <w:pStyle w:val="TAC"/>
              <w:rPr>
                <w:del w:id="444" w:author="Dimitri Gold (Nokia)" w:date="2024-03-06T22:39:00Z"/>
                <w:rFonts w:eastAsia="Yu Mincho" w:cs="Arial"/>
                <w:lang w:eastAsia="ja-JP"/>
              </w:rPr>
            </w:pPr>
            <w:del w:id="445" w:author="Dimitri Gold (Nokia)" w:date="2024-03-06T22:39:00Z">
              <w:r w:rsidRPr="00591F8F" w:rsidDel="00BC67FA">
                <w:rPr>
                  <w:rFonts w:eastAsia="Yu Mincho" w:cs="Arial"/>
                  <w:lang w:eastAsia="ja-JP"/>
                </w:rPr>
                <w:delText>-103.6</w:delText>
              </w:r>
            </w:del>
          </w:p>
        </w:tc>
        <w:tc>
          <w:tcPr>
            <w:tcW w:w="1095" w:type="dxa"/>
            <w:gridSpan w:val="2"/>
          </w:tcPr>
          <w:p w14:paraId="42F5A1E7" w14:textId="663242DF" w:rsidR="00BC67FA" w:rsidRPr="005A2E40" w:rsidDel="00BC67FA" w:rsidRDefault="00BC67FA" w:rsidP="0042034C">
            <w:pPr>
              <w:pStyle w:val="TAC"/>
              <w:rPr>
                <w:del w:id="446" w:author="Dimitri Gold (Nokia)" w:date="2024-03-06T22:39:00Z"/>
                <w:rFonts w:eastAsia="Yu Mincho" w:cs="Arial"/>
                <w:lang w:eastAsia="ja-JP"/>
              </w:rPr>
            </w:pPr>
            <w:del w:id="447" w:author="Dimitri Gold (Nokia)" w:date="2024-03-06T22:39:00Z">
              <w:r w:rsidRPr="00591F8F" w:rsidDel="00BC67FA">
                <w:rPr>
                  <w:rFonts w:eastAsia="Yu Mincho" w:cs="Arial"/>
                  <w:lang w:eastAsia="ja-JP"/>
                </w:rPr>
                <w:delText>-1</w:delText>
              </w:r>
              <w:r w:rsidDel="00BC67FA">
                <w:rPr>
                  <w:rFonts w:eastAsia="Yu Mincho" w:cs="Arial"/>
                  <w:lang w:eastAsia="ja-JP"/>
                </w:rPr>
                <w:delText>18</w:delText>
              </w:r>
              <w:r w:rsidRPr="00591F8F" w:rsidDel="00BC67FA">
                <w:rPr>
                  <w:rFonts w:eastAsia="Yu Mincho" w:cs="Arial"/>
                  <w:lang w:eastAsia="ja-JP"/>
                </w:rPr>
                <w:delText>.8+Y</w:delText>
              </w:r>
              <w:r w:rsidRPr="00591F8F" w:rsidDel="00BC67FA">
                <w:rPr>
                  <w:rFonts w:eastAsia="Yu Mincho" w:cs="Arial"/>
                  <w:vertAlign w:val="subscript"/>
                  <w:lang w:eastAsia="ja-JP"/>
                </w:rPr>
                <w:delText>4</w:delText>
              </w:r>
            </w:del>
          </w:p>
        </w:tc>
        <w:tc>
          <w:tcPr>
            <w:tcW w:w="1137" w:type="dxa"/>
            <w:gridSpan w:val="2"/>
          </w:tcPr>
          <w:p w14:paraId="6450F20F" w14:textId="313C4080" w:rsidR="00BC67FA" w:rsidRPr="005A2E40" w:rsidDel="00BC67FA" w:rsidRDefault="00BC67FA" w:rsidP="0042034C">
            <w:pPr>
              <w:pStyle w:val="TAC"/>
              <w:rPr>
                <w:del w:id="448" w:author="Dimitri Gold (Nokia)" w:date="2024-03-06T22:39:00Z"/>
              </w:rPr>
            </w:pPr>
          </w:p>
        </w:tc>
        <w:tc>
          <w:tcPr>
            <w:tcW w:w="1932" w:type="dxa"/>
            <w:gridSpan w:val="4"/>
            <w:vMerge/>
            <w:tcBorders>
              <w:bottom w:val="single" w:sz="4" w:space="0" w:color="auto"/>
            </w:tcBorders>
            <w:shd w:val="clear" w:color="auto" w:fill="auto"/>
          </w:tcPr>
          <w:p w14:paraId="10630CCF" w14:textId="6F834005" w:rsidR="00BC67FA" w:rsidRPr="005A2E40" w:rsidDel="00BC67FA" w:rsidRDefault="00BC67FA" w:rsidP="0042034C">
            <w:pPr>
              <w:pStyle w:val="TAC"/>
              <w:rPr>
                <w:del w:id="449" w:author="Dimitri Gold (Nokia)" w:date="2024-03-06T22:39:00Z"/>
              </w:rPr>
            </w:pPr>
          </w:p>
        </w:tc>
        <w:tc>
          <w:tcPr>
            <w:tcW w:w="1091" w:type="dxa"/>
            <w:gridSpan w:val="3"/>
            <w:vMerge/>
            <w:tcBorders>
              <w:bottom w:val="single" w:sz="4" w:space="0" w:color="auto"/>
            </w:tcBorders>
            <w:shd w:val="clear" w:color="auto" w:fill="auto"/>
          </w:tcPr>
          <w:p w14:paraId="42EF0F21" w14:textId="193BF1A3" w:rsidR="00BC67FA" w:rsidRPr="005A2E40" w:rsidDel="00BC67FA" w:rsidRDefault="00BC67FA" w:rsidP="0042034C">
            <w:pPr>
              <w:pStyle w:val="TAC"/>
              <w:rPr>
                <w:del w:id="450" w:author="Dimitri Gold (Nokia)" w:date="2024-03-06T22:39:00Z"/>
                <w:lang w:val="en-US"/>
              </w:rPr>
            </w:pPr>
          </w:p>
        </w:tc>
      </w:tr>
      <w:tr w:rsidR="00BC67FA" w:rsidRPr="005A2E40" w:rsidDel="00BC67FA" w14:paraId="286147A1" w14:textId="163BFB35" w:rsidTr="00BC67FA">
        <w:trPr>
          <w:jc w:val="center"/>
          <w:del w:id="451" w:author="Dimitri Gold (Nokia)" w:date="2024-03-06T22:39:00Z"/>
        </w:trPr>
        <w:tc>
          <w:tcPr>
            <w:tcW w:w="1173" w:type="dxa"/>
            <w:gridSpan w:val="2"/>
            <w:tcBorders>
              <w:top w:val="nil"/>
              <w:bottom w:val="nil"/>
            </w:tcBorders>
            <w:shd w:val="clear" w:color="auto" w:fill="auto"/>
          </w:tcPr>
          <w:p w14:paraId="5387E5CC" w14:textId="59E2B6A9" w:rsidR="00BC67FA" w:rsidRPr="005A2E40" w:rsidDel="00BC67FA" w:rsidRDefault="00BC67FA" w:rsidP="0042034C">
            <w:pPr>
              <w:pStyle w:val="TAC"/>
              <w:rPr>
                <w:del w:id="452" w:author="Dimitri Gold (Nokia)" w:date="2024-03-06T22:39:00Z"/>
                <w:lang w:val="en-US"/>
              </w:rPr>
            </w:pPr>
          </w:p>
        </w:tc>
        <w:tc>
          <w:tcPr>
            <w:tcW w:w="1198" w:type="dxa"/>
            <w:gridSpan w:val="2"/>
            <w:tcBorders>
              <w:bottom w:val="nil"/>
            </w:tcBorders>
            <w:shd w:val="clear" w:color="auto" w:fill="auto"/>
          </w:tcPr>
          <w:p w14:paraId="1F879BFA" w14:textId="4C404EF7" w:rsidR="00BC67FA" w:rsidRPr="005A2E40" w:rsidDel="00BC67FA" w:rsidRDefault="00BC67FA" w:rsidP="0042034C">
            <w:pPr>
              <w:pStyle w:val="TAC"/>
              <w:rPr>
                <w:del w:id="453" w:author="Dimitri Gold (Nokia)" w:date="2024-03-06T22:39:00Z"/>
              </w:rPr>
            </w:pPr>
            <w:del w:id="454" w:author="Dimitri Gold (Nokia)" w:date="2024-03-06T22:39:00Z">
              <w:r w:rsidRPr="005A2E40" w:rsidDel="00BC67FA">
                <w:delText>Spherical coverage</w:delText>
              </w:r>
              <w:r w:rsidRPr="005A2E40" w:rsidDel="00BC67FA">
                <w:rPr>
                  <w:vertAlign w:val="superscript"/>
                </w:rPr>
                <w:delText xml:space="preserve"> Note 1</w:delText>
              </w:r>
            </w:del>
          </w:p>
        </w:tc>
        <w:tc>
          <w:tcPr>
            <w:tcW w:w="1037" w:type="dxa"/>
            <w:gridSpan w:val="2"/>
            <w:shd w:val="clear" w:color="auto" w:fill="auto"/>
          </w:tcPr>
          <w:p w14:paraId="307789A2" w14:textId="6EB0C7BB" w:rsidR="00BC67FA" w:rsidRPr="005A2E40" w:rsidDel="00BC67FA" w:rsidRDefault="00BC67FA" w:rsidP="0042034C">
            <w:pPr>
              <w:pStyle w:val="TAC"/>
              <w:rPr>
                <w:del w:id="455" w:author="Dimitri Gold (Nokia)" w:date="2024-03-06T22:39:00Z"/>
                <w:rFonts w:eastAsia="Calibri"/>
                <w:szCs w:val="22"/>
              </w:rPr>
            </w:pPr>
            <w:del w:id="456" w:author="Dimitri Gold (Nokia)" w:date="2024-03-06T22:39:00Z">
              <w:r w:rsidRPr="005A2E40" w:rsidDel="00BC67FA">
                <w:rPr>
                  <w:rFonts w:eastAsia="Calibri"/>
                  <w:szCs w:val="22"/>
                </w:rPr>
                <w:delText>n257</w:delText>
              </w:r>
            </w:del>
          </w:p>
        </w:tc>
        <w:tc>
          <w:tcPr>
            <w:tcW w:w="1138" w:type="dxa"/>
            <w:gridSpan w:val="2"/>
            <w:shd w:val="clear" w:color="auto" w:fill="auto"/>
          </w:tcPr>
          <w:p w14:paraId="74E7CE16" w14:textId="7D95172E" w:rsidR="00BC67FA" w:rsidRPr="005A2E40" w:rsidDel="00BC67FA" w:rsidRDefault="00BC67FA" w:rsidP="0042034C">
            <w:pPr>
              <w:pStyle w:val="TAC"/>
              <w:rPr>
                <w:del w:id="457" w:author="Dimitri Gold (Nokia)" w:date="2024-03-06T22:39:00Z"/>
                <w:rFonts w:eastAsia="Yu Mincho"/>
                <w:lang w:eastAsia="ja-JP"/>
              </w:rPr>
            </w:pPr>
            <w:del w:id="458" w:author="Dimitri Gold (Nokia)" w:date="2024-03-06T22:39:00Z">
              <w:r w:rsidRPr="005A2E40" w:rsidDel="00BC67FA">
                <w:rPr>
                  <w:rFonts w:eastAsia="Yu Mincho" w:cs="Arial"/>
                  <w:lang w:eastAsia="ja-JP"/>
                </w:rPr>
                <w:delText>-117.3+Z</w:delText>
              </w:r>
              <w:r w:rsidRPr="005A2E40" w:rsidDel="00BC67FA">
                <w:rPr>
                  <w:rFonts w:eastAsia="Yu Mincho" w:cs="Arial"/>
                  <w:vertAlign w:val="subscript"/>
                  <w:lang w:eastAsia="ja-JP"/>
                </w:rPr>
                <w:delText>1</w:delText>
              </w:r>
            </w:del>
          </w:p>
        </w:tc>
        <w:tc>
          <w:tcPr>
            <w:tcW w:w="792" w:type="dxa"/>
            <w:gridSpan w:val="2"/>
          </w:tcPr>
          <w:p w14:paraId="7BDA11B5" w14:textId="3A34C6CA" w:rsidR="00BC67FA" w:rsidRPr="005A2E40" w:rsidDel="00BC67FA" w:rsidRDefault="00BC67FA" w:rsidP="0042034C">
            <w:pPr>
              <w:pStyle w:val="TAC"/>
              <w:rPr>
                <w:del w:id="459" w:author="Dimitri Gold (Nokia)" w:date="2024-03-06T22:39:00Z"/>
                <w:rFonts w:eastAsia="Yu Mincho"/>
                <w:lang w:eastAsia="ja-JP"/>
              </w:rPr>
            </w:pPr>
            <w:del w:id="460" w:author="Dimitri Gold (Nokia)" w:date="2024-03-06T22:39:00Z">
              <w:r w:rsidRPr="005A2E40" w:rsidDel="00BC67FA">
                <w:rPr>
                  <w:rFonts w:cs="Arial"/>
                  <w:szCs w:val="18"/>
                </w:rPr>
                <w:delText>-99.8</w:delText>
              </w:r>
            </w:del>
          </w:p>
        </w:tc>
        <w:tc>
          <w:tcPr>
            <w:tcW w:w="792" w:type="dxa"/>
            <w:gridSpan w:val="2"/>
          </w:tcPr>
          <w:p w14:paraId="77E6465C" w14:textId="44223370" w:rsidR="00BC67FA" w:rsidRPr="005A2E40" w:rsidDel="00BC67FA" w:rsidRDefault="00BC67FA" w:rsidP="0042034C">
            <w:pPr>
              <w:pStyle w:val="TAC"/>
              <w:rPr>
                <w:del w:id="461" w:author="Dimitri Gold (Nokia)" w:date="2024-03-06T22:39:00Z"/>
                <w:rFonts w:eastAsia="Yu Mincho"/>
                <w:lang w:eastAsia="ja-JP"/>
              </w:rPr>
            </w:pPr>
            <w:del w:id="462" w:author="Dimitri Gold (Nokia)" w:date="2024-03-06T22:39:00Z">
              <w:r w:rsidRPr="005A2E40" w:rsidDel="00BC67FA">
                <w:rPr>
                  <w:rFonts w:cs="Arial"/>
                  <w:szCs w:val="18"/>
                </w:rPr>
                <w:delText>-98.2</w:delText>
              </w:r>
            </w:del>
          </w:p>
        </w:tc>
        <w:tc>
          <w:tcPr>
            <w:tcW w:w="1095" w:type="dxa"/>
            <w:gridSpan w:val="2"/>
          </w:tcPr>
          <w:p w14:paraId="58263021" w14:textId="1F68A7D8" w:rsidR="00BC67FA" w:rsidRPr="005A2E40" w:rsidDel="00BC67FA" w:rsidRDefault="00BC67FA" w:rsidP="0042034C">
            <w:pPr>
              <w:pStyle w:val="TAC"/>
              <w:rPr>
                <w:del w:id="463" w:author="Dimitri Gold (Nokia)" w:date="2024-03-06T22:39:00Z"/>
                <w:rFonts w:eastAsia="Yu Mincho"/>
                <w:lang w:eastAsia="ja-JP"/>
              </w:rPr>
            </w:pPr>
            <w:del w:id="464" w:author="Dimitri Gold (Nokia)" w:date="2024-03-06T22:39:00Z">
              <w:r w:rsidRPr="005A2E40" w:rsidDel="00BC67FA">
                <w:rPr>
                  <w:rFonts w:eastAsia="Yu Mincho" w:cs="Arial"/>
                  <w:lang w:eastAsia="ja-JP"/>
                </w:rPr>
                <w:delText>-115.8+Z</w:delText>
              </w:r>
              <w:r w:rsidRPr="005A2E40" w:rsidDel="00BC67FA">
                <w:rPr>
                  <w:rFonts w:eastAsia="Yu Mincho" w:cs="Arial"/>
                  <w:vertAlign w:val="subscript"/>
                  <w:lang w:eastAsia="ja-JP"/>
                </w:rPr>
                <w:delText>4</w:delText>
              </w:r>
            </w:del>
          </w:p>
        </w:tc>
        <w:tc>
          <w:tcPr>
            <w:tcW w:w="1137" w:type="dxa"/>
            <w:gridSpan w:val="2"/>
          </w:tcPr>
          <w:p w14:paraId="4C1153CE" w14:textId="5FB97B9B" w:rsidR="00BC67FA" w:rsidRPr="005A2E40" w:rsidDel="00BC67FA" w:rsidRDefault="00BC67FA" w:rsidP="0042034C">
            <w:pPr>
              <w:pStyle w:val="TAC"/>
              <w:rPr>
                <w:del w:id="465" w:author="Dimitri Gold (Nokia)" w:date="2024-03-06T22:39:00Z"/>
                <w:rFonts w:eastAsia="Yu Mincho"/>
                <w:lang w:eastAsia="ja-JP"/>
              </w:rPr>
            </w:pPr>
            <w:del w:id="466" w:author="Dimitri Gold (Nokia)" w:date="2024-03-06T22:39:00Z">
              <w:r w:rsidRPr="00D11755" w:rsidDel="00BC67FA">
                <w:rPr>
                  <w:rFonts w:eastAsia="Yu Mincho"/>
                  <w:lang w:eastAsia="ja-JP"/>
                </w:rPr>
                <w:delText>-112.4</w:delText>
              </w:r>
              <w:r w:rsidRPr="005A2E40" w:rsidDel="00BC67FA">
                <w:rPr>
                  <w:rFonts w:eastAsia="Yu Mincho"/>
                  <w:lang w:eastAsia="ja-JP"/>
                </w:rPr>
                <w:delText>+Z</w:delText>
              </w:r>
              <w:r w:rsidDel="00BC67FA">
                <w:rPr>
                  <w:rFonts w:eastAsia="Yu Mincho"/>
                  <w:vertAlign w:val="subscript"/>
                  <w:lang w:eastAsia="ja-JP"/>
                </w:rPr>
                <w:delText>5</w:delText>
              </w:r>
            </w:del>
          </w:p>
        </w:tc>
        <w:tc>
          <w:tcPr>
            <w:tcW w:w="1932" w:type="dxa"/>
            <w:gridSpan w:val="4"/>
            <w:tcBorders>
              <w:bottom w:val="nil"/>
            </w:tcBorders>
            <w:shd w:val="clear" w:color="auto" w:fill="auto"/>
          </w:tcPr>
          <w:p w14:paraId="4FC8DC4D" w14:textId="2851F1F9" w:rsidR="00BC67FA" w:rsidRPr="005A2E40" w:rsidDel="00BC67FA" w:rsidRDefault="00BC67FA" w:rsidP="0042034C">
            <w:pPr>
              <w:pStyle w:val="TAC"/>
              <w:rPr>
                <w:del w:id="467" w:author="Dimitri Gold (Nokia)" w:date="2024-03-06T22:39:00Z"/>
              </w:rPr>
            </w:pPr>
            <w:del w:id="468" w:author="Dimitri Gold (Nokia)" w:date="2024-03-06T22:39:00Z">
              <w:r w:rsidRPr="005A2E40" w:rsidDel="00BC67FA">
                <w:rPr>
                  <w:rFonts w:eastAsia="Yu Mincho"/>
                  <w:lang w:eastAsia="ja-JP"/>
                </w:rPr>
                <w:delText xml:space="preserve">(Value for </w:delText>
              </w:r>
              <w:r w:rsidRPr="005A2E40" w:rsidDel="00BC67FA">
                <w:delText>SCS</w:delText>
              </w:r>
              <w:r w:rsidRPr="005A2E40" w:rsidDel="00BC67FA">
                <w:rPr>
                  <w:vertAlign w:val="subscript"/>
                </w:rPr>
                <w:delText>SSB</w:delText>
              </w:r>
              <w:r w:rsidRPr="005A2E40" w:rsidDel="00BC67FA">
                <w:delText xml:space="preserve"> = 120 kHz) +3dB</w:delText>
              </w:r>
            </w:del>
          </w:p>
        </w:tc>
        <w:tc>
          <w:tcPr>
            <w:tcW w:w="1091" w:type="dxa"/>
            <w:gridSpan w:val="3"/>
            <w:tcBorders>
              <w:bottom w:val="nil"/>
            </w:tcBorders>
            <w:shd w:val="clear" w:color="auto" w:fill="auto"/>
          </w:tcPr>
          <w:p w14:paraId="67B86756" w14:textId="6089818D" w:rsidR="00BC67FA" w:rsidRPr="005A2E40" w:rsidDel="00BC67FA" w:rsidRDefault="00BC67FA" w:rsidP="0042034C">
            <w:pPr>
              <w:pStyle w:val="TAC"/>
              <w:rPr>
                <w:del w:id="469" w:author="Dimitri Gold (Nokia)" w:date="2024-03-06T22:39:00Z"/>
                <w:rFonts w:eastAsia="Yu Mincho"/>
                <w:lang w:eastAsia="ja-JP"/>
              </w:rPr>
            </w:pPr>
            <w:del w:id="470" w:author="Dimitri Gold (Nokia)" w:date="2024-03-06T22:39:00Z">
              <w:r w:rsidRPr="005A2E40" w:rsidDel="00BC67FA">
                <w:rPr>
                  <w:rFonts w:eastAsia="Yu Mincho" w:cs="Arial"/>
                  <w:lang w:eastAsia="ja-JP"/>
                </w:rPr>
                <w:delText>≥-3</w:delText>
              </w:r>
            </w:del>
          </w:p>
        </w:tc>
      </w:tr>
      <w:tr w:rsidR="00BC67FA" w:rsidRPr="005A2E40" w:rsidDel="00BC67FA" w14:paraId="25AEFF21" w14:textId="0549377B" w:rsidTr="00BC67FA">
        <w:trPr>
          <w:jc w:val="center"/>
          <w:del w:id="471" w:author="Dimitri Gold (Nokia)" w:date="2024-03-06T22:39:00Z"/>
        </w:trPr>
        <w:tc>
          <w:tcPr>
            <w:tcW w:w="1173" w:type="dxa"/>
            <w:gridSpan w:val="2"/>
            <w:tcBorders>
              <w:top w:val="nil"/>
              <w:bottom w:val="nil"/>
            </w:tcBorders>
            <w:shd w:val="clear" w:color="auto" w:fill="auto"/>
          </w:tcPr>
          <w:p w14:paraId="3705A8DB" w14:textId="1620D2D5" w:rsidR="00BC67FA" w:rsidRPr="005A2E40" w:rsidDel="00BC67FA" w:rsidRDefault="00BC67FA" w:rsidP="0042034C">
            <w:pPr>
              <w:pStyle w:val="TAC"/>
              <w:rPr>
                <w:del w:id="472" w:author="Dimitri Gold (Nokia)" w:date="2024-03-06T22:39:00Z"/>
                <w:lang w:val="en-US"/>
              </w:rPr>
            </w:pPr>
          </w:p>
        </w:tc>
        <w:tc>
          <w:tcPr>
            <w:tcW w:w="1198" w:type="dxa"/>
            <w:gridSpan w:val="2"/>
            <w:tcBorders>
              <w:top w:val="nil"/>
              <w:bottom w:val="nil"/>
            </w:tcBorders>
            <w:shd w:val="clear" w:color="auto" w:fill="auto"/>
          </w:tcPr>
          <w:p w14:paraId="6F2BAA54" w14:textId="04450029" w:rsidR="00BC67FA" w:rsidRPr="005A2E40" w:rsidDel="00BC67FA" w:rsidRDefault="00BC67FA" w:rsidP="0042034C">
            <w:pPr>
              <w:pStyle w:val="TAC"/>
              <w:rPr>
                <w:del w:id="473" w:author="Dimitri Gold (Nokia)" w:date="2024-03-06T22:39:00Z"/>
                <w:szCs w:val="22"/>
                <w:lang w:val="en-US"/>
              </w:rPr>
            </w:pPr>
          </w:p>
        </w:tc>
        <w:tc>
          <w:tcPr>
            <w:tcW w:w="1037" w:type="dxa"/>
            <w:gridSpan w:val="2"/>
            <w:shd w:val="clear" w:color="auto" w:fill="auto"/>
          </w:tcPr>
          <w:p w14:paraId="7932515F" w14:textId="09C8B3D3" w:rsidR="00BC67FA" w:rsidRPr="005A2E40" w:rsidDel="00BC67FA" w:rsidRDefault="00BC67FA" w:rsidP="0042034C">
            <w:pPr>
              <w:pStyle w:val="TAC"/>
              <w:rPr>
                <w:del w:id="474" w:author="Dimitri Gold (Nokia)" w:date="2024-03-06T22:39:00Z"/>
                <w:rFonts w:eastAsia="Calibri"/>
                <w:szCs w:val="22"/>
              </w:rPr>
            </w:pPr>
            <w:del w:id="475" w:author="Dimitri Gold (Nokia)" w:date="2024-03-06T22:39:00Z">
              <w:r w:rsidRPr="005A2E40" w:rsidDel="00BC67FA">
                <w:rPr>
                  <w:szCs w:val="22"/>
                  <w:lang w:val="en-US"/>
                </w:rPr>
                <w:delText>n258</w:delText>
              </w:r>
            </w:del>
          </w:p>
        </w:tc>
        <w:tc>
          <w:tcPr>
            <w:tcW w:w="1138" w:type="dxa"/>
            <w:gridSpan w:val="2"/>
            <w:shd w:val="clear" w:color="auto" w:fill="auto"/>
          </w:tcPr>
          <w:p w14:paraId="1A68A944" w14:textId="403DA3CE" w:rsidR="00BC67FA" w:rsidRPr="005A2E40" w:rsidDel="00BC67FA" w:rsidRDefault="00BC67FA" w:rsidP="0042034C">
            <w:pPr>
              <w:pStyle w:val="TAC"/>
              <w:rPr>
                <w:del w:id="476" w:author="Dimitri Gold (Nokia)" w:date="2024-03-06T22:39:00Z"/>
                <w:rFonts w:eastAsia="Yu Mincho"/>
                <w:lang w:val="en-US" w:eastAsia="ja-JP"/>
              </w:rPr>
            </w:pPr>
            <w:del w:id="477" w:author="Dimitri Gold (Nokia)" w:date="2024-03-06T22:39:00Z">
              <w:r w:rsidRPr="005A2E40" w:rsidDel="00BC67FA">
                <w:rPr>
                  <w:rFonts w:eastAsia="Yu Mincho" w:cs="Arial"/>
                  <w:lang w:eastAsia="ja-JP"/>
                </w:rPr>
                <w:delText>-117.3+Z</w:delText>
              </w:r>
              <w:r w:rsidRPr="005A2E40" w:rsidDel="00BC67FA">
                <w:rPr>
                  <w:rFonts w:eastAsia="Yu Mincho" w:cs="Arial"/>
                  <w:vertAlign w:val="subscript"/>
                  <w:lang w:eastAsia="ja-JP"/>
                </w:rPr>
                <w:delText>1</w:delText>
              </w:r>
            </w:del>
          </w:p>
        </w:tc>
        <w:tc>
          <w:tcPr>
            <w:tcW w:w="792" w:type="dxa"/>
            <w:gridSpan w:val="2"/>
          </w:tcPr>
          <w:p w14:paraId="3C326401" w14:textId="048DA31D" w:rsidR="00BC67FA" w:rsidRPr="005A2E40" w:rsidDel="00BC67FA" w:rsidRDefault="00BC67FA" w:rsidP="0042034C">
            <w:pPr>
              <w:pStyle w:val="TAC"/>
              <w:rPr>
                <w:del w:id="478" w:author="Dimitri Gold (Nokia)" w:date="2024-03-06T22:39:00Z"/>
                <w:rFonts w:eastAsia="Yu Mincho"/>
                <w:lang w:eastAsia="ja-JP"/>
              </w:rPr>
            </w:pPr>
            <w:del w:id="479" w:author="Dimitri Gold (Nokia)" w:date="2024-03-06T22:39:00Z">
              <w:r w:rsidRPr="005A2E40" w:rsidDel="00BC67FA">
                <w:rPr>
                  <w:rFonts w:cs="Arial"/>
                  <w:szCs w:val="18"/>
                </w:rPr>
                <w:delText>-99.8</w:delText>
              </w:r>
            </w:del>
          </w:p>
        </w:tc>
        <w:tc>
          <w:tcPr>
            <w:tcW w:w="792" w:type="dxa"/>
            <w:gridSpan w:val="2"/>
          </w:tcPr>
          <w:p w14:paraId="74334D15" w14:textId="37427667" w:rsidR="00BC67FA" w:rsidRPr="005A2E40" w:rsidDel="00BC67FA" w:rsidRDefault="00BC67FA" w:rsidP="0042034C">
            <w:pPr>
              <w:pStyle w:val="TAC"/>
              <w:rPr>
                <w:del w:id="480" w:author="Dimitri Gold (Nokia)" w:date="2024-03-06T22:39:00Z"/>
                <w:rFonts w:eastAsia="Yu Mincho"/>
                <w:lang w:eastAsia="ja-JP"/>
              </w:rPr>
            </w:pPr>
            <w:del w:id="481" w:author="Dimitri Gold (Nokia)" w:date="2024-03-06T22:39:00Z">
              <w:r w:rsidRPr="005A2E40" w:rsidDel="00BC67FA">
                <w:rPr>
                  <w:rFonts w:cs="Arial"/>
                  <w:szCs w:val="18"/>
                </w:rPr>
                <w:delText>-98.2</w:delText>
              </w:r>
            </w:del>
          </w:p>
        </w:tc>
        <w:tc>
          <w:tcPr>
            <w:tcW w:w="1095" w:type="dxa"/>
            <w:gridSpan w:val="2"/>
          </w:tcPr>
          <w:p w14:paraId="6F210CD9" w14:textId="0E5AEB23" w:rsidR="00BC67FA" w:rsidRPr="005A2E40" w:rsidDel="00BC67FA" w:rsidRDefault="00BC67FA" w:rsidP="0042034C">
            <w:pPr>
              <w:pStyle w:val="TAC"/>
              <w:rPr>
                <w:del w:id="482" w:author="Dimitri Gold (Nokia)" w:date="2024-03-06T22:39:00Z"/>
                <w:rFonts w:eastAsia="Yu Mincho"/>
                <w:lang w:val="en-US" w:eastAsia="ja-JP"/>
              </w:rPr>
            </w:pPr>
            <w:del w:id="483" w:author="Dimitri Gold (Nokia)" w:date="2024-03-06T22:39:00Z">
              <w:r w:rsidRPr="005A2E40" w:rsidDel="00BC67FA">
                <w:rPr>
                  <w:rFonts w:eastAsia="Yu Mincho" w:cs="Arial"/>
                  <w:lang w:eastAsia="ja-JP"/>
                </w:rPr>
                <w:delText>-115.8+Z</w:delText>
              </w:r>
              <w:r w:rsidRPr="005A2E40" w:rsidDel="00BC67FA">
                <w:rPr>
                  <w:rFonts w:eastAsia="Yu Mincho" w:cs="Arial"/>
                  <w:vertAlign w:val="subscript"/>
                  <w:lang w:eastAsia="ja-JP"/>
                </w:rPr>
                <w:delText>4</w:delText>
              </w:r>
            </w:del>
          </w:p>
        </w:tc>
        <w:tc>
          <w:tcPr>
            <w:tcW w:w="1137" w:type="dxa"/>
            <w:gridSpan w:val="2"/>
          </w:tcPr>
          <w:p w14:paraId="61F6C22A" w14:textId="72E64B47" w:rsidR="00BC67FA" w:rsidRPr="005A2E40" w:rsidDel="00BC67FA" w:rsidRDefault="00BC67FA" w:rsidP="0042034C">
            <w:pPr>
              <w:pStyle w:val="TAC"/>
              <w:rPr>
                <w:del w:id="484" w:author="Dimitri Gold (Nokia)" w:date="2024-03-06T22:39:00Z"/>
              </w:rPr>
            </w:pPr>
            <w:del w:id="485" w:author="Dimitri Gold (Nokia)" w:date="2024-03-06T22:39:00Z">
              <w:r w:rsidRPr="00D11755" w:rsidDel="00BC67FA">
                <w:rPr>
                  <w:rFonts w:eastAsia="Yu Mincho"/>
                  <w:lang w:eastAsia="ja-JP"/>
                </w:rPr>
                <w:delText>-112.</w:delText>
              </w:r>
              <w:r w:rsidDel="00BC67FA">
                <w:rPr>
                  <w:rFonts w:eastAsia="Yu Mincho"/>
                  <w:lang w:eastAsia="ja-JP"/>
                </w:rPr>
                <w:delText>6</w:delText>
              </w:r>
              <w:r w:rsidRPr="005A2E40" w:rsidDel="00BC67FA">
                <w:rPr>
                  <w:rFonts w:eastAsia="Yu Mincho"/>
                  <w:lang w:eastAsia="ja-JP"/>
                </w:rPr>
                <w:delText>+Z</w:delText>
              </w:r>
              <w:r w:rsidDel="00BC67FA">
                <w:rPr>
                  <w:rFonts w:eastAsia="Yu Mincho"/>
                  <w:vertAlign w:val="subscript"/>
                  <w:lang w:eastAsia="ja-JP"/>
                </w:rPr>
                <w:delText>5</w:delText>
              </w:r>
            </w:del>
          </w:p>
        </w:tc>
        <w:tc>
          <w:tcPr>
            <w:tcW w:w="1932" w:type="dxa"/>
            <w:gridSpan w:val="4"/>
            <w:tcBorders>
              <w:top w:val="nil"/>
              <w:bottom w:val="nil"/>
            </w:tcBorders>
            <w:shd w:val="clear" w:color="auto" w:fill="auto"/>
          </w:tcPr>
          <w:p w14:paraId="52839D4C" w14:textId="07E2E0AD" w:rsidR="00BC67FA" w:rsidRPr="005A2E40" w:rsidDel="00BC67FA" w:rsidRDefault="00BC67FA" w:rsidP="0042034C">
            <w:pPr>
              <w:pStyle w:val="TAC"/>
              <w:rPr>
                <w:del w:id="486" w:author="Dimitri Gold (Nokia)" w:date="2024-03-06T22:39:00Z"/>
              </w:rPr>
            </w:pPr>
          </w:p>
        </w:tc>
        <w:tc>
          <w:tcPr>
            <w:tcW w:w="1091" w:type="dxa"/>
            <w:gridSpan w:val="3"/>
            <w:tcBorders>
              <w:top w:val="nil"/>
              <w:bottom w:val="nil"/>
            </w:tcBorders>
            <w:shd w:val="clear" w:color="auto" w:fill="auto"/>
          </w:tcPr>
          <w:p w14:paraId="1E3656DC" w14:textId="25D20652" w:rsidR="00BC67FA" w:rsidRPr="005A2E40" w:rsidDel="00BC67FA" w:rsidRDefault="00BC67FA" w:rsidP="0042034C">
            <w:pPr>
              <w:pStyle w:val="TAC"/>
              <w:rPr>
                <w:del w:id="487" w:author="Dimitri Gold (Nokia)" w:date="2024-03-06T22:39:00Z"/>
                <w:lang w:val="en-US"/>
              </w:rPr>
            </w:pPr>
          </w:p>
        </w:tc>
      </w:tr>
      <w:tr w:rsidR="00BC67FA" w:rsidRPr="005A2E40" w:rsidDel="00BC67FA" w14:paraId="13486966" w14:textId="6340EA69" w:rsidTr="00BC67FA">
        <w:trPr>
          <w:jc w:val="center"/>
          <w:del w:id="488" w:author="Dimitri Gold (Nokia)" w:date="2024-03-06T22:39:00Z"/>
        </w:trPr>
        <w:tc>
          <w:tcPr>
            <w:tcW w:w="1173" w:type="dxa"/>
            <w:gridSpan w:val="2"/>
            <w:tcBorders>
              <w:top w:val="nil"/>
              <w:bottom w:val="nil"/>
            </w:tcBorders>
            <w:shd w:val="clear" w:color="auto" w:fill="auto"/>
          </w:tcPr>
          <w:p w14:paraId="457E5A39" w14:textId="64E22C4B" w:rsidR="00BC67FA" w:rsidRPr="005A2E40" w:rsidDel="00BC67FA" w:rsidRDefault="00BC67FA" w:rsidP="0042034C">
            <w:pPr>
              <w:pStyle w:val="TAC"/>
              <w:rPr>
                <w:del w:id="489" w:author="Dimitri Gold (Nokia)" w:date="2024-03-06T22:39:00Z"/>
                <w:lang w:val="en-US"/>
              </w:rPr>
            </w:pPr>
          </w:p>
        </w:tc>
        <w:tc>
          <w:tcPr>
            <w:tcW w:w="1198" w:type="dxa"/>
            <w:gridSpan w:val="2"/>
            <w:tcBorders>
              <w:top w:val="nil"/>
              <w:bottom w:val="nil"/>
            </w:tcBorders>
            <w:shd w:val="clear" w:color="auto" w:fill="auto"/>
          </w:tcPr>
          <w:p w14:paraId="1B581041" w14:textId="53CA2571" w:rsidR="00BC67FA" w:rsidRPr="005A2E40" w:rsidDel="00BC67FA" w:rsidRDefault="00BC67FA" w:rsidP="0042034C">
            <w:pPr>
              <w:pStyle w:val="TAC"/>
              <w:rPr>
                <w:del w:id="490" w:author="Dimitri Gold (Nokia)" w:date="2024-03-06T22:39:00Z"/>
                <w:szCs w:val="22"/>
                <w:lang w:val="en-US"/>
              </w:rPr>
            </w:pPr>
          </w:p>
        </w:tc>
        <w:tc>
          <w:tcPr>
            <w:tcW w:w="1037" w:type="dxa"/>
            <w:gridSpan w:val="2"/>
            <w:shd w:val="clear" w:color="auto" w:fill="auto"/>
          </w:tcPr>
          <w:p w14:paraId="1C745566" w14:textId="04621E5D" w:rsidR="00BC67FA" w:rsidRPr="005A2E40" w:rsidDel="00BC67FA" w:rsidRDefault="00BC67FA" w:rsidP="0042034C">
            <w:pPr>
              <w:pStyle w:val="TAC"/>
              <w:rPr>
                <w:del w:id="491" w:author="Dimitri Gold (Nokia)" w:date="2024-03-06T22:39:00Z"/>
                <w:szCs w:val="22"/>
                <w:lang w:val="en-US"/>
              </w:rPr>
            </w:pPr>
            <w:del w:id="492" w:author="Dimitri Gold (Nokia)" w:date="2024-03-06T22:39:00Z">
              <w:r w:rsidDel="00BC67FA">
                <w:rPr>
                  <w:szCs w:val="22"/>
                  <w:lang w:val="en-US"/>
                </w:rPr>
                <w:delText>n259</w:delText>
              </w:r>
            </w:del>
          </w:p>
        </w:tc>
        <w:tc>
          <w:tcPr>
            <w:tcW w:w="1138" w:type="dxa"/>
            <w:gridSpan w:val="2"/>
            <w:shd w:val="clear" w:color="auto" w:fill="auto"/>
          </w:tcPr>
          <w:p w14:paraId="35FCDDFB" w14:textId="43338CB5" w:rsidR="00BC67FA" w:rsidRPr="005A2E40" w:rsidDel="00BC67FA" w:rsidRDefault="00BC67FA" w:rsidP="0042034C">
            <w:pPr>
              <w:pStyle w:val="TAC"/>
              <w:rPr>
                <w:del w:id="493" w:author="Dimitri Gold (Nokia)" w:date="2024-03-06T22:39:00Z"/>
                <w:rFonts w:eastAsia="Yu Mincho" w:cs="Arial"/>
                <w:lang w:eastAsia="ja-JP"/>
              </w:rPr>
            </w:pPr>
          </w:p>
        </w:tc>
        <w:tc>
          <w:tcPr>
            <w:tcW w:w="792" w:type="dxa"/>
            <w:gridSpan w:val="2"/>
          </w:tcPr>
          <w:p w14:paraId="40DCBB4D" w14:textId="2BA9DB10" w:rsidR="00BC67FA" w:rsidRPr="005A2E40" w:rsidDel="00BC67FA" w:rsidRDefault="00BC67FA" w:rsidP="0042034C">
            <w:pPr>
              <w:pStyle w:val="TAC"/>
              <w:rPr>
                <w:del w:id="494" w:author="Dimitri Gold (Nokia)" w:date="2024-03-06T22:39:00Z"/>
                <w:rFonts w:cs="Arial"/>
                <w:szCs w:val="18"/>
              </w:rPr>
            </w:pPr>
          </w:p>
        </w:tc>
        <w:tc>
          <w:tcPr>
            <w:tcW w:w="792" w:type="dxa"/>
            <w:gridSpan w:val="2"/>
          </w:tcPr>
          <w:p w14:paraId="6F0A5FFF" w14:textId="475AAB3C" w:rsidR="00BC67FA" w:rsidRPr="005A2E40" w:rsidDel="00BC67FA" w:rsidRDefault="00BC67FA" w:rsidP="0042034C">
            <w:pPr>
              <w:pStyle w:val="TAC"/>
              <w:rPr>
                <w:del w:id="495" w:author="Dimitri Gold (Nokia)" w:date="2024-03-06T22:39:00Z"/>
                <w:rFonts w:cs="Arial"/>
                <w:szCs w:val="18"/>
              </w:rPr>
            </w:pPr>
            <w:del w:id="496" w:author="Dimitri Gold (Nokia)" w:date="2024-03-06T22:39:00Z">
              <w:r w:rsidDel="00BC67FA">
                <w:rPr>
                  <w:szCs w:val="18"/>
                  <w:lang w:val="fr-FR"/>
                </w:rPr>
                <w:delText>-92.7</w:delText>
              </w:r>
            </w:del>
          </w:p>
        </w:tc>
        <w:tc>
          <w:tcPr>
            <w:tcW w:w="1095" w:type="dxa"/>
            <w:gridSpan w:val="2"/>
          </w:tcPr>
          <w:p w14:paraId="7C11B078" w14:textId="7C68065E" w:rsidR="00BC67FA" w:rsidRPr="005A2E40" w:rsidDel="00BC67FA" w:rsidRDefault="00BC67FA" w:rsidP="0042034C">
            <w:pPr>
              <w:pStyle w:val="TAC"/>
              <w:rPr>
                <w:del w:id="497" w:author="Dimitri Gold (Nokia)" w:date="2024-03-06T22:39:00Z"/>
                <w:rFonts w:eastAsia="Yu Mincho" w:cs="Arial"/>
                <w:lang w:eastAsia="ja-JP"/>
              </w:rPr>
            </w:pPr>
          </w:p>
        </w:tc>
        <w:tc>
          <w:tcPr>
            <w:tcW w:w="1137" w:type="dxa"/>
            <w:gridSpan w:val="2"/>
          </w:tcPr>
          <w:p w14:paraId="4DABEF18" w14:textId="3DC941BB" w:rsidR="00BC67FA" w:rsidRPr="00D11755" w:rsidDel="00BC67FA" w:rsidRDefault="00BC67FA" w:rsidP="0042034C">
            <w:pPr>
              <w:pStyle w:val="TAC"/>
              <w:rPr>
                <w:del w:id="498" w:author="Dimitri Gold (Nokia)" w:date="2024-03-06T22:39:00Z"/>
                <w:rFonts w:eastAsia="Yu Mincho"/>
                <w:lang w:eastAsia="ja-JP"/>
              </w:rPr>
            </w:pPr>
          </w:p>
        </w:tc>
        <w:tc>
          <w:tcPr>
            <w:tcW w:w="1932" w:type="dxa"/>
            <w:gridSpan w:val="4"/>
            <w:tcBorders>
              <w:top w:val="nil"/>
              <w:bottom w:val="nil"/>
            </w:tcBorders>
            <w:shd w:val="clear" w:color="auto" w:fill="auto"/>
          </w:tcPr>
          <w:p w14:paraId="58003D2A" w14:textId="6CEB66E4" w:rsidR="00BC67FA" w:rsidRPr="005A2E40" w:rsidDel="00BC67FA" w:rsidRDefault="00BC67FA" w:rsidP="0042034C">
            <w:pPr>
              <w:pStyle w:val="TAC"/>
              <w:rPr>
                <w:del w:id="499" w:author="Dimitri Gold (Nokia)" w:date="2024-03-06T22:39:00Z"/>
              </w:rPr>
            </w:pPr>
          </w:p>
        </w:tc>
        <w:tc>
          <w:tcPr>
            <w:tcW w:w="1091" w:type="dxa"/>
            <w:gridSpan w:val="3"/>
            <w:tcBorders>
              <w:top w:val="nil"/>
              <w:bottom w:val="nil"/>
            </w:tcBorders>
            <w:shd w:val="clear" w:color="auto" w:fill="auto"/>
          </w:tcPr>
          <w:p w14:paraId="1C375F1C" w14:textId="1DD72F5E" w:rsidR="00BC67FA" w:rsidRPr="005A2E40" w:rsidDel="00BC67FA" w:rsidRDefault="00BC67FA" w:rsidP="0042034C">
            <w:pPr>
              <w:pStyle w:val="TAC"/>
              <w:rPr>
                <w:del w:id="500" w:author="Dimitri Gold (Nokia)" w:date="2024-03-06T22:39:00Z"/>
                <w:lang w:val="en-US"/>
              </w:rPr>
            </w:pPr>
          </w:p>
        </w:tc>
      </w:tr>
      <w:tr w:rsidR="00BC67FA" w:rsidRPr="005A2E40" w:rsidDel="00BC67FA" w14:paraId="255452AC" w14:textId="5D4F8517" w:rsidTr="00BC67FA">
        <w:trPr>
          <w:jc w:val="center"/>
          <w:del w:id="501" w:author="Dimitri Gold (Nokia)" w:date="2024-03-06T22:39:00Z"/>
        </w:trPr>
        <w:tc>
          <w:tcPr>
            <w:tcW w:w="1173" w:type="dxa"/>
            <w:gridSpan w:val="2"/>
            <w:tcBorders>
              <w:top w:val="nil"/>
              <w:bottom w:val="nil"/>
            </w:tcBorders>
            <w:shd w:val="clear" w:color="auto" w:fill="auto"/>
          </w:tcPr>
          <w:p w14:paraId="5C0038AF" w14:textId="4C6DA000" w:rsidR="00BC67FA" w:rsidRPr="005A2E40" w:rsidDel="00BC67FA" w:rsidRDefault="00BC67FA" w:rsidP="0042034C">
            <w:pPr>
              <w:pStyle w:val="TAC"/>
              <w:rPr>
                <w:del w:id="502" w:author="Dimitri Gold (Nokia)" w:date="2024-03-06T22:39:00Z"/>
                <w:lang w:val="en-US"/>
              </w:rPr>
            </w:pPr>
          </w:p>
        </w:tc>
        <w:tc>
          <w:tcPr>
            <w:tcW w:w="1198" w:type="dxa"/>
            <w:gridSpan w:val="2"/>
            <w:tcBorders>
              <w:top w:val="nil"/>
              <w:bottom w:val="nil"/>
            </w:tcBorders>
            <w:shd w:val="clear" w:color="auto" w:fill="auto"/>
          </w:tcPr>
          <w:p w14:paraId="0F8B681F" w14:textId="24A00262" w:rsidR="00BC67FA" w:rsidRPr="005A2E40" w:rsidDel="00BC67FA" w:rsidRDefault="00BC67FA" w:rsidP="0042034C">
            <w:pPr>
              <w:pStyle w:val="TAC"/>
              <w:rPr>
                <w:del w:id="503" w:author="Dimitri Gold (Nokia)" w:date="2024-03-06T22:39:00Z"/>
                <w:szCs w:val="22"/>
                <w:lang w:val="en-US"/>
              </w:rPr>
            </w:pPr>
          </w:p>
        </w:tc>
        <w:tc>
          <w:tcPr>
            <w:tcW w:w="1037" w:type="dxa"/>
            <w:gridSpan w:val="2"/>
            <w:shd w:val="clear" w:color="auto" w:fill="auto"/>
          </w:tcPr>
          <w:p w14:paraId="722618DE" w14:textId="68A79937" w:rsidR="00BC67FA" w:rsidRPr="005A2E40" w:rsidDel="00BC67FA" w:rsidRDefault="00BC67FA" w:rsidP="0042034C">
            <w:pPr>
              <w:pStyle w:val="TAC"/>
              <w:rPr>
                <w:del w:id="504" w:author="Dimitri Gold (Nokia)" w:date="2024-03-06T22:39:00Z"/>
                <w:rFonts w:eastAsia="Calibri"/>
                <w:szCs w:val="22"/>
              </w:rPr>
            </w:pPr>
            <w:del w:id="505" w:author="Dimitri Gold (Nokia)" w:date="2024-03-06T22:39:00Z">
              <w:r w:rsidRPr="005A2E40" w:rsidDel="00BC67FA">
                <w:rPr>
                  <w:szCs w:val="22"/>
                  <w:lang w:val="en-US"/>
                </w:rPr>
                <w:delText>n260</w:delText>
              </w:r>
            </w:del>
          </w:p>
        </w:tc>
        <w:tc>
          <w:tcPr>
            <w:tcW w:w="1138" w:type="dxa"/>
            <w:gridSpan w:val="2"/>
            <w:shd w:val="clear" w:color="auto" w:fill="auto"/>
          </w:tcPr>
          <w:p w14:paraId="3A94F1E9" w14:textId="659BF062" w:rsidR="00BC67FA" w:rsidRPr="005A2E40" w:rsidDel="00BC67FA" w:rsidRDefault="00BC67FA" w:rsidP="0042034C">
            <w:pPr>
              <w:pStyle w:val="TAC"/>
              <w:rPr>
                <w:del w:id="506" w:author="Dimitri Gold (Nokia)" w:date="2024-03-06T22:39:00Z"/>
                <w:lang w:val="en-US"/>
              </w:rPr>
            </w:pPr>
            <w:del w:id="507" w:author="Dimitri Gold (Nokia)" w:date="2024-03-06T22:39:00Z">
              <w:r w:rsidRPr="005A2E40" w:rsidDel="00BC67FA">
                <w:rPr>
                  <w:rFonts w:eastAsia="Yu Mincho" w:cs="Arial"/>
                  <w:lang w:eastAsia="ja-JP"/>
                </w:rPr>
                <w:delText>-114.3+Z</w:delText>
              </w:r>
              <w:r w:rsidRPr="005A2E40" w:rsidDel="00BC67FA">
                <w:rPr>
                  <w:rFonts w:eastAsia="Yu Mincho" w:cs="Arial"/>
                  <w:vertAlign w:val="subscript"/>
                  <w:lang w:eastAsia="ja-JP"/>
                </w:rPr>
                <w:delText>1</w:delText>
              </w:r>
            </w:del>
          </w:p>
        </w:tc>
        <w:tc>
          <w:tcPr>
            <w:tcW w:w="792" w:type="dxa"/>
            <w:gridSpan w:val="2"/>
          </w:tcPr>
          <w:p w14:paraId="7F115BD2" w14:textId="2A61BB5A" w:rsidR="00BC67FA" w:rsidRPr="005A2E40" w:rsidDel="00BC67FA" w:rsidRDefault="00BC67FA" w:rsidP="0042034C">
            <w:pPr>
              <w:pStyle w:val="TAC"/>
              <w:rPr>
                <w:del w:id="508" w:author="Dimitri Gold (Nokia)" w:date="2024-03-06T22:39:00Z"/>
              </w:rPr>
            </w:pPr>
          </w:p>
        </w:tc>
        <w:tc>
          <w:tcPr>
            <w:tcW w:w="792" w:type="dxa"/>
            <w:gridSpan w:val="2"/>
          </w:tcPr>
          <w:p w14:paraId="57FC81DF" w14:textId="4ECB8FBE" w:rsidR="00BC67FA" w:rsidRPr="005A2E40" w:rsidDel="00BC67FA" w:rsidRDefault="00BC67FA" w:rsidP="0042034C">
            <w:pPr>
              <w:pStyle w:val="TAC"/>
              <w:rPr>
                <w:del w:id="509" w:author="Dimitri Gold (Nokia)" w:date="2024-03-06T22:39:00Z"/>
              </w:rPr>
            </w:pPr>
            <w:del w:id="510" w:author="Dimitri Gold (Nokia)" w:date="2024-03-06T22:39:00Z">
              <w:r w:rsidRPr="005A2E40" w:rsidDel="00BC67FA">
                <w:rPr>
                  <w:rFonts w:cs="Arial"/>
                  <w:szCs w:val="18"/>
                </w:rPr>
                <w:delText>-93.9</w:delText>
              </w:r>
            </w:del>
          </w:p>
        </w:tc>
        <w:tc>
          <w:tcPr>
            <w:tcW w:w="1095" w:type="dxa"/>
            <w:gridSpan w:val="2"/>
          </w:tcPr>
          <w:p w14:paraId="0D0F2826" w14:textId="56C42CDD" w:rsidR="00BC67FA" w:rsidRPr="005A2E40" w:rsidDel="00BC67FA" w:rsidRDefault="00BC67FA" w:rsidP="0042034C">
            <w:pPr>
              <w:pStyle w:val="TAC"/>
              <w:rPr>
                <w:del w:id="511" w:author="Dimitri Gold (Nokia)" w:date="2024-03-06T22:39:00Z"/>
                <w:lang w:val="en-US"/>
              </w:rPr>
            </w:pPr>
            <w:del w:id="512" w:author="Dimitri Gold (Nokia)" w:date="2024-03-06T22:39:00Z">
              <w:r w:rsidRPr="005A2E40" w:rsidDel="00BC67FA">
                <w:rPr>
                  <w:rFonts w:eastAsia="Yu Mincho" w:cs="Arial"/>
                  <w:lang w:eastAsia="ja-JP"/>
                </w:rPr>
                <w:delText>-110.8+Z</w:delText>
              </w:r>
              <w:r w:rsidRPr="005A2E40" w:rsidDel="00BC67FA">
                <w:rPr>
                  <w:rFonts w:eastAsia="Yu Mincho" w:cs="Arial"/>
                  <w:vertAlign w:val="subscript"/>
                  <w:lang w:eastAsia="ja-JP"/>
                </w:rPr>
                <w:delText>4</w:delText>
              </w:r>
            </w:del>
          </w:p>
        </w:tc>
        <w:tc>
          <w:tcPr>
            <w:tcW w:w="1137" w:type="dxa"/>
            <w:gridSpan w:val="2"/>
          </w:tcPr>
          <w:p w14:paraId="1983EF02" w14:textId="3EF9F5EC" w:rsidR="00BC67FA" w:rsidRPr="005A2E40" w:rsidDel="00BC67FA" w:rsidRDefault="00BC67FA" w:rsidP="0042034C">
            <w:pPr>
              <w:pStyle w:val="TAC"/>
              <w:rPr>
                <w:del w:id="513" w:author="Dimitri Gold (Nokia)" w:date="2024-03-06T22:39:00Z"/>
              </w:rPr>
            </w:pPr>
          </w:p>
        </w:tc>
        <w:tc>
          <w:tcPr>
            <w:tcW w:w="1932" w:type="dxa"/>
            <w:gridSpan w:val="4"/>
            <w:tcBorders>
              <w:top w:val="nil"/>
              <w:bottom w:val="nil"/>
            </w:tcBorders>
            <w:shd w:val="clear" w:color="auto" w:fill="auto"/>
          </w:tcPr>
          <w:p w14:paraId="7574D1DA" w14:textId="165C3E32" w:rsidR="00BC67FA" w:rsidRPr="005A2E40" w:rsidDel="00BC67FA" w:rsidRDefault="00BC67FA" w:rsidP="0042034C">
            <w:pPr>
              <w:pStyle w:val="TAC"/>
              <w:rPr>
                <w:del w:id="514" w:author="Dimitri Gold (Nokia)" w:date="2024-03-06T22:39:00Z"/>
              </w:rPr>
            </w:pPr>
          </w:p>
        </w:tc>
        <w:tc>
          <w:tcPr>
            <w:tcW w:w="1091" w:type="dxa"/>
            <w:gridSpan w:val="3"/>
            <w:tcBorders>
              <w:top w:val="nil"/>
              <w:bottom w:val="nil"/>
            </w:tcBorders>
            <w:shd w:val="clear" w:color="auto" w:fill="auto"/>
          </w:tcPr>
          <w:p w14:paraId="1DA385E5" w14:textId="6BCAC75F" w:rsidR="00BC67FA" w:rsidRPr="005A2E40" w:rsidDel="00BC67FA" w:rsidRDefault="00BC67FA" w:rsidP="0042034C">
            <w:pPr>
              <w:pStyle w:val="TAC"/>
              <w:rPr>
                <w:del w:id="515" w:author="Dimitri Gold (Nokia)" w:date="2024-03-06T22:39:00Z"/>
                <w:lang w:val="en-US"/>
              </w:rPr>
            </w:pPr>
          </w:p>
        </w:tc>
      </w:tr>
      <w:tr w:rsidR="00BC67FA" w:rsidRPr="005A2E40" w:rsidDel="00BC67FA" w14:paraId="0039EB45" w14:textId="3EBD7D4A" w:rsidTr="00BC67FA">
        <w:trPr>
          <w:jc w:val="center"/>
          <w:del w:id="516" w:author="Dimitri Gold (Nokia)" w:date="2024-03-06T22:39:00Z"/>
        </w:trPr>
        <w:tc>
          <w:tcPr>
            <w:tcW w:w="1173" w:type="dxa"/>
            <w:gridSpan w:val="2"/>
            <w:vMerge w:val="restart"/>
            <w:tcBorders>
              <w:top w:val="nil"/>
            </w:tcBorders>
            <w:shd w:val="clear" w:color="auto" w:fill="auto"/>
          </w:tcPr>
          <w:p w14:paraId="2EF457F8" w14:textId="4EB1ADAE" w:rsidR="00BC67FA" w:rsidRPr="005A2E40" w:rsidDel="00BC67FA" w:rsidRDefault="00BC67FA" w:rsidP="0042034C">
            <w:pPr>
              <w:pStyle w:val="TAC"/>
              <w:rPr>
                <w:del w:id="517" w:author="Dimitri Gold (Nokia)" w:date="2024-03-06T22:39:00Z"/>
                <w:lang w:val="en-US"/>
              </w:rPr>
            </w:pPr>
          </w:p>
        </w:tc>
        <w:tc>
          <w:tcPr>
            <w:tcW w:w="1198" w:type="dxa"/>
            <w:gridSpan w:val="2"/>
            <w:vMerge w:val="restart"/>
            <w:tcBorders>
              <w:top w:val="nil"/>
            </w:tcBorders>
            <w:shd w:val="clear" w:color="auto" w:fill="auto"/>
          </w:tcPr>
          <w:p w14:paraId="6EDF8382" w14:textId="1160BC63" w:rsidR="00BC67FA" w:rsidRPr="005A2E40" w:rsidDel="00BC67FA" w:rsidRDefault="00BC67FA" w:rsidP="0042034C">
            <w:pPr>
              <w:pStyle w:val="TAC"/>
              <w:rPr>
                <w:del w:id="518" w:author="Dimitri Gold (Nokia)" w:date="2024-03-06T22:39:00Z"/>
                <w:szCs w:val="22"/>
                <w:lang w:val="en-US"/>
              </w:rPr>
            </w:pPr>
          </w:p>
        </w:tc>
        <w:tc>
          <w:tcPr>
            <w:tcW w:w="1037" w:type="dxa"/>
            <w:gridSpan w:val="2"/>
            <w:shd w:val="clear" w:color="auto" w:fill="auto"/>
          </w:tcPr>
          <w:p w14:paraId="0FC4F7D5" w14:textId="603F4A2F" w:rsidR="00BC67FA" w:rsidRPr="005A2E40" w:rsidDel="00BC67FA" w:rsidRDefault="00BC67FA" w:rsidP="0042034C">
            <w:pPr>
              <w:pStyle w:val="TAC"/>
              <w:rPr>
                <w:del w:id="519" w:author="Dimitri Gold (Nokia)" w:date="2024-03-06T22:39:00Z"/>
                <w:szCs w:val="22"/>
                <w:lang w:val="en-US"/>
              </w:rPr>
            </w:pPr>
            <w:del w:id="520" w:author="Dimitri Gold (Nokia)" w:date="2024-03-06T22:39:00Z">
              <w:r w:rsidRPr="005A2E40" w:rsidDel="00BC67FA">
                <w:rPr>
                  <w:szCs w:val="22"/>
                  <w:lang w:val="en-US"/>
                </w:rPr>
                <w:delText>n261</w:delText>
              </w:r>
            </w:del>
          </w:p>
        </w:tc>
        <w:tc>
          <w:tcPr>
            <w:tcW w:w="1138" w:type="dxa"/>
            <w:gridSpan w:val="2"/>
            <w:shd w:val="clear" w:color="auto" w:fill="auto"/>
          </w:tcPr>
          <w:p w14:paraId="1264658C" w14:textId="73B32442" w:rsidR="00BC67FA" w:rsidRPr="005A2E40" w:rsidDel="00BC67FA" w:rsidRDefault="00BC67FA" w:rsidP="0042034C">
            <w:pPr>
              <w:pStyle w:val="TAC"/>
              <w:rPr>
                <w:del w:id="521" w:author="Dimitri Gold (Nokia)" w:date="2024-03-06T22:39:00Z"/>
                <w:lang w:val="en-US"/>
              </w:rPr>
            </w:pPr>
            <w:del w:id="522" w:author="Dimitri Gold (Nokia)" w:date="2024-03-06T22:39:00Z">
              <w:r w:rsidRPr="005A2E40" w:rsidDel="00BC67FA">
                <w:rPr>
                  <w:rFonts w:eastAsia="Yu Mincho" w:cs="Arial"/>
                  <w:lang w:eastAsia="ja-JP"/>
                </w:rPr>
                <w:delText>-117.3+Z</w:delText>
              </w:r>
              <w:r w:rsidRPr="005A2E40" w:rsidDel="00BC67FA">
                <w:rPr>
                  <w:rFonts w:eastAsia="Yu Mincho" w:cs="Arial"/>
                  <w:vertAlign w:val="subscript"/>
                  <w:lang w:eastAsia="ja-JP"/>
                </w:rPr>
                <w:delText>1</w:delText>
              </w:r>
            </w:del>
          </w:p>
        </w:tc>
        <w:tc>
          <w:tcPr>
            <w:tcW w:w="792" w:type="dxa"/>
            <w:gridSpan w:val="2"/>
          </w:tcPr>
          <w:p w14:paraId="3098640F" w14:textId="49252053" w:rsidR="00BC67FA" w:rsidRPr="005A2E40" w:rsidDel="00BC67FA" w:rsidRDefault="00BC67FA" w:rsidP="0042034C">
            <w:pPr>
              <w:pStyle w:val="TAC"/>
              <w:rPr>
                <w:del w:id="523" w:author="Dimitri Gold (Nokia)" w:date="2024-03-06T22:39:00Z"/>
              </w:rPr>
            </w:pPr>
            <w:del w:id="524" w:author="Dimitri Gold (Nokia)" w:date="2024-03-06T22:39:00Z">
              <w:r w:rsidRPr="005A2E40" w:rsidDel="00BC67FA">
                <w:rPr>
                  <w:rFonts w:cs="Arial"/>
                  <w:szCs w:val="18"/>
                </w:rPr>
                <w:delText>-99.8</w:delText>
              </w:r>
            </w:del>
          </w:p>
        </w:tc>
        <w:tc>
          <w:tcPr>
            <w:tcW w:w="792" w:type="dxa"/>
            <w:gridSpan w:val="2"/>
          </w:tcPr>
          <w:p w14:paraId="61434FC4" w14:textId="69523A36" w:rsidR="00BC67FA" w:rsidRPr="005A2E40" w:rsidDel="00BC67FA" w:rsidRDefault="00BC67FA" w:rsidP="0042034C">
            <w:pPr>
              <w:pStyle w:val="TAC"/>
              <w:rPr>
                <w:del w:id="525" w:author="Dimitri Gold (Nokia)" w:date="2024-03-06T22:39:00Z"/>
              </w:rPr>
            </w:pPr>
            <w:del w:id="526" w:author="Dimitri Gold (Nokia)" w:date="2024-03-06T22:39:00Z">
              <w:r w:rsidRPr="005A2E40" w:rsidDel="00BC67FA">
                <w:rPr>
                  <w:rFonts w:cs="Arial"/>
                  <w:szCs w:val="18"/>
                </w:rPr>
                <w:delText>-98.2</w:delText>
              </w:r>
            </w:del>
          </w:p>
        </w:tc>
        <w:tc>
          <w:tcPr>
            <w:tcW w:w="1095" w:type="dxa"/>
            <w:gridSpan w:val="2"/>
          </w:tcPr>
          <w:p w14:paraId="6E57F482" w14:textId="5AC02F15" w:rsidR="00BC67FA" w:rsidRPr="005A2E40" w:rsidDel="00BC67FA" w:rsidRDefault="00BC67FA" w:rsidP="0042034C">
            <w:pPr>
              <w:pStyle w:val="TAC"/>
              <w:rPr>
                <w:del w:id="527" w:author="Dimitri Gold (Nokia)" w:date="2024-03-06T22:39:00Z"/>
                <w:lang w:val="en-US"/>
              </w:rPr>
            </w:pPr>
            <w:del w:id="528" w:author="Dimitri Gold (Nokia)" w:date="2024-03-06T22:39:00Z">
              <w:r w:rsidRPr="005A2E40" w:rsidDel="00BC67FA">
                <w:rPr>
                  <w:rFonts w:eastAsia="Yu Mincho" w:cs="Arial"/>
                  <w:lang w:eastAsia="ja-JP"/>
                </w:rPr>
                <w:delText>-115.8+Z</w:delText>
              </w:r>
              <w:r w:rsidRPr="005A2E40" w:rsidDel="00BC67FA">
                <w:rPr>
                  <w:rFonts w:eastAsia="Yu Mincho" w:cs="Arial"/>
                  <w:vertAlign w:val="subscript"/>
                  <w:lang w:eastAsia="ja-JP"/>
                </w:rPr>
                <w:delText>4</w:delText>
              </w:r>
            </w:del>
          </w:p>
        </w:tc>
        <w:tc>
          <w:tcPr>
            <w:tcW w:w="1137" w:type="dxa"/>
            <w:gridSpan w:val="2"/>
          </w:tcPr>
          <w:p w14:paraId="3F4C050E" w14:textId="19DB2C19" w:rsidR="00BC67FA" w:rsidRPr="005A2E40" w:rsidDel="00BC67FA" w:rsidRDefault="00BC67FA" w:rsidP="0042034C">
            <w:pPr>
              <w:pStyle w:val="TAC"/>
              <w:rPr>
                <w:del w:id="529" w:author="Dimitri Gold (Nokia)" w:date="2024-03-06T22:39:00Z"/>
              </w:rPr>
            </w:pPr>
          </w:p>
        </w:tc>
        <w:tc>
          <w:tcPr>
            <w:tcW w:w="1932" w:type="dxa"/>
            <w:gridSpan w:val="4"/>
            <w:vMerge w:val="restart"/>
            <w:tcBorders>
              <w:top w:val="nil"/>
            </w:tcBorders>
            <w:shd w:val="clear" w:color="auto" w:fill="auto"/>
          </w:tcPr>
          <w:p w14:paraId="626ABE3B" w14:textId="08376B0A" w:rsidR="00BC67FA" w:rsidRPr="005A2E40" w:rsidDel="00BC67FA" w:rsidRDefault="00BC67FA" w:rsidP="0042034C">
            <w:pPr>
              <w:pStyle w:val="TAC"/>
              <w:rPr>
                <w:del w:id="530" w:author="Dimitri Gold (Nokia)" w:date="2024-03-06T22:39:00Z"/>
              </w:rPr>
            </w:pPr>
          </w:p>
        </w:tc>
        <w:tc>
          <w:tcPr>
            <w:tcW w:w="1091" w:type="dxa"/>
            <w:gridSpan w:val="3"/>
            <w:vMerge w:val="restart"/>
            <w:tcBorders>
              <w:top w:val="nil"/>
            </w:tcBorders>
            <w:shd w:val="clear" w:color="auto" w:fill="auto"/>
          </w:tcPr>
          <w:p w14:paraId="3410B699" w14:textId="51121BB3" w:rsidR="00BC67FA" w:rsidRPr="005A2E40" w:rsidDel="00BC67FA" w:rsidRDefault="00BC67FA" w:rsidP="0042034C">
            <w:pPr>
              <w:pStyle w:val="TAC"/>
              <w:rPr>
                <w:del w:id="531" w:author="Dimitri Gold (Nokia)" w:date="2024-03-06T22:39:00Z"/>
                <w:lang w:val="en-US"/>
              </w:rPr>
            </w:pPr>
          </w:p>
        </w:tc>
      </w:tr>
      <w:tr w:rsidR="00BC67FA" w:rsidRPr="005A2E40" w:rsidDel="00BC67FA" w14:paraId="5A6E4009" w14:textId="49341434" w:rsidTr="00BC67FA">
        <w:trPr>
          <w:jc w:val="center"/>
          <w:del w:id="532" w:author="Dimitri Gold (Nokia)" w:date="2024-03-06T22:39:00Z"/>
        </w:trPr>
        <w:tc>
          <w:tcPr>
            <w:tcW w:w="1173" w:type="dxa"/>
            <w:gridSpan w:val="2"/>
            <w:vMerge/>
            <w:shd w:val="clear" w:color="auto" w:fill="auto"/>
          </w:tcPr>
          <w:p w14:paraId="490367D2" w14:textId="067C62DE" w:rsidR="00BC67FA" w:rsidRPr="005A2E40" w:rsidDel="00BC67FA" w:rsidRDefault="00BC67FA" w:rsidP="0042034C">
            <w:pPr>
              <w:pStyle w:val="TAC"/>
              <w:rPr>
                <w:del w:id="533" w:author="Dimitri Gold (Nokia)" w:date="2024-03-06T22:39:00Z"/>
                <w:lang w:val="en-US"/>
              </w:rPr>
            </w:pPr>
          </w:p>
        </w:tc>
        <w:tc>
          <w:tcPr>
            <w:tcW w:w="1198" w:type="dxa"/>
            <w:gridSpan w:val="2"/>
            <w:vMerge/>
            <w:shd w:val="clear" w:color="auto" w:fill="auto"/>
          </w:tcPr>
          <w:p w14:paraId="22B2AE25" w14:textId="6CE99019" w:rsidR="00BC67FA" w:rsidRPr="005A2E40" w:rsidDel="00BC67FA" w:rsidRDefault="00BC67FA" w:rsidP="0042034C">
            <w:pPr>
              <w:pStyle w:val="TAC"/>
              <w:rPr>
                <w:del w:id="534" w:author="Dimitri Gold (Nokia)" w:date="2024-03-06T22:39:00Z"/>
                <w:szCs w:val="22"/>
                <w:lang w:val="en-US"/>
              </w:rPr>
            </w:pPr>
          </w:p>
        </w:tc>
        <w:tc>
          <w:tcPr>
            <w:tcW w:w="1037" w:type="dxa"/>
            <w:gridSpan w:val="2"/>
            <w:shd w:val="clear" w:color="auto" w:fill="auto"/>
          </w:tcPr>
          <w:p w14:paraId="3BCF94E9" w14:textId="4E8CBD06" w:rsidR="00BC67FA" w:rsidRPr="005A2E40" w:rsidDel="00BC67FA" w:rsidRDefault="00BC67FA" w:rsidP="0042034C">
            <w:pPr>
              <w:pStyle w:val="TAC"/>
              <w:rPr>
                <w:del w:id="535" w:author="Dimitri Gold (Nokia)" w:date="2024-03-06T22:39:00Z"/>
                <w:szCs w:val="22"/>
                <w:lang w:val="en-US"/>
              </w:rPr>
            </w:pPr>
            <w:del w:id="536" w:author="Dimitri Gold (Nokia)" w:date="2024-03-06T22:39:00Z">
              <w:r w:rsidRPr="00591F8F" w:rsidDel="00BC67FA">
                <w:rPr>
                  <w:szCs w:val="22"/>
                  <w:lang w:val="en-US"/>
                </w:rPr>
                <w:delText>n262</w:delText>
              </w:r>
            </w:del>
          </w:p>
        </w:tc>
        <w:tc>
          <w:tcPr>
            <w:tcW w:w="1138" w:type="dxa"/>
            <w:gridSpan w:val="2"/>
            <w:shd w:val="clear" w:color="auto" w:fill="auto"/>
          </w:tcPr>
          <w:p w14:paraId="259095D3" w14:textId="6AF01003" w:rsidR="00BC67FA" w:rsidRPr="005A2E40" w:rsidDel="00BC67FA" w:rsidRDefault="00BC67FA" w:rsidP="0042034C">
            <w:pPr>
              <w:pStyle w:val="TAC"/>
              <w:rPr>
                <w:del w:id="537" w:author="Dimitri Gold (Nokia)" w:date="2024-03-06T22:39:00Z"/>
                <w:rFonts w:eastAsia="Yu Mincho" w:cs="Arial"/>
                <w:lang w:eastAsia="ja-JP"/>
              </w:rPr>
            </w:pPr>
            <w:del w:id="538" w:author="Dimitri Gold (Nokia)" w:date="2024-03-06T22:39:00Z">
              <w:r w:rsidRPr="00591F8F" w:rsidDel="00BC67FA">
                <w:rPr>
                  <w:rFonts w:eastAsia="Yu Mincho" w:cs="Arial"/>
                  <w:lang w:eastAsia="ja-JP"/>
                </w:rPr>
                <w:delText>-11</w:delText>
              </w:r>
              <w:r w:rsidDel="00BC67FA">
                <w:rPr>
                  <w:rFonts w:eastAsia="Yu Mincho" w:cs="Arial"/>
                  <w:lang w:eastAsia="ja-JP"/>
                </w:rPr>
                <w:delText>2</w:delText>
              </w:r>
              <w:r w:rsidRPr="00591F8F" w:rsidDel="00BC67FA">
                <w:rPr>
                  <w:rFonts w:eastAsia="Yu Mincho" w:cs="Arial"/>
                  <w:lang w:eastAsia="ja-JP"/>
                </w:rPr>
                <w:delText>.3+Z</w:delText>
              </w:r>
              <w:r w:rsidRPr="00591F8F" w:rsidDel="00BC67FA">
                <w:rPr>
                  <w:rFonts w:eastAsia="Yu Mincho" w:cs="Arial"/>
                  <w:vertAlign w:val="subscript"/>
                  <w:lang w:eastAsia="ja-JP"/>
                </w:rPr>
                <w:delText>1</w:delText>
              </w:r>
            </w:del>
          </w:p>
        </w:tc>
        <w:tc>
          <w:tcPr>
            <w:tcW w:w="792" w:type="dxa"/>
            <w:gridSpan w:val="2"/>
          </w:tcPr>
          <w:p w14:paraId="36D077B3" w14:textId="18B07E14" w:rsidR="00BC67FA" w:rsidRPr="005A2E40" w:rsidDel="00BC67FA" w:rsidRDefault="00BC67FA" w:rsidP="0042034C">
            <w:pPr>
              <w:pStyle w:val="TAC"/>
              <w:rPr>
                <w:del w:id="539" w:author="Dimitri Gold (Nokia)" w:date="2024-03-06T22:39:00Z"/>
                <w:rFonts w:cs="Arial"/>
                <w:szCs w:val="18"/>
              </w:rPr>
            </w:pPr>
            <w:del w:id="540" w:author="Dimitri Gold (Nokia)" w:date="2024-03-06T22:39:00Z">
              <w:r w:rsidRPr="00591F8F" w:rsidDel="00BC67FA">
                <w:rPr>
                  <w:rFonts w:cs="Arial"/>
                  <w:szCs w:val="18"/>
                </w:rPr>
                <w:delText>-9</w:delText>
              </w:r>
              <w:r w:rsidDel="00BC67FA">
                <w:rPr>
                  <w:rFonts w:cs="Arial"/>
                  <w:szCs w:val="18"/>
                </w:rPr>
                <w:delText>3</w:delText>
              </w:r>
              <w:r w:rsidRPr="00591F8F" w:rsidDel="00BC67FA">
                <w:rPr>
                  <w:rFonts w:cs="Arial"/>
                  <w:szCs w:val="18"/>
                </w:rPr>
                <w:delText>.</w:delText>
              </w:r>
              <w:r w:rsidDel="00BC67FA">
                <w:rPr>
                  <w:rFonts w:cs="Arial"/>
                  <w:szCs w:val="18"/>
                </w:rPr>
                <w:delText>7</w:delText>
              </w:r>
            </w:del>
          </w:p>
        </w:tc>
        <w:tc>
          <w:tcPr>
            <w:tcW w:w="792" w:type="dxa"/>
            <w:gridSpan w:val="2"/>
          </w:tcPr>
          <w:p w14:paraId="768CE2C5" w14:textId="75F321EB" w:rsidR="00BC67FA" w:rsidRPr="005A2E40" w:rsidDel="00BC67FA" w:rsidRDefault="00BC67FA" w:rsidP="0042034C">
            <w:pPr>
              <w:pStyle w:val="TAC"/>
              <w:rPr>
                <w:del w:id="541" w:author="Dimitri Gold (Nokia)" w:date="2024-03-06T22:39:00Z"/>
                <w:rFonts w:cs="Arial"/>
                <w:szCs w:val="18"/>
              </w:rPr>
            </w:pPr>
            <w:del w:id="542" w:author="Dimitri Gold (Nokia)" w:date="2024-03-06T22:39:00Z">
              <w:r w:rsidRPr="00591F8F" w:rsidDel="00BC67FA">
                <w:rPr>
                  <w:rFonts w:cs="Arial"/>
                  <w:szCs w:val="18"/>
                </w:rPr>
                <w:delText>-90.5</w:delText>
              </w:r>
            </w:del>
          </w:p>
        </w:tc>
        <w:tc>
          <w:tcPr>
            <w:tcW w:w="1095" w:type="dxa"/>
            <w:gridSpan w:val="2"/>
          </w:tcPr>
          <w:p w14:paraId="15E48A1E" w14:textId="0BCCA476" w:rsidR="00BC67FA" w:rsidRPr="005A2E40" w:rsidDel="00BC67FA" w:rsidRDefault="00BC67FA" w:rsidP="0042034C">
            <w:pPr>
              <w:pStyle w:val="TAC"/>
              <w:rPr>
                <w:del w:id="543" w:author="Dimitri Gold (Nokia)" w:date="2024-03-06T22:39:00Z"/>
                <w:rFonts w:eastAsia="Yu Mincho" w:cs="Arial"/>
                <w:lang w:eastAsia="ja-JP"/>
              </w:rPr>
            </w:pPr>
            <w:del w:id="544" w:author="Dimitri Gold (Nokia)" w:date="2024-03-06T22:39:00Z">
              <w:r w:rsidDel="00BC67FA">
                <w:rPr>
                  <w:rFonts w:eastAsia="Yu Mincho" w:cs="Arial"/>
                  <w:lang w:eastAsia="ja-JP"/>
                </w:rPr>
                <w:delText xml:space="preserve"> </w:delText>
              </w:r>
              <w:r w:rsidRPr="00591F8F" w:rsidDel="00BC67FA">
                <w:rPr>
                  <w:rFonts w:eastAsia="Yu Mincho" w:cs="Arial"/>
                  <w:lang w:eastAsia="ja-JP"/>
                </w:rPr>
                <w:delText>-1</w:delText>
              </w:r>
              <w:r w:rsidDel="00BC67FA">
                <w:rPr>
                  <w:rFonts w:eastAsia="Yu Mincho" w:cs="Arial"/>
                  <w:lang w:eastAsia="ja-JP"/>
                </w:rPr>
                <w:delText>06</w:delText>
              </w:r>
              <w:r w:rsidRPr="00591F8F" w:rsidDel="00BC67FA">
                <w:rPr>
                  <w:rFonts w:eastAsia="Yu Mincho" w:cs="Arial"/>
                  <w:lang w:eastAsia="ja-JP"/>
                </w:rPr>
                <w:delText>.</w:delText>
              </w:r>
              <w:r w:rsidDel="00BC67FA">
                <w:rPr>
                  <w:rFonts w:eastAsia="Yu Mincho" w:cs="Arial"/>
                  <w:lang w:eastAsia="ja-JP"/>
                </w:rPr>
                <w:delText>7</w:delText>
              </w:r>
              <w:r w:rsidRPr="00591F8F" w:rsidDel="00BC67FA">
                <w:rPr>
                  <w:rFonts w:eastAsia="Yu Mincho" w:cs="Arial"/>
                  <w:lang w:eastAsia="ja-JP"/>
                </w:rPr>
                <w:delText>+Z</w:delText>
              </w:r>
              <w:r w:rsidRPr="00591F8F" w:rsidDel="00BC67FA">
                <w:rPr>
                  <w:rFonts w:eastAsia="Yu Mincho" w:cs="Arial"/>
                  <w:vertAlign w:val="subscript"/>
                  <w:lang w:eastAsia="ja-JP"/>
                </w:rPr>
                <w:delText>4</w:delText>
              </w:r>
            </w:del>
          </w:p>
        </w:tc>
        <w:tc>
          <w:tcPr>
            <w:tcW w:w="1137" w:type="dxa"/>
            <w:gridSpan w:val="2"/>
          </w:tcPr>
          <w:p w14:paraId="7B935FC3" w14:textId="44CDEDCD" w:rsidR="00BC67FA" w:rsidRPr="005A2E40" w:rsidDel="00BC67FA" w:rsidRDefault="00BC67FA" w:rsidP="0042034C">
            <w:pPr>
              <w:pStyle w:val="TAC"/>
              <w:rPr>
                <w:del w:id="545" w:author="Dimitri Gold (Nokia)" w:date="2024-03-06T22:39:00Z"/>
              </w:rPr>
            </w:pPr>
          </w:p>
        </w:tc>
        <w:tc>
          <w:tcPr>
            <w:tcW w:w="1932" w:type="dxa"/>
            <w:gridSpan w:val="4"/>
            <w:vMerge/>
            <w:shd w:val="clear" w:color="auto" w:fill="auto"/>
          </w:tcPr>
          <w:p w14:paraId="5FCDA4E3" w14:textId="2B28AE63" w:rsidR="00BC67FA" w:rsidRPr="005A2E40" w:rsidDel="00BC67FA" w:rsidRDefault="00BC67FA" w:rsidP="0042034C">
            <w:pPr>
              <w:pStyle w:val="TAC"/>
              <w:rPr>
                <w:del w:id="546" w:author="Dimitri Gold (Nokia)" w:date="2024-03-06T22:39:00Z"/>
              </w:rPr>
            </w:pPr>
          </w:p>
        </w:tc>
        <w:tc>
          <w:tcPr>
            <w:tcW w:w="1091" w:type="dxa"/>
            <w:gridSpan w:val="3"/>
            <w:vMerge/>
            <w:shd w:val="clear" w:color="auto" w:fill="auto"/>
          </w:tcPr>
          <w:p w14:paraId="6F3B8BC7" w14:textId="52B6C86E" w:rsidR="00BC67FA" w:rsidRPr="005A2E40" w:rsidDel="00BC67FA" w:rsidRDefault="00BC67FA" w:rsidP="0042034C">
            <w:pPr>
              <w:pStyle w:val="TAC"/>
              <w:rPr>
                <w:del w:id="547" w:author="Dimitri Gold (Nokia)" w:date="2024-03-06T22:39:00Z"/>
                <w:lang w:val="en-US"/>
              </w:rPr>
            </w:pPr>
          </w:p>
        </w:tc>
      </w:tr>
      <w:tr w:rsidR="00BC67FA" w:rsidRPr="005A2E40" w:rsidDel="00BC67FA" w14:paraId="2CC38BD0" w14:textId="3F73BC76" w:rsidTr="00BC67FA">
        <w:trPr>
          <w:jc w:val="center"/>
          <w:del w:id="548" w:author="Dimitri Gold (Nokia)" w:date="2024-03-06T22:39:00Z"/>
        </w:trPr>
        <w:tc>
          <w:tcPr>
            <w:tcW w:w="11385" w:type="dxa"/>
            <w:gridSpan w:val="23"/>
          </w:tcPr>
          <w:p w14:paraId="529B8517" w14:textId="0892053C" w:rsidR="00BC67FA" w:rsidRPr="005A2E40" w:rsidDel="00BC67FA" w:rsidRDefault="00BC67FA" w:rsidP="0042034C">
            <w:pPr>
              <w:pStyle w:val="TAN"/>
              <w:rPr>
                <w:del w:id="549" w:author="Dimitri Gold (Nokia)" w:date="2024-03-06T22:39:00Z"/>
              </w:rPr>
            </w:pPr>
            <w:del w:id="550" w:author="Dimitri Gold (Nokia)" w:date="2024-03-06T22:39:00Z">
              <w:r w:rsidRPr="005A2E40" w:rsidDel="00BC67FA">
                <w:delText>NOTE 1:</w:delText>
              </w:r>
              <w:r w:rsidRPr="005A2E40" w:rsidDel="00BC67FA">
                <w:tab/>
                <w:delText>Values based on EIS spherical coverage as defined in clause 7.3.4 of TS 38.101-2 [19]. Side condition applies for directions in which EIS spherical coverage requirement is met.</w:delText>
              </w:r>
            </w:del>
          </w:p>
          <w:p w14:paraId="334DABCE" w14:textId="6EA69CD0" w:rsidR="00BC67FA" w:rsidRPr="005A2E40" w:rsidDel="00BC67FA" w:rsidRDefault="00BC67FA" w:rsidP="0042034C">
            <w:pPr>
              <w:pStyle w:val="TAN"/>
              <w:rPr>
                <w:del w:id="551" w:author="Dimitri Gold (Nokia)" w:date="2024-03-06T22:39:00Z"/>
              </w:rPr>
            </w:pPr>
            <w:del w:id="552" w:author="Dimitri Gold (Nokia)" w:date="2024-03-06T22:39:00Z">
              <w:r w:rsidRPr="005A2E40" w:rsidDel="00BC67FA">
                <w:delText>NOTE 2:</w:delText>
              </w:r>
              <w:r w:rsidRPr="005A2E40" w:rsidDel="00BC67FA">
                <w:tab/>
                <w:delText>Values specified at the Reference point to give minimum SSB Ês/Iot, with no applied noise.</w:delText>
              </w:r>
            </w:del>
          </w:p>
          <w:p w14:paraId="45C4DF9E" w14:textId="43C03310" w:rsidR="00BC67FA" w:rsidRPr="005A2E40" w:rsidDel="00BC67FA" w:rsidRDefault="00BC67FA" w:rsidP="0042034C">
            <w:pPr>
              <w:pStyle w:val="TAN"/>
              <w:rPr>
                <w:del w:id="553" w:author="Dimitri Gold (Nokia)" w:date="2024-03-06T22:39:00Z"/>
                <w:lang w:val="en-US"/>
              </w:rPr>
            </w:pPr>
            <w:del w:id="554" w:author="Dimitri Gold (Nokia)" w:date="2024-03-06T22:39:00Z">
              <w:r w:rsidRPr="00FF6E3F" w:rsidDel="00BC67FA">
                <w:delText>NOTE 3:</w:delText>
              </w:r>
              <w:r w:rsidRPr="00FF6E3F" w:rsidDel="00BC67FA">
                <w:tab/>
                <w:delText xml:space="preserve">For UEs that support multiple FR2 bands, Rx Beam Peak values are increased by </w:delText>
              </w:r>
              <w:r w:rsidRPr="007244F8" w:rsidDel="00BC67FA">
                <w:rPr>
                  <w:lang w:val="en-US"/>
                </w:rPr>
                <w:delText>∆MB</w:delText>
              </w:r>
              <w:r w:rsidRPr="007244F8" w:rsidDel="00BC67FA">
                <w:rPr>
                  <w:vertAlign w:val="subscript"/>
                  <w:lang w:val="en-US"/>
                </w:rPr>
                <w:delText>P,n</w:delText>
              </w:r>
              <w:r w:rsidRPr="00FF6E3F" w:rsidDel="00BC67FA">
                <w:rPr>
                  <w:iCs/>
                </w:rPr>
                <w:delText xml:space="preserve"> and </w:delText>
              </w:r>
              <w:r w:rsidRPr="00FF6E3F" w:rsidDel="00BC67FA">
                <w:delText xml:space="preserve">Spherical coverage values are increased by </w:delText>
              </w:r>
              <w:r w:rsidRPr="007244F8" w:rsidDel="00BC67FA">
                <w:rPr>
                  <w:lang w:val="en-US"/>
                </w:rPr>
                <w:delText>∆MB</w:delText>
              </w:r>
              <w:r w:rsidRPr="007244F8" w:rsidDel="00BC67FA">
                <w:rPr>
                  <w:vertAlign w:val="subscript"/>
                  <w:lang w:val="en-US"/>
                </w:rPr>
                <w:delText>S,n</w:delText>
              </w:r>
              <w:r w:rsidRPr="00FF6E3F" w:rsidDel="00BC67FA">
                <w:rPr>
                  <w:iCs/>
                </w:rPr>
                <w:delText xml:space="preserve">, the </w:delText>
              </w:r>
              <w:r w:rsidRPr="00FF6E3F" w:rsidDel="00BC67FA">
                <w:delText>UE multi-band relaxation factor</w:delText>
              </w:r>
              <w:r w:rsidRPr="00FF6E3F" w:rsidDel="00BC67FA">
                <w:rPr>
                  <w:iCs/>
                </w:rPr>
                <w:delText xml:space="preserve"> in dB specified in </w:delText>
              </w:r>
              <w:r w:rsidRPr="00FF6E3F" w:rsidDel="00BC67FA">
                <w:delText xml:space="preserve">clause 6.2.1 of </w:delText>
              </w:r>
              <w:r w:rsidRPr="00FF6E3F" w:rsidDel="00BC67FA">
                <w:rPr>
                  <w:iCs/>
                </w:rPr>
                <w:delText xml:space="preserve">TS 38.101-2 </w:delText>
              </w:r>
              <w:r w:rsidRPr="00FF6E3F" w:rsidDel="00BC67FA">
                <w:delText>[19].</w:delText>
              </w:r>
            </w:del>
          </w:p>
        </w:tc>
      </w:tr>
      <w:tr w:rsidR="00BC67FA" w:rsidRPr="005A2E40" w14:paraId="7537DC31" w14:textId="77777777" w:rsidTr="00BC67FA">
        <w:trPr>
          <w:gridAfter w:val="2"/>
          <w:wAfter w:w="391" w:type="dxa"/>
          <w:trHeight w:val="105"/>
          <w:jc w:val="center"/>
          <w:ins w:id="555" w:author="Dimitri Gold (Nokia)" w:date="2024-03-06T22:39:00Z"/>
        </w:trPr>
        <w:tc>
          <w:tcPr>
            <w:tcW w:w="1162" w:type="dxa"/>
            <w:tcBorders>
              <w:bottom w:val="nil"/>
            </w:tcBorders>
            <w:shd w:val="clear" w:color="auto" w:fill="auto"/>
          </w:tcPr>
          <w:p w14:paraId="06CB629D" w14:textId="77777777" w:rsidR="00BC67FA" w:rsidRPr="005A2E40" w:rsidRDefault="00BC67FA" w:rsidP="0042034C">
            <w:pPr>
              <w:pStyle w:val="TAH"/>
              <w:rPr>
                <w:ins w:id="556" w:author="Dimitri Gold (Nokia)" w:date="2024-03-06T22:39:00Z"/>
              </w:rPr>
            </w:pPr>
            <w:ins w:id="557" w:author="Dimitri Gold (Nokia)" w:date="2024-03-06T22:39:00Z">
              <w:r w:rsidRPr="005A2E40">
                <w:t>Parameter</w:t>
              </w:r>
            </w:ins>
          </w:p>
        </w:tc>
        <w:tc>
          <w:tcPr>
            <w:tcW w:w="1167" w:type="dxa"/>
            <w:gridSpan w:val="2"/>
            <w:tcBorders>
              <w:bottom w:val="nil"/>
            </w:tcBorders>
            <w:shd w:val="clear" w:color="auto" w:fill="auto"/>
          </w:tcPr>
          <w:p w14:paraId="4392C8E6" w14:textId="77777777" w:rsidR="00BC67FA" w:rsidRPr="005A2E40" w:rsidRDefault="00BC67FA" w:rsidP="0042034C">
            <w:pPr>
              <w:pStyle w:val="TAH"/>
              <w:rPr>
                <w:ins w:id="558" w:author="Dimitri Gold (Nokia)" w:date="2024-03-06T22:39:00Z"/>
              </w:rPr>
            </w:pPr>
            <w:ins w:id="559" w:author="Dimitri Gold (Nokia)" w:date="2024-03-06T22:39:00Z">
              <w:r w:rsidRPr="005A2E40">
                <w:t>Angle of arrival</w:t>
              </w:r>
            </w:ins>
          </w:p>
        </w:tc>
        <w:tc>
          <w:tcPr>
            <w:tcW w:w="1037" w:type="dxa"/>
            <w:gridSpan w:val="2"/>
            <w:tcBorders>
              <w:bottom w:val="nil"/>
            </w:tcBorders>
            <w:shd w:val="clear" w:color="auto" w:fill="auto"/>
          </w:tcPr>
          <w:p w14:paraId="7131EB4E" w14:textId="77777777" w:rsidR="00BC67FA" w:rsidRPr="005A2E40" w:rsidRDefault="00BC67FA" w:rsidP="0042034C">
            <w:pPr>
              <w:pStyle w:val="TAH"/>
              <w:rPr>
                <w:ins w:id="560" w:author="Dimitri Gold (Nokia)" w:date="2024-03-06T22:39:00Z"/>
              </w:rPr>
            </w:pPr>
            <w:ins w:id="561" w:author="Dimitri Gold (Nokia)" w:date="2024-03-06T22:39:00Z">
              <w:r w:rsidRPr="005A2E40">
                <w:t>NR operating bands</w:t>
              </w:r>
            </w:ins>
          </w:p>
        </w:tc>
        <w:tc>
          <w:tcPr>
            <w:tcW w:w="6588" w:type="dxa"/>
            <w:gridSpan w:val="14"/>
          </w:tcPr>
          <w:p w14:paraId="231D01AE" w14:textId="77777777" w:rsidR="00BC67FA" w:rsidRPr="005A2E40" w:rsidRDefault="00BC67FA" w:rsidP="0042034C">
            <w:pPr>
              <w:pStyle w:val="TAH"/>
              <w:rPr>
                <w:ins w:id="562" w:author="Dimitri Gold (Nokia)" w:date="2024-03-06T22:39:00Z"/>
              </w:rPr>
            </w:pPr>
            <w:ins w:id="563" w:author="Dimitri Gold (Nokia)" w:date="2024-03-06T22:39:00Z">
              <w:r w:rsidRPr="005A2E40">
                <w:t>Minimum SSB_RP</w:t>
              </w:r>
              <w:r w:rsidRPr="005A2E40">
                <w:rPr>
                  <w:vertAlign w:val="superscript"/>
                </w:rPr>
                <w:t xml:space="preserve"> Note 2, Note 3</w:t>
              </w:r>
            </w:ins>
          </w:p>
        </w:tc>
        <w:tc>
          <w:tcPr>
            <w:tcW w:w="1040" w:type="dxa"/>
            <w:gridSpan w:val="2"/>
            <w:tcBorders>
              <w:bottom w:val="single" w:sz="4" w:space="0" w:color="auto"/>
            </w:tcBorders>
            <w:shd w:val="clear" w:color="auto" w:fill="auto"/>
          </w:tcPr>
          <w:p w14:paraId="2AD62AE2" w14:textId="77777777" w:rsidR="00BC67FA" w:rsidRPr="005A2E40" w:rsidRDefault="00BC67FA" w:rsidP="0042034C">
            <w:pPr>
              <w:pStyle w:val="TAH"/>
              <w:rPr>
                <w:ins w:id="564" w:author="Dimitri Gold (Nokia)" w:date="2024-03-06T22:39:00Z"/>
              </w:rPr>
            </w:pPr>
            <w:ins w:id="565" w:author="Dimitri Gold (Nokia)" w:date="2024-03-06T22:39:00Z">
              <w:r w:rsidRPr="005A2E40">
                <w:t xml:space="preserve">SSB </w:t>
              </w:r>
              <w:proofErr w:type="spellStart"/>
              <w:r w:rsidRPr="005A2E40">
                <w:t>Ês</w:t>
              </w:r>
              <w:proofErr w:type="spellEnd"/>
              <w:r w:rsidRPr="005A2E40">
                <w:t>/</w:t>
              </w:r>
              <w:proofErr w:type="spellStart"/>
              <w:r w:rsidRPr="005A2E40">
                <w:t>Iot</w:t>
              </w:r>
              <w:proofErr w:type="spellEnd"/>
            </w:ins>
          </w:p>
        </w:tc>
      </w:tr>
      <w:tr w:rsidR="00BC67FA" w:rsidRPr="005A2E40" w14:paraId="2A526B09" w14:textId="77777777" w:rsidTr="00BC67FA">
        <w:trPr>
          <w:gridAfter w:val="2"/>
          <w:wAfter w:w="391" w:type="dxa"/>
          <w:trHeight w:val="105"/>
          <w:jc w:val="center"/>
          <w:ins w:id="566" w:author="Dimitri Gold (Nokia)" w:date="2024-03-06T22:39:00Z"/>
        </w:trPr>
        <w:tc>
          <w:tcPr>
            <w:tcW w:w="1162" w:type="dxa"/>
            <w:tcBorders>
              <w:top w:val="nil"/>
              <w:bottom w:val="nil"/>
            </w:tcBorders>
            <w:shd w:val="clear" w:color="auto" w:fill="auto"/>
          </w:tcPr>
          <w:p w14:paraId="7B073790" w14:textId="77777777" w:rsidR="00BC67FA" w:rsidRPr="005A2E40" w:rsidRDefault="00BC67FA" w:rsidP="0042034C">
            <w:pPr>
              <w:pStyle w:val="TAH"/>
              <w:rPr>
                <w:ins w:id="567" w:author="Dimitri Gold (Nokia)" w:date="2024-03-06T22:39:00Z"/>
              </w:rPr>
            </w:pPr>
          </w:p>
        </w:tc>
        <w:tc>
          <w:tcPr>
            <w:tcW w:w="1167" w:type="dxa"/>
            <w:gridSpan w:val="2"/>
            <w:tcBorders>
              <w:top w:val="nil"/>
              <w:bottom w:val="nil"/>
            </w:tcBorders>
            <w:shd w:val="clear" w:color="auto" w:fill="auto"/>
          </w:tcPr>
          <w:p w14:paraId="5EEB8194" w14:textId="77777777" w:rsidR="00BC67FA" w:rsidRPr="005A2E40" w:rsidRDefault="00BC67FA" w:rsidP="0042034C">
            <w:pPr>
              <w:pStyle w:val="TAH"/>
              <w:rPr>
                <w:ins w:id="568" w:author="Dimitri Gold (Nokia)" w:date="2024-03-06T22:39:00Z"/>
              </w:rPr>
            </w:pPr>
          </w:p>
        </w:tc>
        <w:tc>
          <w:tcPr>
            <w:tcW w:w="1037" w:type="dxa"/>
            <w:gridSpan w:val="2"/>
            <w:tcBorders>
              <w:top w:val="nil"/>
              <w:bottom w:val="nil"/>
            </w:tcBorders>
            <w:shd w:val="clear" w:color="auto" w:fill="auto"/>
          </w:tcPr>
          <w:p w14:paraId="0BD6E4C2" w14:textId="77777777" w:rsidR="00BC67FA" w:rsidRPr="005A2E40" w:rsidRDefault="00BC67FA" w:rsidP="0042034C">
            <w:pPr>
              <w:pStyle w:val="TAH"/>
              <w:rPr>
                <w:ins w:id="569" w:author="Dimitri Gold (Nokia)" w:date="2024-03-06T22:39:00Z"/>
              </w:rPr>
            </w:pPr>
          </w:p>
        </w:tc>
        <w:tc>
          <w:tcPr>
            <w:tcW w:w="6588" w:type="dxa"/>
            <w:gridSpan w:val="14"/>
          </w:tcPr>
          <w:p w14:paraId="4E129FB9" w14:textId="77777777" w:rsidR="00BC67FA" w:rsidRPr="005A2E40" w:rsidRDefault="00BC67FA" w:rsidP="0042034C">
            <w:pPr>
              <w:pStyle w:val="TAH"/>
              <w:rPr>
                <w:ins w:id="570" w:author="Dimitri Gold (Nokia)" w:date="2024-03-06T22:39:00Z"/>
              </w:rPr>
            </w:pPr>
            <w:ins w:id="571" w:author="Dimitri Gold (Nokia)" w:date="2024-03-06T22:39:00Z">
              <w:r w:rsidRPr="005A2E40">
                <w:t>dBm / SCS</w:t>
              </w:r>
              <w:r w:rsidRPr="005A2E40">
                <w:rPr>
                  <w:vertAlign w:val="subscript"/>
                </w:rPr>
                <w:t>SSB</w:t>
              </w:r>
            </w:ins>
          </w:p>
        </w:tc>
        <w:tc>
          <w:tcPr>
            <w:tcW w:w="1040" w:type="dxa"/>
            <w:gridSpan w:val="2"/>
            <w:tcBorders>
              <w:bottom w:val="nil"/>
            </w:tcBorders>
            <w:shd w:val="clear" w:color="auto" w:fill="auto"/>
          </w:tcPr>
          <w:p w14:paraId="3B864D5B" w14:textId="77777777" w:rsidR="00BC67FA" w:rsidRPr="005A2E40" w:rsidRDefault="00BC67FA" w:rsidP="0042034C">
            <w:pPr>
              <w:pStyle w:val="TAH"/>
              <w:rPr>
                <w:ins w:id="572" w:author="Dimitri Gold (Nokia)" w:date="2024-03-06T22:39:00Z"/>
              </w:rPr>
            </w:pPr>
            <w:ins w:id="573" w:author="Dimitri Gold (Nokia)" w:date="2024-03-06T22:39:00Z">
              <w:r w:rsidRPr="005A2E40">
                <w:t>dB</w:t>
              </w:r>
            </w:ins>
          </w:p>
        </w:tc>
      </w:tr>
      <w:tr w:rsidR="00BC67FA" w:rsidRPr="005A2E40" w14:paraId="0D8131A1" w14:textId="77777777" w:rsidTr="00BC67FA">
        <w:trPr>
          <w:gridAfter w:val="2"/>
          <w:wAfter w:w="391" w:type="dxa"/>
          <w:trHeight w:val="105"/>
          <w:jc w:val="center"/>
          <w:ins w:id="574" w:author="Dimitri Gold (Nokia)" w:date="2024-03-06T22:39:00Z"/>
        </w:trPr>
        <w:tc>
          <w:tcPr>
            <w:tcW w:w="1162" w:type="dxa"/>
            <w:tcBorders>
              <w:top w:val="nil"/>
              <w:bottom w:val="nil"/>
            </w:tcBorders>
            <w:shd w:val="clear" w:color="auto" w:fill="auto"/>
          </w:tcPr>
          <w:p w14:paraId="36E0FCFB" w14:textId="77777777" w:rsidR="00BC67FA" w:rsidRPr="005A2E40" w:rsidRDefault="00BC67FA" w:rsidP="0042034C">
            <w:pPr>
              <w:pStyle w:val="TAH"/>
              <w:rPr>
                <w:ins w:id="575" w:author="Dimitri Gold (Nokia)" w:date="2024-03-06T22:39:00Z"/>
              </w:rPr>
            </w:pPr>
          </w:p>
        </w:tc>
        <w:tc>
          <w:tcPr>
            <w:tcW w:w="1167" w:type="dxa"/>
            <w:gridSpan w:val="2"/>
            <w:tcBorders>
              <w:top w:val="nil"/>
              <w:bottom w:val="nil"/>
            </w:tcBorders>
            <w:shd w:val="clear" w:color="auto" w:fill="auto"/>
          </w:tcPr>
          <w:p w14:paraId="7055F250" w14:textId="77777777" w:rsidR="00BC67FA" w:rsidRPr="005A2E40" w:rsidRDefault="00BC67FA" w:rsidP="0042034C">
            <w:pPr>
              <w:pStyle w:val="TAH"/>
              <w:rPr>
                <w:ins w:id="576" w:author="Dimitri Gold (Nokia)" w:date="2024-03-06T22:39:00Z"/>
              </w:rPr>
            </w:pPr>
          </w:p>
        </w:tc>
        <w:tc>
          <w:tcPr>
            <w:tcW w:w="1037" w:type="dxa"/>
            <w:gridSpan w:val="2"/>
            <w:tcBorders>
              <w:top w:val="nil"/>
              <w:bottom w:val="nil"/>
            </w:tcBorders>
            <w:shd w:val="clear" w:color="auto" w:fill="auto"/>
          </w:tcPr>
          <w:p w14:paraId="2C3DCBB1" w14:textId="77777777" w:rsidR="00BC67FA" w:rsidRPr="005A2E40" w:rsidRDefault="00BC67FA" w:rsidP="0042034C">
            <w:pPr>
              <w:pStyle w:val="TAH"/>
              <w:rPr>
                <w:ins w:id="577" w:author="Dimitri Gold (Nokia)" w:date="2024-03-06T22:39:00Z"/>
              </w:rPr>
            </w:pPr>
          </w:p>
        </w:tc>
        <w:tc>
          <w:tcPr>
            <w:tcW w:w="5585" w:type="dxa"/>
            <w:gridSpan w:val="13"/>
            <w:shd w:val="clear" w:color="auto" w:fill="auto"/>
          </w:tcPr>
          <w:p w14:paraId="59BC1D0A" w14:textId="77777777" w:rsidR="00BC67FA" w:rsidRPr="005A2E40" w:rsidRDefault="00BC67FA" w:rsidP="0042034C">
            <w:pPr>
              <w:pStyle w:val="TAH"/>
              <w:rPr>
                <w:ins w:id="578" w:author="Dimitri Gold (Nokia)" w:date="2024-03-06T22:39:00Z"/>
              </w:rPr>
            </w:pPr>
            <w:ins w:id="579" w:author="Dimitri Gold (Nokia)" w:date="2024-03-06T22:39:00Z">
              <w:r w:rsidRPr="005A2E40">
                <w:t>SCS</w:t>
              </w:r>
              <w:r w:rsidRPr="005A2E40">
                <w:rPr>
                  <w:vertAlign w:val="subscript"/>
                </w:rPr>
                <w:t>SSB</w:t>
              </w:r>
              <w:r w:rsidRPr="005A2E40">
                <w:t xml:space="preserve"> = 120 kHz</w:t>
              </w:r>
            </w:ins>
          </w:p>
        </w:tc>
        <w:tc>
          <w:tcPr>
            <w:tcW w:w="1003" w:type="dxa"/>
            <w:shd w:val="clear" w:color="auto" w:fill="auto"/>
          </w:tcPr>
          <w:p w14:paraId="20B2FD60" w14:textId="77777777" w:rsidR="00BC67FA" w:rsidRPr="005A2E40" w:rsidRDefault="00BC67FA" w:rsidP="0042034C">
            <w:pPr>
              <w:pStyle w:val="TAH"/>
              <w:rPr>
                <w:ins w:id="580" w:author="Dimitri Gold (Nokia)" w:date="2024-03-06T22:39:00Z"/>
              </w:rPr>
            </w:pPr>
            <w:ins w:id="581" w:author="Dimitri Gold (Nokia)" w:date="2024-03-06T22:39:00Z">
              <w:r w:rsidRPr="005A2E40">
                <w:t>SCS</w:t>
              </w:r>
              <w:r w:rsidRPr="005A2E40">
                <w:rPr>
                  <w:vertAlign w:val="subscript"/>
                </w:rPr>
                <w:t>SSB</w:t>
              </w:r>
              <w:r w:rsidRPr="005A2E40">
                <w:t xml:space="preserve"> = 240 kHz</w:t>
              </w:r>
            </w:ins>
          </w:p>
        </w:tc>
        <w:tc>
          <w:tcPr>
            <w:tcW w:w="1040" w:type="dxa"/>
            <w:gridSpan w:val="2"/>
            <w:tcBorders>
              <w:top w:val="nil"/>
              <w:bottom w:val="nil"/>
            </w:tcBorders>
            <w:shd w:val="clear" w:color="auto" w:fill="auto"/>
          </w:tcPr>
          <w:p w14:paraId="0DAEFF34" w14:textId="77777777" w:rsidR="00BC67FA" w:rsidRPr="005A2E40" w:rsidRDefault="00BC67FA" w:rsidP="0042034C">
            <w:pPr>
              <w:pStyle w:val="TAH"/>
              <w:rPr>
                <w:ins w:id="582" w:author="Dimitri Gold (Nokia)" w:date="2024-03-06T22:39:00Z"/>
              </w:rPr>
            </w:pPr>
          </w:p>
        </w:tc>
      </w:tr>
      <w:tr w:rsidR="00BC67FA" w:rsidRPr="005A2E40" w14:paraId="2F69D0A2" w14:textId="77777777" w:rsidTr="00BC67FA">
        <w:trPr>
          <w:gridAfter w:val="2"/>
          <w:wAfter w:w="391" w:type="dxa"/>
          <w:trHeight w:val="105"/>
          <w:jc w:val="center"/>
          <w:ins w:id="583" w:author="Dimitri Gold (Nokia)" w:date="2024-03-06T22:39:00Z"/>
        </w:trPr>
        <w:tc>
          <w:tcPr>
            <w:tcW w:w="1162" w:type="dxa"/>
            <w:tcBorders>
              <w:top w:val="nil"/>
              <w:bottom w:val="nil"/>
            </w:tcBorders>
            <w:shd w:val="clear" w:color="auto" w:fill="auto"/>
          </w:tcPr>
          <w:p w14:paraId="3059A8C2" w14:textId="77777777" w:rsidR="00BC67FA" w:rsidRPr="005A2E40" w:rsidRDefault="00BC67FA" w:rsidP="0042034C">
            <w:pPr>
              <w:pStyle w:val="TAH"/>
              <w:rPr>
                <w:ins w:id="584" w:author="Dimitri Gold (Nokia)" w:date="2024-03-06T22:39:00Z"/>
              </w:rPr>
            </w:pPr>
          </w:p>
        </w:tc>
        <w:tc>
          <w:tcPr>
            <w:tcW w:w="1167" w:type="dxa"/>
            <w:gridSpan w:val="2"/>
            <w:tcBorders>
              <w:top w:val="nil"/>
              <w:bottom w:val="nil"/>
            </w:tcBorders>
            <w:shd w:val="clear" w:color="auto" w:fill="auto"/>
          </w:tcPr>
          <w:p w14:paraId="7AABE7F3" w14:textId="77777777" w:rsidR="00BC67FA" w:rsidRPr="005A2E40" w:rsidRDefault="00BC67FA" w:rsidP="0042034C">
            <w:pPr>
              <w:pStyle w:val="TAH"/>
              <w:rPr>
                <w:ins w:id="585" w:author="Dimitri Gold (Nokia)" w:date="2024-03-06T22:39:00Z"/>
              </w:rPr>
            </w:pPr>
          </w:p>
        </w:tc>
        <w:tc>
          <w:tcPr>
            <w:tcW w:w="1037" w:type="dxa"/>
            <w:gridSpan w:val="2"/>
            <w:tcBorders>
              <w:top w:val="nil"/>
              <w:bottom w:val="nil"/>
            </w:tcBorders>
            <w:shd w:val="clear" w:color="auto" w:fill="auto"/>
          </w:tcPr>
          <w:p w14:paraId="2FEE4E70" w14:textId="77777777" w:rsidR="00BC67FA" w:rsidRPr="005A2E40" w:rsidRDefault="00BC67FA" w:rsidP="0042034C">
            <w:pPr>
              <w:pStyle w:val="TAH"/>
              <w:rPr>
                <w:ins w:id="586" w:author="Dimitri Gold (Nokia)" w:date="2024-03-06T22:39:00Z"/>
              </w:rPr>
            </w:pPr>
          </w:p>
        </w:tc>
        <w:tc>
          <w:tcPr>
            <w:tcW w:w="5585" w:type="dxa"/>
            <w:gridSpan w:val="13"/>
            <w:shd w:val="clear" w:color="auto" w:fill="auto"/>
          </w:tcPr>
          <w:p w14:paraId="6443ED96" w14:textId="77777777" w:rsidR="00BC67FA" w:rsidRPr="005A2E40" w:rsidRDefault="00BC67FA" w:rsidP="0042034C">
            <w:pPr>
              <w:pStyle w:val="TAH"/>
              <w:rPr>
                <w:ins w:id="587" w:author="Dimitri Gold (Nokia)" w:date="2024-03-06T22:39:00Z"/>
              </w:rPr>
            </w:pPr>
            <w:ins w:id="588" w:author="Dimitri Gold (Nokia)" w:date="2024-03-06T22:39:00Z">
              <w:r w:rsidRPr="005A2E40">
                <w:t>UE Power class</w:t>
              </w:r>
            </w:ins>
          </w:p>
        </w:tc>
        <w:tc>
          <w:tcPr>
            <w:tcW w:w="1003" w:type="dxa"/>
            <w:shd w:val="clear" w:color="auto" w:fill="auto"/>
          </w:tcPr>
          <w:p w14:paraId="1CFE7799" w14:textId="77777777" w:rsidR="00BC67FA" w:rsidRPr="005A2E40" w:rsidRDefault="00BC67FA" w:rsidP="0042034C">
            <w:pPr>
              <w:pStyle w:val="TAH"/>
              <w:rPr>
                <w:ins w:id="589" w:author="Dimitri Gold (Nokia)" w:date="2024-03-06T22:39:00Z"/>
              </w:rPr>
            </w:pPr>
            <w:ins w:id="590" w:author="Dimitri Gold (Nokia)" w:date="2024-03-06T22:39:00Z">
              <w:r w:rsidRPr="005A2E40">
                <w:t>UE Power class</w:t>
              </w:r>
            </w:ins>
          </w:p>
        </w:tc>
        <w:tc>
          <w:tcPr>
            <w:tcW w:w="1040" w:type="dxa"/>
            <w:gridSpan w:val="2"/>
            <w:tcBorders>
              <w:top w:val="nil"/>
              <w:bottom w:val="nil"/>
            </w:tcBorders>
            <w:shd w:val="clear" w:color="auto" w:fill="auto"/>
          </w:tcPr>
          <w:p w14:paraId="693EF5D5" w14:textId="77777777" w:rsidR="00BC67FA" w:rsidRPr="005A2E40" w:rsidRDefault="00BC67FA" w:rsidP="0042034C">
            <w:pPr>
              <w:pStyle w:val="TAH"/>
              <w:rPr>
                <w:ins w:id="591" w:author="Dimitri Gold (Nokia)" w:date="2024-03-06T22:39:00Z"/>
              </w:rPr>
            </w:pPr>
          </w:p>
        </w:tc>
      </w:tr>
      <w:tr w:rsidR="00BC67FA" w:rsidRPr="005A2E40" w14:paraId="2E4E573E" w14:textId="77777777" w:rsidTr="00BC67FA">
        <w:trPr>
          <w:gridAfter w:val="2"/>
          <w:wAfter w:w="391" w:type="dxa"/>
          <w:trHeight w:val="105"/>
          <w:jc w:val="center"/>
          <w:ins w:id="592" w:author="Dimitri Gold (Nokia)" w:date="2024-03-06T22:39:00Z"/>
        </w:trPr>
        <w:tc>
          <w:tcPr>
            <w:tcW w:w="1162" w:type="dxa"/>
            <w:tcBorders>
              <w:top w:val="nil"/>
              <w:bottom w:val="single" w:sz="4" w:space="0" w:color="auto"/>
            </w:tcBorders>
            <w:shd w:val="clear" w:color="auto" w:fill="auto"/>
          </w:tcPr>
          <w:p w14:paraId="0975B20B" w14:textId="77777777" w:rsidR="00BC67FA" w:rsidRPr="005A2E40" w:rsidRDefault="00BC67FA" w:rsidP="0042034C">
            <w:pPr>
              <w:pStyle w:val="TAH"/>
              <w:rPr>
                <w:ins w:id="593" w:author="Dimitri Gold (Nokia)" w:date="2024-03-06T22:39:00Z"/>
              </w:rPr>
            </w:pPr>
          </w:p>
        </w:tc>
        <w:tc>
          <w:tcPr>
            <w:tcW w:w="1167" w:type="dxa"/>
            <w:gridSpan w:val="2"/>
            <w:tcBorders>
              <w:top w:val="nil"/>
              <w:bottom w:val="single" w:sz="4" w:space="0" w:color="auto"/>
            </w:tcBorders>
            <w:shd w:val="clear" w:color="auto" w:fill="auto"/>
          </w:tcPr>
          <w:p w14:paraId="033C05A6" w14:textId="77777777" w:rsidR="00BC67FA" w:rsidRPr="005A2E40" w:rsidRDefault="00BC67FA" w:rsidP="0042034C">
            <w:pPr>
              <w:pStyle w:val="TAH"/>
              <w:rPr>
                <w:ins w:id="594" w:author="Dimitri Gold (Nokia)" w:date="2024-03-06T22:39:00Z"/>
              </w:rPr>
            </w:pPr>
          </w:p>
        </w:tc>
        <w:tc>
          <w:tcPr>
            <w:tcW w:w="1037" w:type="dxa"/>
            <w:gridSpan w:val="2"/>
            <w:tcBorders>
              <w:top w:val="nil"/>
            </w:tcBorders>
            <w:shd w:val="clear" w:color="auto" w:fill="auto"/>
          </w:tcPr>
          <w:p w14:paraId="30B166E1" w14:textId="77777777" w:rsidR="00BC67FA" w:rsidRPr="005A2E40" w:rsidRDefault="00BC67FA" w:rsidP="0042034C">
            <w:pPr>
              <w:pStyle w:val="TAH"/>
              <w:rPr>
                <w:ins w:id="595" w:author="Dimitri Gold (Nokia)" w:date="2024-03-06T22:39:00Z"/>
              </w:rPr>
            </w:pPr>
          </w:p>
        </w:tc>
        <w:tc>
          <w:tcPr>
            <w:tcW w:w="959" w:type="dxa"/>
            <w:gridSpan w:val="2"/>
            <w:shd w:val="clear" w:color="auto" w:fill="auto"/>
          </w:tcPr>
          <w:p w14:paraId="20C49AB6" w14:textId="77777777" w:rsidR="00BC67FA" w:rsidRPr="005A2E40" w:rsidRDefault="00BC67FA" w:rsidP="0042034C">
            <w:pPr>
              <w:pStyle w:val="TAH"/>
              <w:rPr>
                <w:ins w:id="596" w:author="Dimitri Gold (Nokia)" w:date="2024-03-06T22:39:00Z"/>
              </w:rPr>
            </w:pPr>
            <w:ins w:id="597" w:author="Dimitri Gold (Nokia)" w:date="2024-03-06T22:39:00Z">
              <w:r w:rsidRPr="005A2E40">
                <w:t>1</w:t>
              </w:r>
            </w:ins>
          </w:p>
        </w:tc>
        <w:tc>
          <w:tcPr>
            <w:tcW w:w="777" w:type="dxa"/>
            <w:gridSpan w:val="2"/>
          </w:tcPr>
          <w:p w14:paraId="317001D9" w14:textId="77777777" w:rsidR="00BC67FA" w:rsidRPr="005A2E40" w:rsidRDefault="00BC67FA" w:rsidP="0042034C">
            <w:pPr>
              <w:pStyle w:val="TAH"/>
              <w:rPr>
                <w:ins w:id="598" w:author="Dimitri Gold (Nokia)" w:date="2024-03-06T22:39:00Z"/>
              </w:rPr>
            </w:pPr>
            <w:ins w:id="599" w:author="Dimitri Gold (Nokia)" w:date="2024-03-06T22:39:00Z">
              <w:r w:rsidRPr="005A2E40">
                <w:t>2</w:t>
              </w:r>
            </w:ins>
          </w:p>
        </w:tc>
        <w:tc>
          <w:tcPr>
            <w:tcW w:w="775" w:type="dxa"/>
            <w:gridSpan w:val="2"/>
          </w:tcPr>
          <w:p w14:paraId="3103B17B" w14:textId="77777777" w:rsidR="00BC67FA" w:rsidRPr="005A2E40" w:rsidRDefault="00BC67FA" w:rsidP="0042034C">
            <w:pPr>
              <w:pStyle w:val="TAH"/>
              <w:rPr>
                <w:ins w:id="600" w:author="Dimitri Gold (Nokia)" w:date="2024-03-06T22:39:00Z"/>
              </w:rPr>
            </w:pPr>
            <w:ins w:id="601" w:author="Dimitri Gold (Nokia)" w:date="2024-03-06T22:39:00Z">
              <w:r w:rsidRPr="005A2E40">
                <w:t>3</w:t>
              </w:r>
            </w:ins>
          </w:p>
        </w:tc>
        <w:tc>
          <w:tcPr>
            <w:tcW w:w="1006" w:type="dxa"/>
            <w:gridSpan w:val="2"/>
          </w:tcPr>
          <w:p w14:paraId="75BC98BE" w14:textId="77777777" w:rsidR="00BC67FA" w:rsidRPr="005A2E40" w:rsidRDefault="00BC67FA" w:rsidP="0042034C">
            <w:pPr>
              <w:pStyle w:val="TAH"/>
              <w:rPr>
                <w:ins w:id="602" w:author="Dimitri Gold (Nokia)" w:date="2024-03-06T22:39:00Z"/>
              </w:rPr>
            </w:pPr>
            <w:ins w:id="603" w:author="Dimitri Gold (Nokia)" w:date="2024-03-06T22:39:00Z">
              <w:r w:rsidRPr="005A2E40">
                <w:t>4</w:t>
              </w:r>
            </w:ins>
          </w:p>
        </w:tc>
        <w:tc>
          <w:tcPr>
            <w:tcW w:w="1113" w:type="dxa"/>
            <w:gridSpan w:val="2"/>
          </w:tcPr>
          <w:p w14:paraId="5F3CA1CA" w14:textId="77777777" w:rsidR="00BC67FA" w:rsidRPr="005A2E40" w:rsidRDefault="00BC67FA" w:rsidP="0042034C">
            <w:pPr>
              <w:pStyle w:val="TAH"/>
              <w:rPr>
                <w:ins w:id="604" w:author="Dimitri Gold (Nokia)" w:date="2024-03-06T22:39:00Z"/>
                <w:lang w:eastAsia="zh-CN"/>
              </w:rPr>
            </w:pPr>
            <w:ins w:id="605" w:author="Dimitri Gold (Nokia)" w:date="2024-03-06T22:39:00Z">
              <w:r>
                <w:rPr>
                  <w:lang w:eastAsia="zh-CN"/>
                </w:rPr>
                <w:t>5</w:t>
              </w:r>
            </w:ins>
          </w:p>
        </w:tc>
        <w:tc>
          <w:tcPr>
            <w:tcW w:w="949" w:type="dxa"/>
            <w:gridSpan w:val="2"/>
          </w:tcPr>
          <w:p w14:paraId="3417AA76" w14:textId="77777777" w:rsidR="00BC67FA" w:rsidRPr="00602E59" w:rsidRDefault="00BC67FA" w:rsidP="0042034C">
            <w:pPr>
              <w:pStyle w:val="TAH"/>
              <w:ind w:left="-242" w:firstLine="242"/>
              <w:rPr>
                <w:ins w:id="606" w:author="Dimitri Gold (Nokia)" w:date="2024-03-06T22:39:00Z"/>
              </w:rPr>
            </w:pPr>
            <w:ins w:id="607" w:author="Dimitri Gold (Nokia)" w:date="2024-03-06T22:39:00Z">
              <w:r>
                <w:rPr>
                  <w:lang w:val="en-150"/>
                </w:rPr>
                <w:t>6</w:t>
              </w:r>
            </w:ins>
          </w:p>
        </w:tc>
        <w:tc>
          <w:tcPr>
            <w:tcW w:w="1009" w:type="dxa"/>
            <w:gridSpan w:val="2"/>
            <w:tcBorders>
              <w:bottom w:val="single" w:sz="4" w:space="0" w:color="auto"/>
            </w:tcBorders>
            <w:shd w:val="clear" w:color="auto" w:fill="auto"/>
          </w:tcPr>
          <w:p w14:paraId="0AF32FCF" w14:textId="77777777" w:rsidR="00BC67FA" w:rsidRPr="005A2E40" w:rsidRDefault="00BC67FA" w:rsidP="0042034C">
            <w:pPr>
              <w:pStyle w:val="TAH"/>
              <w:rPr>
                <w:ins w:id="608" w:author="Dimitri Gold (Nokia)" w:date="2024-03-06T22:39:00Z"/>
              </w:rPr>
            </w:pPr>
            <w:ins w:id="609" w:author="Dimitri Gold (Nokia)" w:date="2024-03-06T22:39:00Z">
              <w:r w:rsidRPr="005A2E40">
                <w:t>1, 2, 3, 4</w:t>
              </w:r>
              <w:r>
                <w:t>, 5</w:t>
              </w:r>
            </w:ins>
          </w:p>
        </w:tc>
        <w:tc>
          <w:tcPr>
            <w:tcW w:w="1040" w:type="dxa"/>
            <w:gridSpan w:val="2"/>
            <w:tcBorders>
              <w:top w:val="nil"/>
              <w:bottom w:val="single" w:sz="4" w:space="0" w:color="auto"/>
            </w:tcBorders>
            <w:shd w:val="clear" w:color="auto" w:fill="auto"/>
          </w:tcPr>
          <w:p w14:paraId="2E7DE1DB" w14:textId="77777777" w:rsidR="00BC67FA" w:rsidRPr="005A2E40" w:rsidRDefault="00BC67FA" w:rsidP="0042034C">
            <w:pPr>
              <w:pStyle w:val="TAH"/>
              <w:rPr>
                <w:ins w:id="610" w:author="Dimitri Gold (Nokia)" w:date="2024-03-06T22:39:00Z"/>
              </w:rPr>
            </w:pPr>
          </w:p>
        </w:tc>
      </w:tr>
      <w:tr w:rsidR="00BC67FA" w:rsidRPr="005A2E40" w14:paraId="66169171" w14:textId="77777777" w:rsidTr="00BC67FA">
        <w:trPr>
          <w:gridAfter w:val="2"/>
          <w:wAfter w:w="391" w:type="dxa"/>
          <w:jc w:val="center"/>
          <w:ins w:id="611" w:author="Dimitri Gold (Nokia)" w:date="2024-03-06T22:39:00Z"/>
        </w:trPr>
        <w:tc>
          <w:tcPr>
            <w:tcW w:w="1162" w:type="dxa"/>
            <w:tcBorders>
              <w:bottom w:val="nil"/>
            </w:tcBorders>
            <w:shd w:val="clear" w:color="auto" w:fill="auto"/>
          </w:tcPr>
          <w:p w14:paraId="0E75A058" w14:textId="77777777" w:rsidR="00BC67FA" w:rsidRPr="005A2E40" w:rsidRDefault="00BC67FA" w:rsidP="0042034C">
            <w:pPr>
              <w:pStyle w:val="TAC"/>
              <w:rPr>
                <w:ins w:id="612" w:author="Dimitri Gold (Nokia)" w:date="2024-03-06T22:39:00Z"/>
              </w:rPr>
            </w:pPr>
            <w:ins w:id="613" w:author="Dimitri Gold (Nokia)" w:date="2024-03-06T22:39:00Z">
              <w:r w:rsidRPr="005A2E40">
                <w:t>Conditions</w:t>
              </w:r>
            </w:ins>
          </w:p>
        </w:tc>
        <w:tc>
          <w:tcPr>
            <w:tcW w:w="1167" w:type="dxa"/>
            <w:gridSpan w:val="2"/>
            <w:tcBorders>
              <w:bottom w:val="nil"/>
            </w:tcBorders>
            <w:shd w:val="clear" w:color="auto" w:fill="auto"/>
          </w:tcPr>
          <w:p w14:paraId="519519FF" w14:textId="77777777" w:rsidR="00BC67FA" w:rsidRPr="005A2E40" w:rsidRDefault="00BC67FA" w:rsidP="0042034C">
            <w:pPr>
              <w:pStyle w:val="TAC"/>
              <w:rPr>
                <w:ins w:id="614" w:author="Dimitri Gold (Nokia)" w:date="2024-03-06T22:39:00Z"/>
              </w:rPr>
            </w:pPr>
            <w:ins w:id="615" w:author="Dimitri Gold (Nokia)" w:date="2024-03-06T22:39:00Z">
              <w:r w:rsidRPr="005A2E40">
                <w:t>Rx Beam Peak</w:t>
              </w:r>
            </w:ins>
          </w:p>
        </w:tc>
        <w:tc>
          <w:tcPr>
            <w:tcW w:w="1037" w:type="dxa"/>
            <w:gridSpan w:val="2"/>
            <w:shd w:val="clear" w:color="auto" w:fill="auto"/>
          </w:tcPr>
          <w:p w14:paraId="60133728" w14:textId="77777777" w:rsidR="00BC67FA" w:rsidRPr="005A2E40" w:rsidRDefault="00BC67FA" w:rsidP="0042034C">
            <w:pPr>
              <w:pStyle w:val="TAC"/>
              <w:rPr>
                <w:ins w:id="616" w:author="Dimitri Gold (Nokia)" w:date="2024-03-06T22:39:00Z"/>
                <w:rFonts w:eastAsia="Calibri"/>
                <w:szCs w:val="22"/>
              </w:rPr>
            </w:pPr>
            <w:ins w:id="617" w:author="Dimitri Gold (Nokia)" w:date="2024-03-06T22:39:00Z">
              <w:r w:rsidRPr="005A2E40">
                <w:rPr>
                  <w:rFonts w:eastAsia="Calibri"/>
                  <w:szCs w:val="22"/>
                </w:rPr>
                <w:t>n257</w:t>
              </w:r>
            </w:ins>
          </w:p>
        </w:tc>
        <w:tc>
          <w:tcPr>
            <w:tcW w:w="959" w:type="dxa"/>
            <w:gridSpan w:val="2"/>
            <w:shd w:val="clear" w:color="auto" w:fill="auto"/>
          </w:tcPr>
          <w:p w14:paraId="5C37EC78" w14:textId="77777777" w:rsidR="00BC67FA" w:rsidRPr="005A2E40" w:rsidRDefault="00BC67FA" w:rsidP="0042034C">
            <w:pPr>
              <w:pStyle w:val="TAC"/>
              <w:rPr>
                <w:ins w:id="618" w:author="Dimitri Gold (Nokia)" w:date="2024-03-06T22:39:00Z"/>
                <w:rFonts w:eastAsia="Yu Mincho"/>
                <w:lang w:eastAsia="ja-JP"/>
              </w:rPr>
            </w:pPr>
            <w:ins w:id="619" w:author="Dimitri Gold (Nokia)" w:date="2024-03-06T22:39:00Z">
              <w:r w:rsidRPr="005A2E40">
                <w:rPr>
                  <w:rFonts w:eastAsia="Yu Mincho" w:cs="Arial"/>
                  <w:lang w:eastAsia="ja-JP"/>
                </w:rPr>
                <w:t>-125.3+Y</w:t>
              </w:r>
              <w:r w:rsidRPr="005A2E40">
                <w:rPr>
                  <w:rFonts w:eastAsia="Yu Mincho" w:cs="Arial"/>
                  <w:vertAlign w:val="subscript"/>
                  <w:lang w:eastAsia="ja-JP"/>
                </w:rPr>
                <w:t>1</w:t>
              </w:r>
            </w:ins>
          </w:p>
        </w:tc>
        <w:tc>
          <w:tcPr>
            <w:tcW w:w="777" w:type="dxa"/>
            <w:gridSpan w:val="2"/>
          </w:tcPr>
          <w:p w14:paraId="6877A9DB" w14:textId="77777777" w:rsidR="00BC67FA" w:rsidRPr="005A2E40" w:rsidRDefault="00BC67FA" w:rsidP="0042034C">
            <w:pPr>
              <w:pStyle w:val="TAC"/>
              <w:rPr>
                <w:ins w:id="620" w:author="Dimitri Gold (Nokia)" w:date="2024-03-06T22:39:00Z"/>
                <w:rFonts w:eastAsia="Yu Mincho"/>
                <w:lang w:eastAsia="ja-JP"/>
              </w:rPr>
            </w:pPr>
            <w:ins w:id="621" w:author="Dimitri Gold (Nokia)" w:date="2024-03-06T22:39:00Z">
              <w:r w:rsidRPr="005A2E40">
                <w:rPr>
                  <w:rFonts w:cs="Arial"/>
                  <w:szCs w:val="18"/>
                </w:rPr>
                <w:t>-110.8</w:t>
              </w:r>
            </w:ins>
          </w:p>
        </w:tc>
        <w:tc>
          <w:tcPr>
            <w:tcW w:w="775" w:type="dxa"/>
            <w:gridSpan w:val="2"/>
          </w:tcPr>
          <w:p w14:paraId="51BC36D6" w14:textId="77777777" w:rsidR="00BC67FA" w:rsidRPr="005A2E40" w:rsidRDefault="00BC67FA" w:rsidP="0042034C">
            <w:pPr>
              <w:pStyle w:val="TAC"/>
              <w:rPr>
                <w:ins w:id="622" w:author="Dimitri Gold (Nokia)" w:date="2024-03-06T22:39:00Z"/>
                <w:rFonts w:eastAsia="Yu Mincho"/>
                <w:lang w:eastAsia="ja-JP"/>
              </w:rPr>
            </w:pPr>
            <w:ins w:id="623" w:author="Dimitri Gold (Nokia)" w:date="2024-03-06T22:39:00Z">
              <w:r w:rsidRPr="005A2E40">
                <w:rPr>
                  <w:rFonts w:eastAsia="Yu Mincho" w:cs="Arial"/>
                  <w:lang w:eastAsia="ja-JP"/>
                </w:rPr>
                <w:t>-109.1</w:t>
              </w:r>
            </w:ins>
          </w:p>
        </w:tc>
        <w:tc>
          <w:tcPr>
            <w:tcW w:w="1006" w:type="dxa"/>
            <w:gridSpan w:val="2"/>
          </w:tcPr>
          <w:p w14:paraId="3C908862" w14:textId="77777777" w:rsidR="00BC67FA" w:rsidRPr="005A2E40" w:rsidRDefault="00BC67FA" w:rsidP="0042034C">
            <w:pPr>
              <w:pStyle w:val="TAC"/>
              <w:rPr>
                <w:ins w:id="624" w:author="Dimitri Gold (Nokia)" w:date="2024-03-06T22:39:00Z"/>
                <w:rFonts w:eastAsia="Yu Mincho"/>
                <w:lang w:eastAsia="ja-JP"/>
              </w:rPr>
            </w:pPr>
            <w:ins w:id="625" w:author="Dimitri Gold (Nokia)" w:date="2024-03-06T22:39:00Z">
              <w:r w:rsidRPr="005A2E40">
                <w:rPr>
                  <w:rFonts w:eastAsia="Yu Mincho" w:cs="Arial"/>
                  <w:lang w:eastAsia="ja-JP"/>
                </w:rPr>
                <w:t>-124.8+Y</w:t>
              </w:r>
              <w:r w:rsidRPr="005A2E40">
                <w:rPr>
                  <w:rFonts w:eastAsia="Yu Mincho" w:cs="Arial"/>
                  <w:vertAlign w:val="subscript"/>
                  <w:lang w:eastAsia="ja-JP"/>
                </w:rPr>
                <w:t>4</w:t>
              </w:r>
            </w:ins>
          </w:p>
        </w:tc>
        <w:tc>
          <w:tcPr>
            <w:tcW w:w="1113" w:type="dxa"/>
            <w:gridSpan w:val="2"/>
          </w:tcPr>
          <w:p w14:paraId="0FCCECE0" w14:textId="77777777" w:rsidR="00BC67FA" w:rsidRPr="005A2E40" w:rsidRDefault="00BC67FA" w:rsidP="0042034C">
            <w:pPr>
              <w:pStyle w:val="TAC"/>
              <w:rPr>
                <w:ins w:id="626" w:author="Dimitri Gold (Nokia)" w:date="2024-03-06T22:39:00Z"/>
                <w:rFonts w:eastAsia="Yu Mincho"/>
                <w:lang w:eastAsia="ja-JP"/>
              </w:rPr>
            </w:pPr>
            <w:ins w:id="627" w:author="Dimitri Gold (Nokia)" w:date="2024-03-06T22:39:00Z">
              <w:r w:rsidRPr="00D11755">
                <w:rPr>
                  <w:rFonts w:eastAsia="Yu Mincho"/>
                  <w:lang w:eastAsia="ja-JP"/>
                </w:rPr>
                <w:t>-120.4</w:t>
              </w:r>
              <w:r w:rsidRPr="005A2E40">
                <w:rPr>
                  <w:rFonts w:eastAsia="Yu Mincho"/>
                  <w:lang w:eastAsia="ja-JP"/>
                </w:rPr>
                <w:t>+Y</w:t>
              </w:r>
              <w:r>
                <w:rPr>
                  <w:rFonts w:eastAsia="Yu Mincho"/>
                  <w:vertAlign w:val="subscript"/>
                  <w:lang w:eastAsia="ja-JP"/>
                </w:rPr>
                <w:t>5</w:t>
              </w:r>
            </w:ins>
          </w:p>
        </w:tc>
        <w:tc>
          <w:tcPr>
            <w:tcW w:w="949" w:type="dxa"/>
            <w:gridSpan w:val="2"/>
          </w:tcPr>
          <w:p w14:paraId="43A7F59D" w14:textId="77777777" w:rsidR="00BC67FA" w:rsidRPr="005A2E40" w:rsidRDefault="00BC67FA" w:rsidP="0042034C">
            <w:pPr>
              <w:pStyle w:val="TAC"/>
              <w:rPr>
                <w:ins w:id="628" w:author="Dimitri Gold (Nokia)" w:date="2024-03-06T22:39:00Z"/>
                <w:rFonts w:eastAsia="Yu Mincho"/>
                <w:lang w:eastAsia="ja-JP"/>
              </w:rPr>
            </w:pPr>
            <w:ins w:id="629" w:author="Dimitri Gold (Nokia)" w:date="2024-03-06T22:39:00Z">
              <w:r w:rsidRPr="006C3D32">
                <w:rPr>
                  <w:rFonts w:eastAsia="Yu Mincho"/>
                  <w:lang w:eastAsia="ja-JP"/>
                </w:rPr>
                <w:t>-120.4+ Y</w:t>
              </w:r>
              <w:r w:rsidRPr="00602E59">
                <w:rPr>
                  <w:rFonts w:eastAsia="Yu Mincho"/>
                  <w:vertAlign w:val="subscript"/>
                  <w:lang w:eastAsia="ja-JP"/>
                </w:rPr>
                <w:t>6</w:t>
              </w:r>
            </w:ins>
          </w:p>
        </w:tc>
        <w:tc>
          <w:tcPr>
            <w:tcW w:w="1009" w:type="dxa"/>
            <w:gridSpan w:val="2"/>
            <w:tcBorders>
              <w:bottom w:val="nil"/>
            </w:tcBorders>
            <w:shd w:val="clear" w:color="auto" w:fill="auto"/>
          </w:tcPr>
          <w:p w14:paraId="1D865045" w14:textId="77777777" w:rsidR="00BC67FA" w:rsidRPr="005A2E40" w:rsidRDefault="00BC67FA" w:rsidP="0042034C">
            <w:pPr>
              <w:pStyle w:val="TAC"/>
              <w:rPr>
                <w:ins w:id="630" w:author="Dimitri Gold (Nokia)" w:date="2024-03-06T22:39:00Z"/>
              </w:rPr>
            </w:pPr>
            <w:ins w:id="631" w:author="Dimitri Gold (Nokia)" w:date="2024-03-06T22:39: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40" w:type="dxa"/>
            <w:gridSpan w:val="2"/>
            <w:tcBorders>
              <w:bottom w:val="nil"/>
            </w:tcBorders>
            <w:shd w:val="clear" w:color="auto" w:fill="auto"/>
          </w:tcPr>
          <w:p w14:paraId="44C21E70" w14:textId="77777777" w:rsidR="00BC67FA" w:rsidRPr="005A2E40" w:rsidRDefault="00BC67FA" w:rsidP="0042034C">
            <w:pPr>
              <w:pStyle w:val="TAC"/>
              <w:rPr>
                <w:ins w:id="632" w:author="Dimitri Gold (Nokia)" w:date="2024-03-06T22:39:00Z"/>
                <w:rFonts w:eastAsia="Yu Mincho"/>
                <w:lang w:eastAsia="ja-JP"/>
              </w:rPr>
            </w:pPr>
            <w:ins w:id="633" w:author="Dimitri Gold (Nokia)" w:date="2024-03-06T22:39:00Z">
              <w:r w:rsidRPr="005A2E40">
                <w:rPr>
                  <w:rFonts w:eastAsia="Yu Mincho" w:cs="Arial"/>
                  <w:lang w:eastAsia="ja-JP"/>
                </w:rPr>
                <w:t>≥-3</w:t>
              </w:r>
            </w:ins>
          </w:p>
        </w:tc>
      </w:tr>
      <w:tr w:rsidR="00BC67FA" w:rsidRPr="005A2E40" w14:paraId="25471912" w14:textId="77777777" w:rsidTr="00BC67FA">
        <w:trPr>
          <w:gridAfter w:val="2"/>
          <w:wAfter w:w="391" w:type="dxa"/>
          <w:jc w:val="center"/>
          <w:ins w:id="634" w:author="Dimitri Gold (Nokia)" w:date="2024-03-06T22:39:00Z"/>
        </w:trPr>
        <w:tc>
          <w:tcPr>
            <w:tcW w:w="1162" w:type="dxa"/>
            <w:tcBorders>
              <w:top w:val="nil"/>
              <w:bottom w:val="nil"/>
            </w:tcBorders>
            <w:shd w:val="clear" w:color="auto" w:fill="auto"/>
          </w:tcPr>
          <w:p w14:paraId="0AD68554" w14:textId="77777777" w:rsidR="00BC67FA" w:rsidRPr="005A2E40" w:rsidRDefault="00BC67FA" w:rsidP="0042034C">
            <w:pPr>
              <w:pStyle w:val="TAC"/>
              <w:rPr>
                <w:ins w:id="635" w:author="Dimitri Gold (Nokia)" w:date="2024-03-06T22:39:00Z"/>
              </w:rPr>
            </w:pPr>
          </w:p>
        </w:tc>
        <w:tc>
          <w:tcPr>
            <w:tcW w:w="1167" w:type="dxa"/>
            <w:gridSpan w:val="2"/>
            <w:tcBorders>
              <w:top w:val="nil"/>
              <w:bottom w:val="nil"/>
            </w:tcBorders>
            <w:shd w:val="clear" w:color="auto" w:fill="auto"/>
          </w:tcPr>
          <w:p w14:paraId="62C5A2DB" w14:textId="77777777" w:rsidR="00BC67FA" w:rsidRPr="005A2E40" w:rsidRDefault="00BC67FA" w:rsidP="0042034C">
            <w:pPr>
              <w:pStyle w:val="TAC"/>
              <w:rPr>
                <w:ins w:id="636" w:author="Dimitri Gold (Nokia)" w:date="2024-03-06T22:39:00Z"/>
                <w:szCs w:val="22"/>
                <w:lang w:val="en-US"/>
              </w:rPr>
            </w:pPr>
          </w:p>
        </w:tc>
        <w:tc>
          <w:tcPr>
            <w:tcW w:w="1037" w:type="dxa"/>
            <w:gridSpan w:val="2"/>
            <w:shd w:val="clear" w:color="auto" w:fill="auto"/>
          </w:tcPr>
          <w:p w14:paraId="5305A65D" w14:textId="77777777" w:rsidR="00BC67FA" w:rsidRPr="005A2E40" w:rsidRDefault="00BC67FA" w:rsidP="0042034C">
            <w:pPr>
              <w:pStyle w:val="TAC"/>
              <w:rPr>
                <w:ins w:id="637" w:author="Dimitri Gold (Nokia)" w:date="2024-03-06T22:39:00Z"/>
                <w:rFonts w:eastAsia="Calibri"/>
                <w:szCs w:val="22"/>
              </w:rPr>
            </w:pPr>
            <w:ins w:id="638" w:author="Dimitri Gold (Nokia)" w:date="2024-03-06T22:39:00Z">
              <w:r w:rsidRPr="005A2E40">
                <w:rPr>
                  <w:szCs w:val="22"/>
                  <w:lang w:val="en-US"/>
                </w:rPr>
                <w:t>n258</w:t>
              </w:r>
            </w:ins>
          </w:p>
        </w:tc>
        <w:tc>
          <w:tcPr>
            <w:tcW w:w="959" w:type="dxa"/>
            <w:gridSpan w:val="2"/>
            <w:shd w:val="clear" w:color="auto" w:fill="auto"/>
          </w:tcPr>
          <w:p w14:paraId="1ACC32D3" w14:textId="77777777" w:rsidR="00BC67FA" w:rsidRPr="005A2E40" w:rsidRDefault="00BC67FA" w:rsidP="0042034C">
            <w:pPr>
              <w:pStyle w:val="TAC"/>
              <w:rPr>
                <w:ins w:id="639" w:author="Dimitri Gold (Nokia)" w:date="2024-03-06T22:39:00Z"/>
                <w:rFonts w:eastAsia="Yu Mincho"/>
                <w:lang w:val="en-US" w:eastAsia="ja-JP"/>
              </w:rPr>
            </w:pPr>
            <w:ins w:id="640" w:author="Dimitri Gold (Nokia)" w:date="2024-03-06T22:39:00Z">
              <w:r w:rsidRPr="005A2E40">
                <w:rPr>
                  <w:rFonts w:eastAsia="Yu Mincho" w:cs="Arial"/>
                  <w:lang w:eastAsia="ja-JP"/>
                </w:rPr>
                <w:t>-125.3+Y</w:t>
              </w:r>
              <w:r w:rsidRPr="005A2E40">
                <w:rPr>
                  <w:rFonts w:eastAsia="Yu Mincho" w:cs="Arial"/>
                  <w:vertAlign w:val="subscript"/>
                  <w:lang w:eastAsia="ja-JP"/>
                </w:rPr>
                <w:t>1</w:t>
              </w:r>
            </w:ins>
          </w:p>
        </w:tc>
        <w:tc>
          <w:tcPr>
            <w:tcW w:w="777" w:type="dxa"/>
            <w:gridSpan w:val="2"/>
          </w:tcPr>
          <w:p w14:paraId="26C697DA" w14:textId="77777777" w:rsidR="00BC67FA" w:rsidRPr="005A2E40" w:rsidRDefault="00BC67FA" w:rsidP="0042034C">
            <w:pPr>
              <w:pStyle w:val="TAC"/>
              <w:rPr>
                <w:ins w:id="641" w:author="Dimitri Gold (Nokia)" w:date="2024-03-06T22:39:00Z"/>
                <w:rFonts w:eastAsia="Yu Mincho"/>
                <w:lang w:eastAsia="ja-JP"/>
              </w:rPr>
            </w:pPr>
            <w:ins w:id="642" w:author="Dimitri Gold (Nokia)" w:date="2024-03-06T22:39:00Z">
              <w:r w:rsidRPr="005A2E40">
                <w:rPr>
                  <w:rFonts w:cs="Arial"/>
                  <w:szCs w:val="18"/>
                </w:rPr>
                <w:t>-110.8</w:t>
              </w:r>
            </w:ins>
          </w:p>
        </w:tc>
        <w:tc>
          <w:tcPr>
            <w:tcW w:w="775" w:type="dxa"/>
            <w:gridSpan w:val="2"/>
          </w:tcPr>
          <w:p w14:paraId="2BBC5FD0" w14:textId="77777777" w:rsidR="00BC67FA" w:rsidRPr="005A2E40" w:rsidRDefault="00BC67FA" w:rsidP="0042034C">
            <w:pPr>
              <w:pStyle w:val="TAC"/>
              <w:rPr>
                <w:ins w:id="643" w:author="Dimitri Gold (Nokia)" w:date="2024-03-06T22:39:00Z"/>
                <w:rFonts w:eastAsia="Yu Mincho"/>
                <w:lang w:eastAsia="ja-JP"/>
              </w:rPr>
            </w:pPr>
            <w:ins w:id="644" w:author="Dimitri Gold (Nokia)" w:date="2024-03-06T22:39:00Z">
              <w:r w:rsidRPr="005A2E40">
                <w:rPr>
                  <w:rFonts w:eastAsia="Yu Mincho" w:cs="Arial"/>
                  <w:lang w:eastAsia="ja-JP"/>
                </w:rPr>
                <w:t>-109.1</w:t>
              </w:r>
            </w:ins>
          </w:p>
        </w:tc>
        <w:tc>
          <w:tcPr>
            <w:tcW w:w="1006" w:type="dxa"/>
            <w:gridSpan w:val="2"/>
          </w:tcPr>
          <w:p w14:paraId="74B46B54" w14:textId="77777777" w:rsidR="00BC67FA" w:rsidRPr="005A2E40" w:rsidRDefault="00BC67FA" w:rsidP="0042034C">
            <w:pPr>
              <w:pStyle w:val="TAC"/>
              <w:rPr>
                <w:ins w:id="645" w:author="Dimitri Gold (Nokia)" w:date="2024-03-06T22:39:00Z"/>
                <w:rFonts w:eastAsia="Yu Mincho"/>
                <w:lang w:val="en-US" w:eastAsia="ja-JP"/>
              </w:rPr>
            </w:pPr>
            <w:ins w:id="646" w:author="Dimitri Gold (Nokia)" w:date="2024-03-06T22:39:00Z">
              <w:r w:rsidRPr="005A2E40">
                <w:rPr>
                  <w:rFonts w:eastAsia="Yu Mincho" w:cs="Arial"/>
                  <w:lang w:eastAsia="ja-JP"/>
                </w:rPr>
                <w:t>-124.8+Y</w:t>
              </w:r>
              <w:r w:rsidRPr="005A2E40">
                <w:rPr>
                  <w:rFonts w:eastAsia="Yu Mincho" w:cs="Arial"/>
                  <w:vertAlign w:val="subscript"/>
                  <w:lang w:eastAsia="ja-JP"/>
                </w:rPr>
                <w:t>4</w:t>
              </w:r>
            </w:ins>
          </w:p>
        </w:tc>
        <w:tc>
          <w:tcPr>
            <w:tcW w:w="1113" w:type="dxa"/>
            <w:gridSpan w:val="2"/>
          </w:tcPr>
          <w:p w14:paraId="48865B45" w14:textId="77777777" w:rsidR="00BC67FA" w:rsidRPr="005A2E40" w:rsidRDefault="00BC67FA" w:rsidP="0042034C">
            <w:pPr>
              <w:pStyle w:val="TAC"/>
              <w:rPr>
                <w:ins w:id="647" w:author="Dimitri Gold (Nokia)" w:date="2024-03-06T22:39:00Z"/>
                <w:lang w:val="en-US"/>
              </w:rPr>
            </w:pPr>
            <w:ins w:id="648" w:author="Dimitri Gold (Nokia)" w:date="2024-03-06T22:39:00Z">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ins>
          </w:p>
        </w:tc>
        <w:tc>
          <w:tcPr>
            <w:tcW w:w="949" w:type="dxa"/>
            <w:gridSpan w:val="2"/>
          </w:tcPr>
          <w:p w14:paraId="65683351" w14:textId="77777777" w:rsidR="00BC67FA" w:rsidRPr="005A2E40" w:rsidRDefault="00BC67FA" w:rsidP="0042034C">
            <w:pPr>
              <w:pStyle w:val="TAC"/>
              <w:rPr>
                <w:ins w:id="649" w:author="Dimitri Gold (Nokia)" w:date="2024-03-06T22:39:00Z"/>
                <w:lang w:val="en-US"/>
              </w:rPr>
            </w:pPr>
            <w:ins w:id="650" w:author="Dimitri Gold (Nokia)" w:date="2024-03-06T22:39:00Z">
              <w:r w:rsidRPr="000A6361">
                <w:rPr>
                  <w:lang w:val="en-US"/>
                </w:rPr>
                <w:t>-120.6+ Y</w:t>
              </w:r>
              <w:r w:rsidRPr="00AF5971">
                <w:rPr>
                  <w:vertAlign w:val="subscript"/>
                  <w:lang w:val="en-US"/>
                </w:rPr>
                <w:t>6</w:t>
              </w:r>
            </w:ins>
          </w:p>
        </w:tc>
        <w:tc>
          <w:tcPr>
            <w:tcW w:w="1009" w:type="dxa"/>
            <w:gridSpan w:val="2"/>
            <w:tcBorders>
              <w:top w:val="nil"/>
              <w:bottom w:val="nil"/>
            </w:tcBorders>
            <w:shd w:val="clear" w:color="auto" w:fill="auto"/>
          </w:tcPr>
          <w:p w14:paraId="69858EAD" w14:textId="77777777" w:rsidR="00BC67FA" w:rsidRPr="005A2E40" w:rsidRDefault="00BC67FA" w:rsidP="0042034C">
            <w:pPr>
              <w:pStyle w:val="TAC"/>
              <w:rPr>
                <w:ins w:id="651" w:author="Dimitri Gold (Nokia)" w:date="2024-03-06T22:39:00Z"/>
                <w:lang w:val="en-US"/>
              </w:rPr>
            </w:pPr>
          </w:p>
        </w:tc>
        <w:tc>
          <w:tcPr>
            <w:tcW w:w="1040" w:type="dxa"/>
            <w:gridSpan w:val="2"/>
            <w:tcBorders>
              <w:top w:val="nil"/>
              <w:bottom w:val="nil"/>
            </w:tcBorders>
            <w:shd w:val="clear" w:color="auto" w:fill="auto"/>
          </w:tcPr>
          <w:p w14:paraId="43BF8466" w14:textId="77777777" w:rsidR="00BC67FA" w:rsidRPr="005A2E40" w:rsidRDefault="00BC67FA" w:rsidP="0042034C">
            <w:pPr>
              <w:pStyle w:val="TAC"/>
              <w:rPr>
                <w:ins w:id="652" w:author="Dimitri Gold (Nokia)" w:date="2024-03-06T22:39:00Z"/>
                <w:lang w:val="en-US"/>
              </w:rPr>
            </w:pPr>
          </w:p>
        </w:tc>
      </w:tr>
      <w:tr w:rsidR="00BC67FA" w:rsidRPr="005A2E40" w14:paraId="2183B208" w14:textId="77777777" w:rsidTr="00BC67FA">
        <w:trPr>
          <w:gridAfter w:val="2"/>
          <w:wAfter w:w="391" w:type="dxa"/>
          <w:jc w:val="center"/>
          <w:ins w:id="653" w:author="Dimitri Gold (Nokia)" w:date="2024-03-06T22:39:00Z"/>
        </w:trPr>
        <w:tc>
          <w:tcPr>
            <w:tcW w:w="1162" w:type="dxa"/>
            <w:tcBorders>
              <w:top w:val="nil"/>
              <w:bottom w:val="nil"/>
            </w:tcBorders>
            <w:shd w:val="clear" w:color="auto" w:fill="auto"/>
          </w:tcPr>
          <w:p w14:paraId="33997D1D" w14:textId="77777777" w:rsidR="00BC67FA" w:rsidRPr="005A2E40" w:rsidRDefault="00BC67FA" w:rsidP="0042034C">
            <w:pPr>
              <w:pStyle w:val="TAC"/>
              <w:rPr>
                <w:ins w:id="654" w:author="Dimitri Gold (Nokia)" w:date="2024-03-06T22:39:00Z"/>
              </w:rPr>
            </w:pPr>
          </w:p>
        </w:tc>
        <w:tc>
          <w:tcPr>
            <w:tcW w:w="1167" w:type="dxa"/>
            <w:gridSpan w:val="2"/>
            <w:tcBorders>
              <w:top w:val="nil"/>
              <w:bottom w:val="nil"/>
            </w:tcBorders>
            <w:shd w:val="clear" w:color="auto" w:fill="auto"/>
          </w:tcPr>
          <w:p w14:paraId="22619682" w14:textId="77777777" w:rsidR="00BC67FA" w:rsidRPr="005A2E40" w:rsidRDefault="00BC67FA" w:rsidP="0042034C">
            <w:pPr>
              <w:pStyle w:val="TAC"/>
              <w:rPr>
                <w:ins w:id="655" w:author="Dimitri Gold (Nokia)" w:date="2024-03-06T22:39:00Z"/>
                <w:szCs w:val="22"/>
                <w:lang w:val="en-US"/>
              </w:rPr>
            </w:pPr>
          </w:p>
        </w:tc>
        <w:tc>
          <w:tcPr>
            <w:tcW w:w="1037" w:type="dxa"/>
            <w:gridSpan w:val="2"/>
            <w:shd w:val="clear" w:color="auto" w:fill="auto"/>
          </w:tcPr>
          <w:p w14:paraId="14D7ABF5" w14:textId="77777777" w:rsidR="00BC67FA" w:rsidRPr="005A2E40" w:rsidRDefault="00BC67FA" w:rsidP="0042034C">
            <w:pPr>
              <w:pStyle w:val="TAC"/>
              <w:rPr>
                <w:ins w:id="656" w:author="Dimitri Gold (Nokia)" w:date="2024-03-06T22:39:00Z"/>
                <w:szCs w:val="22"/>
                <w:lang w:val="en-US"/>
              </w:rPr>
            </w:pPr>
            <w:ins w:id="657" w:author="Dimitri Gold (Nokia)" w:date="2024-03-06T22:39:00Z">
              <w:r>
                <w:rPr>
                  <w:szCs w:val="22"/>
                  <w:lang w:val="en-US"/>
                </w:rPr>
                <w:t>n259</w:t>
              </w:r>
            </w:ins>
          </w:p>
        </w:tc>
        <w:tc>
          <w:tcPr>
            <w:tcW w:w="959" w:type="dxa"/>
            <w:gridSpan w:val="2"/>
            <w:shd w:val="clear" w:color="auto" w:fill="auto"/>
          </w:tcPr>
          <w:p w14:paraId="30EC885B" w14:textId="77777777" w:rsidR="00BC67FA" w:rsidRPr="005A2E40" w:rsidRDefault="00BC67FA" w:rsidP="0042034C">
            <w:pPr>
              <w:pStyle w:val="TAC"/>
              <w:rPr>
                <w:ins w:id="658" w:author="Dimitri Gold (Nokia)" w:date="2024-03-06T22:39:00Z"/>
                <w:rFonts w:eastAsia="Yu Mincho" w:cs="Arial"/>
                <w:lang w:eastAsia="ja-JP"/>
              </w:rPr>
            </w:pPr>
          </w:p>
        </w:tc>
        <w:tc>
          <w:tcPr>
            <w:tcW w:w="777" w:type="dxa"/>
            <w:gridSpan w:val="2"/>
          </w:tcPr>
          <w:p w14:paraId="7D37E74B" w14:textId="77777777" w:rsidR="00BC67FA" w:rsidRPr="005A2E40" w:rsidRDefault="00BC67FA" w:rsidP="0042034C">
            <w:pPr>
              <w:pStyle w:val="TAC"/>
              <w:rPr>
                <w:ins w:id="659" w:author="Dimitri Gold (Nokia)" w:date="2024-03-06T22:39:00Z"/>
                <w:rFonts w:cs="Arial"/>
                <w:szCs w:val="18"/>
              </w:rPr>
            </w:pPr>
          </w:p>
        </w:tc>
        <w:tc>
          <w:tcPr>
            <w:tcW w:w="775" w:type="dxa"/>
            <w:gridSpan w:val="2"/>
          </w:tcPr>
          <w:p w14:paraId="64B11916" w14:textId="77777777" w:rsidR="00BC67FA" w:rsidRPr="005A2E40" w:rsidRDefault="00BC67FA" w:rsidP="0042034C">
            <w:pPr>
              <w:pStyle w:val="TAC"/>
              <w:rPr>
                <w:ins w:id="660" w:author="Dimitri Gold (Nokia)" w:date="2024-03-06T22:39:00Z"/>
                <w:rFonts w:eastAsia="Yu Mincho" w:cs="Arial"/>
                <w:lang w:eastAsia="ja-JP"/>
              </w:rPr>
            </w:pPr>
            <w:ins w:id="661" w:author="Dimitri Gold (Nokia)" w:date="2024-03-06T22:39:00Z">
              <w:r>
                <w:rPr>
                  <w:rFonts w:eastAsia="Yu Mincho"/>
                  <w:lang w:val="fr-FR" w:eastAsia="ja-JP"/>
                </w:rPr>
                <w:t>-105.5</w:t>
              </w:r>
            </w:ins>
          </w:p>
        </w:tc>
        <w:tc>
          <w:tcPr>
            <w:tcW w:w="1006" w:type="dxa"/>
            <w:gridSpan w:val="2"/>
          </w:tcPr>
          <w:p w14:paraId="791C501C" w14:textId="77777777" w:rsidR="00BC67FA" w:rsidRPr="005A2E40" w:rsidRDefault="00BC67FA" w:rsidP="0042034C">
            <w:pPr>
              <w:pStyle w:val="TAC"/>
              <w:rPr>
                <w:ins w:id="662" w:author="Dimitri Gold (Nokia)" w:date="2024-03-06T22:39:00Z"/>
                <w:rFonts w:eastAsia="Yu Mincho" w:cs="Arial"/>
                <w:lang w:eastAsia="ja-JP"/>
              </w:rPr>
            </w:pPr>
          </w:p>
        </w:tc>
        <w:tc>
          <w:tcPr>
            <w:tcW w:w="1113" w:type="dxa"/>
            <w:gridSpan w:val="2"/>
          </w:tcPr>
          <w:p w14:paraId="4E3A2A52" w14:textId="77777777" w:rsidR="00BC67FA" w:rsidRPr="00D11755" w:rsidRDefault="00BC67FA" w:rsidP="0042034C">
            <w:pPr>
              <w:pStyle w:val="TAC"/>
              <w:rPr>
                <w:ins w:id="663" w:author="Dimitri Gold (Nokia)" w:date="2024-03-06T22:39:00Z"/>
                <w:rFonts w:eastAsia="Yu Mincho"/>
                <w:lang w:eastAsia="ja-JP"/>
              </w:rPr>
            </w:pPr>
            <w:ins w:id="664" w:author="Dimitri Gold (Nokia)" w:date="2024-03-06T22:39:00Z">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949" w:type="dxa"/>
            <w:gridSpan w:val="2"/>
          </w:tcPr>
          <w:p w14:paraId="28767836" w14:textId="77777777" w:rsidR="00BC67FA" w:rsidRPr="005A2E40" w:rsidRDefault="00BC67FA" w:rsidP="0042034C">
            <w:pPr>
              <w:pStyle w:val="TAC"/>
              <w:rPr>
                <w:ins w:id="665" w:author="Dimitri Gold (Nokia)" w:date="2024-03-06T22:39:00Z"/>
                <w:lang w:val="en-US"/>
              </w:rPr>
            </w:pPr>
          </w:p>
        </w:tc>
        <w:tc>
          <w:tcPr>
            <w:tcW w:w="1009" w:type="dxa"/>
            <w:gridSpan w:val="2"/>
            <w:tcBorders>
              <w:top w:val="nil"/>
              <w:bottom w:val="nil"/>
            </w:tcBorders>
            <w:shd w:val="clear" w:color="auto" w:fill="auto"/>
          </w:tcPr>
          <w:p w14:paraId="63EE8316" w14:textId="77777777" w:rsidR="00BC67FA" w:rsidRPr="005A2E40" w:rsidRDefault="00BC67FA" w:rsidP="0042034C">
            <w:pPr>
              <w:pStyle w:val="TAC"/>
              <w:rPr>
                <w:ins w:id="666" w:author="Dimitri Gold (Nokia)" w:date="2024-03-06T22:39:00Z"/>
                <w:lang w:val="en-US"/>
              </w:rPr>
            </w:pPr>
          </w:p>
        </w:tc>
        <w:tc>
          <w:tcPr>
            <w:tcW w:w="1040" w:type="dxa"/>
            <w:gridSpan w:val="2"/>
            <w:tcBorders>
              <w:top w:val="nil"/>
              <w:bottom w:val="nil"/>
            </w:tcBorders>
            <w:shd w:val="clear" w:color="auto" w:fill="auto"/>
          </w:tcPr>
          <w:p w14:paraId="5027CA2B" w14:textId="77777777" w:rsidR="00BC67FA" w:rsidRPr="005A2E40" w:rsidRDefault="00BC67FA" w:rsidP="0042034C">
            <w:pPr>
              <w:pStyle w:val="TAC"/>
              <w:rPr>
                <w:ins w:id="667" w:author="Dimitri Gold (Nokia)" w:date="2024-03-06T22:39:00Z"/>
                <w:lang w:val="en-US"/>
              </w:rPr>
            </w:pPr>
          </w:p>
        </w:tc>
      </w:tr>
      <w:tr w:rsidR="00BC67FA" w:rsidRPr="005A2E40" w14:paraId="27D458AE" w14:textId="77777777" w:rsidTr="00BC67FA">
        <w:trPr>
          <w:gridAfter w:val="2"/>
          <w:wAfter w:w="391" w:type="dxa"/>
          <w:jc w:val="center"/>
          <w:ins w:id="668" w:author="Dimitri Gold (Nokia)" w:date="2024-03-06T22:39:00Z"/>
        </w:trPr>
        <w:tc>
          <w:tcPr>
            <w:tcW w:w="1162" w:type="dxa"/>
            <w:tcBorders>
              <w:top w:val="nil"/>
              <w:bottom w:val="nil"/>
            </w:tcBorders>
            <w:shd w:val="clear" w:color="auto" w:fill="auto"/>
          </w:tcPr>
          <w:p w14:paraId="5451B1A6" w14:textId="77777777" w:rsidR="00BC67FA" w:rsidRPr="005A2E40" w:rsidRDefault="00BC67FA" w:rsidP="0042034C">
            <w:pPr>
              <w:pStyle w:val="TAC"/>
              <w:rPr>
                <w:ins w:id="669" w:author="Dimitri Gold (Nokia)" w:date="2024-03-06T22:39:00Z"/>
                <w:lang w:val="en-US"/>
              </w:rPr>
            </w:pPr>
          </w:p>
        </w:tc>
        <w:tc>
          <w:tcPr>
            <w:tcW w:w="1167" w:type="dxa"/>
            <w:gridSpan w:val="2"/>
            <w:tcBorders>
              <w:top w:val="nil"/>
              <w:bottom w:val="nil"/>
            </w:tcBorders>
            <w:shd w:val="clear" w:color="auto" w:fill="auto"/>
          </w:tcPr>
          <w:p w14:paraId="5D1917DA" w14:textId="77777777" w:rsidR="00BC67FA" w:rsidRPr="005A2E40" w:rsidRDefault="00BC67FA" w:rsidP="0042034C">
            <w:pPr>
              <w:pStyle w:val="TAC"/>
              <w:rPr>
                <w:ins w:id="670" w:author="Dimitri Gold (Nokia)" w:date="2024-03-06T22:39:00Z"/>
                <w:szCs w:val="22"/>
                <w:lang w:val="en-US"/>
              </w:rPr>
            </w:pPr>
          </w:p>
        </w:tc>
        <w:tc>
          <w:tcPr>
            <w:tcW w:w="1037" w:type="dxa"/>
            <w:gridSpan w:val="2"/>
            <w:shd w:val="clear" w:color="auto" w:fill="auto"/>
          </w:tcPr>
          <w:p w14:paraId="26B4EB47" w14:textId="77777777" w:rsidR="00BC67FA" w:rsidRPr="005A2E40" w:rsidRDefault="00BC67FA" w:rsidP="0042034C">
            <w:pPr>
              <w:pStyle w:val="TAC"/>
              <w:rPr>
                <w:ins w:id="671" w:author="Dimitri Gold (Nokia)" w:date="2024-03-06T22:39:00Z"/>
                <w:rFonts w:eastAsia="Calibri"/>
                <w:szCs w:val="22"/>
              </w:rPr>
            </w:pPr>
            <w:ins w:id="672" w:author="Dimitri Gold (Nokia)" w:date="2024-03-06T22:39:00Z">
              <w:r w:rsidRPr="005A2E40">
                <w:rPr>
                  <w:szCs w:val="22"/>
                  <w:lang w:val="en-US"/>
                </w:rPr>
                <w:t>n260</w:t>
              </w:r>
            </w:ins>
          </w:p>
        </w:tc>
        <w:tc>
          <w:tcPr>
            <w:tcW w:w="959" w:type="dxa"/>
            <w:gridSpan w:val="2"/>
            <w:shd w:val="clear" w:color="auto" w:fill="auto"/>
          </w:tcPr>
          <w:p w14:paraId="05B2B78C" w14:textId="77777777" w:rsidR="00BC67FA" w:rsidRPr="005A2E40" w:rsidRDefault="00BC67FA" w:rsidP="0042034C">
            <w:pPr>
              <w:pStyle w:val="TAC"/>
              <w:rPr>
                <w:ins w:id="673" w:author="Dimitri Gold (Nokia)" w:date="2024-03-06T22:39:00Z"/>
                <w:lang w:val="en-US"/>
              </w:rPr>
            </w:pPr>
            <w:ins w:id="674" w:author="Dimitri Gold (Nokia)" w:date="2024-03-06T22:39:00Z">
              <w:r w:rsidRPr="005A2E40">
                <w:rPr>
                  <w:rFonts w:eastAsia="Yu Mincho" w:cs="Arial"/>
                  <w:lang w:eastAsia="ja-JP"/>
                </w:rPr>
                <w:t>-122.3+Y</w:t>
              </w:r>
              <w:r w:rsidRPr="005A2E40">
                <w:rPr>
                  <w:rFonts w:eastAsia="Yu Mincho" w:cs="Arial"/>
                  <w:vertAlign w:val="subscript"/>
                  <w:lang w:eastAsia="ja-JP"/>
                </w:rPr>
                <w:t>1</w:t>
              </w:r>
            </w:ins>
          </w:p>
        </w:tc>
        <w:tc>
          <w:tcPr>
            <w:tcW w:w="777" w:type="dxa"/>
            <w:gridSpan w:val="2"/>
          </w:tcPr>
          <w:p w14:paraId="3438248A" w14:textId="77777777" w:rsidR="00BC67FA" w:rsidRPr="005A2E40" w:rsidRDefault="00BC67FA" w:rsidP="0042034C">
            <w:pPr>
              <w:pStyle w:val="TAC"/>
              <w:rPr>
                <w:ins w:id="675" w:author="Dimitri Gold (Nokia)" w:date="2024-03-06T22:39:00Z"/>
              </w:rPr>
            </w:pPr>
          </w:p>
        </w:tc>
        <w:tc>
          <w:tcPr>
            <w:tcW w:w="775" w:type="dxa"/>
            <w:gridSpan w:val="2"/>
          </w:tcPr>
          <w:p w14:paraId="68DEA230" w14:textId="77777777" w:rsidR="00BC67FA" w:rsidRPr="005A2E40" w:rsidRDefault="00BC67FA" w:rsidP="0042034C">
            <w:pPr>
              <w:pStyle w:val="TAC"/>
              <w:rPr>
                <w:ins w:id="676" w:author="Dimitri Gold (Nokia)" w:date="2024-03-06T22:39:00Z"/>
              </w:rPr>
            </w:pPr>
            <w:ins w:id="677" w:author="Dimitri Gold (Nokia)" w:date="2024-03-06T22:39:00Z">
              <w:r w:rsidRPr="005A2E40">
                <w:rPr>
                  <w:rFonts w:eastAsia="Yu Mincho" w:cs="Arial"/>
                  <w:lang w:eastAsia="ja-JP"/>
                </w:rPr>
                <w:t>-106.5</w:t>
              </w:r>
            </w:ins>
          </w:p>
        </w:tc>
        <w:tc>
          <w:tcPr>
            <w:tcW w:w="1006" w:type="dxa"/>
            <w:gridSpan w:val="2"/>
          </w:tcPr>
          <w:p w14:paraId="40010665" w14:textId="77777777" w:rsidR="00BC67FA" w:rsidRPr="005A2E40" w:rsidRDefault="00BC67FA" w:rsidP="0042034C">
            <w:pPr>
              <w:pStyle w:val="TAC"/>
              <w:rPr>
                <w:ins w:id="678" w:author="Dimitri Gold (Nokia)" w:date="2024-03-06T22:39:00Z"/>
                <w:lang w:val="en-US"/>
              </w:rPr>
            </w:pPr>
            <w:ins w:id="679" w:author="Dimitri Gold (Nokia)" w:date="2024-03-06T22:39:00Z">
              <w:r w:rsidRPr="005A2E40">
                <w:rPr>
                  <w:rFonts w:eastAsia="Yu Mincho" w:cs="Arial"/>
                  <w:lang w:eastAsia="ja-JP"/>
                </w:rPr>
                <w:t>-122.8+Y</w:t>
              </w:r>
              <w:r w:rsidRPr="005A2E40">
                <w:rPr>
                  <w:rFonts w:eastAsia="Yu Mincho" w:cs="Arial"/>
                  <w:vertAlign w:val="subscript"/>
                  <w:lang w:eastAsia="ja-JP"/>
                </w:rPr>
                <w:t>4</w:t>
              </w:r>
            </w:ins>
          </w:p>
        </w:tc>
        <w:tc>
          <w:tcPr>
            <w:tcW w:w="1113" w:type="dxa"/>
            <w:gridSpan w:val="2"/>
          </w:tcPr>
          <w:p w14:paraId="025F2D4F" w14:textId="77777777" w:rsidR="00BC67FA" w:rsidRPr="005A2E40" w:rsidRDefault="00BC67FA" w:rsidP="0042034C">
            <w:pPr>
              <w:pStyle w:val="TAC"/>
              <w:rPr>
                <w:ins w:id="680" w:author="Dimitri Gold (Nokia)" w:date="2024-03-06T22:39:00Z"/>
                <w:lang w:val="en-US"/>
              </w:rPr>
            </w:pPr>
          </w:p>
        </w:tc>
        <w:tc>
          <w:tcPr>
            <w:tcW w:w="949" w:type="dxa"/>
            <w:gridSpan w:val="2"/>
          </w:tcPr>
          <w:p w14:paraId="1859D04C" w14:textId="77777777" w:rsidR="00BC67FA" w:rsidRPr="005A2E40" w:rsidRDefault="00BC67FA" w:rsidP="0042034C">
            <w:pPr>
              <w:pStyle w:val="TAC"/>
              <w:rPr>
                <w:ins w:id="681" w:author="Dimitri Gold (Nokia)" w:date="2024-03-06T22:39:00Z"/>
                <w:lang w:val="en-US"/>
              </w:rPr>
            </w:pPr>
          </w:p>
        </w:tc>
        <w:tc>
          <w:tcPr>
            <w:tcW w:w="1009" w:type="dxa"/>
            <w:gridSpan w:val="2"/>
            <w:tcBorders>
              <w:top w:val="nil"/>
              <w:bottom w:val="nil"/>
            </w:tcBorders>
            <w:shd w:val="clear" w:color="auto" w:fill="auto"/>
          </w:tcPr>
          <w:p w14:paraId="4898A79D" w14:textId="77777777" w:rsidR="00BC67FA" w:rsidRPr="005A2E40" w:rsidRDefault="00BC67FA" w:rsidP="0042034C">
            <w:pPr>
              <w:pStyle w:val="TAC"/>
              <w:rPr>
                <w:ins w:id="682" w:author="Dimitri Gold (Nokia)" w:date="2024-03-06T22:39:00Z"/>
                <w:lang w:val="en-US"/>
              </w:rPr>
            </w:pPr>
          </w:p>
        </w:tc>
        <w:tc>
          <w:tcPr>
            <w:tcW w:w="1040" w:type="dxa"/>
            <w:gridSpan w:val="2"/>
            <w:tcBorders>
              <w:top w:val="nil"/>
              <w:bottom w:val="nil"/>
            </w:tcBorders>
            <w:shd w:val="clear" w:color="auto" w:fill="auto"/>
          </w:tcPr>
          <w:p w14:paraId="2362FEC4" w14:textId="77777777" w:rsidR="00BC67FA" w:rsidRPr="005A2E40" w:rsidRDefault="00BC67FA" w:rsidP="0042034C">
            <w:pPr>
              <w:pStyle w:val="TAC"/>
              <w:rPr>
                <w:ins w:id="683" w:author="Dimitri Gold (Nokia)" w:date="2024-03-06T22:39:00Z"/>
                <w:lang w:val="en-US"/>
              </w:rPr>
            </w:pPr>
          </w:p>
        </w:tc>
      </w:tr>
      <w:tr w:rsidR="00BC67FA" w:rsidRPr="005A2E40" w14:paraId="7C0035A5" w14:textId="77777777" w:rsidTr="00BC67FA">
        <w:trPr>
          <w:gridAfter w:val="2"/>
          <w:wAfter w:w="391" w:type="dxa"/>
          <w:jc w:val="center"/>
          <w:ins w:id="684" w:author="Dimitri Gold (Nokia)" w:date="2024-03-06T22:39:00Z"/>
        </w:trPr>
        <w:tc>
          <w:tcPr>
            <w:tcW w:w="1162" w:type="dxa"/>
            <w:vMerge w:val="restart"/>
            <w:tcBorders>
              <w:top w:val="nil"/>
            </w:tcBorders>
            <w:shd w:val="clear" w:color="auto" w:fill="auto"/>
          </w:tcPr>
          <w:p w14:paraId="185ADCE3" w14:textId="77777777" w:rsidR="00BC67FA" w:rsidRPr="005A2E40" w:rsidRDefault="00BC67FA" w:rsidP="0042034C">
            <w:pPr>
              <w:pStyle w:val="TAC"/>
              <w:rPr>
                <w:ins w:id="685" w:author="Dimitri Gold (Nokia)" w:date="2024-03-06T22:39:00Z"/>
                <w:lang w:val="en-US"/>
              </w:rPr>
            </w:pPr>
          </w:p>
        </w:tc>
        <w:tc>
          <w:tcPr>
            <w:tcW w:w="1167" w:type="dxa"/>
            <w:gridSpan w:val="2"/>
            <w:vMerge w:val="restart"/>
            <w:tcBorders>
              <w:top w:val="nil"/>
            </w:tcBorders>
            <w:shd w:val="clear" w:color="auto" w:fill="auto"/>
          </w:tcPr>
          <w:p w14:paraId="70D8A37D" w14:textId="77777777" w:rsidR="00BC67FA" w:rsidRPr="005A2E40" w:rsidRDefault="00BC67FA" w:rsidP="0042034C">
            <w:pPr>
              <w:pStyle w:val="TAC"/>
              <w:rPr>
                <w:ins w:id="686" w:author="Dimitri Gold (Nokia)" w:date="2024-03-06T22:39:00Z"/>
                <w:szCs w:val="22"/>
                <w:lang w:val="en-US"/>
              </w:rPr>
            </w:pPr>
          </w:p>
        </w:tc>
        <w:tc>
          <w:tcPr>
            <w:tcW w:w="1037" w:type="dxa"/>
            <w:gridSpan w:val="2"/>
            <w:shd w:val="clear" w:color="auto" w:fill="auto"/>
          </w:tcPr>
          <w:p w14:paraId="4204E700" w14:textId="77777777" w:rsidR="00BC67FA" w:rsidRPr="005A2E40" w:rsidRDefault="00BC67FA" w:rsidP="0042034C">
            <w:pPr>
              <w:pStyle w:val="TAC"/>
              <w:rPr>
                <w:ins w:id="687" w:author="Dimitri Gold (Nokia)" w:date="2024-03-06T22:39:00Z"/>
                <w:szCs w:val="22"/>
                <w:lang w:val="en-US"/>
              </w:rPr>
            </w:pPr>
            <w:ins w:id="688" w:author="Dimitri Gold (Nokia)" w:date="2024-03-06T22:39:00Z">
              <w:r w:rsidRPr="005A2E40">
                <w:rPr>
                  <w:szCs w:val="22"/>
                  <w:lang w:val="en-US"/>
                </w:rPr>
                <w:t>n261</w:t>
              </w:r>
            </w:ins>
          </w:p>
        </w:tc>
        <w:tc>
          <w:tcPr>
            <w:tcW w:w="959" w:type="dxa"/>
            <w:gridSpan w:val="2"/>
            <w:shd w:val="clear" w:color="auto" w:fill="auto"/>
          </w:tcPr>
          <w:p w14:paraId="511EB6C0" w14:textId="77777777" w:rsidR="00BC67FA" w:rsidRPr="005A2E40" w:rsidRDefault="00BC67FA" w:rsidP="0042034C">
            <w:pPr>
              <w:pStyle w:val="TAC"/>
              <w:rPr>
                <w:ins w:id="689" w:author="Dimitri Gold (Nokia)" w:date="2024-03-06T22:39:00Z"/>
                <w:lang w:val="en-US"/>
              </w:rPr>
            </w:pPr>
            <w:ins w:id="690" w:author="Dimitri Gold (Nokia)" w:date="2024-03-06T22:39:00Z">
              <w:r w:rsidRPr="005A2E40">
                <w:rPr>
                  <w:rFonts w:eastAsia="Yu Mincho" w:cs="Arial"/>
                  <w:lang w:eastAsia="ja-JP"/>
                </w:rPr>
                <w:t>-125.3+Y</w:t>
              </w:r>
              <w:r w:rsidRPr="005A2E40">
                <w:rPr>
                  <w:rFonts w:eastAsia="Yu Mincho" w:cs="Arial"/>
                  <w:vertAlign w:val="subscript"/>
                  <w:lang w:eastAsia="ja-JP"/>
                </w:rPr>
                <w:t>1</w:t>
              </w:r>
            </w:ins>
          </w:p>
        </w:tc>
        <w:tc>
          <w:tcPr>
            <w:tcW w:w="777" w:type="dxa"/>
            <w:gridSpan w:val="2"/>
          </w:tcPr>
          <w:p w14:paraId="2255D618" w14:textId="77777777" w:rsidR="00BC67FA" w:rsidRPr="005A2E40" w:rsidRDefault="00BC67FA" w:rsidP="0042034C">
            <w:pPr>
              <w:pStyle w:val="TAC"/>
              <w:rPr>
                <w:ins w:id="691" w:author="Dimitri Gold (Nokia)" w:date="2024-03-06T22:39:00Z"/>
              </w:rPr>
            </w:pPr>
            <w:ins w:id="692" w:author="Dimitri Gold (Nokia)" w:date="2024-03-06T22:39:00Z">
              <w:r w:rsidRPr="005A2E40">
                <w:rPr>
                  <w:rFonts w:cs="Arial"/>
                  <w:szCs w:val="18"/>
                </w:rPr>
                <w:t>-110.8</w:t>
              </w:r>
            </w:ins>
          </w:p>
        </w:tc>
        <w:tc>
          <w:tcPr>
            <w:tcW w:w="775" w:type="dxa"/>
            <w:gridSpan w:val="2"/>
          </w:tcPr>
          <w:p w14:paraId="5203113D" w14:textId="77777777" w:rsidR="00BC67FA" w:rsidRPr="005A2E40" w:rsidRDefault="00BC67FA" w:rsidP="0042034C">
            <w:pPr>
              <w:pStyle w:val="TAC"/>
              <w:rPr>
                <w:ins w:id="693" w:author="Dimitri Gold (Nokia)" w:date="2024-03-06T22:39:00Z"/>
              </w:rPr>
            </w:pPr>
            <w:ins w:id="694" w:author="Dimitri Gold (Nokia)" w:date="2024-03-06T22:39:00Z">
              <w:r w:rsidRPr="005A2E40">
                <w:rPr>
                  <w:rFonts w:eastAsia="Yu Mincho" w:cs="Arial"/>
                  <w:lang w:eastAsia="ja-JP"/>
                </w:rPr>
                <w:t>-109.1</w:t>
              </w:r>
            </w:ins>
          </w:p>
        </w:tc>
        <w:tc>
          <w:tcPr>
            <w:tcW w:w="1006" w:type="dxa"/>
            <w:gridSpan w:val="2"/>
          </w:tcPr>
          <w:p w14:paraId="5AB925AE" w14:textId="77777777" w:rsidR="00BC67FA" w:rsidRPr="005A2E40" w:rsidRDefault="00BC67FA" w:rsidP="0042034C">
            <w:pPr>
              <w:pStyle w:val="TAC"/>
              <w:rPr>
                <w:ins w:id="695" w:author="Dimitri Gold (Nokia)" w:date="2024-03-06T22:39:00Z"/>
                <w:lang w:val="en-US"/>
              </w:rPr>
            </w:pPr>
            <w:ins w:id="696" w:author="Dimitri Gold (Nokia)" w:date="2024-03-06T22:39:00Z">
              <w:r w:rsidRPr="005A2E40">
                <w:rPr>
                  <w:rFonts w:eastAsia="Yu Mincho" w:cs="Arial"/>
                  <w:lang w:eastAsia="ja-JP"/>
                </w:rPr>
                <w:t>-124.8+Y</w:t>
              </w:r>
              <w:r w:rsidRPr="005A2E40">
                <w:rPr>
                  <w:rFonts w:eastAsia="Yu Mincho" w:cs="Arial"/>
                  <w:vertAlign w:val="subscript"/>
                  <w:lang w:eastAsia="ja-JP"/>
                </w:rPr>
                <w:t>4</w:t>
              </w:r>
            </w:ins>
          </w:p>
        </w:tc>
        <w:tc>
          <w:tcPr>
            <w:tcW w:w="1113" w:type="dxa"/>
            <w:gridSpan w:val="2"/>
          </w:tcPr>
          <w:p w14:paraId="0BE759DC" w14:textId="77777777" w:rsidR="00BC67FA" w:rsidRPr="005A2E40" w:rsidRDefault="00BC67FA" w:rsidP="0042034C">
            <w:pPr>
              <w:pStyle w:val="TAC"/>
              <w:rPr>
                <w:ins w:id="697" w:author="Dimitri Gold (Nokia)" w:date="2024-03-06T22:39:00Z"/>
              </w:rPr>
            </w:pPr>
          </w:p>
        </w:tc>
        <w:tc>
          <w:tcPr>
            <w:tcW w:w="949" w:type="dxa"/>
            <w:gridSpan w:val="2"/>
          </w:tcPr>
          <w:p w14:paraId="456EF1A3" w14:textId="77777777" w:rsidR="00BC67FA" w:rsidRPr="005A2E40" w:rsidRDefault="00BC67FA" w:rsidP="0042034C">
            <w:pPr>
              <w:pStyle w:val="TAC"/>
              <w:rPr>
                <w:ins w:id="698" w:author="Dimitri Gold (Nokia)" w:date="2024-03-06T22:39:00Z"/>
              </w:rPr>
            </w:pPr>
            <w:ins w:id="699" w:author="Dimitri Gold (Nokia)" w:date="2024-03-06T22:39:00Z">
              <w:r w:rsidRPr="00007589">
                <w:t>-120.4+ Y</w:t>
              </w:r>
              <w:r w:rsidRPr="00AF5971">
                <w:rPr>
                  <w:vertAlign w:val="subscript"/>
                </w:rPr>
                <w:t>6</w:t>
              </w:r>
            </w:ins>
          </w:p>
        </w:tc>
        <w:tc>
          <w:tcPr>
            <w:tcW w:w="1009" w:type="dxa"/>
            <w:gridSpan w:val="2"/>
            <w:vMerge w:val="restart"/>
            <w:tcBorders>
              <w:top w:val="nil"/>
            </w:tcBorders>
            <w:shd w:val="clear" w:color="auto" w:fill="auto"/>
          </w:tcPr>
          <w:p w14:paraId="4C38D434" w14:textId="77777777" w:rsidR="00BC67FA" w:rsidRPr="005A2E40" w:rsidRDefault="00BC67FA" w:rsidP="0042034C">
            <w:pPr>
              <w:pStyle w:val="TAC"/>
              <w:rPr>
                <w:ins w:id="700" w:author="Dimitri Gold (Nokia)" w:date="2024-03-06T22:39:00Z"/>
              </w:rPr>
            </w:pPr>
          </w:p>
        </w:tc>
        <w:tc>
          <w:tcPr>
            <w:tcW w:w="1040" w:type="dxa"/>
            <w:gridSpan w:val="2"/>
            <w:vMerge w:val="restart"/>
            <w:tcBorders>
              <w:top w:val="nil"/>
            </w:tcBorders>
            <w:shd w:val="clear" w:color="auto" w:fill="auto"/>
          </w:tcPr>
          <w:p w14:paraId="3B31AE80" w14:textId="77777777" w:rsidR="00BC67FA" w:rsidRPr="005A2E40" w:rsidRDefault="00BC67FA" w:rsidP="0042034C">
            <w:pPr>
              <w:pStyle w:val="TAC"/>
              <w:rPr>
                <w:ins w:id="701" w:author="Dimitri Gold (Nokia)" w:date="2024-03-06T22:39:00Z"/>
                <w:lang w:val="en-US"/>
              </w:rPr>
            </w:pPr>
          </w:p>
        </w:tc>
      </w:tr>
      <w:tr w:rsidR="00BC67FA" w:rsidRPr="005A2E40" w14:paraId="32A1A072" w14:textId="77777777" w:rsidTr="00BC67FA">
        <w:trPr>
          <w:gridAfter w:val="2"/>
          <w:wAfter w:w="391" w:type="dxa"/>
          <w:jc w:val="center"/>
          <w:ins w:id="702" w:author="Dimitri Gold (Nokia)" w:date="2024-03-06T22:39:00Z"/>
        </w:trPr>
        <w:tc>
          <w:tcPr>
            <w:tcW w:w="1162" w:type="dxa"/>
            <w:vMerge/>
            <w:tcBorders>
              <w:bottom w:val="nil"/>
            </w:tcBorders>
            <w:shd w:val="clear" w:color="auto" w:fill="auto"/>
          </w:tcPr>
          <w:p w14:paraId="2F16F048" w14:textId="77777777" w:rsidR="00BC67FA" w:rsidRPr="005A2E40" w:rsidRDefault="00BC67FA" w:rsidP="0042034C">
            <w:pPr>
              <w:pStyle w:val="TAC"/>
              <w:rPr>
                <w:ins w:id="703" w:author="Dimitri Gold (Nokia)" w:date="2024-03-06T22:39:00Z"/>
                <w:lang w:val="en-US"/>
              </w:rPr>
            </w:pPr>
          </w:p>
        </w:tc>
        <w:tc>
          <w:tcPr>
            <w:tcW w:w="1167" w:type="dxa"/>
            <w:gridSpan w:val="2"/>
            <w:vMerge/>
            <w:tcBorders>
              <w:bottom w:val="single" w:sz="4" w:space="0" w:color="auto"/>
            </w:tcBorders>
            <w:shd w:val="clear" w:color="auto" w:fill="auto"/>
          </w:tcPr>
          <w:p w14:paraId="1E0CBF05" w14:textId="77777777" w:rsidR="00BC67FA" w:rsidRPr="005A2E40" w:rsidRDefault="00BC67FA" w:rsidP="0042034C">
            <w:pPr>
              <w:pStyle w:val="TAC"/>
              <w:rPr>
                <w:ins w:id="704" w:author="Dimitri Gold (Nokia)" w:date="2024-03-06T22:39:00Z"/>
                <w:szCs w:val="22"/>
                <w:lang w:val="en-US"/>
              </w:rPr>
            </w:pPr>
          </w:p>
        </w:tc>
        <w:tc>
          <w:tcPr>
            <w:tcW w:w="1037" w:type="dxa"/>
            <w:gridSpan w:val="2"/>
            <w:shd w:val="clear" w:color="auto" w:fill="auto"/>
          </w:tcPr>
          <w:p w14:paraId="6A08D384" w14:textId="77777777" w:rsidR="00BC67FA" w:rsidRPr="005A2E40" w:rsidRDefault="00BC67FA" w:rsidP="0042034C">
            <w:pPr>
              <w:pStyle w:val="TAC"/>
              <w:rPr>
                <w:ins w:id="705" w:author="Dimitri Gold (Nokia)" w:date="2024-03-06T22:39:00Z"/>
                <w:szCs w:val="22"/>
                <w:lang w:val="en-US"/>
              </w:rPr>
            </w:pPr>
            <w:ins w:id="706" w:author="Dimitri Gold (Nokia)" w:date="2024-03-06T22:39:00Z">
              <w:r w:rsidRPr="00591F8F">
                <w:rPr>
                  <w:szCs w:val="22"/>
                  <w:lang w:val="en-US"/>
                </w:rPr>
                <w:t>n262</w:t>
              </w:r>
            </w:ins>
          </w:p>
        </w:tc>
        <w:tc>
          <w:tcPr>
            <w:tcW w:w="959" w:type="dxa"/>
            <w:gridSpan w:val="2"/>
            <w:shd w:val="clear" w:color="auto" w:fill="auto"/>
          </w:tcPr>
          <w:p w14:paraId="6FA771B3" w14:textId="77777777" w:rsidR="00BC67FA" w:rsidRPr="005A2E40" w:rsidRDefault="00BC67FA" w:rsidP="0042034C">
            <w:pPr>
              <w:pStyle w:val="TAC"/>
              <w:rPr>
                <w:ins w:id="707" w:author="Dimitri Gold (Nokia)" w:date="2024-03-06T22:39:00Z"/>
                <w:rFonts w:eastAsia="Yu Mincho" w:cs="Arial"/>
                <w:lang w:eastAsia="ja-JP"/>
              </w:rPr>
            </w:pPr>
            <w:ins w:id="708" w:author="Dimitri Gold (Nokia)" w:date="2024-03-06T22:39:00Z">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ins>
          </w:p>
        </w:tc>
        <w:tc>
          <w:tcPr>
            <w:tcW w:w="777" w:type="dxa"/>
            <w:gridSpan w:val="2"/>
          </w:tcPr>
          <w:p w14:paraId="05C1DECF" w14:textId="77777777" w:rsidR="00BC67FA" w:rsidRPr="005A2E40" w:rsidRDefault="00BC67FA" w:rsidP="0042034C">
            <w:pPr>
              <w:pStyle w:val="TAC"/>
              <w:rPr>
                <w:ins w:id="709" w:author="Dimitri Gold (Nokia)" w:date="2024-03-06T22:39:00Z"/>
                <w:rFonts w:cs="Arial"/>
                <w:szCs w:val="18"/>
              </w:rPr>
            </w:pPr>
            <w:ins w:id="710" w:author="Dimitri Gold (Nokia)" w:date="2024-03-06T22:39:00Z">
              <w:r>
                <w:rPr>
                  <w:rFonts w:cs="Arial"/>
                </w:rPr>
                <w:t>-105.6</w:t>
              </w:r>
            </w:ins>
          </w:p>
        </w:tc>
        <w:tc>
          <w:tcPr>
            <w:tcW w:w="775" w:type="dxa"/>
            <w:gridSpan w:val="2"/>
          </w:tcPr>
          <w:p w14:paraId="798D6B8F" w14:textId="77777777" w:rsidR="00BC67FA" w:rsidRPr="005A2E40" w:rsidRDefault="00BC67FA" w:rsidP="0042034C">
            <w:pPr>
              <w:pStyle w:val="TAC"/>
              <w:rPr>
                <w:ins w:id="711" w:author="Dimitri Gold (Nokia)" w:date="2024-03-06T22:39:00Z"/>
                <w:rFonts w:eastAsia="Yu Mincho" w:cs="Arial"/>
                <w:lang w:eastAsia="ja-JP"/>
              </w:rPr>
            </w:pPr>
            <w:ins w:id="712" w:author="Dimitri Gold (Nokia)" w:date="2024-03-06T22:39:00Z">
              <w:r w:rsidRPr="00591F8F">
                <w:rPr>
                  <w:rFonts w:eastAsia="Yu Mincho" w:cs="Arial"/>
                  <w:lang w:eastAsia="ja-JP"/>
                </w:rPr>
                <w:t>-103.6</w:t>
              </w:r>
            </w:ins>
          </w:p>
        </w:tc>
        <w:tc>
          <w:tcPr>
            <w:tcW w:w="1006" w:type="dxa"/>
            <w:gridSpan w:val="2"/>
          </w:tcPr>
          <w:p w14:paraId="41644E47" w14:textId="77777777" w:rsidR="00BC67FA" w:rsidRPr="005A2E40" w:rsidRDefault="00BC67FA" w:rsidP="0042034C">
            <w:pPr>
              <w:pStyle w:val="TAC"/>
              <w:rPr>
                <w:ins w:id="713" w:author="Dimitri Gold (Nokia)" w:date="2024-03-06T22:39:00Z"/>
                <w:rFonts w:eastAsia="Yu Mincho" w:cs="Arial"/>
                <w:lang w:eastAsia="ja-JP"/>
              </w:rPr>
            </w:pPr>
            <w:ins w:id="714" w:author="Dimitri Gold (Nokia)" w:date="2024-03-06T22:39:00Z">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ins>
          </w:p>
        </w:tc>
        <w:tc>
          <w:tcPr>
            <w:tcW w:w="1113" w:type="dxa"/>
            <w:gridSpan w:val="2"/>
          </w:tcPr>
          <w:p w14:paraId="401BC10D" w14:textId="77777777" w:rsidR="00BC67FA" w:rsidRPr="005A2E40" w:rsidRDefault="00BC67FA" w:rsidP="0042034C">
            <w:pPr>
              <w:pStyle w:val="TAC"/>
              <w:rPr>
                <w:ins w:id="715" w:author="Dimitri Gold (Nokia)" w:date="2024-03-06T22:39:00Z"/>
              </w:rPr>
            </w:pPr>
          </w:p>
        </w:tc>
        <w:tc>
          <w:tcPr>
            <w:tcW w:w="949" w:type="dxa"/>
            <w:gridSpan w:val="2"/>
          </w:tcPr>
          <w:p w14:paraId="03C9DF9A" w14:textId="77777777" w:rsidR="00BC67FA" w:rsidRPr="005A2E40" w:rsidRDefault="00BC67FA" w:rsidP="0042034C">
            <w:pPr>
              <w:pStyle w:val="TAC"/>
              <w:rPr>
                <w:ins w:id="716" w:author="Dimitri Gold (Nokia)" w:date="2024-03-06T22:39:00Z"/>
              </w:rPr>
            </w:pPr>
          </w:p>
        </w:tc>
        <w:tc>
          <w:tcPr>
            <w:tcW w:w="1009" w:type="dxa"/>
            <w:gridSpan w:val="2"/>
            <w:vMerge/>
            <w:tcBorders>
              <w:bottom w:val="single" w:sz="4" w:space="0" w:color="auto"/>
            </w:tcBorders>
            <w:shd w:val="clear" w:color="auto" w:fill="auto"/>
          </w:tcPr>
          <w:p w14:paraId="7293BC2F" w14:textId="77777777" w:rsidR="00BC67FA" w:rsidRPr="005A2E40" w:rsidRDefault="00BC67FA" w:rsidP="0042034C">
            <w:pPr>
              <w:pStyle w:val="TAC"/>
              <w:rPr>
                <w:ins w:id="717" w:author="Dimitri Gold (Nokia)" w:date="2024-03-06T22:39:00Z"/>
              </w:rPr>
            </w:pPr>
          </w:p>
        </w:tc>
        <w:tc>
          <w:tcPr>
            <w:tcW w:w="1040" w:type="dxa"/>
            <w:gridSpan w:val="2"/>
            <w:vMerge/>
            <w:tcBorders>
              <w:bottom w:val="single" w:sz="4" w:space="0" w:color="auto"/>
            </w:tcBorders>
            <w:shd w:val="clear" w:color="auto" w:fill="auto"/>
          </w:tcPr>
          <w:p w14:paraId="28A73B7B" w14:textId="77777777" w:rsidR="00BC67FA" w:rsidRPr="005A2E40" w:rsidRDefault="00BC67FA" w:rsidP="0042034C">
            <w:pPr>
              <w:pStyle w:val="TAC"/>
              <w:rPr>
                <w:ins w:id="718" w:author="Dimitri Gold (Nokia)" w:date="2024-03-06T22:39:00Z"/>
                <w:lang w:val="en-US"/>
              </w:rPr>
            </w:pPr>
          </w:p>
        </w:tc>
      </w:tr>
      <w:tr w:rsidR="00BC67FA" w:rsidRPr="005A2E40" w14:paraId="28269C86" w14:textId="77777777" w:rsidTr="00BC67FA">
        <w:trPr>
          <w:gridAfter w:val="2"/>
          <w:wAfter w:w="391" w:type="dxa"/>
          <w:jc w:val="center"/>
          <w:ins w:id="719" w:author="Dimitri Gold (Nokia)" w:date="2024-03-06T22:39:00Z"/>
        </w:trPr>
        <w:tc>
          <w:tcPr>
            <w:tcW w:w="1162" w:type="dxa"/>
            <w:tcBorders>
              <w:top w:val="nil"/>
              <w:bottom w:val="nil"/>
            </w:tcBorders>
            <w:shd w:val="clear" w:color="auto" w:fill="auto"/>
          </w:tcPr>
          <w:p w14:paraId="7D95092E" w14:textId="77777777" w:rsidR="00BC67FA" w:rsidRPr="005A2E40" w:rsidRDefault="00BC67FA" w:rsidP="0042034C">
            <w:pPr>
              <w:pStyle w:val="TAC"/>
              <w:rPr>
                <w:ins w:id="720" w:author="Dimitri Gold (Nokia)" w:date="2024-03-06T22:39:00Z"/>
                <w:lang w:val="en-US"/>
              </w:rPr>
            </w:pPr>
          </w:p>
        </w:tc>
        <w:tc>
          <w:tcPr>
            <w:tcW w:w="1167" w:type="dxa"/>
            <w:gridSpan w:val="2"/>
            <w:tcBorders>
              <w:bottom w:val="nil"/>
            </w:tcBorders>
            <w:shd w:val="clear" w:color="auto" w:fill="auto"/>
          </w:tcPr>
          <w:p w14:paraId="598E2CC2" w14:textId="77777777" w:rsidR="00BC67FA" w:rsidRPr="005A2E40" w:rsidRDefault="00BC67FA" w:rsidP="0042034C">
            <w:pPr>
              <w:pStyle w:val="TAC"/>
              <w:rPr>
                <w:ins w:id="721" w:author="Dimitri Gold (Nokia)" w:date="2024-03-06T22:39:00Z"/>
              </w:rPr>
            </w:pPr>
            <w:ins w:id="722" w:author="Dimitri Gold (Nokia)" w:date="2024-03-06T22:39:00Z">
              <w:r w:rsidRPr="005A2E40">
                <w:t>Spherical coverage</w:t>
              </w:r>
              <w:r w:rsidRPr="005A2E40">
                <w:rPr>
                  <w:vertAlign w:val="superscript"/>
                </w:rPr>
                <w:t xml:space="preserve"> Note 1</w:t>
              </w:r>
            </w:ins>
          </w:p>
        </w:tc>
        <w:tc>
          <w:tcPr>
            <w:tcW w:w="1037" w:type="dxa"/>
            <w:gridSpan w:val="2"/>
            <w:shd w:val="clear" w:color="auto" w:fill="auto"/>
          </w:tcPr>
          <w:p w14:paraId="3E5802D7" w14:textId="77777777" w:rsidR="00BC67FA" w:rsidRPr="005A2E40" w:rsidRDefault="00BC67FA" w:rsidP="0042034C">
            <w:pPr>
              <w:pStyle w:val="TAC"/>
              <w:rPr>
                <w:ins w:id="723" w:author="Dimitri Gold (Nokia)" w:date="2024-03-06T22:39:00Z"/>
                <w:rFonts w:eastAsia="Calibri"/>
                <w:szCs w:val="22"/>
              </w:rPr>
            </w:pPr>
            <w:ins w:id="724" w:author="Dimitri Gold (Nokia)" w:date="2024-03-06T22:39:00Z">
              <w:r w:rsidRPr="005A2E40">
                <w:rPr>
                  <w:rFonts w:eastAsia="Calibri"/>
                  <w:szCs w:val="22"/>
                </w:rPr>
                <w:t>n257</w:t>
              </w:r>
            </w:ins>
          </w:p>
        </w:tc>
        <w:tc>
          <w:tcPr>
            <w:tcW w:w="959" w:type="dxa"/>
            <w:gridSpan w:val="2"/>
            <w:shd w:val="clear" w:color="auto" w:fill="auto"/>
          </w:tcPr>
          <w:p w14:paraId="5171CF51" w14:textId="77777777" w:rsidR="00BC67FA" w:rsidRPr="005A2E40" w:rsidRDefault="00BC67FA" w:rsidP="0042034C">
            <w:pPr>
              <w:pStyle w:val="TAC"/>
              <w:rPr>
                <w:ins w:id="725" w:author="Dimitri Gold (Nokia)" w:date="2024-03-06T22:39:00Z"/>
                <w:rFonts w:eastAsia="Yu Mincho"/>
                <w:lang w:eastAsia="ja-JP"/>
              </w:rPr>
            </w:pPr>
            <w:ins w:id="726" w:author="Dimitri Gold (Nokia)" w:date="2024-03-06T22:39:00Z">
              <w:r w:rsidRPr="005A2E40">
                <w:rPr>
                  <w:rFonts w:eastAsia="Yu Mincho" w:cs="Arial"/>
                  <w:lang w:eastAsia="ja-JP"/>
                </w:rPr>
                <w:t>-117.3+Z</w:t>
              </w:r>
              <w:r w:rsidRPr="005A2E40">
                <w:rPr>
                  <w:rFonts w:eastAsia="Yu Mincho" w:cs="Arial"/>
                  <w:vertAlign w:val="subscript"/>
                  <w:lang w:eastAsia="ja-JP"/>
                </w:rPr>
                <w:t>1</w:t>
              </w:r>
            </w:ins>
          </w:p>
        </w:tc>
        <w:tc>
          <w:tcPr>
            <w:tcW w:w="777" w:type="dxa"/>
            <w:gridSpan w:val="2"/>
          </w:tcPr>
          <w:p w14:paraId="162B2EC5" w14:textId="77777777" w:rsidR="00BC67FA" w:rsidRPr="005A2E40" w:rsidRDefault="00BC67FA" w:rsidP="0042034C">
            <w:pPr>
              <w:pStyle w:val="TAC"/>
              <w:rPr>
                <w:ins w:id="727" w:author="Dimitri Gold (Nokia)" w:date="2024-03-06T22:39:00Z"/>
                <w:rFonts w:eastAsia="Yu Mincho"/>
                <w:lang w:eastAsia="ja-JP"/>
              </w:rPr>
            </w:pPr>
            <w:ins w:id="728" w:author="Dimitri Gold (Nokia)" w:date="2024-03-06T22:39:00Z">
              <w:r w:rsidRPr="005A2E40">
                <w:rPr>
                  <w:rFonts w:cs="Arial"/>
                  <w:szCs w:val="18"/>
                </w:rPr>
                <w:t>-99.8</w:t>
              </w:r>
            </w:ins>
          </w:p>
        </w:tc>
        <w:tc>
          <w:tcPr>
            <w:tcW w:w="775" w:type="dxa"/>
            <w:gridSpan w:val="2"/>
          </w:tcPr>
          <w:p w14:paraId="11ADF4F7" w14:textId="77777777" w:rsidR="00BC67FA" w:rsidRPr="005A2E40" w:rsidRDefault="00BC67FA" w:rsidP="0042034C">
            <w:pPr>
              <w:pStyle w:val="TAC"/>
              <w:rPr>
                <w:ins w:id="729" w:author="Dimitri Gold (Nokia)" w:date="2024-03-06T22:39:00Z"/>
                <w:rFonts w:eastAsia="Yu Mincho"/>
                <w:lang w:eastAsia="ja-JP"/>
              </w:rPr>
            </w:pPr>
            <w:ins w:id="730" w:author="Dimitri Gold (Nokia)" w:date="2024-03-06T22:39:00Z">
              <w:r w:rsidRPr="005A2E40">
                <w:rPr>
                  <w:rFonts w:cs="Arial"/>
                  <w:szCs w:val="18"/>
                </w:rPr>
                <w:t>-98.2</w:t>
              </w:r>
            </w:ins>
          </w:p>
        </w:tc>
        <w:tc>
          <w:tcPr>
            <w:tcW w:w="1006" w:type="dxa"/>
            <w:gridSpan w:val="2"/>
          </w:tcPr>
          <w:p w14:paraId="599B6073" w14:textId="77777777" w:rsidR="00BC67FA" w:rsidRPr="005A2E40" w:rsidRDefault="00BC67FA" w:rsidP="0042034C">
            <w:pPr>
              <w:pStyle w:val="TAC"/>
              <w:rPr>
                <w:ins w:id="731" w:author="Dimitri Gold (Nokia)" w:date="2024-03-06T22:39:00Z"/>
                <w:rFonts w:eastAsia="Yu Mincho"/>
                <w:lang w:eastAsia="ja-JP"/>
              </w:rPr>
            </w:pPr>
            <w:ins w:id="732" w:author="Dimitri Gold (Nokia)" w:date="2024-03-06T22:39:00Z">
              <w:r w:rsidRPr="005A2E40">
                <w:rPr>
                  <w:rFonts w:eastAsia="Yu Mincho" w:cs="Arial"/>
                  <w:lang w:eastAsia="ja-JP"/>
                </w:rPr>
                <w:t>-115.8+Z</w:t>
              </w:r>
              <w:r w:rsidRPr="005A2E40">
                <w:rPr>
                  <w:rFonts w:eastAsia="Yu Mincho" w:cs="Arial"/>
                  <w:vertAlign w:val="subscript"/>
                  <w:lang w:eastAsia="ja-JP"/>
                </w:rPr>
                <w:t>4</w:t>
              </w:r>
            </w:ins>
          </w:p>
        </w:tc>
        <w:tc>
          <w:tcPr>
            <w:tcW w:w="1113" w:type="dxa"/>
            <w:gridSpan w:val="2"/>
          </w:tcPr>
          <w:p w14:paraId="38D008E0" w14:textId="77777777" w:rsidR="00BC67FA" w:rsidRPr="005A2E40" w:rsidRDefault="00BC67FA" w:rsidP="0042034C">
            <w:pPr>
              <w:pStyle w:val="TAC"/>
              <w:rPr>
                <w:ins w:id="733" w:author="Dimitri Gold (Nokia)" w:date="2024-03-06T22:39:00Z"/>
                <w:rFonts w:eastAsia="Yu Mincho"/>
                <w:lang w:eastAsia="ja-JP"/>
              </w:rPr>
            </w:pPr>
            <w:ins w:id="734" w:author="Dimitri Gold (Nokia)" w:date="2024-03-06T22:39:00Z">
              <w:r w:rsidRPr="00D11755">
                <w:rPr>
                  <w:rFonts w:eastAsia="Yu Mincho"/>
                  <w:lang w:eastAsia="ja-JP"/>
                </w:rPr>
                <w:t>-112.4</w:t>
              </w:r>
              <w:r w:rsidRPr="005A2E40">
                <w:rPr>
                  <w:rFonts w:eastAsia="Yu Mincho"/>
                  <w:lang w:eastAsia="ja-JP"/>
                </w:rPr>
                <w:t>+Z</w:t>
              </w:r>
              <w:r>
                <w:rPr>
                  <w:rFonts w:eastAsia="Yu Mincho"/>
                  <w:vertAlign w:val="subscript"/>
                  <w:lang w:eastAsia="ja-JP"/>
                </w:rPr>
                <w:t>5</w:t>
              </w:r>
            </w:ins>
          </w:p>
        </w:tc>
        <w:tc>
          <w:tcPr>
            <w:tcW w:w="949" w:type="dxa"/>
            <w:gridSpan w:val="2"/>
          </w:tcPr>
          <w:p w14:paraId="1FF13ED6" w14:textId="77777777" w:rsidR="00BC67FA" w:rsidRPr="005A2E40" w:rsidRDefault="00BC67FA" w:rsidP="0042034C">
            <w:pPr>
              <w:pStyle w:val="TAC"/>
              <w:rPr>
                <w:ins w:id="735" w:author="Dimitri Gold (Nokia)" w:date="2024-03-06T22:39:00Z"/>
                <w:rFonts w:eastAsia="Yu Mincho"/>
                <w:lang w:eastAsia="ja-JP"/>
              </w:rPr>
            </w:pPr>
            <w:ins w:id="736" w:author="Dimitri Gold (Nokia)" w:date="2024-03-06T22:39:00Z">
              <w:r w:rsidRPr="00CE5390">
                <w:rPr>
                  <w:rFonts w:eastAsia="Yu Mincho"/>
                  <w:lang w:eastAsia="ja-JP"/>
                </w:rPr>
                <w:t>-112.4+Z</w:t>
              </w:r>
              <w:r w:rsidRPr="00AF5971">
                <w:rPr>
                  <w:rFonts w:eastAsia="Yu Mincho"/>
                  <w:vertAlign w:val="subscript"/>
                  <w:lang w:eastAsia="ja-JP"/>
                </w:rPr>
                <w:t>6</w:t>
              </w:r>
            </w:ins>
          </w:p>
        </w:tc>
        <w:tc>
          <w:tcPr>
            <w:tcW w:w="1009" w:type="dxa"/>
            <w:gridSpan w:val="2"/>
            <w:tcBorders>
              <w:bottom w:val="nil"/>
            </w:tcBorders>
            <w:shd w:val="clear" w:color="auto" w:fill="auto"/>
          </w:tcPr>
          <w:p w14:paraId="050459D5" w14:textId="77777777" w:rsidR="00BC67FA" w:rsidRPr="005A2E40" w:rsidRDefault="00BC67FA" w:rsidP="0042034C">
            <w:pPr>
              <w:pStyle w:val="TAC"/>
              <w:rPr>
                <w:ins w:id="737" w:author="Dimitri Gold (Nokia)" w:date="2024-03-06T22:39:00Z"/>
              </w:rPr>
            </w:pPr>
            <w:ins w:id="738" w:author="Dimitri Gold (Nokia)" w:date="2024-03-06T22:39: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40" w:type="dxa"/>
            <w:gridSpan w:val="2"/>
            <w:tcBorders>
              <w:bottom w:val="nil"/>
            </w:tcBorders>
            <w:shd w:val="clear" w:color="auto" w:fill="auto"/>
          </w:tcPr>
          <w:p w14:paraId="12F6FBCD" w14:textId="77777777" w:rsidR="00BC67FA" w:rsidRPr="005A2E40" w:rsidRDefault="00BC67FA" w:rsidP="0042034C">
            <w:pPr>
              <w:pStyle w:val="TAC"/>
              <w:rPr>
                <w:ins w:id="739" w:author="Dimitri Gold (Nokia)" w:date="2024-03-06T22:39:00Z"/>
                <w:rFonts w:eastAsia="Yu Mincho"/>
                <w:lang w:eastAsia="ja-JP"/>
              </w:rPr>
            </w:pPr>
            <w:ins w:id="740" w:author="Dimitri Gold (Nokia)" w:date="2024-03-06T22:39:00Z">
              <w:r w:rsidRPr="005A2E40">
                <w:rPr>
                  <w:rFonts w:eastAsia="Yu Mincho" w:cs="Arial"/>
                  <w:lang w:eastAsia="ja-JP"/>
                </w:rPr>
                <w:t>≥-3</w:t>
              </w:r>
            </w:ins>
          </w:p>
        </w:tc>
      </w:tr>
      <w:tr w:rsidR="00BC67FA" w:rsidRPr="005A2E40" w14:paraId="4B6D83E0" w14:textId="77777777" w:rsidTr="00BC67FA">
        <w:trPr>
          <w:gridAfter w:val="2"/>
          <w:wAfter w:w="391" w:type="dxa"/>
          <w:jc w:val="center"/>
          <w:ins w:id="741" w:author="Dimitri Gold (Nokia)" w:date="2024-03-06T22:39:00Z"/>
        </w:trPr>
        <w:tc>
          <w:tcPr>
            <w:tcW w:w="1162" w:type="dxa"/>
            <w:tcBorders>
              <w:top w:val="nil"/>
              <w:bottom w:val="nil"/>
            </w:tcBorders>
            <w:shd w:val="clear" w:color="auto" w:fill="auto"/>
          </w:tcPr>
          <w:p w14:paraId="6C4F8B3B" w14:textId="77777777" w:rsidR="00BC67FA" w:rsidRPr="005A2E40" w:rsidRDefault="00BC67FA" w:rsidP="0042034C">
            <w:pPr>
              <w:pStyle w:val="TAC"/>
              <w:rPr>
                <w:ins w:id="742" w:author="Dimitri Gold (Nokia)" w:date="2024-03-06T22:39:00Z"/>
                <w:lang w:val="en-US"/>
              </w:rPr>
            </w:pPr>
          </w:p>
        </w:tc>
        <w:tc>
          <w:tcPr>
            <w:tcW w:w="1167" w:type="dxa"/>
            <w:gridSpan w:val="2"/>
            <w:tcBorders>
              <w:top w:val="nil"/>
              <w:bottom w:val="nil"/>
            </w:tcBorders>
            <w:shd w:val="clear" w:color="auto" w:fill="auto"/>
          </w:tcPr>
          <w:p w14:paraId="429D4C5F" w14:textId="77777777" w:rsidR="00BC67FA" w:rsidRPr="005A2E40" w:rsidRDefault="00BC67FA" w:rsidP="0042034C">
            <w:pPr>
              <w:pStyle w:val="TAC"/>
              <w:rPr>
                <w:ins w:id="743" w:author="Dimitri Gold (Nokia)" w:date="2024-03-06T22:39:00Z"/>
                <w:szCs w:val="22"/>
                <w:lang w:val="en-US"/>
              </w:rPr>
            </w:pPr>
          </w:p>
        </w:tc>
        <w:tc>
          <w:tcPr>
            <w:tcW w:w="1037" w:type="dxa"/>
            <w:gridSpan w:val="2"/>
            <w:shd w:val="clear" w:color="auto" w:fill="auto"/>
          </w:tcPr>
          <w:p w14:paraId="2787AEC2" w14:textId="77777777" w:rsidR="00BC67FA" w:rsidRPr="005A2E40" w:rsidRDefault="00BC67FA" w:rsidP="0042034C">
            <w:pPr>
              <w:pStyle w:val="TAC"/>
              <w:rPr>
                <w:ins w:id="744" w:author="Dimitri Gold (Nokia)" w:date="2024-03-06T22:39:00Z"/>
                <w:rFonts w:eastAsia="Calibri"/>
                <w:szCs w:val="22"/>
              </w:rPr>
            </w:pPr>
            <w:ins w:id="745" w:author="Dimitri Gold (Nokia)" w:date="2024-03-06T22:39:00Z">
              <w:r w:rsidRPr="005A2E40">
                <w:rPr>
                  <w:szCs w:val="22"/>
                  <w:lang w:val="en-US"/>
                </w:rPr>
                <w:t>n258</w:t>
              </w:r>
            </w:ins>
          </w:p>
        </w:tc>
        <w:tc>
          <w:tcPr>
            <w:tcW w:w="959" w:type="dxa"/>
            <w:gridSpan w:val="2"/>
            <w:shd w:val="clear" w:color="auto" w:fill="auto"/>
          </w:tcPr>
          <w:p w14:paraId="1B47FE94" w14:textId="77777777" w:rsidR="00BC67FA" w:rsidRPr="005A2E40" w:rsidRDefault="00BC67FA" w:rsidP="0042034C">
            <w:pPr>
              <w:pStyle w:val="TAC"/>
              <w:rPr>
                <w:ins w:id="746" w:author="Dimitri Gold (Nokia)" w:date="2024-03-06T22:39:00Z"/>
                <w:rFonts w:eastAsia="Yu Mincho"/>
                <w:lang w:val="en-US" w:eastAsia="ja-JP"/>
              </w:rPr>
            </w:pPr>
            <w:ins w:id="747" w:author="Dimitri Gold (Nokia)" w:date="2024-03-06T22:39:00Z">
              <w:r w:rsidRPr="005A2E40">
                <w:rPr>
                  <w:rFonts w:eastAsia="Yu Mincho" w:cs="Arial"/>
                  <w:lang w:eastAsia="ja-JP"/>
                </w:rPr>
                <w:t>-117.3+Z</w:t>
              </w:r>
              <w:r w:rsidRPr="005A2E40">
                <w:rPr>
                  <w:rFonts w:eastAsia="Yu Mincho" w:cs="Arial"/>
                  <w:vertAlign w:val="subscript"/>
                  <w:lang w:eastAsia="ja-JP"/>
                </w:rPr>
                <w:t>1</w:t>
              </w:r>
            </w:ins>
          </w:p>
        </w:tc>
        <w:tc>
          <w:tcPr>
            <w:tcW w:w="777" w:type="dxa"/>
            <w:gridSpan w:val="2"/>
          </w:tcPr>
          <w:p w14:paraId="33FE2CCA" w14:textId="77777777" w:rsidR="00BC67FA" w:rsidRPr="005A2E40" w:rsidRDefault="00BC67FA" w:rsidP="0042034C">
            <w:pPr>
              <w:pStyle w:val="TAC"/>
              <w:rPr>
                <w:ins w:id="748" w:author="Dimitri Gold (Nokia)" w:date="2024-03-06T22:39:00Z"/>
                <w:rFonts w:eastAsia="Yu Mincho"/>
                <w:lang w:eastAsia="ja-JP"/>
              </w:rPr>
            </w:pPr>
            <w:ins w:id="749" w:author="Dimitri Gold (Nokia)" w:date="2024-03-06T22:39:00Z">
              <w:r w:rsidRPr="005A2E40">
                <w:rPr>
                  <w:rFonts w:cs="Arial"/>
                  <w:szCs w:val="18"/>
                </w:rPr>
                <w:t>-99.8</w:t>
              </w:r>
            </w:ins>
          </w:p>
        </w:tc>
        <w:tc>
          <w:tcPr>
            <w:tcW w:w="775" w:type="dxa"/>
            <w:gridSpan w:val="2"/>
          </w:tcPr>
          <w:p w14:paraId="3908FDA0" w14:textId="77777777" w:rsidR="00BC67FA" w:rsidRPr="005A2E40" w:rsidRDefault="00BC67FA" w:rsidP="0042034C">
            <w:pPr>
              <w:pStyle w:val="TAC"/>
              <w:rPr>
                <w:ins w:id="750" w:author="Dimitri Gold (Nokia)" w:date="2024-03-06T22:39:00Z"/>
                <w:rFonts w:eastAsia="Yu Mincho"/>
                <w:lang w:eastAsia="ja-JP"/>
              </w:rPr>
            </w:pPr>
            <w:ins w:id="751" w:author="Dimitri Gold (Nokia)" w:date="2024-03-06T22:39:00Z">
              <w:r w:rsidRPr="005A2E40">
                <w:rPr>
                  <w:rFonts w:cs="Arial"/>
                  <w:szCs w:val="18"/>
                </w:rPr>
                <w:t>-98.2</w:t>
              </w:r>
            </w:ins>
          </w:p>
        </w:tc>
        <w:tc>
          <w:tcPr>
            <w:tcW w:w="1006" w:type="dxa"/>
            <w:gridSpan w:val="2"/>
          </w:tcPr>
          <w:p w14:paraId="28F6BE77" w14:textId="77777777" w:rsidR="00BC67FA" w:rsidRPr="005A2E40" w:rsidRDefault="00BC67FA" w:rsidP="0042034C">
            <w:pPr>
              <w:pStyle w:val="TAC"/>
              <w:rPr>
                <w:ins w:id="752" w:author="Dimitri Gold (Nokia)" w:date="2024-03-06T22:39:00Z"/>
                <w:rFonts w:eastAsia="Yu Mincho"/>
                <w:lang w:val="en-US" w:eastAsia="ja-JP"/>
              </w:rPr>
            </w:pPr>
            <w:ins w:id="753" w:author="Dimitri Gold (Nokia)" w:date="2024-03-06T22:39:00Z">
              <w:r w:rsidRPr="005A2E40">
                <w:rPr>
                  <w:rFonts w:eastAsia="Yu Mincho" w:cs="Arial"/>
                  <w:lang w:eastAsia="ja-JP"/>
                </w:rPr>
                <w:t>-115.8+Z</w:t>
              </w:r>
              <w:r w:rsidRPr="005A2E40">
                <w:rPr>
                  <w:rFonts w:eastAsia="Yu Mincho" w:cs="Arial"/>
                  <w:vertAlign w:val="subscript"/>
                  <w:lang w:eastAsia="ja-JP"/>
                </w:rPr>
                <w:t>4</w:t>
              </w:r>
            </w:ins>
          </w:p>
        </w:tc>
        <w:tc>
          <w:tcPr>
            <w:tcW w:w="1113" w:type="dxa"/>
            <w:gridSpan w:val="2"/>
          </w:tcPr>
          <w:p w14:paraId="1CF59ED1" w14:textId="77777777" w:rsidR="00BC67FA" w:rsidRPr="005A2E40" w:rsidRDefault="00BC67FA" w:rsidP="0042034C">
            <w:pPr>
              <w:pStyle w:val="TAC"/>
              <w:rPr>
                <w:ins w:id="754" w:author="Dimitri Gold (Nokia)" w:date="2024-03-06T22:39:00Z"/>
              </w:rPr>
            </w:pPr>
            <w:ins w:id="755" w:author="Dimitri Gold (Nokia)" w:date="2024-03-06T22:39:00Z">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949" w:type="dxa"/>
            <w:gridSpan w:val="2"/>
          </w:tcPr>
          <w:p w14:paraId="15DA8BA0" w14:textId="77777777" w:rsidR="00BC67FA" w:rsidRPr="005A2E40" w:rsidRDefault="00BC67FA" w:rsidP="0042034C">
            <w:pPr>
              <w:pStyle w:val="TAC"/>
              <w:rPr>
                <w:ins w:id="756" w:author="Dimitri Gold (Nokia)" w:date="2024-03-06T22:39:00Z"/>
              </w:rPr>
            </w:pPr>
            <w:ins w:id="757" w:author="Dimitri Gold (Nokia)" w:date="2024-03-06T22:39:00Z">
              <w:r w:rsidRPr="00AB1507">
                <w:t>-112.6+Z</w:t>
              </w:r>
              <w:r w:rsidRPr="00AF5971">
                <w:rPr>
                  <w:vertAlign w:val="subscript"/>
                </w:rPr>
                <w:t>6</w:t>
              </w:r>
            </w:ins>
          </w:p>
        </w:tc>
        <w:tc>
          <w:tcPr>
            <w:tcW w:w="1009" w:type="dxa"/>
            <w:gridSpan w:val="2"/>
            <w:tcBorders>
              <w:top w:val="nil"/>
              <w:bottom w:val="nil"/>
            </w:tcBorders>
            <w:shd w:val="clear" w:color="auto" w:fill="auto"/>
          </w:tcPr>
          <w:p w14:paraId="7C2B287A" w14:textId="77777777" w:rsidR="00BC67FA" w:rsidRPr="005A2E40" w:rsidRDefault="00BC67FA" w:rsidP="0042034C">
            <w:pPr>
              <w:pStyle w:val="TAC"/>
              <w:rPr>
                <w:ins w:id="758" w:author="Dimitri Gold (Nokia)" w:date="2024-03-06T22:39:00Z"/>
              </w:rPr>
            </w:pPr>
          </w:p>
        </w:tc>
        <w:tc>
          <w:tcPr>
            <w:tcW w:w="1040" w:type="dxa"/>
            <w:gridSpan w:val="2"/>
            <w:tcBorders>
              <w:top w:val="nil"/>
              <w:bottom w:val="nil"/>
            </w:tcBorders>
            <w:shd w:val="clear" w:color="auto" w:fill="auto"/>
          </w:tcPr>
          <w:p w14:paraId="1EBCC8BC" w14:textId="77777777" w:rsidR="00BC67FA" w:rsidRPr="005A2E40" w:rsidRDefault="00BC67FA" w:rsidP="0042034C">
            <w:pPr>
              <w:pStyle w:val="TAC"/>
              <w:rPr>
                <w:ins w:id="759" w:author="Dimitri Gold (Nokia)" w:date="2024-03-06T22:39:00Z"/>
                <w:lang w:val="en-US"/>
              </w:rPr>
            </w:pPr>
          </w:p>
        </w:tc>
      </w:tr>
      <w:tr w:rsidR="00BC67FA" w:rsidRPr="005A2E40" w14:paraId="30CF238C" w14:textId="77777777" w:rsidTr="00BC67FA">
        <w:trPr>
          <w:gridAfter w:val="2"/>
          <w:wAfter w:w="391" w:type="dxa"/>
          <w:jc w:val="center"/>
          <w:ins w:id="760" w:author="Dimitri Gold (Nokia)" w:date="2024-03-06T22:39:00Z"/>
        </w:trPr>
        <w:tc>
          <w:tcPr>
            <w:tcW w:w="1162" w:type="dxa"/>
            <w:tcBorders>
              <w:top w:val="nil"/>
              <w:bottom w:val="nil"/>
            </w:tcBorders>
            <w:shd w:val="clear" w:color="auto" w:fill="auto"/>
          </w:tcPr>
          <w:p w14:paraId="43690F54" w14:textId="77777777" w:rsidR="00BC67FA" w:rsidRPr="005A2E40" w:rsidRDefault="00BC67FA" w:rsidP="0042034C">
            <w:pPr>
              <w:pStyle w:val="TAC"/>
              <w:rPr>
                <w:ins w:id="761" w:author="Dimitri Gold (Nokia)" w:date="2024-03-06T22:39:00Z"/>
                <w:lang w:val="en-US"/>
              </w:rPr>
            </w:pPr>
          </w:p>
        </w:tc>
        <w:tc>
          <w:tcPr>
            <w:tcW w:w="1167" w:type="dxa"/>
            <w:gridSpan w:val="2"/>
            <w:tcBorders>
              <w:top w:val="nil"/>
              <w:bottom w:val="nil"/>
            </w:tcBorders>
            <w:shd w:val="clear" w:color="auto" w:fill="auto"/>
          </w:tcPr>
          <w:p w14:paraId="307DD306" w14:textId="77777777" w:rsidR="00BC67FA" w:rsidRPr="005A2E40" w:rsidRDefault="00BC67FA" w:rsidP="0042034C">
            <w:pPr>
              <w:pStyle w:val="TAC"/>
              <w:rPr>
                <w:ins w:id="762" w:author="Dimitri Gold (Nokia)" w:date="2024-03-06T22:39:00Z"/>
                <w:szCs w:val="22"/>
                <w:lang w:val="en-US"/>
              </w:rPr>
            </w:pPr>
          </w:p>
        </w:tc>
        <w:tc>
          <w:tcPr>
            <w:tcW w:w="1037" w:type="dxa"/>
            <w:gridSpan w:val="2"/>
            <w:shd w:val="clear" w:color="auto" w:fill="auto"/>
          </w:tcPr>
          <w:p w14:paraId="661547EC" w14:textId="77777777" w:rsidR="00BC67FA" w:rsidRPr="005A2E40" w:rsidRDefault="00BC67FA" w:rsidP="0042034C">
            <w:pPr>
              <w:pStyle w:val="TAC"/>
              <w:rPr>
                <w:ins w:id="763" w:author="Dimitri Gold (Nokia)" w:date="2024-03-06T22:39:00Z"/>
                <w:szCs w:val="22"/>
                <w:lang w:val="en-US"/>
              </w:rPr>
            </w:pPr>
            <w:ins w:id="764" w:author="Dimitri Gold (Nokia)" w:date="2024-03-06T22:39:00Z">
              <w:r>
                <w:rPr>
                  <w:szCs w:val="22"/>
                  <w:lang w:val="en-US"/>
                </w:rPr>
                <w:t>n259</w:t>
              </w:r>
            </w:ins>
          </w:p>
        </w:tc>
        <w:tc>
          <w:tcPr>
            <w:tcW w:w="959" w:type="dxa"/>
            <w:gridSpan w:val="2"/>
            <w:shd w:val="clear" w:color="auto" w:fill="auto"/>
          </w:tcPr>
          <w:p w14:paraId="59751228" w14:textId="77777777" w:rsidR="00BC67FA" w:rsidRPr="005A2E40" w:rsidRDefault="00BC67FA" w:rsidP="0042034C">
            <w:pPr>
              <w:pStyle w:val="TAC"/>
              <w:rPr>
                <w:ins w:id="765" w:author="Dimitri Gold (Nokia)" w:date="2024-03-06T22:39:00Z"/>
                <w:rFonts w:eastAsia="Yu Mincho" w:cs="Arial"/>
                <w:lang w:eastAsia="ja-JP"/>
              </w:rPr>
            </w:pPr>
          </w:p>
        </w:tc>
        <w:tc>
          <w:tcPr>
            <w:tcW w:w="777" w:type="dxa"/>
            <w:gridSpan w:val="2"/>
          </w:tcPr>
          <w:p w14:paraId="7B46782C" w14:textId="77777777" w:rsidR="00BC67FA" w:rsidRPr="005A2E40" w:rsidRDefault="00BC67FA" w:rsidP="0042034C">
            <w:pPr>
              <w:pStyle w:val="TAC"/>
              <w:rPr>
                <w:ins w:id="766" w:author="Dimitri Gold (Nokia)" w:date="2024-03-06T22:39:00Z"/>
                <w:rFonts w:cs="Arial"/>
                <w:szCs w:val="18"/>
              </w:rPr>
            </w:pPr>
          </w:p>
        </w:tc>
        <w:tc>
          <w:tcPr>
            <w:tcW w:w="775" w:type="dxa"/>
            <w:gridSpan w:val="2"/>
          </w:tcPr>
          <w:p w14:paraId="597D228C" w14:textId="77777777" w:rsidR="00BC67FA" w:rsidRPr="005A2E40" w:rsidRDefault="00BC67FA" w:rsidP="0042034C">
            <w:pPr>
              <w:pStyle w:val="TAC"/>
              <w:rPr>
                <w:ins w:id="767" w:author="Dimitri Gold (Nokia)" w:date="2024-03-06T22:39:00Z"/>
                <w:rFonts w:cs="Arial"/>
                <w:szCs w:val="18"/>
              </w:rPr>
            </w:pPr>
            <w:ins w:id="768" w:author="Dimitri Gold (Nokia)" w:date="2024-03-06T22:39:00Z">
              <w:r>
                <w:rPr>
                  <w:szCs w:val="18"/>
                  <w:lang w:val="fr-FR"/>
                </w:rPr>
                <w:t>-92.7</w:t>
              </w:r>
            </w:ins>
          </w:p>
        </w:tc>
        <w:tc>
          <w:tcPr>
            <w:tcW w:w="1006" w:type="dxa"/>
            <w:gridSpan w:val="2"/>
          </w:tcPr>
          <w:p w14:paraId="30A34AB9" w14:textId="77777777" w:rsidR="00BC67FA" w:rsidRPr="005A2E40" w:rsidRDefault="00BC67FA" w:rsidP="0042034C">
            <w:pPr>
              <w:pStyle w:val="TAC"/>
              <w:rPr>
                <w:ins w:id="769" w:author="Dimitri Gold (Nokia)" w:date="2024-03-06T22:39:00Z"/>
                <w:rFonts w:eastAsia="Yu Mincho" w:cs="Arial"/>
                <w:lang w:eastAsia="ja-JP"/>
              </w:rPr>
            </w:pPr>
          </w:p>
        </w:tc>
        <w:tc>
          <w:tcPr>
            <w:tcW w:w="1113" w:type="dxa"/>
            <w:gridSpan w:val="2"/>
          </w:tcPr>
          <w:p w14:paraId="03766A56" w14:textId="77777777" w:rsidR="00BC67FA" w:rsidRPr="00D11755" w:rsidRDefault="00BC67FA" w:rsidP="0042034C">
            <w:pPr>
              <w:pStyle w:val="TAC"/>
              <w:rPr>
                <w:ins w:id="770" w:author="Dimitri Gold (Nokia)" w:date="2024-03-06T22:39:00Z"/>
                <w:rFonts w:eastAsia="Yu Mincho"/>
                <w:lang w:eastAsia="ja-JP"/>
              </w:rPr>
            </w:pPr>
          </w:p>
        </w:tc>
        <w:tc>
          <w:tcPr>
            <w:tcW w:w="949" w:type="dxa"/>
            <w:gridSpan w:val="2"/>
          </w:tcPr>
          <w:p w14:paraId="70DA1186" w14:textId="77777777" w:rsidR="00BC67FA" w:rsidRPr="005A2E40" w:rsidRDefault="00BC67FA" w:rsidP="0042034C">
            <w:pPr>
              <w:pStyle w:val="TAC"/>
              <w:rPr>
                <w:ins w:id="771" w:author="Dimitri Gold (Nokia)" w:date="2024-03-06T22:39:00Z"/>
              </w:rPr>
            </w:pPr>
          </w:p>
        </w:tc>
        <w:tc>
          <w:tcPr>
            <w:tcW w:w="1009" w:type="dxa"/>
            <w:gridSpan w:val="2"/>
            <w:tcBorders>
              <w:top w:val="nil"/>
              <w:bottom w:val="nil"/>
            </w:tcBorders>
            <w:shd w:val="clear" w:color="auto" w:fill="auto"/>
          </w:tcPr>
          <w:p w14:paraId="78DF28EE" w14:textId="77777777" w:rsidR="00BC67FA" w:rsidRPr="005A2E40" w:rsidRDefault="00BC67FA" w:rsidP="0042034C">
            <w:pPr>
              <w:pStyle w:val="TAC"/>
              <w:rPr>
                <w:ins w:id="772" w:author="Dimitri Gold (Nokia)" w:date="2024-03-06T22:39:00Z"/>
              </w:rPr>
            </w:pPr>
          </w:p>
        </w:tc>
        <w:tc>
          <w:tcPr>
            <w:tcW w:w="1040" w:type="dxa"/>
            <w:gridSpan w:val="2"/>
            <w:tcBorders>
              <w:top w:val="nil"/>
              <w:bottom w:val="nil"/>
            </w:tcBorders>
            <w:shd w:val="clear" w:color="auto" w:fill="auto"/>
          </w:tcPr>
          <w:p w14:paraId="243217FE" w14:textId="77777777" w:rsidR="00BC67FA" w:rsidRPr="005A2E40" w:rsidRDefault="00BC67FA" w:rsidP="0042034C">
            <w:pPr>
              <w:pStyle w:val="TAC"/>
              <w:rPr>
                <w:ins w:id="773" w:author="Dimitri Gold (Nokia)" w:date="2024-03-06T22:39:00Z"/>
                <w:lang w:val="en-US"/>
              </w:rPr>
            </w:pPr>
          </w:p>
        </w:tc>
      </w:tr>
      <w:tr w:rsidR="00BC67FA" w:rsidRPr="005A2E40" w14:paraId="1C6340BA" w14:textId="77777777" w:rsidTr="00BC67FA">
        <w:trPr>
          <w:gridAfter w:val="2"/>
          <w:wAfter w:w="391" w:type="dxa"/>
          <w:jc w:val="center"/>
          <w:ins w:id="774" w:author="Dimitri Gold (Nokia)" w:date="2024-03-06T22:39:00Z"/>
        </w:trPr>
        <w:tc>
          <w:tcPr>
            <w:tcW w:w="1162" w:type="dxa"/>
            <w:tcBorders>
              <w:top w:val="nil"/>
              <w:bottom w:val="nil"/>
            </w:tcBorders>
            <w:shd w:val="clear" w:color="auto" w:fill="auto"/>
          </w:tcPr>
          <w:p w14:paraId="15937526" w14:textId="77777777" w:rsidR="00BC67FA" w:rsidRPr="005A2E40" w:rsidRDefault="00BC67FA" w:rsidP="0042034C">
            <w:pPr>
              <w:pStyle w:val="TAC"/>
              <w:rPr>
                <w:ins w:id="775" w:author="Dimitri Gold (Nokia)" w:date="2024-03-06T22:39:00Z"/>
                <w:lang w:val="en-US"/>
              </w:rPr>
            </w:pPr>
          </w:p>
        </w:tc>
        <w:tc>
          <w:tcPr>
            <w:tcW w:w="1167" w:type="dxa"/>
            <w:gridSpan w:val="2"/>
            <w:tcBorders>
              <w:top w:val="nil"/>
              <w:bottom w:val="nil"/>
            </w:tcBorders>
            <w:shd w:val="clear" w:color="auto" w:fill="auto"/>
          </w:tcPr>
          <w:p w14:paraId="5501EAA0" w14:textId="77777777" w:rsidR="00BC67FA" w:rsidRPr="005A2E40" w:rsidRDefault="00BC67FA" w:rsidP="0042034C">
            <w:pPr>
              <w:pStyle w:val="TAC"/>
              <w:rPr>
                <w:ins w:id="776" w:author="Dimitri Gold (Nokia)" w:date="2024-03-06T22:39:00Z"/>
                <w:szCs w:val="22"/>
                <w:lang w:val="en-US"/>
              </w:rPr>
            </w:pPr>
          </w:p>
        </w:tc>
        <w:tc>
          <w:tcPr>
            <w:tcW w:w="1037" w:type="dxa"/>
            <w:gridSpan w:val="2"/>
            <w:shd w:val="clear" w:color="auto" w:fill="auto"/>
          </w:tcPr>
          <w:p w14:paraId="4592E254" w14:textId="77777777" w:rsidR="00BC67FA" w:rsidRPr="005A2E40" w:rsidRDefault="00BC67FA" w:rsidP="0042034C">
            <w:pPr>
              <w:pStyle w:val="TAC"/>
              <w:rPr>
                <w:ins w:id="777" w:author="Dimitri Gold (Nokia)" w:date="2024-03-06T22:39:00Z"/>
                <w:rFonts w:eastAsia="Calibri"/>
                <w:szCs w:val="22"/>
              </w:rPr>
            </w:pPr>
            <w:ins w:id="778" w:author="Dimitri Gold (Nokia)" w:date="2024-03-06T22:39:00Z">
              <w:r w:rsidRPr="005A2E40">
                <w:rPr>
                  <w:szCs w:val="22"/>
                  <w:lang w:val="en-US"/>
                </w:rPr>
                <w:t>n260</w:t>
              </w:r>
            </w:ins>
          </w:p>
        </w:tc>
        <w:tc>
          <w:tcPr>
            <w:tcW w:w="959" w:type="dxa"/>
            <w:gridSpan w:val="2"/>
            <w:shd w:val="clear" w:color="auto" w:fill="auto"/>
          </w:tcPr>
          <w:p w14:paraId="2F018111" w14:textId="77777777" w:rsidR="00BC67FA" w:rsidRPr="005A2E40" w:rsidRDefault="00BC67FA" w:rsidP="0042034C">
            <w:pPr>
              <w:pStyle w:val="TAC"/>
              <w:rPr>
                <w:ins w:id="779" w:author="Dimitri Gold (Nokia)" w:date="2024-03-06T22:39:00Z"/>
                <w:lang w:val="en-US"/>
              </w:rPr>
            </w:pPr>
            <w:ins w:id="780" w:author="Dimitri Gold (Nokia)" w:date="2024-03-06T22:39:00Z">
              <w:r w:rsidRPr="005A2E40">
                <w:rPr>
                  <w:rFonts w:eastAsia="Yu Mincho" w:cs="Arial"/>
                  <w:lang w:eastAsia="ja-JP"/>
                </w:rPr>
                <w:t>-114.3+Z</w:t>
              </w:r>
              <w:r w:rsidRPr="005A2E40">
                <w:rPr>
                  <w:rFonts w:eastAsia="Yu Mincho" w:cs="Arial"/>
                  <w:vertAlign w:val="subscript"/>
                  <w:lang w:eastAsia="ja-JP"/>
                </w:rPr>
                <w:t>1</w:t>
              </w:r>
            </w:ins>
          </w:p>
        </w:tc>
        <w:tc>
          <w:tcPr>
            <w:tcW w:w="777" w:type="dxa"/>
            <w:gridSpan w:val="2"/>
          </w:tcPr>
          <w:p w14:paraId="67C126C4" w14:textId="77777777" w:rsidR="00BC67FA" w:rsidRPr="005A2E40" w:rsidRDefault="00BC67FA" w:rsidP="0042034C">
            <w:pPr>
              <w:pStyle w:val="TAC"/>
              <w:rPr>
                <w:ins w:id="781" w:author="Dimitri Gold (Nokia)" w:date="2024-03-06T22:39:00Z"/>
              </w:rPr>
            </w:pPr>
          </w:p>
        </w:tc>
        <w:tc>
          <w:tcPr>
            <w:tcW w:w="775" w:type="dxa"/>
            <w:gridSpan w:val="2"/>
          </w:tcPr>
          <w:p w14:paraId="77F912E1" w14:textId="77777777" w:rsidR="00BC67FA" w:rsidRPr="005A2E40" w:rsidRDefault="00BC67FA" w:rsidP="0042034C">
            <w:pPr>
              <w:pStyle w:val="TAC"/>
              <w:rPr>
                <w:ins w:id="782" w:author="Dimitri Gold (Nokia)" w:date="2024-03-06T22:39:00Z"/>
              </w:rPr>
            </w:pPr>
            <w:ins w:id="783" w:author="Dimitri Gold (Nokia)" w:date="2024-03-06T22:39:00Z">
              <w:r w:rsidRPr="005A2E40">
                <w:rPr>
                  <w:rFonts w:cs="Arial"/>
                  <w:szCs w:val="18"/>
                </w:rPr>
                <w:t>-93.9</w:t>
              </w:r>
            </w:ins>
          </w:p>
        </w:tc>
        <w:tc>
          <w:tcPr>
            <w:tcW w:w="1006" w:type="dxa"/>
            <w:gridSpan w:val="2"/>
          </w:tcPr>
          <w:p w14:paraId="29562E3C" w14:textId="77777777" w:rsidR="00BC67FA" w:rsidRPr="005A2E40" w:rsidRDefault="00BC67FA" w:rsidP="0042034C">
            <w:pPr>
              <w:pStyle w:val="TAC"/>
              <w:rPr>
                <w:ins w:id="784" w:author="Dimitri Gold (Nokia)" w:date="2024-03-06T22:39:00Z"/>
                <w:lang w:val="en-US"/>
              </w:rPr>
            </w:pPr>
            <w:ins w:id="785" w:author="Dimitri Gold (Nokia)" w:date="2024-03-06T22:39:00Z">
              <w:r w:rsidRPr="005A2E40">
                <w:rPr>
                  <w:rFonts w:eastAsia="Yu Mincho" w:cs="Arial"/>
                  <w:lang w:eastAsia="ja-JP"/>
                </w:rPr>
                <w:t>-110.8+Z</w:t>
              </w:r>
              <w:r w:rsidRPr="005A2E40">
                <w:rPr>
                  <w:rFonts w:eastAsia="Yu Mincho" w:cs="Arial"/>
                  <w:vertAlign w:val="subscript"/>
                  <w:lang w:eastAsia="ja-JP"/>
                </w:rPr>
                <w:t>4</w:t>
              </w:r>
            </w:ins>
          </w:p>
        </w:tc>
        <w:tc>
          <w:tcPr>
            <w:tcW w:w="1113" w:type="dxa"/>
            <w:gridSpan w:val="2"/>
          </w:tcPr>
          <w:p w14:paraId="6A388E3C" w14:textId="77777777" w:rsidR="00BC67FA" w:rsidRPr="005A2E40" w:rsidRDefault="00BC67FA" w:rsidP="0042034C">
            <w:pPr>
              <w:pStyle w:val="TAC"/>
              <w:rPr>
                <w:ins w:id="786" w:author="Dimitri Gold (Nokia)" w:date="2024-03-06T22:39:00Z"/>
              </w:rPr>
            </w:pPr>
          </w:p>
        </w:tc>
        <w:tc>
          <w:tcPr>
            <w:tcW w:w="949" w:type="dxa"/>
            <w:gridSpan w:val="2"/>
          </w:tcPr>
          <w:p w14:paraId="16B576DB" w14:textId="77777777" w:rsidR="00BC67FA" w:rsidRPr="005A2E40" w:rsidRDefault="00BC67FA" w:rsidP="0042034C">
            <w:pPr>
              <w:pStyle w:val="TAC"/>
              <w:rPr>
                <w:ins w:id="787" w:author="Dimitri Gold (Nokia)" w:date="2024-03-06T22:39:00Z"/>
              </w:rPr>
            </w:pPr>
          </w:p>
        </w:tc>
        <w:tc>
          <w:tcPr>
            <w:tcW w:w="1009" w:type="dxa"/>
            <w:gridSpan w:val="2"/>
            <w:tcBorders>
              <w:top w:val="nil"/>
              <w:bottom w:val="nil"/>
            </w:tcBorders>
            <w:shd w:val="clear" w:color="auto" w:fill="auto"/>
          </w:tcPr>
          <w:p w14:paraId="4A9D67FB" w14:textId="77777777" w:rsidR="00BC67FA" w:rsidRPr="005A2E40" w:rsidRDefault="00BC67FA" w:rsidP="0042034C">
            <w:pPr>
              <w:pStyle w:val="TAC"/>
              <w:rPr>
                <w:ins w:id="788" w:author="Dimitri Gold (Nokia)" w:date="2024-03-06T22:39:00Z"/>
              </w:rPr>
            </w:pPr>
          </w:p>
        </w:tc>
        <w:tc>
          <w:tcPr>
            <w:tcW w:w="1040" w:type="dxa"/>
            <w:gridSpan w:val="2"/>
            <w:tcBorders>
              <w:top w:val="nil"/>
              <w:bottom w:val="nil"/>
            </w:tcBorders>
            <w:shd w:val="clear" w:color="auto" w:fill="auto"/>
          </w:tcPr>
          <w:p w14:paraId="13AAD969" w14:textId="77777777" w:rsidR="00BC67FA" w:rsidRPr="005A2E40" w:rsidRDefault="00BC67FA" w:rsidP="0042034C">
            <w:pPr>
              <w:pStyle w:val="TAC"/>
              <w:rPr>
                <w:ins w:id="789" w:author="Dimitri Gold (Nokia)" w:date="2024-03-06T22:39:00Z"/>
                <w:lang w:val="en-US"/>
              </w:rPr>
            </w:pPr>
          </w:p>
        </w:tc>
      </w:tr>
      <w:tr w:rsidR="00BC67FA" w:rsidRPr="005A2E40" w14:paraId="3E2ECE9C" w14:textId="77777777" w:rsidTr="00BC67FA">
        <w:trPr>
          <w:gridAfter w:val="2"/>
          <w:wAfter w:w="391" w:type="dxa"/>
          <w:jc w:val="center"/>
          <w:ins w:id="790" w:author="Dimitri Gold (Nokia)" w:date="2024-03-06T22:39:00Z"/>
        </w:trPr>
        <w:tc>
          <w:tcPr>
            <w:tcW w:w="1162" w:type="dxa"/>
            <w:vMerge w:val="restart"/>
            <w:tcBorders>
              <w:top w:val="nil"/>
            </w:tcBorders>
            <w:shd w:val="clear" w:color="auto" w:fill="auto"/>
          </w:tcPr>
          <w:p w14:paraId="26B6E029" w14:textId="77777777" w:rsidR="00BC67FA" w:rsidRPr="005A2E40" w:rsidRDefault="00BC67FA" w:rsidP="0042034C">
            <w:pPr>
              <w:pStyle w:val="TAC"/>
              <w:rPr>
                <w:ins w:id="791" w:author="Dimitri Gold (Nokia)" w:date="2024-03-06T22:39:00Z"/>
                <w:lang w:val="en-US"/>
              </w:rPr>
            </w:pPr>
          </w:p>
        </w:tc>
        <w:tc>
          <w:tcPr>
            <w:tcW w:w="1167" w:type="dxa"/>
            <w:gridSpan w:val="2"/>
            <w:vMerge w:val="restart"/>
            <w:tcBorders>
              <w:top w:val="nil"/>
            </w:tcBorders>
            <w:shd w:val="clear" w:color="auto" w:fill="auto"/>
          </w:tcPr>
          <w:p w14:paraId="50C24E66" w14:textId="77777777" w:rsidR="00BC67FA" w:rsidRPr="005A2E40" w:rsidRDefault="00BC67FA" w:rsidP="0042034C">
            <w:pPr>
              <w:pStyle w:val="TAC"/>
              <w:rPr>
                <w:ins w:id="792" w:author="Dimitri Gold (Nokia)" w:date="2024-03-06T22:39:00Z"/>
                <w:szCs w:val="22"/>
                <w:lang w:val="en-US"/>
              </w:rPr>
            </w:pPr>
          </w:p>
        </w:tc>
        <w:tc>
          <w:tcPr>
            <w:tcW w:w="1037" w:type="dxa"/>
            <w:gridSpan w:val="2"/>
            <w:shd w:val="clear" w:color="auto" w:fill="auto"/>
          </w:tcPr>
          <w:p w14:paraId="49468029" w14:textId="77777777" w:rsidR="00BC67FA" w:rsidRPr="005A2E40" w:rsidRDefault="00BC67FA" w:rsidP="0042034C">
            <w:pPr>
              <w:pStyle w:val="TAC"/>
              <w:rPr>
                <w:ins w:id="793" w:author="Dimitri Gold (Nokia)" w:date="2024-03-06T22:39:00Z"/>
                <w:szCs w:val="22"/>
                <w:lang w:val="en-US"/>
              </w:rPr>
            </w:pPr>
            <w:ins w:id="794" w:author="Dimitri Gold (Nokia)" w:date="2024-03-06T22:39:00Z">
              <w:r w:rsidRPr="005A2E40">
                <w:rPr>
                  <w:szCs w:val="22"/>
                  <w:lang w:val="en-US"/>
                </w:rPr>
                <w:t>n261</w:t>
              </w:r>
            </w:ins>
          </w:p>
        </w:tc>
        <w:tc>
          <w:tcPr>
            <w:tcW w:w="959" w:type="dxa"/>
            <w:gridSpan w:val="2"/>
            <w:shd w:val="clear" w:color="auto" w:fill="auto"/>
          </w:tcPr>
          <w:p w14:paraId="30AF8E52" w14:textId="77777777" w:rsidR="00BC67FA" w:rsidRPr="005A2E40" w:rsidRDefault="00BC67FA" w:rsidP="0042034C">
            <w:pPr>
              <w:pStyle w:val="TAC"/>
              <w:rPr>
                <w:ins w:id="795" w:author="Dimitri Gold (Nokia)" w:date="2024-03-06T22:39:00Z"/>
                <w:lang w:val="en-US"/>
              </w:rPr>
            </w:pPr>
            <w:ins w:id="796" w:author="Dimitri Gold (Nokia)" w:date="2024-03-06T22:39:00Z">
              <w:r w:rsidRPr="005A2E40">
                <w:rPr>
                  <w:rFonts w:eastAsia="Yu Mincho" w:cs="Arial"/>
                  <w:lang w:eastAsia="ja-JP"/>
                </w:rPr>
                <w:t>-117.3+Z</w:t>
              </w:r>
              <w:r w:rsidRPr="005A2E40">
                <w:rPr>
                  <w:rFonts w:eastAsia="Yu Mincho" w:cs="Arial"/>
                  <w:vertAlign w:val="subscript"/>
                  <w:lang w:eastAsia="ja-JP"/>
                </w:rPr>
                <w:t>1</w:t>
              </w:r>
            </w:ins>
          </w:p>
        </w:tc>
        <w:tc>
          <w:tcPr>
            <w:tcW w:w="777" w:type="dxa"/>
            <w:gridSpan w:val="2"/>
          </w:tcPr>
          <w:p w14:paraId="59F3A911" w14:textId="77777777" w:rsidR="00BC67FA" w:rsidRPr="005A2E40" w:rsidRDefault="00BC67FA" w:rsidP="0042034C">
            <w:pPr>
              <w:pStyle w:val="TAC"/>
              <w:rPr>
                <w:ins w:id="797" w:author="Dimitri Gold (Nokia)" w:date="2024-03-06T22:39:00Z"/>
              </w:rPr>
            </w:pPr>
            <w:ins w:id="798" w:author="Dimitri Gold (Nokia)" w:date="2024-03-06T22:39:00Z">
              <w:r w:rsidRPr="005A2E40">
                <w:rPr>
                  <w:rFonts w:cs="Arial"/>
                  <w:szCs w:val="18"/>
                </w:rPr>
                <w:t>-99.8</w:t>
              </w:r>
            </w:ins>
          </w:p>
        </w:tc>
        <w:tc>
          <w:tcPr>
            <w:tcW w:w="775" w:type="dxa"/>
            <w:gridSpan w:val="2"/>
          </w:tcPr>
          <w:p w14:paraId="73A9E3BD" w14:textId="77777777" w:rsidR="00BC67FA" w:rsidRPr="005A2E40" w:rsidRDefault="00BC67FA" w:rsidP="0042034C">
            <w:pPr>
              <w:pStyle w:val="TAC"/>
              <w:rPr>
                <w:ins w:id="799" w:author="Dimitri Gold (Nokia)" w:date="2024-03-06T22:39:00Z"/>
              </w:rPr>
            </w:pPr>
            <w:ins w:id="800" w:author="Dimitri Gold (Nokia)" w:date="2024-03-06T22:39:00Z">
              <w:r w:rsidRPr="005A2E40">
                <w:rPr>
                  <w:rFonts w:cs="Arial"/>
                  <w:szCs w:val="18"/>
                </w:rPr>
                <w:t>-98.2</w:t>
              </w:r>
            </w:ins>
          </w:p>
        </w:tc>
        <w:tc>
          <w:tcPr>
            <w:tcW w:w="1006" w:type="dxa"/>
            <w:gridSpan w:val="2"/>
          </w:tcPr>
          <w:p w14:paraId="5792BF72" w14:textId="77777777" w:rsidR="00BC67FA" w:rsidRPr="005A2E40" w:rsidRDefault="00BC67FA" w:rsidP="0042034C">
            <w:pPr>
              <w:pStyle w:val="TAC"/>
              <w:rPr>
                <w:ins w:id="801" w:author="Dimitri Gold (Nokia)" w:date="2024-03-06T22:39:00Z"/>
                <w:lang w:val="en-US"/>
              </w:rPr>
            </w:pPr>
            <w:ins w:id="802" w:author="Dimitri Gold (Nokia)" w:date="2024-03-06T22:39:00Z">
              <w:r w:rsidRPr="005A2E40">
                <w:rPr>
                  <w:rFonts w:eastAsia="Yu Mincho" w:cs="Arial"/>
                  <w:lang w:eastAsia="ja-JP"/>
                </w:rPr>
                <w:t>-115.8+Z</w:t>
              </w:r>
              <w:r w:rsidRPr="005A2E40">
                <w:rPr>
                  <w:rFonts w:eastAsia="Yu Mincho" w:cs="Arial"/>
                  <w:vertAlign w:val="subscript"/>
                  <w:lang w:eastAsia="ja-JP"/>
                </w:rPr>
                <w:t>4</w:t>
              </w:r>
            </w:ins>
          </w:p>
        </w:tc>
        <w:tc>
          <w:tcPr>
            <w:tcW w:w="1113" w:type="dxa"/>
            <w:gridSpan w:val="2"/>
          </w:tcPr>
          <w:p w14:paraId="33C766EF" w14:textId="77777777" w:rsidR="00BC67FA" w:rsidRPr="005A2E40" w:rsidRDefault="00BC67FA" w:rsidP="0042034C">
            <w:pPr>
              <w:pStyle w:val="TAC"/>
              <w:rPr>
                <w:ins w:id="803" w:author="Dimitri Gold (Nokia)" w:date="2024-03-06T22:39:00Z"/>
              </w:rPr>
            </w:pPr>
          </w:p>
        </w:tc>
        <w:tc>
          <w:tcPr>
            <w:tcW w:w="949" w:type="dxa"/>
            <w:gridSpan w:val="2"/>
          </w:tcPr>
          <w:p w14:paraId="03C4B598" w14:textId="77777777" w:rsidR="00BC67FA" w:rsidRPr="005A2E40" w:rsidRDefault="00BC67FA" w:rsidP="0042034C">
            <w:pPr>
              <w:pStyle w:val="TAC"/>
              <w:rPr>
                <w:ins w:id="804" w:author="Dimitri Gold (Nokia)" w:date="2024-03-06T22:39:00Z"/>
              </w:rPr>
            </w:pPr>
            <w:ins w:id="805" w:author="Dimitri Gold (Nokia)" w:date="2024-03-06T22:39:00Z">
              <w:r w:rsidRPr="00602E59">
                <w:t>-112.4+Z</w:t>
              </w:r>
              <w:r w:rsidRPr="00AF5971">
                <w:rPr>
                  <w:vertAlign w:val="subscript"/>
                </w:rPr>
                <w:t>6</w:t>
              </w:r>
            </w:ins>
          </w:p>
        </w:tc>
        <w:tc>
          <w:tcPr>
            <w:tcW w:w="1009" w:type="dxa"/>
            <w:gridSpan w:val="2"/>
            <w:vMerge w:val="restart"/>
            <w:tcBorders>
              <w:top w:val="nil"/>
            </w:tcBorders>
            <w:shd w:val="clear" w:color="auto" w:fill="auto"/>
          </w:tcPr>
          <w:p w14:paraId="2C7748BC" w14:textId="77777777" w:rsidR="00BC67FA" w:rsidRPr="005A2E40" w:rsidRDefault="00BC67FA" w:rsidP="0042034C">
            <w:pPr>
              <w:pStyle w:val="TAC"/>
              <w:rPr>
                <w:ins w:id="806" w:author="Dimitri Gold (Nokia)" w:date="2024-03-06T22:39:00Z"/>
              </w:rPr>
            </w:pPr>
          </w:p>
        </w:tc>
        <w:tc>
          <w:tcPr>
            <w:tcW w:w="1040" w:type="dxa"/>
            <w:gridSpan w:val="2"/>
            <w:vMerge w:val="restart"/>
            <w:tcBorders>
              <w:top w:val="nil"/>
            </w:tcBorders>
            <w:shd w:val="clear" w:color="auto" w:fill="auto"/>
          </w:tcPr>
          <w:p w14:paraId="772E16D5" w14:textId="77777777" w:rsidR="00BC67FA" w:rsidRPr="005A2E40" w:rsidRDefault="00BC67FA" w:rsidP="0042034C">
            <w:pPr>
              <w:pStyle w:val="TAC"/>
              <w:rPr>
                <w:ins w:id="807" w:author="Dimitri Gold (Nokia)" w:date="2024-03-06T22:39:00Z"/>
                <w:lang w:val="en-US"/>
              </w:rPr>
            </w:pPr>
          </w:p>
        </w:tc>
      </w:tr>
      <w:tr w:rsidR="00BC67FA" w:rsidRPr="005A2E40" w14:paraId="3696A73F" w14:textId="77777777" w:rsidTr="00BC67FA">
        <w:trPr>
          <w:gridAfter w:val="2"/>
          <w:wAfter w:w="391" w:type="dxa"/>
          <w:jc w:val="center"/>
          <w:ins w:id="808" w:author="Dimitri Gold (Nokia)" w:date="2024-03-06T22:39:00Z"/>
        </w:trPr>
        <w:tc>
          <w:tcPr>
            <w:tcW w:w="1162" w:type="dxa"/>
            <w:vMerge/>
            <w:shd w:val="clear" w:color="auto" w:fill="auto"/>
          </w:tcPr>
          <w:p w14:paraId="24B8F96F" w14:textId="77777777" w:rsidR="00BC67FA" w:rsidRPr="005A2E40" w:rsidRDefault="00BC67FA" w:rsidP="0042034C">
            <w:pPr>
              <w:pStyle w:val="TAC"/>
              <w:rPr>
                <w:ins w:id="809" w:author="Dimitri Gold (Nokia)" w:date="2024-03-06T22:39:00Z"/>
                <w:lang w:val="en-US"/>
              </w:rPr>
            </w:pPr>
          </w:p>
        </w:tc>
        <w:tc>
          <w:tcPr>
            <w:tcW w:w="1167" w:type="dxa"/>
            <w:gridSpan w:val="2"/>
            <w:vMerge/>
            <w:shd w:val="clear" w:color="auto" w:fill="auto"/>
          </w:tcPr>
          <w:p w14:paraId="6745EB18" w14:textId="77777777" w:rsidR="00BC67FA" w:rsidRPr="005A2E40" w:rsidRDefault="00BC67FA" w:rsidP="0042034C">
            <w:pPr>
              <w:pStyle w:val="TAC"/>
              <w:rPr>
                <w:ins w:id="810" w:author="Dimitri Gold (Nokia)" w:date="2024-03-06T22:39:00Z"/>
                <w:szCs w:val="22"/>
                <w:lang w:val="en-US"/>
              </w:rPr>
            </w:pPr>
          </w:p>
        </w:tc>
        <w:tc>
          <w:tcPr>
            <w:tcW w:w="1037" w:type="dxa"/>
            <w:gridSpan w:val="2"/>
            <w:shd w:val="clear" w:color="auto" w:fill="auto"/>
          </w:tcPr>
          <w:p w14:paraId="0058D469" w14:textId="77777777" w:rsidR="00BC67FA" w:rsidRPr="005A2E40" w:rsidRDefault="00BC67FA" w:rsidP="0042034C">
            <w:pPr>
              <w:pStyle w:val="TAC"/>
              <w:rPr>
                <w:ins w:id="811" w:author="Dimitri Gold (Nokia)" w:date="2024-03-06T22:39:00Z"/>
                <w:szCs w:val="22"/>
                <w:lang w:val="en-US"/>
              </w:rPr>
            </w:pPr>
            <w:ins w:id="812" w:author="Dimitri Gold (Nokia)" w:date="2024-03-06T22:39:00Z">
              <w:r w:rsidRPr="00591F8F">
                <w:rPr>
                  <w:szCs w:val="22"/>
                  <w:lang w:val="en-US"/>
                </w:rPr>
                <w:t>n262</w:t>
              </w:r>
            </w:ins>
          </w:p>
        </w:tc>
        <w:tc>
          <w:tcPr>
            <w:tcW w:w="959" w:type="dxa"/>
            <w:gridSpan w:val="2"/>
            <w:shd w:val="clear" w:color="auto" w:fill="auto"/>
          </w:tcPr>
          <w:p w14:paraId="6AD967B4" w14:textId="77777777" w:rsidR="00BC67FA" w:rsidRPr="005A2E40" w:rsidRDefault="00BC67FA" w:rsidP="0042034C">
            <w:pPr>
              <w:pStyle w:val="TAC"/>
              <w:rPr>
                <w:ins w:id="813" w:author="Dimitri Gold (Nokia)" w:date="2024-03-06T22:39:00Z"/>
                <w:rFonts w:eastAsia="Yu Mincho" w:cs="Arial"/>
                <w:lang w:eastAsia="ja-JP"/>
              </w:rPr>
            </w:pPr>
            <w:ins w:id="814" w:author="Dimitri Gold (Nokia)" w:date="2024-03-06T22:39:00Z">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ins>
          </w:p>
        </w:tc>
        <w:tc>
          <w:tcPr>
            <w:tcW w:w="777" w:type="dxa"/>
            <w:gridSpan w:val="2"/>
          </w:tcPr>
          <w:p w14:paraId="316C6100" w14:textId="77777777" w:rsidR="00BC67FA" w:rsidRPr="005A2E40" w:rsidRDefault="00BC67FA" w:rsidP="0042034C">
            <w:pPr>
              <w:pStyle w:val="TAC"/>
              <w:rPr>
                <w:ins w:id="815" w:author="Dimitri Gold (Nokia)" w:date="2024-03-06T22:39:00Z"/>
                <w:rFonts w:cs="Arial"/>
                <w:szCs w:val="18"/>
              </w:rPr>
            </w:pPr>
            <w:ins w:id="816" w:author="Dimitri Gold (Nokia)" w:date="2024-03-06T22:39:00Z">
              <w:r w:rsidRPr="00591F8F">
                <w:rPr>
                  <w:rFonts w:cs="Arial"/>
                  <w:szCs w:val="18"/>
                </w:rPr>
                <w:t>-9</w:t>
              </w:r>
              <w:r>
                <w:rPr>
                  <w:rFonts w:cs="Arial"/>
                  <w:szCs w:val="18"/>
                </w:rPr>
                <w:t>3</w:t>
              </w:r>
              <w:r w:rsidRPr="00591F8F">
                <w:rPr>
                  <w:rFonts w:cs="Arial"/>
                  <w:szCs w:val="18"/>
                </w:rPr>
                <w:t>.</w:t>
              </w:r>
              <w:r>
                <w:rPr>
                  <w:rFonts w:cs="Arial"/>
                  <w:szCs w:val="18"/>
                </w:rPr>
                <w:t>7</w:t>
              </w:r>
            </w:ins>
          </w:p>
        </w:tc>
        <w:tc>
          <w:tcPr>
            <w:tcW w:w="775" w:type="dxa"/>
            <w:gridSpan w:val="2"/>
          </w:tcPr>
          <w:p w14:paraId="25D20190" w14:textId="77777777" w:rsidR="00BC67FA" w:rsidRPr="005A2E40" w:rsidRDefault="00BC67FA" w:rsidP="0042034C">
            <w:pPr>
              <w:pStyle w:val="TAC"/>
              <w:rPr>
                <w:ins w:id="817" w:author="Dimitri Gold (Nokia)" w:date="2024-03-06T22:39:00Z"/>
                <w:rFonts w:cs="Arial"/>
                <w:szCs w:val="18"/>
              </w:rPr>
            </w:pPr>
            <w:ins w:id="818" w:author="Dimitri Gold (Nokia)" w:date="2024-03-06T22:39:00Z">
              <w:r w:rsidRPr="00591F8F">
                <w:rPr>
                  <w:rFonts w:cs="Arial"/>
                  <w:szCs w:val="18"/>
                </w:rPr>
                <w:t>-90.5</w:t>
              </w:r>
            </w:ins>
          </w:p>
        </w:tc>
        <w:tc>
          <w:tcPr>
            <w:tcW w:w="1006" w:type="dxa"/>
            <w:gridSpan w:val="2"/>
          </w:tcPr>
          <w:p w14:paraId="0492AC83" w14:textId="77777777" w:rsidR="00BC67FA" w:rsidRPr="005A2E40" w:rsidRDefault="00BC67FA" w:rsidP="0042034C">
            <w:pPr>
              <w:pStyle w:val="TAC"/>
              <w:rPr>
                <w:ins w:id="819" w:author="Dimitri Gold (Nokia)" w:date="2024-03-06T22:39:00Z"/>
                <w:rFonts w:eastAsia="Yu Mincho" w:cs="Arial"/>
                <w:lang w:eastAsia="ja-JP"/>
              </w:rPr>
            </w:pPr>
            <w:ins w:id="820" w:author="Dimitri Gold (Nokia)" w:date="2024-03-06T22:39:00Z">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1113" w:type="dxa"/>
            <w:gridSpan w:val="2"/>
          </w:tcPr>
          <w:p w14:paraId="09F0BDBD" w14:textId="77777777" w:rsidR="00BC67FA" w:rsidRPr="005A2E40" w:rsidRDefault="00BC67FA" w:rsidP="0042034C">
            <w:pPr>
              <w:pStyle w:val="TAC"/>
              <w:rPr>
                <w:ins w:id="821" w:author="Dimitri Gold (Nokia)" w:date="2024-03-06T22:39:00Z"/>
              </w:rPr>
            </w:pPr>
          </w:p>
        </w:tc>
        <w:tc>
          <w:tcPr>
            <w:tcW w:w="949" w:type="dxa"/>
            <w:gridSpan w:val="2"/>
          </w:tcPr>
          <w:p w14:paraId="73ABAC36" w14:textId="77777777" w:rsidR="00BC67FA" w:rsidRPr="005A2E40" w:rsidRDefault="00BC67FA" w:rsidP="0042034C">
            <w:pPr>
              <w:pStyle w:val="TAC"/>
              <w:rPr>
                <w:ins w:id="822" w:author="Dimitri Gold (Nokia)" w:date="2024-03-06T22:39:00Z"/>
              </w:rPr>
            </w:pPr>
          </w:p>
        </w:tc>
        <w:tc>
          <w:tcPr>
            <w:tcW w:w="1009" w:type="dxa"/>
            <w:gridSpan w:val="2"/>
            <w:vMerge/>
            <w:shd w:val="clear" w:color="auto" w:fill="auto"/>
          </w:tcPr>
          <w:p w14:paraId="1BFA886F" w14:textId="77777777" w:rsidR="00BC67FA" w:rsidRPr="005A2E40" w:rsidRDefault="00BC67FA" w:rsidP="0042034C">
            <w:pPr>
              <w:pStyle w:val="TAC"/>
              <w:rPr>
                <w:ins w:id="823" w:author="Dimitri Gold (Nokia)" w:date="2024-03-06T22:39:00Z"/>
              </w:rPr>
            </w:pPr>
          </w:p>
        </w:tc>
        <w:tc>
          <w:tcPr>
            <w:tcW w:w="1040" w:type="dxa"/>
            <w:gridSpan w:val="2"/>
            <w:vMerge/>
            <w:shd w:val="clear" w:color="auto" w:fill="auto"/>
          </w:tcPr>
          <w:p w14:paraId="7550C4B1" w14:textId="77777777" w:rsidR="00BC67FA" w:rsidRPr="005A2E40" w:rsidRDefault="00BC67FA" w:rsidP="0042034C">
            <w:pPr>
              <w:pStyle w:val="TAC"/>
              <w:rPr>
                <w:ins w:id="824" w:author="Dimitri Gold (Nokia)" w:date="2024-03-06T22:39:00Z"/>
                <w:lang w:val="en-US"/>
              </w:rPr>
            </w:pPr>
          </w:p>
        </w:tc>
      </w:tr>
      <w:tr w:rsidR="00BC67FA" w:rsidRPr="005A2E40" w14:paraId="5E2CE3A9" w14:textId="77777777" w:rsidTr="00BC67FA">
        <w:trPr>
          <w:gridAfter w:val="1"/>
          <w:wAfter w:w="382" w:type="dxa"/>
          <w:jc w:val="center"/>
          <w:ins w:id="825" w:author="Dimitri Gold (Nokia)" w:date="2024-03-06T22:39:00Z"/>
        </w:trPr>
        <w:tc>
          <w:tcPr>
            <w:tcW w:w="11003" w:type="dxa"/>
            <w:gridSpan w:val="22"/>
          </w:tcPr>
          <w:p w14:paraId="4C9AF9EC" w14:textId="77777777" w:rsidR="00BC67FA" w:rsidRPr="005A2E40" w:rsidRDefault="00BC67FA" w:rsidP="0042034C">
            <w:pPr>
              <w:pStyle w:val="TAN"/>
              <w:rPr>
                <w:ins w:id="826" w:author="Dimitri Gold (Nokia)" w:date="2024-03-06T22:39:00Z"/>
              </w:rPr>
            </w:pPr>
            <w:ins w:id="827" w:author="Dimitri Gold (Nokia)" w:date="2024-03-06T22:39:00Z">
              <w:r w:rsidRPr="005A2E40">
                <w:t>NOTE 1:</w:t>
              </w:r>
              <w:r w:rsidRPr="005A2E40">
                <w:tab/>
                <w:t>Values based on EIS spherical coverage as defined in clause 7.3.4 of TS 38.101-2 [19]. Side condition applies for directions in which EIS spherical coverage requirement is met.</w:t>
              </w:r>
            </w:ins>
          </w:p>
          <w:p w14:paraId="7072AAFF" w14:textId="77777777" w:rsidR="00BC67FA" w:rsidRPr="005A2E40" w:rsidRDefault="00BC67FA" w:rsidP="0042034C">
            <w:pPr>
              <w:pStyle w:val="TAN"/>
              <w:rPr>
                <w:ins w:id="828" w:author="Dimitri Gold (Nokia)" w:date="2024-03-06T22:39:00Z"/>
              </w:rPr>
            </w:pPr>
            <w:ins w:id="829" w:author="Dimitri Gold (Nokia)" w:date="2024-03-06T22:39:00Z">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ins>
          </w:p>
          <w:p w14:paraId="7A16F7C9" w14:textId="77777777" w:rsidR="00BC67FA" w:rsidRPr="005A2E40" w:rsidRDefault="00BC67FA" w:rsidP="0042034C">
            <w:pPr>
              <w:pStyle w:val="TAN"/>
              <w:rPr>
                <w:ins w:id="830" w:author="Dimitri Gold (Nokia)" w:date="2024-03-06T22:39:00Z"/>
                <w:lang w:val="en-US"/>
              </w:rPr>
            </w:pPr>
            <w:ins w:id="831" w:author="Dimitri Gold (Nokia)" w:date="2024-03-06T22:39:00Z">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2CD2E93E" w14:textId="77777777" w:rsidR="003A7EA1" w:rsidRPr="00AA0F31" w:rsidRDefault="003A7EA1" w:rsidP="003A7EA1">
      <w:pPr>
        <w:jc w:val="both"/>
        <w:rPr>
          <w:rFonts w:eastAsia="MS Mincho"/>
          <w:lang w:val="en-US" w:eastAsia="ja-JP"/>
        </w:rPr>
      </w:pPr>
    </w:p>
    <w:p w14:paraId="324ACD8F" w14:textId="77777777" w:rsidR="003A7EA1" w:rsidRPr="006C53D9" w:rsidRDefault="003A7EA1" w:rsidP="003A7EA1">
      <w:pPr>
        <w:pStyle w:val="EditorsNote"/>
        <w:rPr>
          <w:i/>
          <w:iCs/>
          <w:color w:val="auto"/>
        </w:rPr>
      </w:pPr>
      <w:r w:rsidRPr="006C53D9">
        <w:rPr>
          <w:i/>
          <w:iCs/>
          <w:color w:val="auto"/>
        </w:rPr>
        <w:t xml:space="preserve">Editor’s notes for Table B.2.4.1-2: </w:t>
      </w:r>
    </w:p>
    <w:p w14:paraId="7ABCBF36" w14:textId="77777777" w:rsidR="003A7EA1" w:rsidRPr="005A2E40" w:rsidRDefault="003A7EA1" w:rsidP="003A7EA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360079C5" w14:textId="77777777" w:rsidR="003A7EA1" w:rsidRDefault="003A7EA1" w:rsidP="003A7EA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216E806" w14:textId="77777777" w:rsidR="00720E69" w:rsidRDefault="00720E69">
      <w:pPr>
        <w:rPr>
          <w:lang w:val="en-US"/>
        </w:rPr>
      </w:pPr>
    </w:p>
    <w:p w14:paraId="63A0E38F" w14:textId="77777777" w:rsidR="00720E69" w:rsidRDefault="00720E69" w:rsidP="00720E69">
      <w:pPr>
        <w:pStyle w:val="Heading2"/>
        <w:jc w:val="center"/>
        <w:rPr>
          <w:noProof/>
        </w:rPr>
      </w:pPr>
      <w:r w:rsidRPr="00935E6D">
        <w:rPr>
          <w:noProof/>
          <w:color w:val="FF0000"/>
        </w:rPr>
        <w:t>&lt;</w:t>
      </w:r>
      <w:r>
        <w:rPr>
          <w:noProof/>
          <w:color w:val="FF0000"/>
          <w:lang w:val="en-150"/>
        </w:rPr>
        <w:t>End</w:t>
      </w:r>
      <w:r w:rsidRPr="00935E6D">
        <w:rPr>
          <w:noProof/>
          <w:color w:val="FF0000"/>
        </w:rPr>
        <w:t xml:space="preserve"> of Change #</w:t>
      </w:r>
      <w:r>
        <w:rPr>
          <w:noProof/>
          <w:color w:val="FF0000"/>
          <w:lang w:val="en-150"/>
        </w:rPr>
        <w:t>4</w:t>
      </w:r>
      <w:r w:rsidRPr="00935E6D">
        <w:rPr>
          <w:noProof/>
          <w:color w:val="FF0000"/>
        </w:rPr>
        <w:t>&gt;</w:t>
      </w:r>
    </w:p>
    <w:p w14:paraId="2C110E56" w14:textId="77777777" w:rsidR="00720E69" w:rsidRPr="00CF07B3" w:rsidRDefault="00720E69">
      <w:pPr>
        <w:rPr>
          <w:lang w:val="en-US"/>
        </w:rPr>
      </w:pPr>
    </w:p>
    <w:sectPr w:rsidR="00720E69" w:rsidRPr="00CF07B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F35F9" w14:textId="77777777" w:rsidR="00A208C9" w:rsidRDefault="00A208C9">
      <w:r>
        <w:separator/>
      </w:r>
    </w:p>
  </w:endnote>
  <w:endnote w:type="continuationSeparator" w:id="0">
    <w:p w14:paraId="5A40749D" w14:textId="77777777" w:rsidR="00A208C9" w:rsidRDefault="00A2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0F121" w14:textId="77777777" w:rsidR="00A208C9" w:rsidRDefault="00A208C9">
      <w:r>
        <w:separator/>
      </w:r>
    </w:p>
  </w:footnote>
  <w:footnote w:type="continuationSeparator" w:id="0">
    <w:p w14:paraId="2AA579F1" w14:textId="77777777" w:rsidR="00A208C9" w:rsidRDefault="00A20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66206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9"/>
    <w:rsid w:val="00022E4A"/>
    <w:rsid w:val="000A6361"/>
    <w:rsid w:val="000A6394"/>
    <w:rsid w:val="000B7FED"/>
    <w:rsid w:val="000C038A"/>
    <w:rsid w:val="000C6598"/>
    <w:rsid w:val="000D3A5D"/>
    <w:rsid w:val="000D44B3"/>
    <w:rsid w:val="001447A6"/>
    <w:rsid w:val="00145D43"/>
    <w:rsid w:val="001904E1"/>
    <w:rsid w:val="00192C46"/>
    <w:rsid w:val="001A08B3"/>
    <w:rsid w:val="001A2CA0"/>
    <w:rsid w:val="001A7B60"/>
    <w:rsid w:val="001B52F0"/>
    <w:rsid w:val="001B7A65"/>
    <w:rsid w:val="001D34EE"/>
    <w:rsid w:val="001E41F3"/>
    <w:rsid w:val="00226283"/>
    <w:rsid w:val="00234051"/>
    <w:rsid w:val="00253AF7"/>
    <w:rsid w:val="0026004D"/>
    <w:rsid w:val="002640DD"/>
    <w:rsid w:val="00275D12"/>
    <w:rsid w:val="002847E4"/>
    <w:rsid w:val="00284FEB"/>
    <w:rsid w:val="002860C4"/>
    <w:rsid w:val="002B5741"/>
    <w:rsid w:val="002E472E"/>
    <w:rsid w:val="003022DD"/>
    <w:rsid w:val="00305409"/>
    <w:rsid w:val="0035517C"/>
    <w:rsid w:val="003609EF"/>
    <w:rsid w:val="0036231A"/>
    <w:rsid w:val="00374DD4"/>
    <w:rsid w:val="003A7EA1"/>
    <w:rsid w:val="003E1A36"/>
    <w:rsid w:val="00410371"/>
    <w:rsid w:val="004242F1"/>
    <w:rsid w:val="004B175A"/>
    <w:rsid w:val="004B75B7"/>
    <w:rsid w:val="0051580D"/>
    <w:rsid w:val="00547111"/>
    <w:rsid w:val="00592D74"/>
    <w:rsid w:val="005E2C44"/>
    <w:rsid w:val="00602E59"/>
    <w:rsid w:val="00621188"/>
    <w:rsid w:val="006257ED"/>
    <w:rsid w:val="00665C47"/>
    <w:rsid w:val="00695808"/>
    <w:rsid w:val="006B46FB"/>
    <w:rsid w:val="006B4CA8"/>
    <w:rsid w:val="006C3D32"/>
    <w:rsid w:val="006E21FB"/>
    <w:rsid w:val="007176FF"/>
    <w:rsid w:val="00720E69"/>
    <w:rsid w:val="00792342"/>
    <w:rsid w:val="007977A8"/>
    <w:rsid w:val="007B512A"/>
    <w:rsid w:val="007C2097"/>
    <w:rsid w:val="007D6A07"/>
    <w:rsid w:val="007F7259"/>
    <w:rsid w:val="008040A8"/>
    <w:rsid w:val="008279FA"/>
    <w:rsid w:val="008626E7"/>
    <w:rsid w:val="00870EE7"/>
    <w:rsid w:val="008863B9"/>
    <w:rsid w:val="008A3297"/>
    <w:rsid w:val="008A45A6"/>
    <w:rsid w:val="008F3789"/>
    <w:rsid w:val="008F686C"/>
    <w:rsid w:val="009148DE"/>
    <w:rsid w:val="00941E30"/>
    <w:rsid w:val="0094553A"/>
    <w:rsid w:val="009777D9"/>
    <w:rsid w:val="00991B88"/>
    <w:rsid w:val="009A5753"/>
    <w:rsid w:val="009A579D"/>
    <w:rsid w:val="009D4994"/>
    <w:rsid w:val="009E3297"/>
    <w:rsid w:val="009F734F"/>
    <w:rsid w:val="00A208C9"/>
    <w:rsid w:val="00A246B6"/>
    <w:rsid w:val="00A25544"/>
    <w:rsid w:val="00A47E70"/>
    <w:rsid w:val="00A50CF0"/>
    <w:rsid w:val="00A6453C"/>
    <w:rsid w:val="00A7671C"/>
    <w:rsid w:val="00AA2CBC"/>
    <w:rsid w:val="00AB1507"/>
    <w:rsid w:val="00AC5820"/>
    <w:rsid w:val="00AD1CD8"/>
    <w:rsid w:val="00AF5971"/>
    <w:rsid w:val="00B258BB"/>
    <w:rsid w:val="00B346BC"/>
    <w:rsid w:val="00B658EF"/>
    <w:rsid w:val="00B67B97"/>
    <w:rsid w:val="00B968C8"/>
    <w:rsid w:val="00BA3EC5"/>
    <w:rsid w:val="00BA51D9"/>
    <w:rsid w:val="00BB5DFC"/>
    <w:rsid w:val="00BC67FA"/>
    <w:rsid w:val="00BD279D"/>
    <w:rsid w:val="00BD6BB8"/>
    <w:rsid w:val="00C626C4"/>
    <w:rsid w:val="00C66BA2"/>
    <w:rsid w:val="00C95985"/>
    <w:rsid w:val="00CC5026"/>
    <w:rsid w:val="00CC68D0"/>
    <w:rsid w:val="00CE5390"/>
    <w:rsid w:val="00CF07B3"/>
    <w:rsid w:val="00D03F9A"/>
    <w:rsid w:val="00D06D51"/>
    <w:rsid w:val="00D24991"/>
    <w:rsid w:val="00D50255"/>
    <w:rsid w:val="00D66520"/>
    <w:rsid w:val="00D87186"/>
    <w:rsid w:val="00DE34CF"/>
    <w:rsid w:val="00E13F3D"/>
    <w:rsid w:val="00E34898"/>
    <w:rsid w:val="00E445E5"/>
    <w:rsid w:val="00EB09B7"/>
    <w:rsid w:val="00ED0E20"/>
    <w:rsid w:val="00EE7D7C"/>
    <w:rsid w:val="00F25D98"/>
    <w:rsid w:val="00F300FB"/>
    <w:rsid w:val="00F365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F07B3"/>
    <w:rPr>
      <w:rFonts w:ascii="Arial" w:hAnsi="Arial"/>
      <w:sz w:val="32"/>
      <w:lang w:val="en-GB" w:eastAsia="en-US"/>
    </w:rPr>
  </w:style>
  <w:style w:type="character" w:customStyle="1" w:styleId="TACChar">
    <w:name w:val="TAC Char"/>
    <w:link w:val="TAC"/>
    <w:qFormat/>
    <w:rsid w:val="00CF07B3"/>
    <w:rPr>
      <w:rFonts w:ascii="Arial" w:hAnsi="Arial"/>
      <w:sz w:val="18"/>
      <w:lang w:val="en-GB" w:eastAsia="en-US"/>
    </w:rPr>
  </w:style>
  <w:style w:type="character" w:customStyle="1" w:styleId="TAHCar">
    <w:name w:val="TAH Car"/>
    <w:link w:val="TAH"/>
    <w:qFormat/>
    <w:rsid w:val="00CF07B3"/>
    <w:rPr>
      <w:rFonts w:ascii="Arial" w:hAnsi="Arial"/>
      <w:b/>
      <w:sz w:val="18"/>
      <w:lang w:val="en-GB" w:eastAsia="en-US"/>
    </w:rPr>
  </w:style>
  <w:style w:type="character" w:customStyle="1" w:styleId="THChar">
    <w:name w:val="TH Char"/>
    <w:link w:val="TH"/>
    <w:qFormat/>
    <w:rsid w:val="00CF07B3"/>
    <w:rPr>
      <w:rFonts w:ascii="Arial" w:hAnsi="Arial"/>
      <w:b/>
      <w:lang w:val="en-GB" w:eastAsia="en-US"/>
    </w:rPr>
  </w:style>
  <w:style w:type="paragraph" w:styleId="Revision">
    <w:name w:val="Revision"/>
    <w:hidden/>
    <w:uiPriority w:val="99"/>
    <w:semiHidden/>
    <w:rsid w:val="00CF07B3"/>
    <w:rPr>
      <w:rFonts w:ascii="Times New Roman" w:hAnsi="Times New Roman"/>
      <w:lang w:val="en-GB" w:eastAsia="en-US"/>
    </w:rPr>
  </w:style>
  <w:style w:type="character" w:customStyle="1" w:styleId="B1Char">
    <w:name w:val="B1 Char"/>
    <w:link w:val="B1"/>
    <w:qFormat/>
    <w:rsid w:val="00226283"/>
    <w:rPr>
      <w:rFonts w:ascii="Times New Roman" w:hAnsi="Times New Roman"/>
      <w:lang w:val="en-GB" w:eastAsia="en-US"/>
    </w:rPr>
  </w:style>
  <w:style w:type="character" w:customStyle="1" w:styleId="EQChar">
    <w:name w:val="EQ Char"/>
    <w:link w:val="EQ"/>
    <w:locked/>
    <w:rsid w:val="00226283"/>
    <w:rPr>
      <w:rFonts w:ascii="Times New Roman" w:hAnsi="Times New Roman"/>
      <w:noProof/>
      <w:lang w:val="en-GB" w:eastAsia="en-US"/>
    </w:rPr>
  </w:style>
  <w:style w:type="character" w:customStyle="1" w:styleId="EditorsNoteChar">
    <w:name w:val="Editor's Note Char"/>
    <w:aliases w:val="EN Char"/>
    <w:link w:val="EditorsNote"/>
    <w:qFormat/>
    <w:rsid w:val="00226283"/>
    <w:rPr>
      <w:rFonts w:ascii="Times New Roman" w:hAnsi="Times New Roman"/>
      <w:color w:val="FF0000"/>
      <w:lang w:val="en-GB" w:eastAsia="en-US"/>
    </w:rPr>
  </w:style>
  <w:style w:type="character" w:customStyle="1" w:styleId="TANChar">
    <w:name w:val="TAN Char"/>
    <w:link w:val="TAN"/>
    <w:qFormat/>
    <w:rsid w:val="003A7E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F039934-F36E-467D-8051-77F81A2D5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E944275-1070-470B-9E9D-B9BA1179C8C2}">
  <ds:schemaRefs>
    <ds:schemaRef ds:uri="http://schemas.microsoft.com/sharepoint/v3/contenttype/forms"/>
  </ds:schemaRefs>
</ds:datastoreItem>
</file>

<file path=customXml/itemProps4.xml><?xml version="1.0" encoding="utf-8"?>
<ds:datastoreItem xmlns:ds="http://schemas.openxmlformats.org/officeDocument/2006/customXml" ds:itemID="{18C844C0-D9DB-4062-9681-99587BC8C719}">
  <ds:schemaRefs>
    <ds:schemaRef ds:uri="http://schemas.microsoft.com/sharepoint/events"/>
  </ds:schemaRefs>
</ds:datastoreItem>
</file>

<file path=customXml/itemProps5.xml><?xml version="1.0" encoding="utf-8"?>
<ds:datastoreItem xmlns:ds="http://schemas.openxmlformats.org/officeDocument/2006/customXml" ds:itemID="{D65D1056-B826-4858-9AA8-401F30734A6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2374</Words>
  <Characters>13538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41</cp:revision>
  <cp:lastPrinted>1899-12-31T23:00:00Z</cp:lastPrinted>
  <dcterms:created xsi:type="dcterms:W3CDTF">2020-02-03T08:32:00Z</dcterms:created>
  <dcterms:modified xsi:type="dcterms:W3CDTF">2024-03-06T20:39:00Z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R4-2402572</vt:lpwstr>
  </property>
  <property fmtid="{D5CDD505-2E9C-101B-9397-08002B2CF9AE}" pid="10" name="Spec#">
    <vt:lpwstr>38.133</vt:lpwstr>
  </property>
  <property fmtid="{D5CDD505-2E9C-101B-9397-08002B2CF9AE}" pid="11" name="Cr#">
    <vt:lpwstr>4242</vt:lpwstr>
  </property>
  <property fmtid="{D5CDD505-2E9C-101B-9397-08002B2CF9AE}" pid="12" name="Revision">
    <vt:lpwstr>-</vt:lpwstr>
  </property>
  <property fmtid="{D5CDD505-2E9C-101B-9397-08002B2CF9AE}" pid="13" name="Version">
    <vt:lpwstr>18.4.0</vt:lpwstr>
  </property>
  <property fmtid="{D5CDD505-2E9C-101B-9397-08002B2CF9AE}" pid="14" name="CrTitle">
    <vt:lpwstr>CR to 38.133 CatA R18 on PC1,5,6 RRM Parameters for RAN5</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2024-03-05</vt:lpwstr>
  </property>
  <property fmtid="{D5CDD505-2E9C-101B-9397-08002B2CF9AE}" pid="20" name="Release">
    <vt:lpwstr>Rel-18</vt:lpwstr>
  </property>
</Properties>
</file>