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514F9E" w:rsidR="001E41F3" w:rsidRDefault="001E41F3">
      <w:pPr>
        <w:pStyle w:val="CRCoverPage"/>
        <w:tabs>
          <w:tab w:val="right" w:pos="9639"/>
        </w:tabs>
        <w:spacing w:after="0"/>
        <w:rPr>
          <w:b/>
          <w:i/>
          <w:noProof/>
          <w:sz w:val="28"/>
        </w:rPr>
      </w:pPr>
      <w:r>
        <w:rPr>
          <w:b/>
          <w:noProof/>
          <w:sz w:val="24"/>
        </w:rPr>
        <w:t>3GPP TSG-</w:t>
      </w:r>
      <w:r w:rsidR="003158C7">
        <w:fldChar w:fldCharType="begin"/>
      </w:r>
      <w:r w:rsidR="003158C7">
        <w:instrText xml:space="preserve"> DOCPROPERTY  TSG/WGRef  \* MERGEFORMAT </w:instrText>
      </w:r>
      <w:r w:rsidR="003158C7">
        <w:fldChar w:fldCharType="separate"/>
      </w:r>
      <w:r w:rsidR="003609EF">
        <w:rPr>
          <w:b/>
          <w:noProof/>
          <w:sz w:val="24"/>
        </w:rPr>
        <w:t>RAN4</w:t>
      </w:r>
      <w:r w:rsidR="003158C7">
        <w:rPr>
          <w:b/>
          <w:noProof/>
          <w:sz w:val="24"/>
        </w:rPr>
        <w:fldChar w:fldCharType="end"/>
      </w:r>
      <w:r w:rsidR="00C66BA2">
        <w:rPr>
          <w:b/>
          <w:noProof/>
          <w:sz w:val="24"/>
        </w:rPr>
        <w:t xml:space="preserve"> </w:t>
      </w:r>
      <w:r>
        <w:rPr>
          <w:b/>
          <w:noProof/>
          <w:sz w:val="24"/>
        </w:rPr>
        <w:t>Meeting #</w:t>
      </w:r>
      <w:r w:rsidR="003158C7">
        <w:fldChar w:fldCharType="begin"/>
      </w:r>
      <w:r w:rsidR="003158C7">
        <w:instrText xml:space="preserve"> DOCPROPERTY  MtgSeq  \* MERGEFORMAT </w:instrText>
      </w:r>
      <w:r w:rsidR="003158C7">
        <w:fldChar w:fldCharType="separate"/>
      </w:r>
      <w:r w:rsidR="00EB09B7" w:rsidRPr="00EB09B7">
        <w:rPr>
          <w:b/>
          <w:noProof/>
          <w:sz w:val="24"/>
        </w:rPr>
        <w:t>110</w:t>
      </w:r>
      <w:r w:rsidR="003158C7">
        <w:rPr>
          <w:b/>
          <w:noProof/>
          <w:sz w:val="24"/>
        </w:rPr>
        <w:fldChar w:fldCharType="end"/>
      </w:r>
      <w:r w:rsidR="003158C7">
        <w:fldChar w:fldCharType="begin"/>
      </w:r>
      <w:r w:rsidR="003158C7">
        <w:instrText xml:space="preserve"> DOCPROPERTY  MtgTitle  \* MERGEFORMAT </w:instrText>
      </w:r>
      <w:r w:rsidR="003158C7">
        <w:fldChar w:fldCharType="separate"/>
      </w:r>
      <w:r w:rsidR="003158C7">
        <w:fldChar w:fldCharType="end"/>
      </w:r>
      <w:r>
        <w:rPr>
          <w:b/>
          <w:i/>
          <w:noProof/>
          <w:sz w:val="28"/>
        </w:rPr>
        <w:tab/>
      </w:r>
      <w:r w:rsidR="003158C7">
        <w:fldChar w:fldCharType="begin"/>
      </w:r>
      <w:r w:rsidR="003158C7">
        <w:instrText xml:space="preserve"> DOCPROPERTY  Tdoc#  \* MERGEFORMAT </w:instrText>
      </w:r>
      <w:r w:rsidR="003158C7">
        <w:fldChar w:fldCharType="separate"/>
      </w:r>
      <w:r w:rsidR="00C15DFE" w:rsidRPr="00C15DFE">
        <w:rPr>
          <w:b/>
          <w:i/>
          <w:noProof/>
          <w:sz w:val="28"/>
        </w:rPr>
        <w:t>R4-2403553</w:t>
      </w:r>
      <w:r w:rsidR="003158C7">
        <w:rPr>
          <w:b/>
          <w:i/>
          <w:noProof/>
          <w:sz w:val="28"/>
        </w:rPr>
        <w:fldChar w:fldCharType="end"/>
      </w:r>
    </w:p>
    <w:p w14:paraId="7CB45193" w14:textId="77777777" w:rsidR="001E41F3" w:rsidRDefault="003158C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158C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158C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4241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637BA" w:rsidR="001E41F3" w:rsidRPr="00C15DFE" w:rsidRDefault="003158C7" w:rsidP="00C15DFE">
            <w:pPr>
              <w:pStyle w:val="CRCoverPage"/>
              <w:spacing w:after="0"/>
              <w:jc w:val="center"/>
              <w:rPr>
                <w:noProof/>
              </w:rPr>
            </w:pPr>
            <w:r w:rsidRPr="00C15DFE">
              <w:rPr>
                <w:b/>
                <w:noProof/>
                <w:sz w:val="28"/>
              </w:rPr>
              <w:fldChar w:fldCharType="begin"/>
            </w:r>
            <w:r w:rsidRPr="00C15DFE">
              <w:rPr>
                <w:b/>
                <w:noProof/>
                <w:sz w:val="28"/>
              </w:rPr>
              <w:instrText xml:space="preserve"> DOCPROPERTY  Revision  \* MERGEFORMAT </w:instrText>
            </w:r>
            <w:r w:rsidRPr="00C15DFE">
              <w:rPr>
                <w:b/>
                <w:noProof/>
                <w:sz w:val="28"/>
              </w:rPr>
              <w:fldChar w:fldCharType="separate"/>
            </w:r>
            <w:r w:rsidR="00C15DFE" w:rsidRPr="00C15DFE">
              <w:rPr>
                <w:b/>
                <w:noProof/>
                <w:sz w:val="28"/>
              </w:rPr>
              <w:t>2</w:t>
            </w:r>
            <w:r w:rsidRPr="00C15DFE">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158C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45EBA" w:rsidR="00F25D98" w:rsidRPr="0044059D" w:rsidRDefault="0044059D" w:rsidP="001E41F3">
            <w:pPr>
              <w:pStyle w:val="CRCoverPage"/>
              <w:spacing w:after="0"/>
              <w:jc w:val="center"/>
              <w:rPr>
                <w:b/>
                <w:caps/>
                <w:noProof/>
                <w:lang w:val="en-150"/>
              </w:rPr>
            </w:pPr>
            <w:r>
              <w:rPr>
                <w:b/>
                <w:caps/>
                <w:noProof/>
                <w:lang w:val="en-150"/>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0D75C" w:rsidR="001E41F3" w:rsidRDefault="003158C7">
            <w:pPr>
              <w:pStyle w:val="CRCoverPage"/>
              <w:spacing w:after="0"/>
              <w:ind w:left="100"/>
              <w:rPr>
                <w:noProof/>
              </w:rPr>
            </w:pPr>
            <w:r>
              <w:fldChar w:fldCharType="begin"/>
            </w:r>
            <w:r>
              <w:instrText xml:space="preserve"> DOCPROPERTY  CrTitle  \* MERGEFORMAT </w:instrText>
            </w:r>
            <w:r>
              <w:fldChar w:fldCharType="separate"/>
            </w:r>
            <w:r>
              <w:t xml:space="preserve">CR to 38.133 </w:t>
            </w:r>
            <w:proofErr w:type="spellStart"/>
            <w:r>
              <w:t>CatF</w:t>
            </w:r>
            <w:proofErr w:type="spellEnd"/>
            <w:r>
              <w:t xml:space="preserve"> R17 on PC1,5,6 RRM Parameters for RAN5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158C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65EEBC" w:rsidR="001E41F3" w:rsidRDefault="003158C7" w:rsidP="00547111">
            <w:pPr>
              <w:pStyle w:val="CRCoverPage"/>
              <w:spacing w:after="0"/>
              <w:ind w:left="100"/>
              <w:rPr>
                <w:noProof/>
              </w:rPr>
            </w:pPr>
            <w:r>
              <w:fldChar w:fldCharType="begin"/>
            </w:r>
            <w:r>
              <w:instrText xml:space="preserve"> DOCPROPERTY  SourceIfTsg  \* MERGEFORMAT </w:instrText>
            </w:r>
            <w:r>
              <w:fldChar w:fldCharType="separate"/>
            </w:r>
            <w:r w:rsidR="0044059D">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B08C9" w:rsidR="001E41F3" w:rsidRDefault="003158C7">
            <w:pPr>
              <w:pStyle w:val="CRCoverPage"/>
              <w:spacing w:after="0"/>
              <w:ind w:left="100"/>
              <w:rPr>
                <w:noProof/>
              </w:rPr>
            </w:pPr>
            <w:r>
              <w:fldChar w:fldCharType="begin"/>
            </w:r>
            <w:r>
              <w:instrText xml:space="preserve"> DOCPROPERTY  RelatedWis  \* MERGEFORMAT </w:instrText>
            </w:r>
            <w:r>
              <w:fldChar w:fldCharType="separate"/>
            </w:r>
            <w:r w:rsidR="00677665">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AE89D" w:rsidR="001E41F3" w:rsidRDefault="003158C7">
            <w:pPr>
              <w:pStyle w:val="CRCoverPage"/>
              <w:spacing w:after="0"/>
              <w:ind w:left="100"/>
              <w:rPr>
                <w:noProof/>
              </w:rPr>
            </w:pPr>
            <w:r>
              <w:fldChar w:fldCharType="begin"/>
            </w:r>
            <w:r>
              <w:instrText xml:space="preserve"> DOCPROPERTY  ResDate  \* MERGEFORMAT </w:instrText>
            </w:r>
            <w:r>
              <w:fldChar w:fldCharType="separate"/>
            </w:r>
            <w:r w:rsidR="007C2AC7">
              <w:rPr>
                <w:noProof/>
              </w:rPr>
              <w:t>2024-03-01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158C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158C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842A9F" w:rsidR="001E41F3" w:rsidRPr="00EF056C" w:rsidRDefault="00045DA7">
            <w:pPr>
              <w:pStyle w:val="CRCoverPage"/>
              <w:spacing w:after="0"/>
              <w:ind w:left="100"/>
              <w:rPr>
                <w:noProof/>
                <w:lang w:val="en-150"/>
              </w:rPr>
            </w:pPr>
            <w:r>
              <w:rPr>
                <w:noProof/>
                <w:lang w:val="en-150"/>
              </w:rPr>
              <w:t>Missing test configuration</w:t>
            </w:r>
            <w:r w:rsidR="00EF056C">
              <w:rPr>
                <w:noProof/>
                <w:lang w:val="en-150"/>
              </w:rPr>
              <w:t xml:space="preserve"> paramters</w:t>
            </w:r>
            <w:r>
              <w:rPr>
                <w:noProof/>
                <w:lang w:val="en-150"/>
              </w:rPr>
              <w:t xml:space="preserve"> for PC1, PC5, and PC6 UEs</w:t>
            </w:r>
            <w:r w:rsidR="00EF056C">
              <w:rPr>
                <w:noProof/>
                <w:lang w:val="en-150"/>
              </w:rPr>
              <w:t xml:space="preserve"> are requested in RAN5 LS </w:t>
            </w:r>
            <w:r w:rsidRPr="00045DA7">
              <w:rPr>
                <w:noProof/>
                <w:lang w:val="en-150"/>
              </w:rPr>
              <w:t>R5-237837</w:t>
            </w:r>
            <w:r>
              <w:rPr>
                <w:noProof/>
                <w:lang w:val="en-15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A8A985" w14:textId="41897C97" w:rsidR="001E41F3" w:rsidRDefault="00EA30A6" w:rsidP="004B58D3">
            <w:pPr>
              <w:pStyle w:val="CRCoverPage"/>
              <w:numPr>
                <w:ilvl w:val="0"/>
                <w:numId w:val="2"/>
              </w:numPr>
              <w:spacing w:after="0"/>
              <w:rPr>
                <w:noProof/>
                <w:lang w:val="en-150"/>
              </w:rPr>
            </w:pPr>
            <w:r>
              <w:rPr>
                <w:noProof/>
                <w:lang w:val="en-150"/>
              </w:rPr>
              <w:t>R</w:t>
            </w:r>
            <w:r w:rsidRPr="00EA30A6">
              <w:rPr>
                <w:noProof/>
                <w:lang w:val="en-150"/>
              </w:rPr>
              <w:t xml:space="preserve">elative angular offsets between active probes for </w:t>
            </w:r>
            <w:r>
              <w:rPr>
                <w:noProof/>
                <w:lang w:val="en-150"/>
              </w:rPr>
              <w:t>PC5</w:t>
            </w:r>
          </w:p>
          <w:p w14:paraId="583E438B" w14:textId="527D929B" w:rsidR="00EA30A6" w:rsidRDefault="00A955FB" w:rsidP="004B58D3">
            <w:pPr>
              <w:pStyle w:val="CRCoverPage"/>
              <w:numPr>
                <w:ilvl w:val="0"/>
                <w:numId w:val="2"/>
              </w:numPr>
              <w:spacing w:after="0"/>
              <w:rPr>
                <w:noProof/>
                <w:lang w:val="en-150"/>
              </w:rPr>
            </w:pPr>
            <w:r>
              <w:rPr>
                <w:noProof/>
                <w:lang w:val="en-150"/>
              </w:rPr>
              <w:t xml:space="preserve">Addition of </w:t>
            </w:r>
            <w:r w:rsidRPr="00A955FB">
              <w:rPr>
                <w:noProof/>
                <w:lang w:val="en-150"/>
              </w:rPr>
              <w:t>Gain difference Y</w:t>
            </w:r>
            <w:r w:rsidR="003B3BD3">
              <w:rPr>
                <w:noProof/>
                <w:lang w:val="en-150"/>
              </w:rPr>
              <w:t xml:space="preserve"> and Z for PC5, and PC6</w:t>
            </w:r>
          </w:p>
          <w:p w14:paraId="1DF41FA1" w14:textId="77777777" w:rsidR="003B3BD3" w:rsidRDefault="001D578A" w:rsidP="004B58D3">
            <w:pPr>
              <w:pStyle w:val="CRCoverPage"/>
              <w:numPr>
                <w:ilvl w:val="0"/>
                <w:numId w:val="2"/>
              </w:numPr>
              <w:spacing w:after="0"/>
              <w:rPr>
                <w:noProof/>
                <w:lang w:val="en-150"/>
              </w:rPr>
            </w:pPr>
            <w:r>
              <w:rPr>
                <w:noProof/>
                <w:lang w:val="en-150"/>
              </w:rPr>
              <w:t xml:space="preserve">Additiona of </w:t>
            </w:r>
            <w:r w:rsidRPr="001D578A">
              <w:rPr>
                <w:noProof/>
                <w:lang w:val="en-150"/>
              </w:rPr>
              <w:t>UE gain G</w:t>
            </w:r>
            <w:r>
              <w:rPr>
                <w:noProof/>
                <w:lang w:val="en-150"/>
              </w:rPr>
              <w:t xml:space="preserve"> as FFS for PC6</w:t>
            </w:r>
          </w:p>
          <w:p w14:paraId="375B6D78" w14:textId="3893405A" w:rsidR="00893C03" w:rsidRDefault="00893C03" w:rsidP="004B58D3">
            <w:pPr>
              <w:pStyle w:val="CRCoverPage"/>
              <w:numPr>
                <w:ilvl w:val="0"/>
                <w:numId w:val="2"/>
              </w:numPr>
              <w:spacing w:after="0"/>
              <w:rPr>
                <w:noProof/>
                <w:lang w:val="en-150"/>
              </w:rPr>
            </w:pPr>
            <w:r w:rsidRPr="00893C03">
              <w:rPr>
                <w:noProof/>
                <w:lang w:val="en-150"/>
              </w:rPr>
              <w:t>UE gain difference between inter-frequencies Ginter</w:t>
            </w:r>
            <w:r>
              <w:rPr>
                <w:noProof/>
                <w:lang w:val="en-150"/>
              </w:rPr>
              <w:t xml:space="preserve"> defined for PC5 and PC6</w:t>
            </w:r>
          </w:p>
          <w:p w14:paraId="31C656EC" w14:textId="27DB5204" w:rsidR="001D578A" w:rsidRPr="004B58D3" w:rsidRDefault="002C2B2C" w:rsidP="004B58D3">
            <w:pPr>
              <w:pStyle w:val="CRCoverPage"/>
              <w:numPr>
                <w:ilvl w:val="0"/>
                <w:numId w:val="2"/>
              </w:numPr>
              <w:spacing w:after="0"/>
              <w:rPr>
                <w:noProof/>
                <w:lang w:val="en-150"/>
              </w:rPr>
            </w:pPr>
            <w:r>
              <w:rPr>
                <w:noProof/>
                <w:lang w:val="en-150"/>
              </w:rPr>
              <w:t xml:space="preserve">Specification of </w:t>
            </w:r>
            <w:r w:rsidRPr="002C2B2C">
              <w:rPr>
                <w:noProof/>
                <w:lang w:val="en-150"/>
              </w:rPr>
              <w:t>Minimum SSB_RP</w:t>
            </w:r>
            <w:r>
              <w:rPr>
                <w:noProof/>
                <w:lang w:val="en-150"/>
              </w:rPr>
              <w:t xml:space="preserve"> for PC6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B2823" w:rsidR="001E41F3" w:rsidRPr="007C3579" w:rsidRDefault="007C3579">
            <w:pPr>
              <w:pStyle w:val="CRCoverPage"/>
              <w:spacing w:after="0"/>
              <w:ind w:left="100"/>
              <w:rPr>
                <w:noProof/>
                <w:lang w:val="en-150"/>
              </w:rPr>
            </w:pPr>
            <w:r>
              <w:rPr>
                <w:noProof/>
                <w:lang w:val="en-150"/>
              </w:rPr>
              <w:t>RAN5 tests cannot be sepcified.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DFC2E" w:rsidR="001E41F3" w:rsidRPr="0002638C" w:rsidRDefault="0002638C">
            <w:pPr>
              <w:pStyle w:val="CRCoverPage"/>
              <w:spacing w:after="0"/>
              <w:ind w:left="100"/>
              <w:rPr>
                <w:noProof/>
                <w:lang w:val="en-150"/>
              </w:rPr>
            </w:pPr>
            <w:r>
              <w:rPr>
                <w:noProof/>
                <w:lang w:val="en-150"/>
              </w:rPr>
              <w:t>A.3.15.3, B2.1.3, B.2.1.5, B.2.4.1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291289" w:rsidR="001E41F3" w:rsidRPr="0044059D" w:rsidRDefault="0044059D">
            <w:pPr>
              <w:pStyle w:val="CRCoverPage"/>
              <w:spacing w:after="0"/>
              <w:jc w:val="center"/>
              <w:rPr>
                <w:b/>
                <w:caps/>
                <w:noProof/>
                <w:lang w:val="en-150"/>
              </w:rPr>
            </w:pPr>
            <w:r>
              <w:rPr>
                <w:b/>
                <w:caps/>
                <w:noProof/>
                <w:lang w:val="en-15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590CE4" w:rsidR="001E41F3" w:rsidRDefault="00145D43">
            <w:pPr>
              <w:pStyle w:val="CRCoverPage"/>
              <w:spacing w:after="0"/>
              <w:ind w:left="99"/>
              <w:rPr>
                <w:noProof/>
              </w:rPr>
            </w:pPr>
            <w:r>
              <w:rPr>
                <w:noProof/>
              </w:rPr>
              <w:t>TS</w:t>
            </w:r>
            <w:r w:rsidR="0044059D">
              <w:rPr>
                <w:noProof/>
                <w:lang w:val="en-150"/>
              </w:rPr>
              <w:t xml:space="preserve"> 38.533.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DC2F4" w:rsidR="001E41F3" w:rsidRPr="0044059D" w:rsidRDefault="0044059D">
            <w:pPr>
              <w:pStyle w:val="CRCoverPage"/>
              <w:spacing w:after="0"/>
              <w:jc w:val="center"/>
              <w:rPr>
                <w:b/>
                <w:caps/>
                <w:noProof/>
                <w:lang w:val="en-150"/>
              </w:rPr>
            </w:pPr>
            <w:r>
              <w:rPr>
                <w:b/>
                <w:caps/>
                <w:noProof/>
                <w:lang w:val="en-150"/>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CB559" w:rsidR="001E41F3" w:rsidRPr="0044059D" w:rsidRDefault="0044059D" w:rsidP="0044059D">
            <w:pPr>
              <w:pStyle w:val="CRCoverPage"/>
              <w:spacing w:after="0"/>
              <w:rPr>
                <w:b/>
                <w:caps/>
                <w:noProof/>
                <w:lang w:val="en-150"/>
              </w:rPr>
            </w:pPr>
            <w:r>
              <w:rPr>
                <w:b/>
                <w:caps/>
                <w:noProof/>
                <w:lang w:val="en-150"/>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EB7056" w:rsidR="001E41F3" w:rsidRPr="000E385F" w:rsidRDefault="00F90076">
            <w:pPr>
              <w:pStyle w:val="CRCoverPage"/>
              <w:spacing w:after="0"/>
              <w:ind w:left="100"/>
              <w:rPr>
                <w:noProof/>
                <w:lang w:val="en-150"/>
              </w:rPr>
            </w:pPr>
            <w:r>
              <w:rPr>
                <w:noProof/>
                <w:lang w:val="en-150"/>
              </w:rPr>
              <w:t xml:space="preserve">Corresponding </w:t>
            </w:r>
            <w:r w:rsidR="000E385F">
              <w:rPr>
                <w:noProof/>
                <w:lang w:val="en-150"/>
              </w:rPr>
              <w:t xml:space="preserve">PC1 UE infromation </w:t>
            </w:r>
            <w:r>
              <w:rPr>
                <w:noProof/>
                <w:lang w:val="en-150"/>
              </w:rPr>
              <w:t>shall</w:t>
            </w:r>
            <w:r w:rsidR="000E385F">
              <w:rPr>
                <w:noProof/>
                <w:lang w:val="en-150"/>
              </w:rPr>
              <w:t xml:space="preserve"> be added from Rel-15.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7ED206" w:rsidR="008863B9" w:rsidRPr="000D47B2" w:rsidRDefault="00AF0413">
            <w:pPr>
              <w:pStyle w:val="CRCoverPage"/>
              <w:spacing w:after="0"/>
              <w:ind w:left="100"/>
              <w:rPr>
                <w:noProof/>
                <w:lang w:val="en-150"/>
              </w:rPr>
            </w:pPr>
            <w:r>
              <w:rPr>
                <w:noProof/>
                <w:lang w:val="en-150"/>
              </w:rPr>
              <w:t xml:space="preserve">Revision of </w:t>
            </w:r>
            <w:r w:rsidRPr="00AF0413">
              <w:rPr>
                <w:noProof/>
                <w:lang w:val="en-150"/>
              </w:rPr>
              <w:t>R4-2402571</w:t>
            </w:r>
            <w:r>
              <w:rPr>
                <w:noProof/>
                <w:lang w:val="en-150"/>
              </w:rPr>
              <w:t>.</w:t>
            </w:r>
            <w:r w:rsidR="000D47B2">
              <w:rPr>
                <w:noProof/>
                <w:lang w:val="en-150"/>
              </w:rPr>
              <w:t xml:space="preserve"> Revision of </w:t>
            </w:r>
            <w:r w:rsidR="000D47B2" w:rsidRPr="000D47B2">
              <w:rPr>
                <w:noProof/>
                <w:lang w:val="en-150"/>
              </w:rPr>
              <w:t>R4-2403474</w:t>
            </w:r>
            <w:r w:rsidR="000D47B2">
              <w:rPr>
                <w:noProof/>
                <w:lang w:val="en-150"/>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5C54F19" w14:textId="77777777" w:rsidR="00A23A9C" w:rsidRPr="00935E6D" w:rsidRDefault="00A23A9C" w:rsidP="00A23A9C">
      <w:pPr>
        <w:pStyle w:val="Heading2"/>
        <w:jc w:val="center"/>
        <w:rPr>
          <w:noProof/>
          <w:color w:val="FF0000"/>
        </w:rPr>
      </w:pPr>
      <w:r w:rsidRPr="00935E6D">
        <w:rPr>
          <w:noProof/>
          <w:color w:val="FF0000"/>
        </w:rPr>
        <w:lastRenderedPageBreak/>
        <w:t>&lt;Start of Change #1&gt;</w:t>
      </w:r>
    </w:p>
    <w:p w14:paraId="1D783AD7" w14:textId="77777777" w:rsidR="00A23A9C" w:rsidRDefault="00A23A9C" w:rsidP="00A23A9C">
      <w:pPr>
        <w:rPr>
          <w:noProof/>
        </w:rPr>
      </w:pPr>
    </w:p>
    <w:p w14:paraId="28760BE5" w14:textId="77777777" w:rsidR="00A23A9C" w:rsidRPr="006F4D85" w:rsidRDefault="00A23A9C" w:rsidP="00A23A9C">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 xml:space="preserve">Setup 3: 2 </w:t>
      </w:r>
      <w:proofErr w:type="spellStart"/>
      <w:r w:rsidRPr="006F4D85">
        <w:rPr>
          <w:snapToGrid w:val="0"/>
        </w:rPr>
        <w:t>AoAs</w:t>
      </w:r>
      <w:proofErr w:type="spellEnd"/>
    </w:p>
    <w:p w14:paraId="53B31619" w14:textId="77777777" w:rsidR="00A23A9C" w:rsidRPr="006F4D85" w:rsidRDefault="00A23A9C" w:rsidP="00A23A9C">
      <w:r w:rsidRPr="006F4D85">
        <w:t xml:space="preserve">There are 2 active probes in the test. The DL signals, and noise if applicable, transmitted from the two active probes, align to </w:t>
      </w:r>
      <w:r w:rsidRPr="006F4D85">
        <w:rPr>
          <w:lang w:eastAsia="ja-JP"/>
        </w:rPr>
        <w:t>directions (</w:t>
      </w:r>
      <w:proofErr w:type="spellStart"/>
      <w:r w:rsidRPr="006F4D85">
        <w:rPr>
          <w:lang w:eastAsia="ja-JP"/>
        </w:rPr>
        <w:t>AoAs</w:t>
      </w:r>
      <w:proofErr w:type="spellEnd"/>
      <w:r w:rsidRPr="006F4D85">
        <w:rPr>
          <w:lang w:eastAsia="ja-JP"/>
        </w:rPr>
        <w:t>)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w:t>
      </w:r>
      <w:proofErr w:type="spellStart"/>
      <w:r w:rsidRPr="006F4D85">
        <w:t>AoAs</w:t>
      </w:r>
      <w:proofErr w:type="spellEnd"/>
      <w:r w:rsidRPr="006F4D85">
        <w:t>) of the 2 active probes, shall be changed for each test iteration. The applicable set of relative angular offsets between the 2 active probes is given in Table 3.15.3-1 for each UE power class.</w:t>
      </w:r>
    </w:p>
    <w:p w14:paraId="1863A8FB" w14:textId="77777777" w:rsidR="00A23A9C" w:rsidRPr="006F4D85" w:rsidRDefault="00A23A9C" w:rsidP="00A23A9C">
      <w:r w:rsidRPr="006F4D85">
        <w:t>Editor Note: If RAN5 finds the changing of angular offset between the directions (</w:t>
      </w:r>
      <w:proofErr w:type="spellStart"/>
      <w:r w:rsidRPr="006F4D85">
        <w:t>AoAs</w:t>
      </w:r>
      <w:proofErr w:type="spellEnd"/>
      <w:r w:rsidRPr="006F4D85">
        <w:t xml:space="preserve">) of the 2 active probes per test iteration to be infeasible from the perspectives of EIS spherical coverage and other impacts, e.g.: testing time, then the test setup will be revised. </w:t>
      </w:r>
    </w:p>
    <w:p w14:paraId="42566E3D" w14:textId="77777777" w:rsidR="00A23A9C" w:rsidRPr="006F4D85" w:rsidRDefault="00A23A9C" w:rsidP="00A23A9C">
      <w:pPr>
        <w:pStyle w:val="TH"/>
      </w:pPr>
      <w:r w:rsidRPr="006F4D85">
        <w:t xml:space="preserve">Table </w:t>
      </w:r>
      <w:r>
        <w:t>A.</w:t>
      </w:r>
      <w:r w:rsidRPr="006F4D85">
        <w:t xml:space="preserve">3.15.3-1: Set of relative angular offsets between active probes for each power </w:t>
      </w:r>
      <w:proofErr w:type="gramStart"/>
      <w:r w:rsidRPr="006F4D85">
        <w:t>class</w:t>
      </w:r>
      <w:proofErr w:type="gramEnd"/>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23A9C" w:rsidRPr="006F4D85" w14:paraId="4C46394C" w14:textId="77777777" w:rsidTr="00282EEF">
        <w:trPr>
          <w:trHeight w:val="424"/>
        </w:trPr>
        <w:tc>
          <w:tcPr>
            <w:tcW w:w="1822" w:type="dxa"/>
            <w:tcBorders>
              <w:top w:val="single" w:sz="4" w:space="0" w:color="auto"/>
              <w:left w:val="single" w:sz="4" w:space="0" w:color="auto"/>
              <w:bottom w:val="single" w:sz="4" w:space="0" w:color="auto"/>
              <w:right w:val="single" w:sz="4" w:space="0" w:color="auto"/>
            </w:tcBorders>
            <w:hideMark/>
          </w:tcPr>
          <w:p w14:paraId="08CFF7D3" w14:textId="77777777" w:rsidR="00A23A9C" w:rsidRPr="006F4D85" w:rsidRDefault="00A23A9C" w:rsidP="00282EEF">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2D630F14" w14:textId="77777777" w:rsidR="00A23A9C" w:rsidRPr="006F4D85" w:rsidRDefault="00A23A9C" w:rsidP="00282EEF">
            <w:pPr>
              <w:pStyle w:val="TAH"/>
              <w:rPr>
                <w:rFonts w:eastAsia="Yu Mincho"/>
                <w:lang w:eastAsia="ja-JP"/>
              </w:rPr>
            </w:pPr>
            <w:r w:rsidRPr="006F4D85">
              <w:rPr>
                <w:rFonts w:eastAsia="Yu Mincho"/>
                <w:lang w:eastAsia="ja-JP"/>
              </w:rPr>
              <w:t>Relative angular offset between active probes</w:t>
            </w:r>
          </w:p>
        </w:tc>
      </w:tr>
      <w:tr w:rsidR="00A23A9C" w:rsidRPr="006F4D85" w14:paraId="01702D3D" w14:textId="77777777" w:rsidTr="00282EEF">
        <w:tc>
          <w:tcPr>
            <w:tcW w:w="1822" w:type="dxa"/>
            <w:tcBorders>
              <w:top w:val="single" w:sz="4" w:space="0" w:color="auto"/>
              <w:left w:val="single" w:sz="4" w:space="0" w:color="auto"/>
              <w:bottom w:val="single" w:sz="4" w:space="0" w:color="auto"/>
              <w:right w:val="single" w:sz="4" w:space="0" w:color="auto"/>
            </w:tcBorders>
            <w:hideMark/>
          </w:tcPr>
          <w:p w14:paraId="3D10F9F1" w14:textId="77777777" w:rsidR="00A23A9C" w:rsidRPr="006F4D85" w:rsidRDefault="00A23A9C" w:rsidP="00282EEF">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4F516A84" w14:textId="77777777" w:rsidR="00A23A9C" w:rsidRPr="006F4D85" w:rsidRDefault="00A23A9C" w:rsidP="00282EEF">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A23A9C" w:rsidRPr="006F4D85" w14:paraId="1D350B94" w14:textId="77777777" w:rsidTr="00282EEF">
        <w:tc>
          <w:tcPr>
            <w:tcW w:w="1822" w:type="dxa"/>
            <w:tcBorders>
              <w:top w:val="single" w:sz="4" w:space="0" w:color="auto"/>
              <w:left w:val="single" w:sz="4" w:space="0" w:color="auto"/>
              <w:bottom w:val="single" w:sz="4" w:space="0" w:color="auto"/>
              <w:right w:val="single" w:sz="4" w:space="0" w:color="auto"/>
            </w:tcBorders>
            <w:hideMark/>
          </w:tcPr>
          <w:p w14:paraId="4784241F" w14:textId="77777777" w:rsidR="00A23A9C" w:rsidRPr="006F4D85" w:rsidRDefault="00A23A9C" w:rsidP="00282EEF">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336AA47D" w14:textId="77777777" w:rsidR="00A23A9C" w:rsidRPr="006F4D85" w:rsidRDefault="00A23A9C" w:rsidP="00282EEF">
            <w:pPr>
              <w:pStyle w:val="TAC"/>
              <w:rPr>
                <w:rFonts w:eastAsia="Yu Mincho"/>
                <w:szCs w:val="18"/>
                <w:lang w:eastAsia="ja-JP"/>
              </w:rPr>
            </w:pPr>
            <w:r w:rsidRPr="006F4D85">
              <w:rPr>
                <w:rFonts w:eastAsia="Yu Mincho"/>
                <w:szCs w:val="18"/>
                <w:lang w:eastAsia="ja-JP"/>
              </w:rPr>
              <w:t>FFS</w:t>
            </w:r>
          </w:p>
        </w:tc>
      </w:tr>
      <w:tr w:rsidR="00A23A9C" w:rsidRPr="006F4D85" w14:paraId="5624F98E" w14:textId="77777777" w:rsidTr="00282EEF">
        <w:tc>
          <w:tcPr>
            <w:tcW w:w="1822" w:type="dxa"/>
            <w:tcBorders>
              <w:top w:val="single" w:sz="4" w:space="0" w:color="auto"/>
              <w:left w:val="single" w:sz="4" w:space="0" w:color="auto"/>
              <w:bottom w:val="single" w:sz="4" w:space="0" w:color="auto"/>
              <w:right w:val="single" w:sz="4" w:space="0" w:color="auto"/>
            </w:tcBorders>
            <w:hideMark/>
          </w:tcPr>
          <w:p w14:paraId="170A0123" w14:textId="77777777" w:rsidR="00A23A9C" w:rsidRPr="006F4D85" w:rsidRDefault="00A23A9C" w:rsidP="00282EEF">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75DA636B" w14:textId="77777777" w:rsidR="00A23A9C" w:rsidRPr="006F4D85" w:rsidRDefault="00A23A9C" w:rsidP="00282EEF">
            <w:pPr>
              <w:pStyle w:val="TH"/>
              <w:spacing w:before="0" w:after="0"/>
              <w:rPr>
                <w:rFonts w:eastAsia="Yu Mincho"/>
                <w:b w:val="0"/>
                <w:szCs w:val="18"/>
                <w:lang w:eastAsia="ja-JP"/>
              </w:rPr>
            </w:pPr>
            <w:r w:rsidRPr="006F4D85">
              <w:rPr>
                <w:b w:val="0"/>
              </w:rPr>
              <w:t>30°, 60°, 90°, 120° and 150°</w:t>
            </w:r>
          </w:p>
        </w:tc>
      </w:tr>
      <w:tr w:rsidR="00A23A9C" w:rsidRPr="006F4D85" w14:paraId="41AED255" w14:textId="77777777" w:rsidTr="00282EEF">
        <w:tc>
          <w:tcPr>
            <w:tcW w:w="1822" w:type="dxa"/>
            <w:tcBorders>
              <w:top w:val="single" w:sz="4" w:space="0" w:color="auto"/>
              <w:left w:val="single" w:sz="4" w:space="0" w:color="auto"/>
              <w:bottom w:val="single" w:sz="4" w:space="0" w:color="auto"/>
              <w:right w:val="single" w:sz="4" w:space="0" w:color="auto"/>
            </w:tcBorders>
            <w:hideMark/>
          </w:tcPr>
          <w:p w14:paraId="638695D3" w14:textId="77777777" w:rsidR="00A23A9C" w:rsidRPr="006F4D85" w:rsidRDefault="00A23A9C" w:rsidP="00282EEF">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3D2EA64E" w14:textId="77777777" w:rsidR="00A23A9C" w:rsidRPr="006F4D85" w:rsidRDefault="00A23A9C" w:rsidP="00282EEF">
            <w:pPr>
              <w:pStyle w:val="TAC"/>
              <w:rPr>
                <w:rFonts w:eastAsia="Yu Mincho"/>
                <w:szCs w:val="18"/>
                <w:lang w:eastAsia="ja-JP"/>
              </w:rPr>
            </w:pPr>
            <w:r w:rsidRPr="006F4D85">
              <w:rPr>
                <w:rFonts w:eastAsia="Yu Mincho"/>
                <w:szCs w:val="18"/>
                <w:lang w:eastAsia="ja-JP"/>
              </w:rPr>
              <w:t>FFS</w:t>
            </w:r>
          </w:p>
        </w:tc>
      </w:tr>
      <w:tr w:rsidR="00A23A9C" w:rsidRPr="006F4D85" w14:paraId="7F512CBC" w14:textId="77777777" w:rsidTr="00282EEF">
        <w:tc>
          <w:tcPr>
            <w:tcW w:w="1822" w:type="dxa"/>
            <w:tcBorders>
              <w:top w:val="single" w:sz="4" w:space="0" w:color="auto"/>
              <w:left w:val="single" w:sz="4" w:space="0" w:color="auto"/>
              <w:bottom w:val="single" w:sz="4" w:space="0" w:color="auto"/>
              <w:right w:val="single" w:sz="4" w:space="0" w:color="auto"/>
            </w:tcBorders>
          </w:tcPr>
          <w:p w14:paraId="6AC7D21B" w14:textId="77777777" w:rsidR="00A23A9C" w:rsidRPr="006F4D85" w:rsidRDefault="00A23A9C" w:rsidP="00282EEF">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0ED43DBD" w14:textId="77777777" w:rsidR="00A23A9C" w:rsidRPr="006F4D85" w:rsidRDefault="00A23A9C" w:rsidP="00282EEF">
            <w:pPr>
              <w:pStyle w:val="TAC"/>
              <w:rPr>
                <w:rFonts w:eastAsia="Yu Mincho"/>
                <w:szCs w:val="18"/>
                <w:lang w:eastAsia="ja-JP"/>
              </w:rPr>
            </w:pPr>
            <w:ins w:id="1" w:author="Dimitri Gold (Nokia)" w:date="2024-02-12T09:12:00Z">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ins>
            <w:del w:id="2" w:author="Dimitri Gold (Nokia)" w:date="2024-02-12T09:12:00Z">
              <w:r w:rsidDel="007E3C2F">
                <w:rPr>
                  <w:rFonts w:hint="eastAsia"/>
                  <w:szCs w:val="18"/>
                  <w:lang w:eastAsia="zh-CN"/>
                </w:rPr>
                <w:delText>F</w:delText>
              </w:r>
              <w:r w:rsidDel="007E3C2F">
                <w:rPr>
                  <w:szCs w:val="18"/>
                  <w:lang w:eastAsia="zh-CN"/>
                </w:rPr>
                <w:delText>FS</w:delText>
              </w:r>
            </w:del>
          </w:p>
        </w:tc>
      </w:tr>
      <w:tr w:rsidR="00A23A9C" w14:paraId="53EB3889" w14:textId="77777777" w:rsidTr="00282EEF">
        <w:tc>
          <w:tcPr>
            <w:tcW w:w="1822" w:type="dxa"/>
            <w:tcBorders>
              <w:top w:val="single" w:sz="4" w:space="0" w:color="auto"/>
              <w:left w:val="single" w:sz="4" w:space="0" w:color="auto"/>
              <w:bottom w:val="single" w:sz="4" w:space="0" w:color="auto"/>
              <w:right w:val="single" w:sz="4" w:space="0" w:color="auto"/>
            </w:tcBorders>
          </w:tcPr>
          <w:p w14:paraId="682E2786" w14:textId="77777777" w:rsidR="00A23A9C" w:rsidRDefault="00A23A9C" w:rsidP="00282EEF">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4DAF2A01" w14:textId="77777777" w:rsidR="00A23A9C" w:rsidRDefault="00A23A9C" w:rsidP="00282EEF">
            <w:pPr>
              <w:pStyle w:val="TAC"/>
              <w:rPr>
                <w:szCs w:val="18"/>
                <w:lang w:eastAsia="zh-CN"/>
              </w:rPr>
            </w:pPr>
            <w:r w:rsidRPr="006F4D85">
              <w:t>30°, 60°, 90°, 120° and 150°</w:t>
            </w:r>
          </w:p>
        </w:tc>
      </w:tr>
      <w:tr w:rsidR="00A23A9C" w:rsidRPr="006F4D85" w14:paraId="1CE5BC77" w14:textId="77777777" w:rsidTr="00282EEF">
        <w:tc>
          <w:tcPr>
            <w:tcW w:w="1822" w:type="dxa"/>
            <w:tcBorders>
              <w:top w:val="single" w:sz="4" w:space="0" w:color="auto"/>
              <w:left w:val="single" w:sz="4" w:space="0" w:color="auto"/>
              <w:bottom w:val="single" w:sz="4" w:space="0" w:color="auto"/>
              <w:right w:val="single" w:sz="4" w:space="0" w:color="auto"/>
            </w:tcBorders>
          </w:tcPr>
          <w:p w14:paraId="01E4C740" w14:textId="77777777" w:rsidR="00A23A9C" w:rsidRDefault="00A23A9C" w:rsidP="00282EEF">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40BC8FCF" w14:textId="77777777" w:rsidR="00A23A9C" w:rsidRDefault="00A23A9C" w:rsidP="00282EEF">
            <w:pPr>
              <w:pStyle w:val="TAC"/>
              <w:rPr>
                <w:szCs w:val="18"/>
                <w:lang w:eastAsia="zh-CN"/>
              </w:rPr>
            </w:pPr>
            <w:r>
              <w:rPr>
                <w:szCs w:val="18"/>
                <w:lang w:eastAsia="zh-CN"/>
              </w:rPr>
              <w:t>FFS</w:t>
            </w:r>
          </w:p>
        </w:tc>
      </w:tr>
    </w:tbl>
    <w:p w14:paraId="347BD78E" w14:textId="77777777" w:rsidR="00A23A9C" w:rsidRDefault="00A23A9C" w:rsidP="00A23A9C"/>
    <w:p w14:paraId="0E093084" w14:textId="77777777" w:rsidR="00A23A9C" w:rsidRPr="00935E6D" w:rsidRDefault="00A23A9C" w:rsidP="00A23A9C">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1196E7D6" w14:textId="77777777" w:rsidR="00A23A9C" w:rsidRDefault="00A23A9C" w:rsidP="00A23A9C">
      <w:pPr>
        <w:spacing w:after="0"/>
        <w:rPr>
          <w:noProof/>
        </w:rPr>
      </w:pPr>
    </w:p>
    <w:p w14:paraId="6548B2D7" w14:textId="77777777" w:rsidR="00A23A9C" w:rsidRDefault="00A23A9C" w:rsidP="00A23A9C">
      <w:pPr>
        <w:spacing w:after="0"/>
        <w:rPr>
          <w:noProof/>
        </w:rPr>
      </w:pPr>
      <w:r>
        <w:rPr>
          <w:noProof/>
        </w:rPr>
        <w:br w:type="page"/>
      </w:r>
    </w:p>
    <w:p w14:paraId="3101C17E" w14:textId="77777777" w:rsidR="00A23A9C" w:rsidRPr="00935E6D" w:rsidRDefault="00A23A9C" w:rsidP="00A23A9C">
      <w:pPr>
        <w:pStyle w:val="Heading2"/>
        <w:jc w:val="center"/>
        <w:rPr>
          <w:noProof/>
          <w:color w:val="FF0000"/>
        </w:rPr>
      </w:pPr>
      <w:r w:rsidRPr="00935E6D">
        <w:rPr>
          <w:noProof/>
          <w:color w:val="FF0000"/>
        </w:rPr>
        <w:lastRenderedPageBreak/>
        <w:t>&lt;Start of Change #</w:t>
      </w:r>
      <w:r>
        <w:rPr>
          <w:noProof/>
          <w:color w:val="FF0000"/>
          <w:lang w:val="en-150"/>
        </w:rPr>
        <w:t>2</w:t>
      </w:r>
      <w:r w:rsidRPr="00935E6D">
        <w:rPr>
          <w:noProof/>
          <w:color w:val="FF0000"/>
        </w:rPr>
        <w:t>&gt;</w:t>
      </w:r>
    </w:p>
    <w:p w14:paraId="2B68BB04" w14:textId="77777777" w:rsidR="00A23A9C" w:rsidRDefault="00A23A9C" w:rsidP="00A23A9C">
      <w:pPr>
        <w:rPr>
          <w:noProof/>
        </w:rPr>
      </w:pPr>
    </w:p>
    <w:p w14:paraId="6BDB63CA" w14:textId="77777777" w:rsidR="00A23A9C" w:rsidRDefault="00A23A9C" w:rsidP="00A23A9C">
      <w:pPr>
        <w:pStyle w:val="Heading3"/>
      </w:pPr>
      <w:r w:rsidRPr="006C53D9">
        <w:t>B.2.1.3</w:t>
      </w:r>
      <w:r w:rsidRPr="006C53D9">
        <w:tab/>
        <w:t>Derivation of Minimum SSB_RP values for FR2</w:t>
      </w:r>
    </w:p>
    <w:p w14:paraId="5A902655" w14:textId="77777777" w:rsidR="00A23A9C" w:rsidRPr="005A2E40" w:rsidRDefault="00A23A9C" w:rsidP="00A23A9C">
      <w:pPr>
        <w:pStyle w:val="EditorsNote"/>
        <w:rPr>
          <w:i/>
          <w:color w:val="auto"/>
        </w:rPr>
      </w:pPr>
      <w:r>
        <w:rPr>
          <w:i/>
          <w:color w:val="auto"/>
        </w:rPr>
        <w:t>Editor’s note</w:t>
      </w:r>
      <w:r w:rsidRPr="005A2E40">
        <w:rPr>
          <w:i/>
          <w:color w:val="auto"/>
        </w:rPr>
        <w:t xml:space="preserve">: </w:t>
      </w:r>
    </w:p>
    <w:p w14:paraId="671B5EB9" w14:textId="77777777" w:rsidR="00A23A9C" w:rsidRPr="00261990" w:rsidRDefault="00A23A9C" w:rsidP="00A23A9C">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w:t>
      </w:r>
      <w:proofErr w:type="gramStart"/>
      <w:r>
        <w:rPr>
          <w:i/>
          <w:color w:val="auto"/>
          <w:lang w:val="en-US"/>
        </w:rPr>
        <w:t>is</w:t>
      </w:r>
      <w:proofErr w:type="gramEnd"/>
      <w:r>
        <w:rPr>
          <w:i/>
          <w:color w:val="auto"/>
          <w:lang w:val="en-US"/>
        </w:rPr>
        <w:t xml:space="preserve">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200DC2DD" w14:textId="77777777" w:rsidR="00A23A9C" w:rsidRPr="006C53D9" w:rsidRDefault="00A23A9C" w:rsidP="00A23A9C">
      <w:pPr>
        <w:pStyle w:val="Heading4"/>
      </w:pPr>
      <w:bookmarkStart w:id="3" w:name="_Toc535443004"/>
      <w:r w:rsidRPr="006C53D9">
        <w:t>B.2.1.3.1</w:t>
      </w:r>
      <w:r w:rsidRPr="006C53D9">
        <w:tab/>
      </w:r>
      <w:bookmarkEnd w:id="3"/>
      <w:r w:rsidRPr="006C53D9">
        <w:t>Minimum SSB_RP values for</w:t>
      </w:r>
      <w:r w:rsidRPr="006C53D9">
        <w:rPr>
          <w:rFonts w:cs="Arial"/>
          <w:sz w:val="18"/>
        </w:rPr>
        <w:t xml:space="preserve"> </w:t>
      </w:r>
      <w:r w:rsidRPr="006C53D9">
        <w:t>Rx Beam Peak angle of arrival</w:t>
      </w:r>
    </w:p>
    <w:p w14:paraId="4AF96217" w14:textId="77777777" w:rsidR="00A23A9C" w:rsidRPr="006C53D9" w:rsidRDefault="00A23A9C" w:rsidP="00A23A9C">
      <w:pPr>
        <w:rPr>
          <w:iCs/>
          <w:lang w:eastAsia="ja-JP"/>
        </w:rPr>
      </w:pPr>
      <w:r w:rsidRPr="006C53D9">
        <w:t>Minimum SSB_RP values in Tables B.2.2-2 and B.2.3-2 are based on Reference sensitivity for the Operating band and for the UE power class, taking a</w:t>
      </w:r>
      <w:r w:rsidRPr="006C53D9">
        <w:rPr>
          <w:iCs/>
          <w:lang w:eastAsia="ja-JP"/>
        </w:rPr>
        <w:t xml:space="preserve"> baseline of UE Power class 3 in Band n260 with 50 MHz channel bandwidth.</w:t>
      </w:r>
    </w:p>
    <w:p w14:paraId="5C34E2F9" w14:textId="77777777" w:rsidR="00A23A9C" w:rsidRPr="006C53D9" w:rsidRDefault="00A23A9C" w:rsidP="00A23A9C">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Pr="006C53D9">
        <w:rPr>
          <w:lang w:eastAsia="ja-JP"/>
        </w:rPr>
        <w:t xml:space="preserve">+ </w:t>
      </w:r>
      <w:r w:rsidRPr="000970AD">
        <w:rPr>
          <w:lang w:val="en-US"/>
        </w:rPr>
        <w:t>∆MB</w:t>
      </w:r>
      <w:r w:rsidRPr="000970AD">
        <w:rPr>
          <w:vertAlign w:val="subscript"/>
          <w:lang w:val="en-US"/>
        </w:rPr>
        <w:t>P,n</w:t>
      </w:r>
    </w:p>
    <w:p w14:paraId="73F44365" w14:textId="77777777" w:rsidR="00A23A9C" w:rsidRPr="006C53D9" w:rsidRDefault="00A23A9C" w:rsidP="00A23A9C">
      <w:pPr>
        <w:keepLines/>
        <w:rPr>
          <w:iCs/>
          <w:lang w:eastAsia="ja-JP"/>
        </w:rPr>
      </w:pPr>
      <w:r w:rsidRPr="006C53D9">
        <w:rPr>
          <w:iCs/>
          <w:lang w:eastAsia="ja-JP"/>
        </w:rPr>
        <w:t>where:</w:t>
      </w:r>
    </w:p>
    <w:p w14:paraId="7CCA6AD4" w14:textId="77777777" w:rsidR="00A23A9C" w:rsidRPr="006C53D9" w:rsidRDefault="00A23A9C" w:rsidP="00A23A9C">
      <w:pPr>
        <w:pStyle w:val="B1"/>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roofErr w:type="gramStart"/>
      <w:r w:rsidRPr="006C53D9">
        <w:t>];</w:t>
      </w:r>
      <w:proofErr w:type="gramEnd"/>
    </w:p>
    <w:p w14:paraId="7C715201" w14:textId="77777777" w:rsidR="00A23A9C" w:rsidRPr="006C53D9" w:rsidRDefault="00A23A9C" w:rsidP="00A23A9C">
      <w:pPr>
        <w:pStyle w:val="B1"/>
        <w:rPr>
          <w:lang w:eastAsia="ja-JP"/>
        </w:rPr>
      </w:pPr>
      <w:r w:rsidRPr="006C53D9">
        <w:rPr>
          <w:lang w:eastAsia="ja-JP"/>
        </w:rPr>
        <w:tab/>
        <w:t>Y is the gain difference between fine and rough beams, which is defined in Table B.2.1.3.1-</w:t>
      </w:r>
      <w:proofErr w:type="gramStart"/>
      <w:r w:rsidRPr="006C53D9">
        <w:rPr>
          <w:lang w:eastAsia="ja-JP"/>
        </w:rPr>
        <w:t>1;</w:t>
      </w:r>
      <w:proofErr w:type="gramEnd"/>
    </w:p>
    <w:p w14:paraId="2263EE78" w14:textId="77777777" w:rsidR="00A23A9C" w:rsidRPr="006C53D9" w:rsidRDefault="00A23A9C" w:rsidP="00A23A9C">
      <w:pPr>
        <w:pStyle w:val="TH"/>
      </w:pPr>
      <w:r w:rsidRPr="006C53D9">
        <w:t>T</w:t>
      </w:r>
      <w:r w:rsidRPr="00F12F87">
        <w:t xml:space="preserve"> </w:t>
      </w: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374"/>
        <w:gridCol w:w="1374"/>
        <w:gridCol w:w="1381"/>
        <w:gridCol w:w="1381"/>
        <w:gridCol w:w="1358"/>
        <w:gridCol w:w="1381"/>
      </w:tblGrid>
      <w:tr w:rsidR="000004FA" w:rsidRPr="005A2E40" w14:paraId="3B82DACC" w14:textId="77777777" w:rsidTr="00B752E9">
        <w:trPr>
          <w:jc w:val="center"/>
        </w:trPr>
        <w:tc>
          <w:tcPr>
            <w:tcW w:w="9629" w:type="dxa"/>
            <w:gridSpan w:val="7"/>
          </w:tcPr>
          <w:p w14:paraId="6065C6A7" w14:textId="77777777" w:rsidR="000004FA" w:rsidRPr="005A2E40" w:rsidRDefault="000004FA" w:rsidP="00282EEF">
            <w:pPr>
              <w:pStyle w:val="TAH"/>
            </w:pPr>
            <w:r w:rsidRPr="005A2E40">
              <w:t>Value “Y” in dB, for each UE power class</w:t>
            </w:r>
          </w:p>
        </w:tc>
      </w:tr>
      <w:tr w:rsidR="00A23A9C" w:rsidRPr="005A2E40" w14:paraId="5E418B06" w14:textId="77777777" w:rsidTr="00282EEF">
        <w:trPr>
          <w:jc w:val="center"/>
        </w:trPr>
        <w:tc>
          <w:tcPr>
            <w:tcW w:w="1380" w:type="dxa"/>
            <w:shd w:val="clear" w:color="auto" w:fill="auto"/>
            <w:vAlign w:val="center"/>
          </w:tcPr>
          <w:p w14:paraId="26108DB1" w14:textId="77777777" w:rsidR="00A23A9C" w:rsidRPr="005A2E40" w:rsidRDefault="00A23A9C" w:rsidP="00282EEF">
            <w:pPr>
              <w:pStyle w:val="TAH"/>
              <w:rPr>
                <w:rFonts w:eastAsia="Calibri"/>
                <w:b w:val="0"/>
              </w:rPr>
            </w:pPr>
            <w:r w:rsidRPr="005A2E40">
              <w:t>1</w:t>
            </w:r>
          </w:p>
        </w:tc>
        <w:tc>
          <w:tcPr>
            <w:tcW w:w="1374" w:type="dxa"/>
            <w:shd w:val="clear" w:color="auto" w:fill="auto"/>
          </w:tcPr>
          <w:p w14:paraId="64188103" w14:textId="77777777" w:rsidR="00A23A9C" w:rsidRPr="005A2E40" w:rsidRDefault="00A23A9C" w:rsidP="00282EEF">
            <w:pPr>
              <w:pStyle w:val="TAH"/>
              <w:rPr>
                <w:rFonts w:eastAsia="Calibri"/>
                <w:b w:val="0"/>
              </w:rPr>
            </w:pPr>
            <w:r w:rsidRPr="005A2E40">
              <w:t>2</w:t>
            </w:r>
          </w:p>
        </w:tc>
        <w:tc>
          <w:tcPr>
            <w:tcW w:w="1374" w:type="dxa"/>
            <w:shd w:val="clear" w:color="auto" w:fill="auto"/>
          </w:tcPr>
          <w:p w14:paraId="1B1A3565" w14:textId="77777777" w:rsidR="00A23A9C" w:rsidRPr="005A2E40" w:rsidRDefault="00A23A9C" w:rsidP="00282EEF">
            <w:pPr>
              <w:pStyle w:val="TAH"/>
              <w:rPr>
                <w:rFonts w:eastAsia="Calibri"/>
                <w:b w:val="0"/>
              </w:rPr>
            </w:pPr>
            <w:r w:rsidRPr="005A2E40">
              <w:t>3</w:t>
            </w:r>
          </w:p>
        </w:tc>
        <w:tc>
          <w:tcPr>
            <w:tcW w:w="1381" w:type="dxa"/>
            <w:shd w:val="clear" w:color="auto" w:fill="auto"/>
          </w:tcPr>
          <w:p w14:paraId="577F2D58" w14:textId="77777777" w:rsidR="00A23A9C" w:rsidRPr="005A2E40" w:rsidRDefault="00A23A9C" w:rsidP="00282EEF">
            <w:pPr>
              <w:pStyle w:val="TAH"/>
              <w:rPr>
                <w:rFonts w:eastAsia="Calibri"/>
                <w:b w:val="0"/>
              </w:rPr>
            </w:pPr>
            <w:r w:rsidRPr="005A2E40">
              <w:t>4</w:t>
            </w:r>
          </w:p>
        </w:tc>
        <w:tc>
          <w:tcPr>
            <w:tcW w:w="1381" w:type="dxa"/>
          </w:tcPr>
          <w:p w14:paraId="44FB7803" w14:textId="77777777" w:rsidR="00A23A9C" w:rsidRPr="005A2E40" w:rsidRDefault="00A23A9C" w:rsidP="00282EEF">
            <w:pPr>
              <w:pStyle w:val="TAH"/>
            </w:pPr>
            <w:r>
              <w:t>5</w:t>
            </w:r>
          </w:p>
        </w:tc>
        <w:tc>
          <w:tcPr>
            <w:tcW w:w="1358" w:type="dxa"/>
          </w:tcPr>
          <w:p w14:paraId="7E37EC45" w14:textId="77777777" w:rsidR="00A23A9C" w:rsidRPr="002A0671" w:rsidRDefault="00A23A9C" w:rsidP="00282EEF">
            <w:pPr>
              <w:pStyle w:val="TAH"/>
              <w:rPr>
                <w:lang w:val="en-150"/>
              </w:rPr>
            </w:pPr>
            <w:ins w:id="4" w:author="Dimitri Gold (Nokia)" w:date="2024-02-12T09:15:00Z">
              <w:r>
                <w:rPr>
                  <w:lang w:val="en-150"/>
                </w:rPr>
                <w:t>6</w:t>
              </w:r>
            </w:ins>
          </w:p>
        </w:tc>
        <w:tc>
          <w:tcPr>
            <w:tcW w:w="1381" w:type="dxa"/>
          </w:tcPr>
          <w:p w14:paraId="42700376" w14:textId="77777777" w:rsidR="00A23A9C" w:rsidRDefault="00A23A9C" w:rsidP="00282EEF">
            <w:pPr>
              <w:pStyle w:val="TAH"/>
            </w:pPr>
            <w:r>
              <w:t>7</w:t>
            </w:r>
          </w:p>
        </w:tc>
      </w:tr>
      <w:tr w:rsidR="00A23A9C" w:rsidRPr="006A00E0" w14:paraId="7F47297C" w14:textId="77777777" w:rsidTr="00282EEF">
        <w:trPr>
          <w:jc w:val="center"/>
        </w:trPr>
        <w:tc>
          <w:tcPr>
            <w:tcW w:w="1380" w:type="dxa"/>
            <w:shd w:val="clear" w:color="auto" w:fill="auto"/>
            <w:vAlign w:val="bottom"/>
          </w:tcPr>
          <w:p w14:paraId="137F581F" w14:textId="7888DD93" w:rsidR="00A23A9C" w:rsidRPr="002A0671" w:rsidRDefault="00A23A9C" w:rsidP="00282EEF">
            <w:pPr>
              <w:spacing w:after="0"/>
              <w:jc w:val="center"/>
              <w:rPr>
                <w:rFonts w:ascii="Arial" w:eastAsia="Calibri" w:hAnsi="Arial"/>
                <w:sz w:val="18"/>
                <w:szCs w:val="22"/>
                <w:lang w:val="en-150"/>
              </w:rPr>
            </w:pPr>
            <w:r w:rsidRPr="005A2E40">
              <w:rPr>
                <w:rFonts w:ascii="Arial" w:eastAsia="Calibri" w:hAnsi="Arial"/>
                <w:sz w:val="18"/>
                <w:szCs w:val="22"/>
              </w:rPr>
              <w:t>FFS</w:t>
            </w:r>
          </w:p>
        </w:tc>
        <w:tc>
          <w:tcPr>
            <w:tcW w:w="1374" w:type="dxa"/>
            <w:shd w:val="clear" w:color="auto" w:fill="auto"/>
            <w:vAlign w:val="bottom"/>
          </w:tcPr>
          <w:p w14:paraId="1764692B" w14:textId="77777777" w:rsidR="00A23A9C" w:rsidRPr="005A2E40" w:rsidRDefault="00A23A9C" w:rsidP="00282EEF">
            <w:pPr>
              <w:spacing w:after="0"/>
              <w:jc w:val="center"/>
              <w:rPr>
                <w:rFonts w:ascii="Arial" w:eastAsia="Calibri" w:hAnsi="Arial"/>
                <w:sz w:val="18"/>
                <w:szCs w:val="22"/>
              </w:rPr>
            </w:pPr>
            <w:r w:rsidRPr="005A2E40">
              <w:rPr>
                <w:rFonts w:ascii="Arial" w:hAnsi="Arial"/>
                <w:sz w:val="18"/>
                <w:szCs w:val="22"/>
              </w:rPr>
              <w:t>9.0</w:t>
            </w:r>
          </w:p>
        </w:tc>
        <w:tc>
          <w:tcPr>
            <w:tcW w:w="1374" w:type="dxa"/>
            <w:shd w:val="clear" w:color="auto" w:fill="auto"/>
            <w:vAlign w:val="bottom"/>
          </w:tcPr>
          <w:p w14:paraId="02234A2D" w14:textId="77777777" w:rsidR="00A23A9C" w:rsidRPr="005A2E40" w:rsidRDefault="00A23A9C" w:rsidP="00282EEF">
            <w:pPr>
              <w:spacing w:after="0"/>
              <w:jc w:val="center"/>
              <w:rPr>
                <w:rFonts w:ascii="Arial" w:eastAsia="Calibri" w:hAnsi="Arial"/>
                <w:sz w:val="18"/>
                <w:szCs w:val="22"/>
              </w:rPr>
            </w:pPr>
            <w:r w:rsidRPr="005A2E40">
              <w:rPr>
                <w:rFonts w:ascii="Arial" w:eastAsia="Calibri" w:hAnsi="Arial"/>
                <w:sz w:val="18"/>
                <w:szCs w:val="22"/>
              </w:rPr>
              <w:t>7.0</w:t>
            </w:r>
          </w:p>
        </w:tc>
        <w:tc>
          <w:tcPr>
            <w:tcW w:w="1381" w:type="dxa"/>
            <w:shd w:val="clear" w:color="auto" w:fill="auto"/>
            <w:vAlign w:val="bottom"/>
          </w:tcPr>
          <w:p w14:paraId="1EE152A0" w14:textId="77777777" w:rsidR="00A23A9C" w:rsidRPr="005A2E40" w:rsidRDefault="00A23A9C" w:rsidP="00282EEF">
            <w:pPr>
              <w:spacing w:after="0"/>
              <w:jc w:val="center"/>
              <w:rPr>
                <w:rFonts w:ascii="Arial" w:eastAsia="Calibri" w:hAnsi="Arial"/>
                <w:sz w:val="18"/>
                <w:szCs w:val="22"/>
              </w:rPr>
            </w:pPr>
            <w:r w:rsidRPr="005A2E40">
              <w:rPr>
                <w:rFonts w:ascii="Arial" w:eastAsia="Calibri" w:hAnsi="Arial"/>
                <w:sz w:val="18"/>
                <w:szCs w:val="22"/>
              </w:rPr>
              <w:t>FFS</w:t>
            </w:r>
          </w:p>
        </w:tc>
        <w:tc>
          <w:tcPr>
            <w:tcW w:w="1381" w:type="dxa"/>
          </w:tcPr>
          <w:p w14:paraId="452B9965" w14:textId="67FB456B" w:rsidR="00A23A9C" w:rsidRPr="002A0671" w:rsidRDefault="00A23A9C" w:rsidP="00282EEF">
            <w:pPr>
              <w:spacing w:after="0"/>
              <w:jc w:val="center"/>
              <w:rPr>
                <w:rFonts w:ascii="Arial" w:eastAsiaTheme="minorEastAsia" w:hAnsi="Arial"/>
                <w:sz w:val="18"/>
                <w:szCs w:val="22"/>
                <w:lang w:val="en-150"/>
              </w:rPr>
            </w:pPr>
            <w:del w:id="5" w:author="Dimitri Gold (Nokia)" w:date="2024-02-12T09:15:00Z">
              <w:r w:rsidDel="00FC70FB">
                <w:rPr>
                  <w:rFonts w:ascii="Arial" w:hAnsi="Arial" w:hint="eastAsia"/>
                  <w:sz w:val="18"/>
                  <w:szCs w:val="22"/>
                </w:rPr>
                <w:delText>F</w:delText>
              </w:r>
              <w:r w:rsidDel="00FC70FB">
                <w:rPr>
                  <w:rFonts w:ascii="Arial" w:hAnsi="Arial"/>
                  <w:sz w:val="18"/>
                  <w:szCs w:val="22"/>
                </w:rPr>
                <w:delText>FS</w:delText>
              </w:r>
            </w:del>
            <w:ins w:id="6" w:author="Dimitri Gold (Nokia)" w:date="2024-02-12T09:15:00Z">
              <w:r>
                <w:rPr>
                  <w:rFonts w:ascii="Arial" w:hAnsi="Arial"/>
                  <w:sz w:val="18"/>
                  <w:szCs w:val="22"/>
                  <w:lang w:val="en-150"/>
                </w:rPr>
                <w:t>[</w:t>
              </w:r>
            </w:ins>
            <w:ins w:id="7" w:author="Dimitri Gold (Nokia)" w:date="2024-03-01T01:08:00Z">
              <w:r w:rsidR="00644D10">
                <w:rPr>
                  <w:rFonts w:ascii="Arial" w:hAnsi="Arial"/>
                  <w:sz w:val="18"/>
                  <w:szCs w:val="22"/>
                  <w:lang w:val="en-150"/>
                </w:rPr>
                <w:t>15.5</w:t>
              </w:r>
            </w:ins>
            <w:ins w:id="8" w:author="Dimitri Gold (Nokia)" w:date="2024-02-12T09:15:00Z">
              <w:r>
                <w:rPr>
                  <w:rFonts w:ascii="Arial" w:hAnsi="Arial"/>
                  <w:sz w:val="18"/>
                  <w:szCs w:val="22"/>
                  <w:lang w:val="en-150"/>
                </w:rPr>
                <w:t>]</w:t>
              </w:r>
            </w:ins>
          </w:p>
        </w:tc>
        <w:tc>
          <w:tcPr>
            <w:tcW w:w="1358" w:type="dxa"/>
          </w:tcPr>
          <w:p w14:paraId="34A89D4C" w14:textId="7D4B6A55" w:rsidR="00A23A9C" w:rsidRPr="002A0671" w:rsidRDefault="00A23A9C" w:rsidP="00282EEF">
            <w:pPr>
              <w:spacing w:after="0"/>
              <w:jc w:val="center"/>
              <w:rPr>
                <w:rFonts w:ascii="Arial" w:hAnsi="Arial"/>
                <w:sz w:val="18"/>
                <w:szCs w:val="22"/>
                <w:lang w:val="en-150"/>
              </w:rPr>
            </w:pPr>
            <w:ins w:id="9" w:author="Dimitri Gold (Nokia)" w:date="2024-02-12T09:15:00Z">
              <w:r>
                <w:rPr>
                  <w:rFonts w:ascii="Arial" w:hAnsi="Arial"/>
                  <w:sz w:val="18"/>
                  <w:szCs w:val="22"/>
                  <w:lang w:val="en-150"/>
                </w:rPr>
                <w:t>[</w:t>
              </w:r>
            </w:ins>
            <w:ins w:id="10" w:author="Dimitri Gold (Nokia)" w:date="2024-03-01T01:08:00Z">
              <w:r w:rsidR="00644D10">
                <w:rPr>
                  <w:rFonts w:ascii="Arial" w:hAnsi="Arial"/>
                  <w:sz w:val="18"/>
                  <w:szCs w:val="22"/>
                  <w:lang w:val="en-150"/>
                </w:rPr>
                <w:t>15.5</w:t>
              </w:r>
            </w:ins>
            <w:ins w:id="11" w:author="Dimitri Gold (Nokia)" w:date="2024-02-12T09:15:00Z">
              <w:r>
                <w:rPr>
                  <w:rFonts w:ascii="Arial" w:hAnsi="Arial"/>
                  <w:sz w:val="18"/>
                  <w:szCs w:val="22"/>
                  <w:lang w:val="en-150"/>
                </w:rPr>
                <w:t>]</w:t>
              </w:r>
            </w:ins>
          </w:p>
        </w:tc>
        <w:tc>
          <w:tcPr>
            <w:tcW w:w="1381" w:type="dxa"/>
          </w:tcPr>
          <w:p w14:paraId="43A72BC6" w14:textId="77777777" w:rsidR="00A23A9C" w:rsidRDefault="00A23A9C" w:rsidP="00282EE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680F8317" w14:textId="77777777" w:rsidR="00A23A9C" w:rsidRPr="006C53D9" w:rsidRDefault="00A23A9C" w:rsidP="00A23A9C">
      <w:pPr>
        <w:rPr>
          <w:lang w:eastAsia="ja-JP"/>
        </w:rPr>
      </w:pPr>
    </w:p>
    <w:p w14:paraId="3624EBBD" w14:textId="77777777" w:rsidR="00A23A9C" w:rsidRPr="006C53D9" w:rsidRDefault="00A23A9C" w:rsidP="00A23A9C">
      <w:pPr>
        <w:pStyle w:val="B1"/>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 xml:space="preserve">and is </w:t>
      </w:r>
      <w:proofErr w:type="gramStart"/>
      <w:r w:rsidRPr="006C53D9">
        <w:t>32;</w:t>
      </w:r>
      <w:proofErr w:type="gramEnd"/>
    </w:p>
    <w:p w14:paraId="41747818" w14:textId="77777777" w:rsidR="00A23A9C" w:rsidRPr="006C53D9" w:rsidRDefault="00A23A9C" w:rsidP="00A23A9C">
      <w:pPr>
        <w:pStyle w:val="B1"/>
        <w:rPr>
          <w:lang w:eastAsia="ja-JP"/>
        </w:rPr>
      </w:pPr>
      <w:r w:rsidRPr="006C53D9">
        <w:rPr>
          <w:lang w:eastAsia="ja-JP"/>
        </w:rPr>
        <w:tab/>
        <w:t xml:space="preserve">12 is the number of subcarriers in a </w:t>
      </w:r>
      <w:proofErr w:type="gramStart"/>
      <w:r w:rsidRPr="006C53D9">
        <w:rPr>
          <w:lang w:eastAsia="ja-JP"/>
        </w:rPr>
        <w:t>PRB;</w:t>
      </w:r>
      <w:proofErr w:type="gramEnd"/>
    </w:p>
    <w:p w14:paraId="2C3000AB" w14:textId="77777777" w:rsidR="00A23A9C" w:rsidRPr="006C53D9" w:rsidRDefault="00A23A9C" w:rsidP="00A23A9C">
      <w:pPr>
        <w:pStyle w:val="B1"/>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xml:space="preserve">, and is -1 </w:t>
      </w:r>
      <w:proofErr w:type="gramStart"/>
      <w:r w:rsidRPr="006C53D9">
        <w:rPr>
          <w:lang w:eastAsia="ja-JP"/>
        </w:rPr>
        <w:t>dB;</w:t>
      </w:r>
      <w:proofErr w:type="gramEnd"/>
    </w:p>
    <w:p w14:paraId="489672B1" w14:textId="77777777" w:rsidR="00A23A9C" w:rsidRPr="006C53D9" w:rsidRDefault="00A23A9C" w:rsidP="00A23A9C">
      <w:pPr>
        <w:pStyle w:val="B1"/>
        <w:rPr>
          <w:lang w:eastAsia="ja-JP"/>
        </w:rPr>
      </w:pPr>
      <w:r w:rsidRPr="006C53D9">
        <w:rPr>
          <w:noProof/>
          <w:lang w:eastAsia="ja-JP"/>
        </w:rPr>
        <w:tab/>
        <w:t>SSB Ês/Iot</w:t>
      </w:r>
      <w:r w:rsidRPr="006C53D9">
        <w:rPr>
          <w:lang w:eastAsia="ja-JP"/>
        </w:rPr>
        <w:t xml:space="preserve"> is the minimum value required by the UE to perform </w:t>
      </w:r>
      <w:proofErr w:type="gramStart"/>
      <w:r w:rsidRPr="006C53D9">
        <w:rPr>
          <w:lang w:eastAsia="ja-JP"/>
        </w:rPr>
        <w:t>measurements, and</w:t>
      </w:r>
      <w:proofErr w:type="gramEnd"/>
      <w:r w:rsidRPr="006C53D9">
        <w:rPr>
          <w:lang w:eastAsia="ja-JP"/>
        </w:rPr>
        <w:t xml:space="preserve">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w:t>
      </w:r>
      <w:proofErr w:type="gramStart"/>
      <w:r w:rsidRPr="006C53D9">
        <w:rPr>
          <w:lang w:eastAsia="ja-JP"/>
        </w:rPr>
        <w:t>noise;</w:t>
      </w:r>
      <w:proofErr w:type="gramEnd"/>
    </w:p>
    <w:p w14:paraId="4EBAD095" w14:textId="77777777" w:rsidR="00A23A9C" w:rsidRPr="006C53D9" w:rsidRDefault="00A23A9C" w:rsidP="00A23A9C">
      <w:pPr>
        <w:pStyle w:val="B1"/>
        <w:rPr>
          <w:lang w:eastAsia="ja-JP"/>
        </w:rPr>
      </w:pPr>
      <w:r w:rsidRPr="006C53D9">
        <w:rPr>
          <w:rFonts w:ascii="Calibri" w:hAnsi="Calibri" w:cs="Calibri"/>
        </w:rPr>
        <w:tab/>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FE0CDA0" w14:textId="77777777" w:rsidR="00A23A9C" w:rsidRPr="006C53D9" w:rsidRDefault="00A23A9C" w:rsidP="00A23A9C">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6C53D9">
        <w:rPr>
          <w:lang w:eastAsia="ja-JP"/>
        </w:rPr>
        <w:t>) dBm/120kHz for intra-frequency measurements and (-107.5+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dBm/120kHz for inter-frequency measurements.</w:t>
      </w:r>
    </w:p>
    <w:p w14:paraId="1E3D69BD" w14:textId="77777777" w:rsidR="00A23A9C" w:rsidRPr="006C53D9" w:rsidRDefault="00A23A9C" w:rsidP="00A23A9C">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350E3FD1" w14:textId="77777777" w:rsidR="00A23A9C" w:rsidRPr="006C53D9" w:rsidRDefault="00A23A9C" w:rsidP="00A23A9C">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6C53D9">
        <w:rPr>
          <w:iCs/>
          <w:lang w:eastAsia="ja-JP"/>
        </w:rPr>
        <w:t>,</w:t>
      </w:r>
    </w:p>
    <w:p w14:paraId="7EB30BB0" w14:textId="77777777" w:rsidR="00A23A9C" w:rsidRPr="006C53D9" w:rsidRDefault="00A23A9C" w:rsidP="00A23A9C">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proofErr w:type="gramStart"/>
      <w:r w:rsidRPr="000970AD">
        <w:rPr>
          <w:lang w:val="en-US"/>
        </w:rPr>
        <w:t>MB</w:t>
      </w:r>
      <w:r w:rsidRPr="000970AD">
        <w:rPr>
          <w:vertAlign w:val="subscript"/>
          <w:lang w:val="en-US"/>
        </w:rPr>
        <w:t>P,n</w:t>
      </w:r>
      <w:proofErr w:type="spellEnd"/>
      <w:r w:rsidRPr="006C53D9">
        <w:rPr>
          <w:iCs/>
          <w:lang w:eastAsia="ja-JP"/>
        </w:rPr>
        <w:t>.</w:t>
      </w:r>
      <w:proofErr w:type="gramEnd"/>
    </w:p>
    <w:p w14:paraId="35D46C2E" w14:textId="77777777" w:rsidR="00A23A9C" w:rsidRPr="006C53D9" w:rsidRDefault="00A23A9C" w:rsidP="00A23A9C">
      <w:pPr>
        <w:pStyle w:val="Heading4"/>
      </w:pPr>
      <w:r w:rsidRPr="006C53D9">
        <w:rPr>
          <w:rFonts w:hint="eastAsia"/>
        </w:rPr>
        <w:t>B</w:t>
      </w:r>
      <w:r w:rsidRPr="006C53D9">
        <w:t>.</w:t>
      </w:r>
      <w:r w:rsidRPr="006C53D9">
        <w:rPr>
          <w:rFonts w:hint="eastAsia"/>
        </w:rPr>
        <w:t>2.1.3.</w:t>
      </w:r>
      <w:r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3146E353" w14:textId="77777777" w:rsidR="00A23A9C" w:rsidRPr="006C53D9" w:rsidRDefault="00A23A9C" w:rsidP="00A23A9C">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078BACFD" w14:textId="77777777" w:rsidR="00A23A9C" w:rsidRPr="006C53D9" w:rsidRDefault="00A23A9C" w:rsidP="00A23A9C">
      <w:pPr>
        <w:pStyle w:val="EQ"/>
        <w:rPr>
          <w:lang w:eastAsia="ja-JP"/>
        </w:rPr>
      </w:pPr>
      <w:r w:rsidRPr="006C53D9">
        <w:rPr>
          <w:lang w:eastAsia="ja-JP"/>
        </w:rPr>
        <w:tab/>
      </w:r>
      <w:r w:rsidRPr="006C53D9">
        <w:t>Minimum SSB_RP</w:t>
      </w:r>
      <w:r w:rsidRPr="006C53D9">
        <w:rPr>
          <w:lang w:eastAsia="ja-JP"/>
        </w:rPr>
        <w:t xml:space="preserve"> = EIS spherical coverage</w:t>
      </w:r>
      <w:r w:rsidRPr="006C53D9">
        <w:rPr>
          <w:vertAlign w:val="subscript"/>
          <w:lang w:eastAsia="ja-JP"/>
        </w:rPr>
        <w:t xml:space="preserve"> PC3, n260, 50MHz</w:t>
      </w:r>
      <w:r w:rsidRPr="006C53D9">
        <w:rPr>
          <w:lang w:eastAsia="ja-JP"/>
        </w:rPr>
        <w:t xml:space="preserve"> +Z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Pr="006C53D9">
        <w:rPr>
          <w:lang w:eastAsia="ja-JP"/>
        </w:rPr>
        <w:t xml:space="preserve">+ </w:t>
      </w:r>
      <w:r w:rsidRPr="000970AD">
        <w:rPr>
          <w:lang w:val="en-US"/>
        </w:rPr>
        <w:t>∆MB</w:t>
      </w:r>
      <w:r w:rsidRPr="000970AD">
        <w:rPr>
          <w:vertAlign w:val="subscript"/>
          <w:lang w:val="en-US"/>
        </w:rPr>
        <w:t>S,n</w:t>
      </w:r>
    </w:p>
    <w:p w14:paraId="1478247A" w14:textId="77777777" w:rsidR="00A23A9C" w:rsidRPr="006C53D9" w:rsidRDefault="00A23A9C" w:rsidP="00A23A9C">
      <w:pPr>
        <w:rPr>
          <w:lang w:eastAsia="ja-JP"/>
        </w:rPr>
      </w:pPr>
      <w:r w:rsidRPr="006C53D9">
        <w:rPr>
          <w:lang w:eastAsia="ja-JP"/>
        </w:rPr>
        <w:t>where:</w:t>
      </w:r>
    </w:p>
    <w:p w14:paraId="601C297F" w14:textId="77777777" w:rsidR="00A23A9C" w:rsidRPr="006C53D9" w:rsidRDefault="00A23A9C" w:rsidP="00A23A9C">
      <w:pPr>
        <w:pStyle w:val="B1"/>
        <w:rPr>
          <w:lang w:eastAsia="ja-JP"/>
        </w:rPr>
      </w:pPr>
      <w:r w:rsidRPr="006C53D9">
        <w:rPr>
          <w:noProof/>
          <w:lang w:eastAsia="ja-JP"/>
        </w:rPr>
        <w:lastRenderedPageBreak/>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w:t>
      </w:r>
      <w:proofErr w:type="gramStart"/>
      <w:r w:rsidRPr="006C53D9">
        <w:t>1;</w:t>
      </w:r>
      <w:proofErr w:type="gramEnd"/>
    </w:p>
    <w:p w14:paraId="3370CA6C" w14:textId="77777777" w:rsidR="00A23A9C" w:rsidRPr="006C53D9" w:rsidRDefault="00A23A9C" w:rsidP="00A23A9C">
      <w:pPr>
        <w:pStyle w:val="B1"/>
        <w:rPr>
          <w:lang w:eastAsia="ja-JP"/>
        </w:rPr>
      </w:pPr>
      <w:r w:rsidRPr="006C53D9">
        <w:rPr>
          <w:lang w:eastAsia="ja-JP"/>
        </w:rPr>
        <w:tab/>
        <w:t xml:space="preserve">Z is the gain difference between fine and rough </w:t>
      </w:r>
      <w:proofErr w:type="gramStart"/>
      <w:r w:rsidRPr="006C53D9">
        <w:rPr>
          <w:lang w:eastAsia="ja-JP"/>
        </w:rPr>
        <w:t>beams, and</w:t>
      </w:r>
      <w:proofErr w:type="gramEnd"/>
      <w:r w:rsidRPr="006C53D9">
        <w:rPr>
          <w:lang w:eastAsia="ja-JP"/>
        </w:rPr>
        <w:t xml:space="preserve"> is defined in Table B.2.1.3.2-1;</w:t>
      </w:r>
    </w:p>
    <w:p w14:paraId="0912708C" w14:textId="77777777" w:rsidR="00A23A9C" w:rsidRPr="006C53D9" w:rsidRDefault="00A23A9C" w:rsidP="00A23A9C">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374"/>
        <w:gridCol w:w="1374"/>
        <w:gridCol w:w="1381"/>
        <w:gridCol w:w="1381"/>
        <w:gridCol w:w="1358"/>
        <w:gridCol w:w="1381"/>
      </w:tblGrid>
      <w:tr w:rsidR="000004FA" w:rsidRPr="005A2E40" w14:paraId="7C9C09C5" w14:textId="77777777" w:rsidTr="009B4C3E">
        <w:trPr>
          <w:jc w:val="center"/>
        </w:trPr>
        <w:tc>
          <w:tcPr>
            <w:tcW w:w="9629" w:type="dxa"/>
            <w:gridSpan w:val="7"/>
          </w:tcPr>
          <w:p w14:paraId="4298D7CF" w14:textId="77777777" w:rsidR="000004FA" w:rsidRPr="005A2E40" w:rsidRDefault="000004FA" w:rsidP="00282EEF">
            <w:pPr>
              <w:pStyle w:val="TAH"/>
            </w:pPr>
            <w:r w:rsidRPr="005A2E40">
              <w:t>Value “</w:t>
            </w:r>
            <w:r>
              <w:t>Z</w:t>
            </w:r>
            <w:r w:rsidRPr="005A2E40">
              <w:t>” in dB, for each UE power class</w:t>
            </w:r>
          </w:p>
        </w:tc>
      </w:tr>
      <w:tr w:rsidR="00A23A9C" w:rsidRPr="005A2E40" w14:paraId="06C9F643" w14:textId="77777777" w:rsidTr="00282EEF">
        <w:trPr>
          <w:jc w:val="center"/>
        </w:trPr>
        <w:tc>
          <w:tcPr>
            <w:tcW w:w="1380" w:type="dxa"/>
            <w:shd w:val="clear" w:color="auto" w:fill="auto"/>
            <w:vAlign w:val="center"/>
          </w:tcPr>
          <w:p w14:paraId="092FC826" w14:textId="77777777" w:rsidR="00A23A9C" w:rsidRPr="005A2E40" w:rsidRDefault="00A23A9C" w:rsidP="00282EEF">
            <w:pPr>
              <w:pStyle w:val="TAH"/>
              <w:rPr>
                <w:rFonts w:eastAsia="Calibri"/>
                <w:b w:val="0"/>
              </w:rPr>
            </w:pPr>
            <w:r w:rsidRPr="005A2E40">
              <w:t>1</w:t>
            </w:r>
          </w:p>
        </w:tc>
        <w:tc>
          <w:tcPr>
            <w:tcW w:w="1374" w:type="dxa"/>
            <w:shd w:val="clear" w:color="auto" w:fill="auto"/>
          </w:tcPr>
          <w:p w14:paraId="091E1DC5" w14:textId="77777777" w:rsidR="00A23A9C" w:rsidRPr="005A2E40" w:rsidRDefault="00A23A9C" w:rsidP="00282EEF">
            <w:pPr>
              <w:pStyle w:val="TAH"/>
              <w:rPr>
                <w:rFonts w:eastAsia="Calibri"/>
                <w:b w:val="0"/>
              </w:rPr>
            </w:pPr>
            <w:r w:rsidRPr="005A2E40">
              <w:t>2</w:t>
            </w:r>
          </w:p>
        </w:tc>
        <w:tc>
          <w:tcPr>
            <w:tcW w:w="1374" w:type="dxa"/>
            <w:shd w:val="clear" w:color="auto" w:fill="auto"/>
          </w:tcPr>
          <w:p w14:paraId="6368B860" w14:textId="77777777" w:rsidR="00A23A9C" w:rsidRPr="005A2E40" w:rsidRDefault="00A23A9C" w:rsidP="00282EEF">
            <w:pPr>
              <w:pStyle w:val="TAH"/>
              <w:rPr>
                <w:rFonts w:eastAsia="Calibri"/>
                <w:b w:val="0"/>
              </w:rPr>
            </w:pPr>
            <w:r w:rsidRPr="005A2E40">
              <w:t>3</w:t>
            </w:r>
          </w:p>
        </w:tc>
        <w:tc>
          <w:tcPr>
            <w:tcW w:w="1381" w:type="dxa"/>
            <w:shd w:val="clear" w:color="auto" w:fill="auto"/>
          </w:tcPr>
          <w:p w14:paraId="4376225A" w14:textId="77777777" w:rsidR="00A23A9C" w:rsidRPr="005A2E40" w:rsidRDefault="00A23A9C" w:rsidP="00282EEF">
            <w:pPr>
              <w:pStyle w:val="TAH"/>
              <w:rPr>
                <w:rFonts w:eastAsia="Calibri"/>
                <w:b w:val="0"/>
              </w:rPr>
            </w:pPr>
            <w:r w:rsidRPr="005A2E40">
              <w:t>4</w:t>
            </w:r>
          </w:p>
        </w:tc>
        <w:tc>
          <w:tcPr>
            <w:tcW w:w="1381" w:type="dxa"/>
          </w:tcPr>
          <w:p w14:paraId="2610AA9E" w14:textId="77777777" w:rsidR="00A23A9C" w:rsidRPr="005A2E40" w:rsidRDefault="00A23A9C" w:rsidP="00282EEF">
            <w:pPr>
              <w:pStyle w:val="TAH"/>
            </w:pPr>
            <w:r>
              <w:t>5</w:t>
            </w:r>
          </w:p>
        </w:tc>
        <w:tc>
          <w:tcPr>
            <w:tcW w:w="1358" w:type="dxa"/>
          </w:tcPr>
          <w:p w14:paraId="686E33A8" w14:textId="77777777" w:rsidR="00A23A9C" w:rsidRPr="002A0671" w:rsidRDefault="00A23A9C" w:rsidP="00282EEF">
            <w:pPr>
              <w:pStyle w:val="TAH"/>
              <w:rPr>
                <w:lang w:val="en-150"/>
              </w:rPr>
            </w:pPr>
            <w:ins w:id="12" w:author="Dimitri Gold (Nokia)" w:date="2024-02-12T09:15:00Z">
              <w:r>
                <w:rPr>
                  <w:lang w:val="en-150"/>
                </w:rPr>
                <w:t>6</w:t>
              </w:r>
            </w:ins>
          </w:p>
        </w:tc>
        <w:tc>
          <w:tcPr>
            <w:tcW w:w="1381" w:type="dxa"/>
          </w:tcPr>
          <w:p w14:paraId="66C0A013" w14:textId="77777777" w:rsidR="00A23A9C" w:rsidRDefault="00A23A9C" w:rsidP="00282EEF">
            <w:pPr>
              <w:pStyle w:val="TAH"/>
            </w:pPr>
            <w:r>
              <w:t>7</w:t>
            </w:r>
          </w:p>
        </w:tc>
      </w:tr>
      <w:tr w:rsidR="00A23A9C" w:rsidRPr="00A756D8" w14:paraId="5ED81A16" w14:textId="77777777" w:rsidTr="00282EEF">
        <w:trPr>
          <w:jc w:val="center"/>
        </w:trPr>
        <w:tc>
          <w:tcPr>
            <w:tcW w:w="1380" w:type="dxa"/>
            <w:shd w:val="clear" w:color="auto" w:fill="auto"/>
            <w:vAlign w:val="bottom"/>
          </w:tcPr>
          <w:p w14:paraId="0CF91766" w14:textId="3A7C84DA" w:rsidR="00A23A9C" w:rsidRPr="002A0671" w:rsidRDefault="00A23A9C" w:rsidP="00282EEF">
            <w:pPr>
              <w:spacing w:after="0"/>
              <w:jc w:val="center"/>
              <w:rPr>
                <w:rFonts w:ascii="Arial" w:eastAsia="Calibri" w:hAnsi="Arial"/>
                <w:sz w:val="18"/>
                <w:szCs w:val="22"/>
                <w:lang w:val="en-150"/>
              </w:rPr>
            </w:pPr>
            <w:r w:rsidRPr="005A2E40">
              <w:rPr>
                <w:rFonts w:ascii="Arial" w:eastAsia="Calibri" w:hAnsi="Arial"/>
                <w:sz w:val="18"/>
                <w:szCs w:val="22"/>
              </w:rPr>
              <w:t>FFS</w:t>
            </w:r>
          </w:p>
        </w:tc>
        <w:tc>
          <w:tcPr>
            <w:tcW w:w="1374" w:type="dxa"/>
            <w:shd w:val="clear" w:color="auto" w:fill="auto"/>
            <w:vAlign w:val="bottom"/>
          </w:tcPr>
          <w:p w14:paraId="4B035A3A" w14:textId="77777777" w:rsidR="00A23A9C" w:rsidRPr="005A2E40" w:rsidRDefault="00A23A9C" w:rsidP="00282EEF">
            <w:pPr>
              <w:spacing w:after="0"/>
              <w:jc w:val="center"/>
              <w:rPr>
                <w:rFonts w:ascii="Arial" w:eastAsia="Calibri" w:hAnsi="Arial"/>
                <w:sz w:val="18"/>
                <w:szCs w:val="22"/>
              </w:rPr>
            </w:pPr>
            <w:r w:rsidRPr="005A2E40">
              <w:rPr>
                <w:rFonts w:ascii="Arial" w:hAnsi="Arial"/>
                <w:sz w:val="18"/>
                <w:szCs w:val="22"/>
              </w:rPr>
              <w:t>9.0</w:t>
            </w:r>
          </w:p>
        </w:tc>
        <w:tc>
          <w:tcPr>
            <w:tcW w:w="1374" w:type="dxa"/>
            <w:shd w:val="clear" w:color="auto" w:fill="auto"/>
            <w:vAlign w:val="bottom"/>
          </w:tcPr>
          <w:p w14:paraId="5AA9496C" w14:textId="77777777" w:rsidR="00A23A9C" w:rsidRPr="005A2E40" w:rsidRDefault="00A23A9C" w:rsidP="00282EEF">
            <w:pPr>
              <w:spacing w:after="0"/>
              <w:jc w:val="center"/>
              <w:rPr>
                <w:rFonts w:ascii="Arial" w:eastAsia="Calibri" w:hAnsi="Arial"/>
                <w:sz w:val="18"/>
                <w:szCs w:val="22"/>
              </w:rPr>
            </w:pPr>
            <w:r w:rsidRPr="005A2E40">
              <w:rPr>
                <w:rFonts w:ascii="Arial" w:eastAsia="Calibri" w:hAnsi="Arial"/>
                <w:sz w:val="18"/>
                <w:szCs w:val="22"/>
              </w:rPr>
              <w:t>7.0</w:t>
            </w:r>
          </w:p>
        </w:tc>
        <w:tc>
          <w:tcPr>
            <w:tcW w:w="1381" w:type="dxa"/>
            <w:shd w:val="clear" w:color="auto" w:fill="auto"/>
            <w:vAlign w:val="bottom"/>
          </w:tcPr>
          <w:p w14:paraId="2B7292B8" w14:textId="77777777" w:rsidR="00A23A9C" w:rsidRPr="005A2E40" w:rsidRDefault="00A23A9C" w:rsidP="00282EEF">
            <w:pPr>
              <w:spacing w:after="0"/>
              <w:jc w:val="center"/>
              <w:rPr>
                <w:rFonts w:ascii="Arial" w:eastAsia="Calibri" w:hAnsi="Arial"/>
                <w:sz w:val="18"/>
                <w:szCs w:val="22"/>
              </w:rPr>
            </w:pPr>
            <w:r w:rsidRPr="005A2E40">
              <w:rPr>
                <w:rFonts w:ascii="Arial" w:eastAsia="Calibri" w:hAnsi="Arial"/>
                <w:sz w:val="18"/>
                <w:szCs w:val="22"/>
              </w:rPr>
              <w:t>FFS</w:t>
            </w:r>
          </w:p>
        </w:tc>
        <w:tc>
          <w:tcPr>
            <w:tcW w:w="1381" w:type="dxa"/>
          </w:tcPr>
          <w:p w14:paraId="6573788E" w14:textId="454A600F" w:rsidR="00A23A9C" w:rsidRPr="002A0671" w:rsidRDefault="00A23A9C" w:rsidP="00282EEF">
            <w:pPr>
              <w:spacing w:after="0"/>
              <w:jc w:val="center"/>
              <w:rPr>
                <w:rFonts w:ascii="Arial" w:hAnsi="Arial"/>
                <w:sz w:val="18"/>
                <w:szCs w:val="22"/>
                <w:lang w:val="en-150"/>
              </w:rPr>
            </w:pPr>
            <w:del w:id="13" w:author="Dimitri Gold (Nokia)" w:date="2024-02-12T09:15:00Z">
              <w:r w:rsidDel="00FC70FB">
                <w:rPr>
                  <w:rFonts w:ascii="Arial" w:hAnsi="Arial" w:hint="eastAsia"/>
                  <w:sz w:val="18"/>
                  <w:szCs w:val="22"/>
                </w:rPr>
                <w:delText>F</w:delText>
              </w:r>
              <w:r w:rsidDel="00FC70FB">
                <w:rPr>
                  <w:rFonts w:ascii="Arial" w:hAnsi="Arial"/>
                  <w:sz w:val="18"/>
                  <w:szCs w:val="22"/>
                </w:rPr>
                <w:delText>FS</w:delText>
              </w:r>
            </w:del>
            <w:ins w:id="14" w:author="Dimitri Gold (Nokia)" w:date="2024-02-12T09:15:00Z">
              <w:r>
                <w:rPr>
                  <w:rFonts w:ascii="Arial" w:hAnsi="Arial"/>
                  <w:sz w:val="18"/>
                  <w:szCs w:val="22"/>
                  <w:lang w:val="en-150"/>
                </w:rPr>
                <w:t>[</w:t>
              </w:r>
            </w:ins>
            <w:ins w:id="15" w:author="Dimitri Gold (Nokia)" w:date="2024-03-01T01:08:00Z">
              <w:r w:rsidR="00C242AD">
                <w:rPr>
                  <w:rFonts w:ascii="Arial" w:hAnsi="Arial"/>
                  <w:sz w:val="18"/>
                  <w:szCs w:val="22"/>
                  <w:lang w:val="en-150"/>
                </w:rPr>
                <w:t>15.5</w:t>
              </w:r>
            </w:ins>
            <w:ins w:id="16" w:author="Dimitri Gold (Nokia)" w:date="2024-02-12T09:15:00Z">
              <w:r>
                <w:rPr>
                  <w:rFonts w:ascii="Arial" w:hAnsi="Arial"/>
                  <w:sz w:val="18"/>
                  <w:szCs w:val="22"/>
                  <w:lang w:val="en-150"/>
                </w:rPr>
                <w:t>]</w:t>
              </w:r>
            </w:ins>
          </w:p>
        </w:tc>
        <w:tc>
          <w:tcPr>
            <w:tcW w:w="1358" w:type="dxa"/>
          </w:tcPr>
          <w:p w14:paraId="19E4C604" w14:textId="1EB0F31A" w:rsidR="00A23A9C" w:rsidRPr="002A0671" w:rsidRDefault="00A23A9C" w:rsidP="00282EEF">
            <w:pPr>
              <w:spacing w:after="0"/>
              <w:jc w:val="center"/>
              <w:rPr>
                <w:rFonts w:ascii="Arial" w:hAnsi="Arial"/>
                <w:sz w:val="18"/>
                <w:szCs w:val="22"/>
                <w:lang w:val="en-150"/>
              </w:rPr>
            </w:pPr>
            <w:ins w:id="17" w:author="Dimitri Gold (Nokia)" w:date="2024-02-12T09:15:00Z">
              <w:r>
                <w:rPr>
                  <w:rFonts w:ascii="Arial" w:hAnsi="Arial"/>
                  <w:sz w:val="18"/>
                  <w:szCs w:val="22"/>
                  <w:lang w:val="en-150"/>
                </w:rPr>
                <w:t>[</w:t>
              </w:r>
            </w:ins>
            <w:ins w:id="18" w:author="Dimitri Gold (Nokia)" w:date="2024-03-01T01:08:00Z">
              <w:r w:rsidR="00C242AD">
                <w:rPr>
                  <w:rFonts w:ascii="Arial" w:hAnsi="Arial"/>
                  <w:sz w:val="18"/>
                  <w:szCs w:val="22"/>
                  <w:lang w:val="en-150"/>
                </w:rPr>
                <w:t>15.5</w:t>
              </w:r>
            </w:ins>
            <w:ins w:id="19" w:author="Dimitri Gold (Nokia)" w:date="2024-02-12T09:15:00Z">
              <w:r>
                <w:rPr>
                  <w:rFonts w:ascii="Arial" w:hAnsi="Arial"/>
                  <w:sz w:val="18"/>
                  <w:szCs w:val="22"/>
                  <w:lang w:val="en-150"/>
                </w:rPr>
                <w:t>]</w:t>
              </w:r>
            </w:ins>
          </w:p>
        </w:tc>
        <w:tc>
          <w:tcPr>
            <w:tcW w:w="1381" w:type="dxa"/>
          </w:tcPr>
          <w:p w14:paraId="788D468A" w14:textId="77777777" w:rsidR="00A23A9C" w:rsidRDefault="00A23A9C" w:rsidP="00282EE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236DA4DF" w14:textId="77777777" w:rsidR="00A23A9C" w:rsidRPr="006C53D9" w:rsidRDefault="00A23A9C" w:rsidP="00A23A9C">
      <w:pPr>
        <w:rPr>
          <w:lang w:eastAsia="ja-JP"/>
        </w:rPr>
      </w:pPr>
    </w:p>
    <w:p w14:paraId="405AC18C" w14:textId="77777777" w:rsidR="00A23A9C" w:rsidRPr="006C53D9" w:rsidRDefault="00A23A9C" w:rsidP="00A23A9C">
      <w:pPr>
        <w:pStyle w:val="B1"/>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 xml:space="preserve">and is </w:t>
      </w:r>
      <w:proofErr w:type="gramStart"/>
      <w:r w:rsidRPr="006C53D9">
        <w:t>32;</w:t>
      </w:r>
      <w:proofErr w:type="gramEnd"/>
    </w:p>
    <w:p w14:paraId="74BFFD16" w14:textId="77777777" w:rsidR="00A23A9C" w:rsidRPr="006C53D9" w:rsidRDefault="00A23A9C" w:rsidP="00A23A9C">
      <w:pPr>
        <w:pStyle w:val="B1"/>
        <w:rPr>
          <w:lang w:eastAsia="ja-JP"/>
        </w:rPr>
      </w:pPr>
      <w:r w:rsidRPr="006C53D9">
        <w:rPr>
          <w:lang w:eastAsia="ja-JP"/>
        </w:rPr>
        <w:tab/>
        <w:t xml:space="preserve">12 is the number of subcarriers in a </w:t>
      </w:r>
      <w:proofErr w:type="gramStart"/>
      <w:r w:rsidRPr="006C53D9">
        <w:rPr>
          <w:lang w:eastAsia="ja-JP"/>
        </w:rPr>
        <w:t>PRB;</w:t>
      </w:r>
      <w:proofErr w:type="gramEnd"/>
    </w:p>
    <w:p w14:paraId="045D1E0C" w14:textId="77777777" w:rsidR="00A23A9C" w:rsidRPr="006C53D9" w:rsidRDefault="00A23A9C" w:rsidP="00A23A9C">
      <w:pPr>
        <w:pStyle w:val="B1"/>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xml:space="preserve">, and is -1 </w:t>
      </w:r>
      <w:proofErr w:type="gramStart"/>
      <w:r w:rsidRPr="006C53D9">
        <w:rPr>
          <w:lang w:eastAsia="ja-JP"/>
        </w:rPr>
        <w:t>dB;</w:t>
      </w:r>
      <w:proofErr w:type="gramEnd"/>
    </w:p>
    <w:p w14:paraId="035658F4" w14:textId="77777777" w:rsidR="00A23A9C" w:rsidRPr="006C53D9" w:rsidRDefault="00A23A9C" w:rsidP="00A23A9C">
      <w:pPr>
        <w:pStyle w:val="B1"/>
        <w:rPr>
          <w:lang w:eastAsia="ja-JP"/>
        </w:rPr>
      </w:pPr>
      <w:r w:rsidRPr="006C53D9">
        <w:rPr>
          <w:noProof/>
          <w:lang w:eastAsia="ja-JP"/>
        </w:rPr>
        <w:tab/>
        <w:t>SSB Ês/Iot</w:t>
      </w:r>
      <w:r w:rsidRPr="006C53D9">
        <w:rPr>
          <w:lang w:eastAsia="ja-JP"/>
        </w:rPr>
        <w:t xml:space="preserve"> is the minimum value required by the UE to perform </w:t>
      </w:r>
      <w:proofErr w:type="gramStart"/>
      <w:r w:rsidRPr="006C53D9">
        <w:rPr>
          <w:lang w:eastAsia="ja-JP"/>
        </w:rPr>
        <w:t>measurements, and</w:t>
      </w:r>
      <w:proofErr w:type="gramEnd"/>
      <w:r w:rsidRPr="006C53D9">
        <w:rPr>
          <w:lang w:eastAsia="ja-JP"/>
        </w:rPr>
        <w:t xml:space="preserve">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w:t>
      </w:r>
      <w:proofErr w:type="gramStart"/>
      <w:r w:rsidRPr="006C53D9">
        <w:rPr>
          <w:lang w:eastAsia="ja-JP"/>
        </w:rPr>
        <w:t>noise;</w:t>
      </w:r>
      <w:proofErr w:type="gramEnd"/>
    </w:p>
    <w:p w14:paraId="229F2AA9" w14:textId="77777777" w:rsidR="00A23A9C" w:rsidRDefault="00A23A9C" w:rsidP="00A23A9C">
      <w:pPr>
        <w:pStyle w:val="B1"/>
        <w:rPr>
          <w:lang w:eastAsia="ja-JP"/>
        </w:rPr>
      </w:pPr>
      <w:r w:rsidRPr="006C53D9">
        <w:rPr>
          <w:rFonts w:ascii="Calibri" w:hAnsi="Calibri" w:cs="Calibri"/>
        </w:rPr>
        <w:tab/>
      </w:r>
      <w:r w:rsidRPr="000970AD">
        <w:rPr>
          <w:lang w:val="en-US"/>
        </w:rPr>
        <w:t>∆</w:t>
      </w:r>
      <w:proofErr w:type="spellStart"/>
      <w:proofErr w:type="gramStart"/>
      <w:r w:rsidRPr="000970AD">
        <w:rPr>
          <w:lang w:val="en-US"/>
        </w:rPr>
        <w:t>MB</w:t>
      </w:r>
      <w:r w:rsidRPr="000970AD">
        <w:rPr>
          <w:vertAlign w:val="subscript"/>
          <w:lang w:val="en-US"/>
        </w:rPr>
        <w:t>S,n</w:t>
      </w:r>
      <w:proofErr w:type="spellEnd"/>
      <w:proofErr w:type="gram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4F345AB4" w14:textId="77777777" w:rsidR="00A23A9C" w:rsidRPr="006C53D9" w:rsidRDefault="00A23A9C" w:rsidP="00A23A9C">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w:t>
      </w:r>
      <w:proofErr w:type="spellStart"/>
      <w:proofErr w:type="gramStart"/>
      <w:r w:rsidRPr="000970AD">
        <w:rPr>
          <w:lang w:val="en-US"/>
        </w:rPr>
        <w:t>MB</w:t>
      </w:r>
      <w:r w:rsidRPr="000970AD">
        <w:rPr>
          <w:vertAlign w:val="subscript"/>
          <w:lang w:val="en-US"/>
        </w:rPr>
        <w:t>S,n</w:t>
      </w:r>
      <w:proofErr w:type="spellEnd"/>
      <w:proofErr w:type="gramEnd"/>
      <w:r w:rsidRPr="006C53D9">
        <w:rPr>
          <w:lang w:eastAsia="ja-JP"/>
        </w:rPr>
        <w:t>) dBm/120kHz for intra-frequency measurements and is (-94.9+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dBm/120kHz for inter-frequency measurements.</w:t>
      </w:r>
    </w:p>
    <w:p w14:paraId="268885E8" w14:textId="77777777" w:rsidR="00A23A9C" w:rsidRPr="006C53D9" w:rsidRDefault="00A23A9C" w:rsidP="00A23A9C">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5E85D8F1" w14:textId="77777777" w:rsidR="00A23A9C" w:rsidRPr="00FF6E3F" w:rsidRDefault="00A23A9C" w:rsidP="00A23A9C">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4FE07037" w14:textId="77777777" w:rsidR="00A23A9C" w:rsidRPr="00FF6E3F" w:rsidRDefault="00A23A9C" w:rsidP="00A23A9C">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703DBF93" w14:textId="77777777" w:rsidR="00A23A9C" w:rsidRDefault="00A23A9C" w:rsidP="00A23A9C">
      <w:pPr>
        <w:rPr>
          <w:noProof/>
        </w:rPr>
      </w:pPr>
    </w:p>
    <w:p w14:paraId="0BEB6331" w14:textId="77777777" w:rsidR="00A23A9C" w:rsidRPr="00935E6D" w:rsidRDefault="00A23A9C" w:rsidP="00A23A9C">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lang w:val="en-150"/>
        </w:rPr>
        <w:t>2</w:t>
      </w:r>
      <w:r w:rsidRPr="00935E6D">
        <w:rPr>
          <w:noProof/>
          <w:color w:val="FF0000"/>
        </w:rPr>
        <w:t>&gt;</w:t>
      </w:r>
    </w:p>
    <w:p w14:paraId="6048FAC8" w14:textId="77777777" w:rsidR="00A23A9C" w:rsidRDefault="00A23A9C" w:rsidP="00A23A9C">
      <w:pPr>
        <w:rPr>
          <w:noProof/>
        </w:rPr>
      </w:pPr>
    </w:p>
    <w:p w14:paraId="6AC9BC65" w14:textId="77777777" w:rsidR="00A23A9C" w:rsidRDefault="00A23A9C" w:rsidP="00A23A9C">
      <w:pPr>
        <w:spacing w:after="0"/>
        <w:rPr>
          <w:noProof/>
        </w:rPr>
      </w:pPr>
      <w:r>
        <w:rPr>
          <w:noProof/>
        </w:rPr>
        <w:br w:type="page"/>
      </w:r>
    </w:p>
    <w:p w14:paraId="584D648D" w14:textId="77777777" w:rsidR="00A23A9C" w:rsidRPr="00935E6D" w:rsidRDefault="00A23A9C" w:rsidP="00A23A9C">
      <w:pPr>
        <w:pStyle w:val="Heading2"/>
        <w:jc w:val="center"/>
        <w:rPr>
          <w:noProof/>
          <w:color w:val="FF0000"/>
        </w:rPr>
      </w:pPr>
      <w:r w:rsidRPr="00935E6D">
        <w:rPr>
          <w:noProof/>
          <w:color w:val="FF0000"/>
        </w:rPr>
        <w:lastRenderedPageBreak/>
        <w:t>&lt;</w:t>
      </w:r>
      <w:r>
        <w:rPr>
          <w:noProof/>
          <w:color w:val="FF0000"/>
          <w:lang w:val="en-150"/>
        </w:rPr>
        <w:t>Start</w:t>
      </w:r>
      <w:r w:rsidRPr="00935E6D">
        <w:rPr>
          <w:noProof/>
          <w:color w:val="FF0000"/>
        </w:rPr>
        <w:t xml:space="preserve"> of Change #</w:t>
      </w:r>
      <w:r>
        <w:rPr>
          <w:noProof/>
          <w:color w:val="FF0000"/>
          <w:lang w:val="en-150"/>
        </w:rPr>
        <w:t>3</w:t>
      </w:r>
      <w:r w:rsidRPr="00935E6D">
        <w:rPr>
          <w:noProof/>
          <w:color w:val="FF0000"/>
        </w:rPr>
        <w:t>&gt;</w:t>
      </w:r>
    </w:p>
    <w:p w14:paraId="2C176AC9" w14:textId="77777777" w:rsidR="00A23A9C" w:rsidRDefault="00A23A9C" w:rsidP="00A23A9C">
      <w:pPr>
        <w:spacing w:after="0"/>
        <w:rPr>
          <w:noProof/>
        </w:rPr>
      </w:pPr>
    </w:p>
    <w:p w14:paraId="19687AA3" w14:textId="77777777" w:rsidR="00A23A9C" w:rsidRPr="006C53D9" w:rsidRDefault="00A23A9C" w:rsidP="00A23A9C">
      <w:pPr>
        <w:pStyle w:val="Heading3"/>
      </w:pPr>
      <w:bookmarkStart w:id="20" w:name="_Hlk11241989"/>
      <w:r w:rsidRPr="006C53D9">
        <w:t>B.2.1.5</w:t>
      </w:r>
      <w:r w:rsidRPr="006C53D9">
        <w:tab/>
        <w:t>Gain to SS-RSRP</w:t>
      </w:r>
      <w:r w:rsidRPr="00200D1C">
        <w:t xml:space="preserve"> </w:t>
      </w:r>
      <w:r>
        <w:t>and CSI-RSRP</w:t>
      </w:r>
      <w:r w:rsidRPr="006C53D9">
        <w:t xml:space="preserve"> measurement point for FR2</w:t>
      </w:r>
    </w:p>
    <w:p w14:paraId="58357BFB" w14:textId="77777777" w:rsidR="00A23A9C" w:rsidRPr="006C53D9" w:rsidRDefault="00A23A9C" w:rsidP="00A23A9C">
      <w:pPr>
        <w:pStyle w:val="Heading4"/>
      </w:pPr>
      <w:r w:rsidRPr="006C53D9">
        <w:t>B.2.1.5.1</w:t>
      </w:r>
      <w:r w:rsidRPr="006C53D9">
        <w:tab/>
        <w:t>Gain to SS-RSRP</w:t>
      </w:r>
      <w:r w:rsidRPr="00200D1C">
        <w:t xml:space="preserve"> </w:t>
      </w:r>
      <w:r>
        <w:t>and CSI-RSRP</w:t>
      </w:r>
      <w:r w:rsidRPr="006C53D9">
        <w:t xml:space="preserve"> measurement point for</w:t>
      </w:r>
      <w:r w:rsidRPr="006C53D9">
        <w:rPr>
          <w:rFonts w:cs="Arial"/>
          <w:sz w:val="18"/>
        </w:rPr>
        <w:t xml:space="preserve"> </w:t>
      </w:r>
      <w:r w:rsidRPr="006C53D9">
        <w:t>Rx Beam Peak angle of arrival</w:t>
      </w:r>
    </w:p>
    <w:p w14:paraId="16E231F0" w14:textId="77777777" w:rsidR="00A23A9C" w:rsidRPr="006C53D9" w:rsidRDefault="00A23A9C" w:rsidP="00A23A9C">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7EA29149" w14:textId="77777777" w:rsidR="00A23A9C" w:rsidRPr="006C53D9" w:rsidRDefault="00A23A9C" w:rsidP="00A23A9C">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3DAC9A33" w14:textId="77777777" w:rsidR="00A23A9C" w:rsidRPr="006C53D9" w:rsidRDefault="00A23A9C" w:rsidP="00A23A9C">
      <w:pPr>
        <w:keepNext/>
        <w:keepLines/>
        <w:spacing w:before="60"/>
        <w:jc w:val="center"/>
        <w:rPr>
          <w:rFonts w:ascii="Arial" w:hAnsi="Arial"/>
          <w:b/>
        </w:rPr>
      </w:pPr>
      <w:r w:rsidRPr="006C53D9">
        <w:rPr>
          <w:noProof/>
        </w:rPr>
        <w:drawing>
          <wp:inline distT="0" distB="0" distL="0" distR="0" wp14:anchorId="6A6B59BE" wp14:editId="335EB1FB">
            <wp:extent cx="4050470" cy="1957059"/>
            <wp:effectExtent l="0" t="0" r="7620" b="5715"/>
            <wp:docPr id="2" name="Picture 2" descr="A diagram of a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signal&#10;&#10;Description automatically generated"/>
                    <pic:cNvPicPr/>
                  </pic:nvPicPr>
                  <pic:blipFill>
                    <a:blip r:embed="rId17"/>
                    <a:stretch>
                      <a:fillRect/>
                    </a:stretch>
                  </pic:blipFill>
                  <pic:spPr>
                    <a:xfrm>
                      <a:off x="0" y="0"/>
                      <a:ext cx="4082883" cy="1972720"/>
                    </a:xfrm>
                    <a:prstGeom prst="rect">
                      <a:avLst/>
                    </a:prstGeom>
                  </pic:spPr>
                </pic:pic>
              </a:graphicData>
            </a:graphic>
          </wp:inline>
        </w:drawing>
      </w:r>
    </w:p>
    <w:bookmarkEnd w:id="20"/>
    <w:p w14:paraId="21A479F6" w14:textId="77777777" w:rsidR="00A23A9C" w:rsidRPr="006C53D9" w:rsidRDefault="00A23A9C" w:rsidP="00A23A9C">
      <w:pPr>
        <w:keepLines/>
        <w:spacing w:after="240"/>
        <w:jc w:val="center"/>
        <w:rPr>
          <w:rFonts w:ascii="Arial" w:hAnsi="Arial"/>
          <w:b/>
          <w:lang w:eastAsia="ja-JP"/>
        </w:rPr>
      </w:pPr>
      <w:r w:rsidRPr="006C53D9">
        <w:rPr>
          <w:rFonts w:ascii="Arial" w:hAnsi="Arial"/>
          <w:b/>
        </w:rPr>
        <w:t>Figure B.2.1.5.1-1: Gain and Reference point for requirement parameters</w:t>
      </w:r>
    </w:p>
    <w:p w14:paraId="3DE78744" w14:textId="77777777" w:rsidR="00A23A9C" w:rsidRPr="006C53D9" w:rsidRDefault="00A23A9C" w:rsidP="00A23A9C">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763D1EAE" w14:textId="77777777" w:rsidR="00A23A9C" w:rsidRPr="006C53D9" w:rsidRDefault="00A23A9C" w:rsidP="00A23A9C">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202"/>
        <w:gridCol w:w="1202"/>
        <w:gridCol w:w="1192"/>
        <w:gridCol w:w="1202"/>
        <w:gridCol w:w="1202"/>
        <w:gridCol w:w="1112"/>
        <w:gridCol w:w="1182"/>
      </w:tblGrid>
      <w:tr w:rsidR="00A23A9C" w:rsidRPr="005A2E40" w14:paraId="3622780E" w14:textId="77777777" w:rsidTr="00282EEF">
        <w:trPr>
          <w:jc w:val="center"/>
        </w:trPr>
        <w:tc>
          <w:tcPr>
            <w:tcW w:w="1335" w:type="dxa"/>
            <w:shd w:val="clear" w:color="auto" w:fill="auto"/>
            <w:vAlign w:val="center"/>
          </w:tcPr>
          <w:p w14:paraId="21CEF764" w14:textId="77777777" w:rsidR="00A23A9C" w:rsidRPr="005A2E40" w:rsidRDefault="00A23A9C" w:rsidP="00282EEF">
            <w:pPr>
              <w:pStyle w:val="TAH"/>
            </w:pPr>
          </w:p>
        </w:tc>
        <w:tc>
          <w:tcPr>
            <w:tcW w:w="8294" w:type="dxa"/>
            <w:gridSpan w:val="7"/>
          </w:tcPr>
          <w:p w14:paraId="1BF58CAD" w14:textId="77777777" w:rsidR="00A23A9C" w:rsidRPr="005A2E40" w:rsidRDefault="00A23A9C" w:rsidP="00282EEF">
            <w:pPr>
              <w:pStyle w:val="TAH"/>
            </w:pPr>
            <w:r w:rsidRPr="005A2E40">
              <w:t>UE Power class</w:t>
            </w:r>
          </w:p>
        </w:tc>
      </w:tr>
      <w:tr w:rsidR="00A23A9C" w:rsidRPr="005A2E40" w14:paraId="38E878D8" w14:textId="77777777" w:rsidTr="00282EEF">
        <w:trPr>
          <w:jc w:val="center"/>
        </w:trPr>
        <w:tc>
          <w:tcPr>
            <w:tcW w:w="1335" w:type="dxa"/>
            <w:shd w:val="clear" w:color="auto" w:fill="auto"/>
            <w:vAlign w:val="center"/>
          </w:tcPr>
          <w:p w14:paraId="63647532" w14:textId="77777777" w:rsidR="00A23A9C" w:rsidRPr="005A2E40" w:rsidRDefault="00A23A9C" w:rsidP="00282EEF">
            <w:pPr>
              <w:pStyle w:val="TAH"/>
              <w:rPr>
                <w:rFonts w:eastAsia="Calibri"/>
                <w:b w:val="0"/>
              </w:rPr>
            </w:pPr>
          </w:p>
        </w:tc>
        <w:tc>
          <w:tcPr>
            <w:tcW w:w="1202" w:type="dxa"/>
          </w:tcPr>
          <w:p w14:paraId="1FF0DD47" w14:textId="77777777" w:rsidR="00A23A9C" w:rsidRPr="005A2E40" w:rsidRDefault="00A23A9C" w:rsidP="00282EEF">
            <w:pPr>
              <w:pStyle w:val="TAH"/>
            </w:pPr>
            <w:r w:rsidRPr="005A2E40">
              <w:t>1</w:t>
            </w:r>
          </w:p>
        </w:tc>
        <w:tc>
          <w:tcPr>
            <w:tcW w:w="1202" w:type="dxa"/>
            <w:shd w:val="clear" w:color="auto" w:fill="auto"/>
          </w:tcPr>
          <w:p w14:paraId="7665A5A9" w14:textId="77777777" w:rsidR="00A23A9C" w:rsidRPr="005A2E40" w:rsidRDefault="00A23A9C" w:rsidP="00282EEF">
            <w:pPr>
              <w:pStyle w:val="TAH"/>
              <w:rPr>
                <w:rFonts w:eastAsia="Calibri"/>
                <w:b w:val="0"/>
              </w:rPr>
            </w:pPr>
            <w:r w:rsidRPr="005A2E40">
              <w:t>2</w:t>
            </w:r>
          </w:p>
        </w:tc>
        <w:tc>
          <w:tcPr>
            <w:tcW w:w="1192" w:type="dxa"/>
            <w:shd w:val="clear" w:color="auto" w:fill="auto"/>
          </w:tcPr>
          <w:p w14:paraId="34913F6E" w14:textId="77777777" w:rsidR="00A23A9C" w:rsidRPr="005A2E40" w:rsidRDefault="00A23A9C" w:rsidP="00282EEF">
            <w:pPr>
              <w:pStyle w:val="TAH"/>
              <w:rPr>
                <w:rFonts w:eastAsia="Calibri"/>
                <w:b w:val="0"/>
              </w:rPr>
            </w:pPr>
            <w:r w:rsidRPr="005A2E40">
              <w:t>3</w:t>
            </w:r>
          </w:p>
        </w:tc>
        <w:tc>
          <w:tcPr>
            <w:tcW w:w="1202" w:type="dxa"/>
            <w:shd w:val="clear" w:color="auto" w:fill="auto"/>
          </w:tcPr>
          <w:p w14:paraId="433B1C54" w14:textId="77777777" w:rsidR="00A23A9C" w:rsidRPr="005A2E40" w:rsidRDefault="00A23A9C" w:rsidP="00282EEF">
            <w:pPr>
              <w:pStyle w:val="TAH"/>
              <w:rPr>
                <w:rFonts w:eastAsia="Calibri"/>
                <w:b w:val="0"/>
              </w:rPr>
            </w:pPr>
            <w:r w:rsidRPr="005A2E40">
              <w:t>4</w:t>
            </w:r>
          </w:p>
        </w:tc>
        <w:tc>
          <w:tcPr>
            <w:tcW w:w="1202" w:type="dxa"/>
          </w:tcPr>
          <w:p w14:paraId="4DBA934A" w14:textId="77777777" w:rsidR="00A23A9C" w:rsidRPr="005A2E40" w:rsidRDefault="00A23A9C" w:rsidP="00282EEF">
            <w:pPr>
              <w:pStyle w:val="TAH"/>
            </w:pPr>
            <w:r>
              <w:t>5</w:t>
            </w:r>
          </w:p>
        </w:tc>
        <w:tc>
          <w:tcPr>
            <w:tcW w:w="1112" w:type="dxa"/>
          </w:tcPr>
          <w:p w14:paraId="09B15062" w14:textId="77777777" w:rsidR="00A23A9C" w:rsidRPr="002A0671" w:rsidRDefault="00A23A9C" w:rsidP="00282EEF">
            <w:pPr>
              <w:pStyle w:val="TAH"/>
              <w:rPr>
                <w:lang w:val="en-150"/>
              </w:rPr>
            </w:pPr>
            <w:ins w:id="21" w:author="Dimitri Gold (Nokia)" w:date="2024-02-12T09:25:00Z">
              <w:r>
                <w:rPr>
                  <w:lang w:val="en-150"/>
                </w:rPr>
                <w:t>6</w:t>
              </w:r>
            </w:ins>
          </w:p>
        </w:tc>
        <w:tc>
          <w:tcPr>
            <w:tcW w:w="1182" w:type="dxa"/>
          </w:tcPr>
          <w:p w14:paraId="7265728D" w14:textId="77777777" w:rsidR="00A23A9C" w:rsidRDefault="00A23A9C" w:rsidP="00282EEF">
            <w:pPr>
              <w:pStyle w:val="TAH"/>
            </w:pPr>
            <w:r>
              <w:t>7</w:t>
            </w:r>
          </w:p>
        </w:tc>
      </w:tr>
      <w:tr w:rsidR="00A23A9C" w:rsidRPr="005A2E40" w14:paraId="3A50F0CC" w14:textId="77777777" w:rsidTr="00282EEF">
        <w:trPr>
          <w:jc w:val="center"/>
        </w:trPr>
        <w:tc>
          <w:tcPr>
            <w:tcW w:w="1335" w:type="dxa"/>
            <w:shd w:val="clear" w:color="auto" w:fill="auto"/>
            <w:vAlign w:val="bottom"/>
          </w:tcPr>
          <w:p w14:paraId="4970C66B" w14:textId="77777777" w:rsidR="00A23A9C" w:rsidRPr="005A2E40" w:rsidRDefault="00A23A9C" w:rsidP="00282EEF">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202" w:type="dxa"/>
          </w:tcPr>
          <w:p w14:paraId="0678C972" w14:textId="77777777" w:rsidR="00A23A9C" w:rsidRPr="005A2E40" w:rsidRDefault="00A23A9C" w:rsidP="00282EEF">
            <w:pPr>
              <w:spacing w:after="0"/>
              <w:jc w:val="center"/>
              <w:rPr>
                <w:rFonts w:ascii="Arial" w:hAnsi="Arial"/>
                <w:sz w:val="18"/>
                <w:szCs w:val="22"/>
              </w:rPr>
            </w:pPr>
            <w:r w:rsidRPr="005A2E40">
              <w:rPr>
                <w:rFonts w:ascii="Arial" w:eastAsia="Calibri" w:hAnsi="Arial"/>
                <w:sz w:val="18"/>
                <w:szCs w:val="22"/>
              </w:rPr>
              <w:t>FFS</w:t>
            </w:r>
          </w:p>
        </w:tc>
        <w:tc>
          <w:tcPr>
            <w:tcW w:w="1202" w:type="dxa"/>
            <w:shd w:val="clear" w:color="auto" w:fill="auto"/>
            <w:vAlign w:val="bottom"/>
          </w:tcPr>
          <w:p w14:paraId="62D4D455" w14:textId="77777777" w:rsidR="00A23A9C" w:rsidRPr="005A2E40" w:rsidRDefault="00A23A9C" w:rsidP="00282EEF">
            <w:pPr>
              <w:spacing w:after="0"/>
              <w:jc w:val="center"/>
              <w:rPr>
                <w:rFonts w:ascii="Arial" w:eastAsia="Calibri" w:hAnsi="Arial"/>
                <w:sz w:val="18"/>
                <w:szCs w:val="22"/>
              </w:rPr>
            </w:pPr>
            <w:r w:rsidRPr="005A2E40">
              <w:rPr>
                <w:rFonts w:ascii="Arial" w:eastAsia="Calibri" w:hAnsi="Arial"/>
                <w:sz w:val="18"/>
                <w:szCs w:val="22"/>
              </w:rPr>
              <w:t>FFS</w:t>
            </w:r>
          </w:p>
        </w:tc>
        <w:tc>
          <w:tcPr>
            <w:tcW w:w="1192" w:type="dxa"/>
            <w:shd w:val="clear" w:color="auto" w:fill="auto"/>
            <w:vAlign w:val="bottom"/>
          </w:tcPr>
          <w:p w14:paraId="19E2AA61" w14:textId="77777777" w:rsidR="00A23A9C" w:rsidRPr="005A2E40" w:rsidRDefault="00A23A9C" w:rsidP="00282EEF">
            <w:pPr>
              <w:spacing w:after="0"/>
              <w:jc w:val="center"/>
              <w:rPr>
                <w:rFonts w:ascii="Arial" w:eastAsia="Calibri" w:hAnsi="Arial"/>
                <w:sz w:val="18"/>
                <w:szCs w:val="22"/>
              </w:rPr>
            </w:pPr>
            <w:r w:rsidRPr="005A2E40">
              <w:rPr>
                <w:rFonts w:ascii="Arial" w:eastAsia="Calibri" w:hAnsi="Arial"/>
                <w:sz w:val="18"/>
                <w:szCs w:val="22"/>
              </w:rPr>
              <w:t>-10</w:t>
            </w:r>
          </w:p>
        </w:tc>
        <w:tc>
          <w:tcPr>
            <w:tcW w:w="1202" w:type="dxa"/>
            <w:shd w:val="clear" w:color="auto" w:fill="auto"/>
            <w:vAlign w:val="bottom"/>
          </w:tcPr>
          <w:p w14:paraId="27AF1B7D" w14:textId="77777777" w:rsidR="00A23A9C" w:rsidRPr="005A2E40" w:rsidRDefault="00A23A9C" w:rsidP="00282EEF">
            <w:pPr>
              <w:spacing w:after="0"/>
              <w:jc w:val="center"/>
              <w:rPr>
                <w:rFonts w:ascii="Arial" w:eastAsia="Calibri" w:hAnsi="Arial"/>
                <w:sz w:val="18"/>
                <w:szCs w:val="22"/>
              </w:rPr>
            </w:pPr>
            <w:r w:rsidRPr="005A2E40">
              <w:rPr>
                <w:rFonts w:ascii="Arial" w:eastAsia="Calibri" w:hAnsi="Arial"/>
                <w:sz w:val="18"/>
                <w:szCs w:val="22"/>
              </w:rPr>
              <w:t>FFS</w:t>
            </w:r>
          </w:p>
        </w:tc>
        <w:tc>
          <w:tcPr>
            <w:tcW w:w="1202" w:type="dxa"/>
            <w:vAlign w:val="bottom"/>
          </w:tcPr>
          <w:p w14:paraId="03BE527F" w14:textId="77777777" w:rsidR="00A23A9C" w:rsidRPr="005A2E40" w:rsidRDefault="00A23A9C" w:rsidP="00282EEF">
            <w:pPr>
              <w:spacing w:after="0"/>
              <w:jc w:val="center"/>
              <w:rPr>
                <w:rFonts w:ascii="Arial" w:eastAsia="Calibri" w:hAnsi="Arial"/>
                <w:sz w:val="18"/>
                <w:szCs w:val="22"/>
              </w:rPr>
            </w:pPr>
            <w:r w:rsidRPr="005A2E40">
              <w:rPr>
                <w:rFonts w:ascii="Arial" w:eastAsia="Calibri" w:hAnsi="Arial"/>
                <w:sz w:val="18"/>
                <w:szCs w:val="22"/>
              </w:rPr>
              <w:t>FFS</w:t>
            </w:r>
          </w:p>
        </w:tc>
        <w:tc>
          <w:tcPr>
            <w:tcW w:w="1112" w:type="dxa"/>
          </w:tcPr>
          <w:p w14:paraId="376F7B93" w14:textId="77777777" w:rsidR="00A23A9C" w:rsidRPr="002A0671" w:rsidRDefault="00A23A9C" w:rsidP="00282EEF">
            <w:pPr>
              <w:spacing w:after="0"/>
              <w:jc w:val="center"/>
              <w:rPr>
                <w:rFonts w:ascii="Arial" w:eastAsia="Calibri" w:hAnsi="Arial"/>
                <w:sz w:val="18"/>
                <w:szCs w:val="22"/>
                <w:lang w:val="en-150"/>
              </w:rPr>
            </w:pPr>
            <w:ins w:id="22" w:author="Dimitri Gold (Nokia)" w:date="2024-02-12T09:25:00Z">
              <w:r>
                <w:rPr>
                  <w:rFonts w:ascii="Arial" w:eastAsia="Calibri" w:hAnsi="Arial"/>
                  <w:sz w:val="18"/>
                  <w:szCs w:val="22"/>
                  <w:lang w:val="en-150"/>
                </w:rPr>
                <w:t>FFS</w:t>
              </w:r>
            </w:ins>
          </w:p>
        </w:tc>
        <w:tc>
          <w:tcPr>
            <w:tcW w:w="1182" w:type="dxa"/>
          </w:tcPr>
          <w:p w14:paraId="4AE47B09" w14:textId="77777777" w:rsidR="00A23A9C" w:rsidRPr="005A2E40" w:rsidRDefault="00A23A9C" w:rsidP="00282EEF">
            <w:pPr>
              <w:spacing w:after="0"/>
              <w:jc w:val="center"/>
              <w:rPr>
                <w:rFonts w:ascii="Arial" w:eastAsia="Calibri" w:hAnsi="Arial"/>
                <w:sz w:val="18"/>
                <w:szCs w:val="22"/>
              </w:rPr>
            </w:pPr>
            <w:r>
              <w:rPr>
                <w:rFonts w:ascii="Arial" w:eastAsia="Calibri" w:hAnsi="Arial"/>
                <w:sz w:val="18"/>
                <w:szCs w:val="22"/>
              </w:rPr>
              <w:t>FFS</w:t>
            </w:r>
          </w:p>
        </w:tc>
      </w:tr>
      <w:tr w:rsidR="00A23A9C" w:rsidRPr="005A2E40" w14:paraId="1D3C2FD0" w14:textId="77777777" w:rsidTr="00620F45">
        <w:trPr>
          <w:jc w:val="center"/>
        </w:trPr>
        <w:tc>
          <w:tcPr>
            <w:tcW w:w="1335" w:type="dxa"/>
            <w:shd w:val="clear" w:color="auto" w:fill="auto"/>
            <w:vAlign w:val="bottom"/>
          </w:tcPr>
          <w:p w14:paraId="4E32847F" w14:textId="77777777" w:rsidR="00A23A9C" w:rsidRPr="005A2E40" w:rsidRDefault="00A23A9C" w:rsidP="00282EEF">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202" w:type="dxa"/>
            <w:vAlign w:val="center"/>
          </w:tcPr>
          <w:p w14:paraId="0311D36F" w14:textId="77777777" w:rsidR="00A23A9C" w:rsidRPr="00004D69" w:rsidRDefault="00A23A9C" w:rsidP="00620F45">
            <w:pPr>
              <w:pStyle w:val="TAC"/>
            </w:pPr>
            <w:r w:rsidRPr="00004D69">
              <w:rPr>
                <w:rFonts w:eastAsia="Calibri"/>
              </w:rPr>
              <w:t>FFS</w:t>
            </w:r>
          </w:p>
        </w:tc>
        <w:tc>
          <w:tcPr>
            <w:tcW w:w="1202" w:type="dxa"/>
            <w:shd w:val="clear" w:color="auto" w:fill="auto"/>
            <w:vAlign w:val="center"/>
          </w:tcPr>
          <w:p w14:paraId="5DE8EDE3" w14:textId="77777777" w:rsidR="00A23A9C" w:rsidRPr="00004D69" w:rsidRDefault="00A23A9C" w:rsidP="00620F45">
            <w:pPr>
              <w:pStyle w:val="TAC"/>
            </w:pPr>
            <w:r w:rsidRPr="00004D69">
              <w:rPr>
                <w:rFonts w:eastAsia="Calibri"/>
              </w:rPr>
              <w:t>FFS</w:t>
            </w:r>
          </w:p>
        </w:tc>
        <w:tc>
          <w:tcPr>
            <w:tcW w:w="1192" w:type="dxa"/>
            <w:shd w:val="clear" w:color="auto" w:fill="auto"/>
            <w:vAlign w:val="center"/>
          </w:tcPr>
          <w:p w14:paraId="4BFB0FE2" w14:textId="77777777" w:rsidR="00A23A9C" w:rsidRPr="00004D69" w:rsidRDefault="00A23A9C" w:rsidP="00620F45">
            <w:pPr>
              <w:pStyle w:val="TAC"/>
              <w:rPr>
                <w:rFonts w:eastAsia="Calibri"/>
              </w:rPr>
            </w:pPr>
            <w:r w:rsidRPr="00004D69">
              <w:rPr>
                <w:rFonts w:eastAsia="Calibri"/>
              </w:rPr>
              <w:t>+20</w:t>
            </w:r>
          </w:p>
        </w:tc>
        <w:tc>
          <w:tcPr>
            <w:tcW w:w="1202" w:type="dxa"/>
            <w:shd w:val="clear" w:color="auto" w:fill="auto"/>
            <w:vAlign w:val="center"/>
          </w:tcPr>
          <w:p w14:paraId="799D2997" w14:textId="77777777" w:rsidR="00A23A9C" w:rsidRPr="00004D69" w:rsidRDefault="00A23A9C" w:rsidP="00620F45">
            <w:pPr>
              <w:pStyle w:val="TAC"/>
              <w:rPr>
                <w:rFonts w:eastAsia="Calibri"/>
              </w:rPr>
            </w:pPr>
            <w:r w:rsidRPr="00004D69">
              <w:rPr>
                <w:rFonts w:eastAsia="Calibri"/>
              </w:rPr>
              <w:t>FFS</w:t>
            </w:r>
          </w:p>
        </w:tc>
        <w:tc>
          <w:tcPr>
            <w:tcW w:w="1202" w:type="dxa"/>
            <w:vAlign w:val="center"/>
          </w:tcPr>
          <w:p w14:paraId="1D51738E" w14:textId="77777777" w:rsidR="00A23A9C" w:rsidRPr="00004D69" w:rsidRDefault="00A23A9C" w:rsidP="00620F45">
            <w:pPr>
              <w:pStyle w:val="TAC"/>
              <w:rPr>
                <w:rFonts w:eastAsia="Calibri"/>
              </w:rPr>
            </w:pPr>
            <w:r w:rsidRPr="00004D69">
              <w:rPr>
                <w:rFonts w:eastAsia="Calibri"/>
              </w:rPr>
              <w:t>FFS</w:t>
            </w:r>
          </w:p>
        </w:tc>
        <w:tc>
          <w:tcPr>
            <w:tcW w:w="1112" w:type="dxa"/>
            <w:vAlign w:val="center"/>
          </w:tcPr>
          <w:p w14:paraId="58CABF10" w14:textId="77777777" w:rsidR="00A23A9C" w:rsidRPr="00004D69" w:rsidRDefault="00A23A9C" w:rsidP="00620F45">
            <w:pPr>
              <w:pStyle w:val="TAC"/>
              <w:rPr>
                <w:rFonts w:eastAsia="Calibri"/>
              </w:rPr>
            </w:pPr>
            <w:ins w:id="23" w:author="Dimitri Gold (Nokia)" w:date="2024-02-12T09:26:00Z">
              <w:r w:rsidRPr="00004D69">
                <w:rPr>
                  <w:rFonts w:eastAsia="Calibri"/>
                </w:rPr>
                <w:t>FFS</w:t>
              </w:r>
            </w:ins>
          </w:p>
        </w:tc>
        <w:tc>
          <w:tcPr>
            <w:tcW w:w="1182" w:type="dxa"/>
            <w:vAlign w:val="center"/>
          </w:tcPr>
          <w:p w14:paraId="7510B6A8" w14:textId="77777777" w:rsidR="00A23A9C" w:rsidRPr="00004D69" w:rsidRDefault="00A23A9C" w:rsidP="00620F45">
            <w:pPr>
              <w:pStyle w:val="TAC"/>
              <w:rPr>
                <w:rFonts w:eastAsia="Calibri"/>
              </w:rPr>
            </w:pPr>
            <w:r w:rsidRPr="00004D69">
              <w:rPr>
                <w:rFonts w:eastAsia="Calibri"/>
              </w:rPr>
              <w:t>FFS</w:t>
            </w:r>
          </w:p>
        </w:tc>
      </w:tr>
    </w:tbl>
    <w:p w14:paraId="2902FDE1" w14:textId="77777777" w:rsidR="00A23A9C" w:rsidRPr="006C53D9" w:rsidRDefault="00A23A9C" w:rsidP="00A23A9C">
      <w:pPr>
        <w:pStyle w:val="B1"/>
        <w:ind w:left="0" w:firstLine="0"/>
        <w:rPr>
          <w:lang w:eastAsia="ja-JP"/>
        </w:rPr>
      </w:pPr>
    </w:p>
    <w:p w14:paraId="72D266DE" w14:textId="77777777" w:rsidR="00A23A9C" w:rsidRPr="006C53D9" w:rsidRDefault="00A23A9C" w:rsidP="00A23A9C">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0CC15374" w14:textId="77777777" w:rsidR="00A23A9C" w:rsidRDefault="00A23A9C" w:rsidP="00A23A9C"/>
    <w:p w14:paraId="6FAB45E8" w14:textId="77777777" w:rsidR="00A23A9C" w:rsidRDefault="00A23A9C" w:rsidP="00A23A9C">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18A5BB09" w14:textId="77777777" w:rsidR="00A23A9C" w:rsidRDefault="00A23A9C" w:rsidP="00A23A9C">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29051586" w14:textId="77777777" w:rsidR="00A23A9C" w:rsidRDefault="00A23A9C" w:rsidP="00A23A9C">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213"/>
        <w:gridCol w:w="1215"/>
        <w:gridCol w:w="1152"/>
        <w:gridCol w:w="1215"/>
        <w:gridCol w:w="1129"/>
        <w:gridCol w:w="1149"/>
        <w:gridCol w:w="1215"/>
        <w:tblGridChange w:id="24">
          <w:tblGrid>
            <w:gridCol w:w="1341"/>
            <w:gridCol w:w="71"/>
            <w:gridCol w:w="1376"/>
            <w:gridCol w:w="1377"/>
            <w:gridCol w:w="1358"/>
            <w:gridCol w:w="1377"/>
            <w:gridCol w:w="1352"/>
            <w:gridCol w:w="1377"/>
            <w:gridCol w:w="1377"/>
          </w:tblGrid>
        </w:tblGridChange>
      </w:tblGrid>
      <w:tr w:rsidR="00754ECD" w14:paraId="46C279BC" w14:textId="77777777" w:rsidTr="00625841">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446E5CE3" w14:textId="77777777" w:rsidR="00754ECD" w:rsidRDefault="00754ECD" w:rsidP="00D91EB9">
            <w:pPr>
              <w:pStyle w:val="TAH"/>
            </w:pPr>
          </w:p>
        </w:tc>
        <w:tc>
          <w:tcPr>
            <w:tcW w:w="8288" w:type="dxa"/>
            <w:gridSpan w:val="7"/>
            <w:tcBorders>
              <w:top w:val="single" w:sz="4" w:space="0" w:color="auto"/>
              <w:left w:val="single" w:sz="4" w:space="0" w:color="auto"/>
              <w:bottom w:val="single" w:sz="4" w:space="0" w:color="auto"/>
              <w:right w:val="single" w:sz="4" w:space="0" w:color="auto"/>
            </w:tcBorders>
          </w:tcPr>
          <w:p w14:paraId="58EE3DB7" w14:textId="636B65D7" w:rsidR="00754ECD" w:rsidRDefault="00754ECD" w:rsidP="00D91EB9">
            <w:pPr>
              <w:pStyle w:val="TAH"/>
            </w:pPr>
            <w:r>
              <w:t>UE Power class</w:t>
            </w:r>
          </w:p>
        </w:tc>
      </w:tr>
      <w:tr w:rsidR="00080AA5" w14:paraId="3B8229E4" w14:textId="77777777" w:rsidTr="00080A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 w:author="Dimitri Gold (Nokia)" w:date="2024-03-0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6" w:author="Dimitri Gold (Nokia)" w:date="2024-03-01T11:29:00Z">
            <w:trPr>
              <w:jc w:val="center"/>
            </w:trPr>
          </w:trPrChange>
        </w:trPr>
        <w:tc>
          <w:tcPr>
            <w:tcW w:w="1341" w:type="dxa"/>
            <w:tcBorders>
              <w:top w:val="single" w:sz="4" w:space="0" w:color="auto"/>
              <w:left w:val="single" w:sz="4" w:space="0" w:color="auto"/>
              <w:bottom w:val="single" w:sz="4" w:space="0" w:color="auto"/>
              <w:right w:val="single" w:sz="4" w:space="0" w:color="auto"/>
            </w:tcBorders>
            <w:vAlign w:val="center"/>
            <w:tcPrChange w:id="27" w:author="Dimitri Gold (Nokia)" w:date="2024-03-01T11:29:00Z">
              <w:tcPr>
                <w:tcW w:w="1412" w:type="dxa"/>
                <w:gridSpan w:val="2"/>
                <w:tcBorders>
                  <w:top w:val="single" w:sz="4" w:space="0" w:color="auto"/>
                  <w:left w:val="single" w:sz="4" w:space="0" w:color="auto"/>
                  <w:bottom w:val="single" w:sz="4" w:space="0" w:color="auto"/>
                  <w:right w:val="single" w:sz="4" w:space="0" w:color="auto"/>
                </w:tcBorders>
                <w:vAlign w:val="center"/>
              </w:tcPr>
            </w:tcPrChange>
          </w:tcPr>
          <w:p w14:paraId="2DC4FC7C" w14:textId="77777777" w:rsidR="00080AA5" w:rsidRDefault="00080AA5" w:rsidP="00D91EB9">
            <w:pPr>
              <w:pStyle w:val="TAH"/>
              <w:rPr>
                <w:rFonts w:eastAsia="Calibri"/>
              </w:rPr>
            </w:pPr>
          </w:p>
        </w:tc>
        <w:tc>
          <w:tcPr>
            <w:tcW w:w="1213" w:type="dxa"/>
            <w:tcBorders>
              <w:top w:val="single" w:sz="4" w:space="0" w:color="auto"/>
              <w:left w:val="single" w:sz="4" w:space="0" w:color="auto"/>
              <w:bottom w:val="single" w:sz="4" w:space="0" w:color="auto"/>
              <w:right w:val="single" w:sz="4" w:space="0" w:color="auto"/>
            </w:tcBorders>
            <w:hideMark/>
            <w:tcPrChange w:id="28" w:author="Dimitri Gold (Nokia)" w:date="2024-03-01T11:29:00Z">
              <w:tcPr>
                <w:tcW w:w="1376" w:type="dxa"/>
                <w:tcBorders>
                  <w:top w:val="single" w:sz="4" w:space="0" w:color="auto"/>
                  <w:left w:val="single" w:sz="4" w:space="0" w:color="auto"/>
                  <w:bottom w:val="single" w:sz="4" w:space="0" w:color="auto"/>
                  <w:right w:val="single" w:sz="4" w:space="0" w:color="auto"/>
                </w:tcBorders>
                <w:hideMark/>
              </w:tcPr>
            </w:tcPrChange>
          </w:tcPr>
          <w:p w14:paraId="7916FD0E" w14:textId="77777777" w:rsidR="00080AA5" w:rsidRDefault="00080AA5" w:rsidP="00D91EB9">
            <w:pPr>
              <w:pStyle w:val="TAH"/>
              <w:rPr>
                <w:rFonts w:eastAsiaTheme="minorEastAsia"/>
              </w:rPr>
            </w:pPr>
            <w:r>
              <w:t>1</w:t>
            </w:r>
          </w:p>
        </w:tc>
        <w:tc>
          <w:tcPr>
            <w:tcW w:w="1215" w:type="dxa"/>
            <w:tcBorders>
              <w:top w:val="single" w:sz="4" w:space="0" w:color="auto"/>
              <w:left w:val="single" w:sz="4" w:space="0" w:color="auto"/>
              <w:bottom w:val="single" w:sz="4" w:space="0" w:color="auto"/>
              <w:right w:val="single" w:sz="4" w:space="0" w:color="auto"/>
            </w:tcBorders>
            <w:hideMark/>
            <w:tcPrChange w:id="29" w:author="Dimitri Gold (Nokia)" w:date="2024-03-01T11:29:00Z">
              <w:tcPr>
                <w:tcW w:w="1377" w:type="dxa"/>
                <w:tcBorders>
                  <w:top w:val="single" w:sz="4" w:space="0" w:color="auto"/>
                  <w:left w:val="single" w:sz="4" w:space="0" w:color="auto"/>
                  <w:bottom w:val="single" w:sz="4" w:space="0" w:color="auto"/>
                  <w:right w:val="single" w:sz="4" w:space="0" w:color="auto"/>
                </w:tcBorders>
                <w:hideMark/>
              </w:tcPr>
            </w:tcPrChange>
          </w:tcPr>
          <w:p w14:paraId="01F70464" w14:textId="77777777" w:rsidR="00080AA5" w:rsidRDefault="00080AA5" w:rsidP="00D91EB9">
            <w:pPr>
              <w:pStyle w:val="TAH"/>
              <w:rPr>
                <w:rFonts w:eastAsia="Calibri"/>
              </w:rPr>
            </w:pPr>
            <w:r>
              <w:t>2</w:t>
            </w:r>
          </w:p>
        </w:tc>
        <w:tc>
          <w:tcPr>
            <w:tcW w:w="1152" w:type="dxa"/>
            <w:tcBorders>
              <w:top w:val="single" w:sz="4" w:space="0" w:color="auto"/>
              <w:left w:val="single" w:sz="4" w:space="0" w:color="auto"/>
              <w:bottom w:val="single" w:sz="4" w:space="0" w:color="auto"/>
              <w:right w:val="single" w:sz="4" w:space="0" w:color="auto"/>
            </w:tcBorders>
            <w:hideMark/>
            <w:tcPrChange w:id="30" w:author="Dimitri Gold (Nokia)" w:date="2024-03-01T11:29:00Z">
              <w:tcPr>
                <w:tcW w:w="1358" w:type="dxa"/>
                <w:tcBorders>
                  <w:top w:val="single" w:sz="4" w:space="0" w:color="auto"/>
                  <w:left w:val="single" w:sz="4" w:space="0" w:color="auto"/>
                  <w:bottom w:val="single" w:sz="4" w:space="0" w:color="auto"/>
                  <w:right w:val="single" w:sz="4" w:space="0" w:color="auto"/>
                </w:tcBorders>
                <w:hideMark/>
              </w:tcPr>
            </w:tcPrChange>
          </w:tcPr>
          <w:p w14:paraId="7C701F01" w14:textId="77777777" w:rsidR="00080AA5" w:rsidRDefault="00080AA5" w:rsidP="00D91EB9">
            <w:pPr>
              <w:pStyle w:val="TAH"/>
              <w:rPr>
                <w:rFonts w:eastAsia="Calibri"/>
              </w:rPr>
            </w:pPr>
            <w:r>
              <w:t>3</w:t>
            </w:r>
          </w:p>
        </w:tc>
        <w:tc>
          <w:tcPr>
            <w:tcW w:w="1215" w:type="dxa"/>
            <w:tcBorders>
              <w:top w:val="single" w:sz="4" w:space="0" w:color="auto"/>
              <w:left w:val="single" w:sz="4" w:space="0" w:color="auto"/>
              <w:bottom w:val="single" w:sz="4" w:space="0" w:color="auto"/>
              <w:right w:val="single" w:sz="4" w:space="0" w:color="auto"/>
            </w:tcBorders>
            <w:hideMark/>
            <w:tcPrChange w:id="31" w:author="Dimitri Gold (Nokia)" w:date="2024-03-01T11:29:00Z">
              <w:tcPr>
                <w:tcW w:w="1377" w:type="dxa"/>
                <w:tcBorders>
                  <w:top w:val="single" w:sz="4" w:space="0" w:color="auto"/>
                  <w:left w:val="single" w:sz="4" w:space="0" w:color="auto"/>
                  <w:bottom w:val="single" w:sz="4" w:space="0" w:color="auto"/>
                  <w:right w:val="single" w:sz="4" w:space="0" w:color="auto"/>
                </w:tcBorders>
                <w:hideMark/>
              </w:tcPr>
            </w:tcPrChange>
          </w:tcPr>
          <w:p w14:paraId="74626FC9" w14:textId="77777777" w:rsidR="00080AA5" w:rsidRDefault="00080AA5" w:rsidP="00D91EB9">
            <w:pPr>
              <w:pStyle w:val="TAH"/>
              <w:rPr>
                <w:rFonts w:eastAsia="Calibri"/>
              </w:rPr>
            </w:pPr>
            <w:r>
              <w:t>4</w:t>
            </w:r>
          </w:p>
        </w:tc>
        <w:tc>
          <w:tcPr>
            <w:tcW w:w="1129" w:type="dxa"/>
            <w:tcBorders>
              <w:top w:val="single" w:sz="4" w:space="0" w:color="auto"/>
              <w:left w:val="single" w:sz="4" w:space="0" w:color="auto"/>
              <w:bottom w:val="single" w:sz="4" w:space="0" w:color="auto"/>
              <w:right w:val="single" w:sz="4" w:space="0" w:color="auto"/>
            </w:tcBorders>
            <w:tcPrChange w:id="32" w:author="Dimitri Gold (Nokia)" w:date="2024-03-01T11:29:00Z">
              <w:tcPr>
                <w:tcW w:w="1352" w:type="dxa"/>
                <w:tcBorders>
                  <w:top w:val="single" w:sz="4" w:space="0" w:color="auto"/>
                  <w:left w:val="single" w:sz="4" w:space="0" w:color="auto"/>
                  <w:bottom w:val="single" w:sz="4" w:space="0" w:color="auto"/>
                  <w:right w:val="single" w:sz="4" w:space="0" w:color="auto"/>
                </w:tcBorders>
              </w:tcPr>
            </w:tcPrChange>
          </w:tcPr>
          <w:p w14:paraId="3F4FC65E" w14:textId="20DB950E" w:rsidR="00080AA5" w:rsidRPr="00CF1B14" w:rsidRDefault="00080AA5" w:rsidP="00D91EB9">
            <w:pPr>
              <w:pStyle w:val="TAH"/>
            </w:pPr>
            <w:ins w:id="33" w:author="Dimitri Gold (Nokia)" w:date="2024-03-01T11:29:00Z">
              <w:r>
                <w:rPr>
                  <w:lang w:val="en-150"/>
                </w:rPr>
                <w:t>5</w:t>
              </w:r>
            </w:ins>
          </w:p>
        </w:tc>
        <w:tc>
          <w:tcPr>
            <w:tcW w:w="1149" w:type="dxa"/>
            <w:tcBorders>
              <w:top w:val="single" w:sz="4" w:space="0" w:color="auto"/>
              <w:left w:val="single" w:sz="4" w:space="0" w:color="auto"/>
              <w:bottom w:val="single" w:sz="4" w:space="0" w:color="auto"/>
              <w:right w:val="single" w:sz="4" w:space="0" w:color="auto"/>
            </w:tcBorders>
            <w:tcPrChange w:id="34" w:author="Dimitri Gold (Nokia)" w:date="2024-03-01T11:29:00Z">
              <w:tcPr>
                <w:tcW w:w="1377" w:type="dxa"/>
                <w:tcBorders>
                  <w:top w:val="single" w:sz="4" w:space="0" w:color="auto"/>
                  <w:left w:val="single" w:sz="4" w:space="0" w:color="auto"/>
                  <w:bottom w:val="single" w:sz="4" w:space="0" w:color="auto"/>
                  <w:right w:val="single" w:sz="4" w:space="0" w:color="auto"/>
                </w:tcBorders>
              </w:tcPr>
            </w:tcPrChange>
          </w:tcPr>
          <w:p w14:paraId="523E4A2C" w14:textId="5959D2F0" w:rsidR="00080AA5" w:rsidRPr="00CF1B14" w:rsidRDefault="00080AA5" w:rsidP="00D91EB9">
            <w:pPr>
              <w:pStyle w:val="TAH"/>
            </w:pPr>
            <w:ins w:id="35" w:author="Dimitri Gold (Nokia)" w:date="2024-03-01T11:29:00Z">
              <w:r>
                <w:rPr>
                  <w:lang w:val="en-150"/>
                </w:rPr>
                <w:t>6</w:t>
              </w:r>
            </w:ins>
          </w:p>
        </w:tc>
        <w:tc>
          <w:tcPr>
            <w:tcW w:w="1215" w:type="dxa"/>
            <w:tcBorders>
              <w:top w:val="single" w:sz="4" w:space="0" w:color="auto"/>
              <w:left w:val="single" w:sz="4" w:space="0" w:color="auto"/>
              <w:bottom w:val="single" w:sz="4" w:space="0" w:color="auto"/>
              <w:right w:val="single" w:sz="4" w:space="0" w:color="auto"/>
            </w:tcBorders>
            <w:tcPrChange w:id="36" w:author="Dimitri Gold (Nokia)" w:date="2024-03-01T11:29:00Z">
              <w:tcPr>
                <w:tcW w:w="1377" w:type="dxa"/>
                <w:tcBorders>
                  <w:top w:val="single" w:sz="4" w:space="0" w:color="auto"/>
                  <w:left w:val="single" w:sz="4" w:space="0" w:color="auto"/>
                  <w:bottom w:val="single" w:sz="4" w:space="0" w:color="auto"/>
                  <w:right w:val="single" w:sz="4" w:space="0" w:color="auto"/>
                </w:tcBorders>
              </w:tcPr>
            </w:tcPrChange>
          </w:tcPr>
          <w:p w14:paraId="7F675DB0" w14:textId="6B9F1D92" w:rsidR="00080AA5" w:rsidRDefault="00080AA5" w:rsidP="00D91EB9">
            <w:pPr>
              <w:pStyle w:val="TAH"/>
            </w:pPr>
            <w:r>
              <w:t>7</w:t>
            </w:r>
          </w:p>
        </w:tc>
      </w:tr>
      <w:tr w:rsidR="00080AA5" w14:paraId="26040A9E" w14:textId="77777777" w:rsidTr="00CF1B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Dimitri Gold (Nokia)" w:date="2024-03-01T1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8" w:author="Dimitri Gold (Nokia)" w:date="2024-03-01T11:30:00Z">
            <w:trPr>
              <w:jc w:val="center"/>
            </w:trPr>
          </w:trPrChange>
        </w:trPr>
        <w:tc>
          <w:tcPr>
            <w:tcW w:w="1341" w:type="dxa"/>
            <w:tcBorders>
              <w:top w:val="single" w:sz="4" w:space="0" w:color="auto"/>
              <w:left w:val="single" w:sz="4" w:space="0" w:color="auto"/>
              <w:bottom w:val="single" w:sz="4" w:space="0" w:color="auto"/>
              <w:right w:val="single" w:sz="4" w:space="0" w:color="auto"/>
            </w:tcBorders>
            <w:vAlign w:val="center"/>
            <w:hideMark/>
            <w:tcPrChange w:id="39" w:author="Dimitri Gold (Nokia)" w:date="2024-03-01T11:30:00Z">
              <w:tcPr>
                <w:tcW w:w="14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8DDA89" w14:textId="77777777" w:rsidR="00080AA5" w:rsidRDefault="00080AA5" w:rsidP="00D91EB9">
            <w:pPr>
              <w:pStyle w:val="TAC"/>
              <w:rPr>
                <w:rFonts w:eastAsia="Calibri"/>
              </w:rPr>
            </w:pPr>
            <w:r>
              <w:rPr>
                <w:rFonts w:eastAsia="Calibri"/>
              </w:rPr>
              <w:t>Maximum difference, dB</w:t>
            </w:r>
          </w:p>
        </w:tc>
        <w:tc>
          <w:tcPr>
            <w:tcW w:w="1213" w:type="dxa"/>
            <w:tcBorders>
              <w:top w:val="single" w:sz="4" w:space="0" w:color="auto"/>
              <w:left w:val="single" w:sz="4" w:space="0" w:color="auto"/>
              <w:bottom w:val="single" w:sz="4" w:space="0" w:color="auto"/>
              <w:right w:val="single" w:sz="4" w:space="0" w:color="auto"/>
            </w:tcBorders>
            <w:vAlign w:val="center"/>
            <w:hideMark/>
            <w:tcPrChange w:id="40" w:author="Dimitri Gold (Nokia)" w:date="2024-03-01T11:30:00Z">
              <w:tcPr>
                <w:tcW w:w="1376" w:type="dxa"/>
                <w:tcBorders>
                  <w:top w:val="single" w:sz="4" w:space="0" w:color="auto"/>
                  <w:left w:val="single" w:sz="4" w:space="0" w:color="auto"/>
                  <w:bottom w:val="single" w:sz="4" w:space="0" w:color="auto"/>
                  <w:right w:val="single" w:sz="4" w:space="0" w:color="auto"/>
                </w:tcBorders>
                <w:vAlign w:val="center"/>
                <w:hideMark/>
              </w:tcPr>
            </w:tcPrChange>
          </w:tcPr>
          <w:p w14:paraId="5C0570EA" w14:textId="77777777" w:rsidR="00080AA5" w:rsidRDefault="00080AA5" w:rsidP="00D91EB9">
            <w:pPr>
              <w:pStyle w:val="TAC"/>
              <w:rPr>
                <w:rFonts w:eastAsiaTheme="minorEastAsia"/>
                <w:lang w:eastAsia="ko-KR"/>
              </w:rPr>
            </w:pPr>
            <w:r>
              <w:rPr>
                <w:rFonts w:eastAsia="Calibri"/>
              </w:rPr>
              <w:t>FFS</w:t>
            </w:r>
          </w:p>
        </w:tc>
        <w:tc>
          <w:tcPr>
            <w:tcW w:w="1215" w:type="dxa"/>
            <w:tcBorders>
              <w:top w:val="single" w:sz="4" w:space="0" w:color="auto"/>
              <w:left w:val="single" w:sz="4" w:space="0" w:color="auto"/>
              <w:bottom w:val="single" w:sz="4" w:space="0" w:color="auto"/>
              <w:right w:val="single" w:sz="4" w:space="0" w:color="auto"/>
            </w:tcBorders>
            <w:vAlign w:val="center"/>
            <w:hideMark/>
            <w:tcPrChange w:id="41" w:author="Dimitri Gold (Nokia)" w:date="2024-03-01T11:30:00Z">
              <w:tcPr>
                <w:tcW w:w="1377" w:type="dxa"/>
                <w:tcBorders>
                  <w:top w:val="single" w:sz="4" w:space="0" w:color="auto"/>
                  <w:left w:val="single" w:sz="4" w:space="0" w:color="auto"/>
                  <w:bottom w:val="single" w:sz="4" w:space="0" w:color="auto"/>
                  <w:right w:val="single" w:sz="4" w:space="0" w:color="auto"/>
                </w:tcBorders>
                <w:vAlign w:val="center"/>
                <w:hideMark/>
              </w:tcPr>
            </w:tcPrChange>
          </w:tcPr>
          <w:p w14:paraId="57C9B538" w14:textId="77777777" w:rsidR="00080AA5" w:rsidRDefault="00080AA5" w:rsidP="00D91EB9">
            <w:pPr>
              <w:pStyle w:val="TAC"/>
              <w:rPr>
                <w:lang w:eastAsia="ko-KR"/>
              </w:rPr>
            </w:pPr>
            <w:r>
              <w:rPr>
                <w:rFonts w:eastAsia="Calibri"/>
              </w:rPr>
              <w:t>FFS</w:t>
            </w:r>
          </w:p>
        </w:tc>
        <w:tc>
          <w:tcPr>
            <w:tcW w:w="1152" w:type="dxa"/>
            <w:tcBorders>
              <w:top w:val="single" w:sz="4" w:space="0" w:color="auto"/>
              <w:left w:val="single" w:sz="4" w:space="0" w:color="auto"/>
              <w:bottom w:val="single" w:sz="4" w:space="0" w:color="auto"/>
              <w:right w:val="single" w:sz="4" w:space="0" w:color="auto"/>
            </w:tcBorders>
            <w:vAlign w:val="center"/>
            <w:hideMark/>
            <w:tcPrChange w:id="42" w:author="Dimitri Gold (Nokia)" w:date="2024-03-01T11:30:00Z">
              <w:tcPr>
                <w:tcW w:w="1358" w:type="dxa"/>
                <w:tcBorders>
                  <w:top w:val="single" w:sz="4" w:space="0" w:color="auto"/>
                  <w:left w:val="single" w:sz="4" w:space="0" w:color="auto"/>
                  <w:bottom w:val="single" w:sz="4" w:space="0" w:color="auto"/>
                  <w:right w:val="single" w:sz="4" w:space="0" w:color="auto"/>
                </w:tcBorders>
                <w:vAlign w:val="center"/>
                <w:hideMark/>
              </w:tcPr>
            </w:tcPrChange>
          </w:tcPr>
          <w:p w14:paraId="703A1AFB" w14:textId="77777777" w:rsidR="00080AA5" w:rsidRDefault="00080AA5" w:rsidP="00D91EB9">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Change w:id="43" w:author="Dimitri Gold (Nokia)" w:date="2024-03-01T11:30:00Z">
              <w:tcPr>
                <w:tcW w:w="1377" w:type="dxa"/>
                <w:tcBorders>
                  <w:top w:val="single" w:sz="4" w:space="0" w:color="auto"/>
                  <w:left w:val="single" w:sz="4" w:space="0" w:color="auto"/>
                  <w:bottom w:val="single" w:sz="4" w:space="0" w:color="auto"/>
                  <w:right w:val="single" w:sz="4" w:space="0" w:color="auto"/>
                </w:tcBorders>
                <w:vAlign w:val="center"/>
                <w:hideMark/>
              </w:tcPr>
            </w:tcPrChange>
          </w:tcPr>
          <w:p w14:paraId="0029EFC5" w14:textId="77777777" w:rsidR="00080AA5" w:rsidRDefault="00080AA5" w:rsidP="00D91EB9">
            <w:pPr>
              <w:pStyle w:val="TAC"/>
              <w:rPr>
                <w:rFonts w:eastAsia="Calibri"/>
              </w:rPr>
            </w:pPr>
            <w:r>
              <w:rPr>
                <w:rFonts w:eastAsia="Calibri"/>
              </w:rPr>
              <w:t>FFS</w:t>
            </w:r>
          </w:p>
        </w:tc>
        <w:tc>
          <w:tcPr>
            <w:tcW w:w="1129" w:type="dxa"/>
            <w:tcBorders>
              <w:top w:val="single" w:sz="4" w:space="0" w:color="auto"/>
              <w:left w:val="single" w:sz="4" w:space="0" w:color="auto"/>
              <w:bottom w:val="single" w:sz="4" w:space="0" w:color="auto"/>
              <w:right w:val="single" w:sz="4" w:space="0" w:color="auto"/>
            </w:tcBorders>
            <w:vAlign w:val="center"/>
            <w:tcPrChange w:id="44" w:author="Dimitri Gold (Nokia)" w:date="2024-03-01T11:30:00Z">
              <w:tcPr>
                <w:tcW w:w="1352" w:type="dxa"/>
                <w:tcBorders>
                  <w:top w:val="single" w:sz="4" w:space="0" w:color="auto"/>
                  <w:left w:val="single" w:sz="4" w:space="0" w:color="auto"/>
                  <w:bottom w:val="single" w:sz="4" w:space="0" w:color="auto"/>
                  <w:right w:val="single" w:sz="4" w:space="0" w:color="auto"/>
                </w:tcBorders>
              </w:tcPr>
            </w:tcPrChange>
          </w:tcPr>
          <w:p w14:paraId="55CBA60A" w14:textId="4F80EEE9" w:rsidR="00080AA5" w:rsidRPr="00CF1B14" w:rsidRDefault="004F7703" w:rsidP="00CF1B14">
            <w:pPr>
              <w:pStyle w:val="TAC"/>
              <w:rPr>
                <w:rFonts w:eastAsia="Calibri"/>
              </w:rPr>
            </w:pPr>
            <w:ins w:id="45" w:author="Dimitri Gold (Nokia)" w:date="2024-03-01T11:29:00Z">
              <w:r>
                <w:rPr>
                  <w:rFonts w:eastAsia="Calibri"/>
                  <w:lang w:val="en-150"/>
                </w:rPr>
                <w:t>[3]</w:t>
              </w:r>
            </w:ins>
          </w:p>
        </w:tc>
        <w:tc>
          <w:tcPr>
            <w:tcW w:w="1149" w:type="dxa"/>
            <w:tcBorders>
              <w:top w:val="single" w:sz="4" w:space="0" w:color="auto"/>
              <w:left w:val="single" w:sz="4" w:space="0" w:color="auto"/>
              <w:bottom w:val="single" w:sz="4" w:space="0" w:color="auto"/>
              <w:right w:val="single" w:sz="4" w:space="0" w:color="auto"/>
            </w:tcBorders>
            <w:vAlign w:val="center"/>
            <w:tcPrChange w:id="46" w:author="Dimitri Gold (Nokia)" w:date="2024-03-01T11:30:00Z">
              <w:tcPr>
                <w:tcW w:w="1377" w:type="dxa"/>
                <w:tcBorders>
                  <w:top w:val="single" w:sz="4" w:space="0" w:color="auto"/>
                  <w:left w:val="single" w:sz="4" w:space="0" w:color="auto"/>
                  <w:bottom w:val="single" w:sz="4" w:space="0" w:color="auto"/>
                  <w:right w:val="single" w:sz="4" w:space="0" w:color="auto"/>
                </w:tcBorders>
              </w:tcPr>
            </w:tcPrChange>
          </w:tcPr>
          <w:p w14:paraId="072C3B97" w14:textId="713043C7" w:rsidR="00080AA5" w:rsidRPr="00CF1B14" w:rsidRDefault="004F7703" w:rsidP="00CF1B14">
            <w:pPr>
              <w:pStyle w:val="TAC"/>
              <w:rPr>
                <w:rFonts w:eastAsia="Calibri"/>
              </w:rPr>
            </w:pPr>
            <w:ins w:id="47" w:author="Dimitri Gold (Nokia)" w:date="2024-03-01T11:29:00Z">
              <w:r>
                <w:rPr>
                  <w:rFonts w:eastAsia="Calibri"/>
                  <w:lang w:val="en-150"/>
                </w:rPr>
                <w:t>[3]</w:t>
              </w:r>
            </w:ins>
          </w:p>
        </w:tc>
        <w:tc>
          <w:tcPr>
            <w:tcW w:w="1215" w:type="dxa"/>
            <w:tcBorders>
              <w:top w:val="single" w:sz="4" w:space="0" w:color="auto"/>
              <w:left w:val="single" w:sz="4" w:space="0" w:color="auto"/>
              <w:bottom w:val="single" w:sz="4" w:space="0" w:color="auto"/>
              <w:right w:val="single" w:sz="4" w:space="0" w:color="auto"/>
            </w:tcBorders>
            <w:vAlign w:val="center"/>
            <w:tcPrChange w:id="48" w:author="Dimitri Gold (Nokia)" w:date="2024-03-01T11:30:00Z">
              <w:tcPr>
                <w:tcW w:w="1377" w:type="dxa"/>
                <w:tcBorders>
                  <w:top w:val="single" w:sz="4" w:space="0" w:color="auto"/>
                  <w:left w:val="single" w:sz="4" w:space="0" w:color="auto"/>
                  <w:bottom w:val="single" w:sz="4" w:space="0" w:color="auto"/>
                  <w:right w:val="single" w:sz="4" w:space="0" w:color="auto"/>
                </w:tcBorders>
                <w:vAlign w:val="center"/>
              </w:tcPr>
            </w:tcPrChange>
          </w:tcPr>
          <w:p w14:paraId="63E01149" w14:textId="183011EC" w:rsidR="00080AA5" w:rsidRDefault="00080AA5" w:rsidP="00D91EB9">
            <w:pPr>
              <w:pStyle w:val="TAC"/>
              <w:rPr>
                <w:rFonts w:eastAsia="Calibri"/>
              </w:rPr>
            </w:pPr>
            <w:r>
              <w:rPr>
                <w:rFonts w:eastAsia="Calibri"/>
              </w:rPr>
              <w:t>FFS</w:t>
            </w:r>
          </w:p>
        </w:tc>
      </w:tr>
    </w:tbl>
    <w:p w14:paraId="695DFDFB" w14:textId="77777777" w:rsidR="00A23A9C" w:rsidRDefault="00A23A9C" w:rsidP="00A23A9C">
      <w:pPr>
        <w:pStyle w:val="B1"/>
        <w:ind w:left="0" w:firstLine="0"/>
        <w:rPr>
          <w:rFonts w:eastAsiaTheme="minorEastAsia"/>
          <w:lang w:eastAsia="ja-JP"/>
        </w:rPr>
      </w:pPr>
    </w:p>
    <w:p w14:paraId="55E58722" w14:textId="77777777" w:rsidR="00A23A9C" w:rsidRDefault="00A23A9C" w:rsidP="00A23A9C">
      <w:pPr>
        <w:pStyle w:val="Heading4"/>
        <w:rPr>
          <w:rFonts w:eastAsiaTheme="minorEastAsia"/>
        </w:rPr>
      </w:pPr>
      <w:r>
        <w:rPr>
          <w:rFonts w:eastAsiaTheme="minorEastAsia"/>
        </w:rPr>
        <w:lastRenderedPageBreak/>
        <w:t>B.2.1.5.3</w:t>
      </w:r>
      <w:r>
        <w:rPr>
          <w:rFonts w:eastAsiaTheme="minorEastAsia"/>
        </w:rPr>
        <w:tab/>
        <w:t>Alignment of Rough beam to Rx beam Peak</w:t>
      </w:r>
    </w:p>
    <w:p w14:paraId="617E1457" w14:textId="77777777" w:rsidR="00A23A9C" w:rsidRDefault="00A23A9C" w:rsidP="00A23A9C">
      <w:pPr>
        <w:rPr>
          <w:rFonts w:eastAsiaTheme="minorEastAsia"/>
        </w:rPr>
      </w:pPr>
      <w:r>
        <w:rPr>
          <w:iCs/>
          <w:lang w:eastAsia="ja-JP"/>
        </w:rPr>
        <w:t xml:space="preserve">The definition of Rx Beam Peak in TS 38.101-2 [19] clause 7.3.2 is based on Throughput at Reference sensitivity power </w:t>
      </w:r>
      <w:proofErr w:type="gramStart"/>
      <w:r>
        <w:rPr>
          <w:iCs/>
          <w:lang w:eastAsia="ja-JP"/>
        </w:rPr>
        <w:t>level, and</w:t>
      </w:r>
      <w:proofErr w:type="gramEnd"/>
      <w:r>
        <w:rPr>
          <w:iCs/>
          <w:lang w:eastAsia="ja-JP"/>
        </w:rPr>
        <w:t xml:space="preserve"> assumes use of Fine beams. In many RRM scenarios the UE can use </w:t>
      </w:r>
      <w:proofErr w:type="gramStart"/>
      <w:r>
        <w:rPr>
          <w:iCs/>
          <w:lang w:eastAsia="ja-JP"/>
        </w:rPr>
        <w:t>Rough</w:t>
      </w:r>
      <w:proofErr w:type="gramEnd"/>
      <w:r>
        <w:rPr>
          <w:iCs/>
          <w:lang w:eastAsia="ja-JP"/>
        </w:rPr>
        <w:t xml:space="preserve"> beams, but the largest </w:t>
      </w:r>
      <w:r>
        <w:t>Rough beam gain direction may not be aligned to the Fine beam Peak</w:t>
      </w:r>
      <w:r>
        <w:rPr>
          <w:iCs/>
          <w:lang w:eastAsia="ja-JP"/>
        </w:rPr>
        <w:t xml:space="preserve"> </w:t>
      </w:r>
      <w:r>
        <w:t>direction.</w:t>
      </w:r>
    </w:p>
    <w:p w14:paraId="3CDF4A83" w14:textId="77777777" w:rsidR="00A23A9C" w:rsidRDefault="00A23A9C" w:rsidP="00A23A9C">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 xml:space="preserve">is the maximum allowed rough beam gain </w:t>
      </w:r>
      <w:proofErr w:type="gramStart"/>
      <w:r>
        <w:t>reduction</w:t>
      </w:r>
      <w:r>
        <w:rPr>
          <w:rFonts w:eastAsia="Malgun Gothic"/>
          <w:lang w:val="en-US"/>
        </w:rPr>
        <w:t>, and</w:t>
      </w:r>
      <w:proofErr w:type="gramEnd"/>
      <w:r>
        <w:rPr>
          <w:rFonts w:eastAsia="Malgun Gothic"/>
          <w:lang w:val="en-US"/>
        </w:rPr>
        <w:t xml:space="preserve"> is specified in </w:t>
      </w:r>
      <w:r>
        <w:t xml:space="preserve">Table B.2.1.5.3-1 </w:t>
      </w:r>
      <w:r>
        <w:rPr>
          <w:rFonts w:eastAsia="Malgun Gothic"/>
          <w:lang w:val="en-US"/>
        </w:rPr>
        <w:t>for each power class.</w:t>
      </w:r>
    </w:p>
    <w:p w14:paraId="3166828A" w14:textId="77777777" w:rsidR="00712D57" w:rsidRDefault="00712D57" w:rsidP="00712D57">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712D57" w14:paraId="0E23A2BA" w14:textId="77777777" w:rsidTr="002206CB">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4AAC738" w14:textId="77777777" w:rsidR="00712D57" w:rsidRDefault="00712D57" w:rsidP="002206CB">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66A97613" w14:textId="77777777" w:rsidR="00712D57" w:rsidRDefault="00712D57" w:rsidP="002206CB">
            <w:pPr>
              <w:pStyle w:val="TAH"/>
            </w:pPr>
            <w:r>
              <w:t>UE Power class</w:t>
            </w:r>
          </w:p>
        </w:tc>
      </w:tr>
      <w:tr w:rsidR="00712D57" w14:paraId="283D8C48" w14:textId="77777777" w:rsidTr="002206CB">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8267BA9" w14:textId="77777777" w:rsidR="00712D57" w:rsidRDefault="00712D57" w:rsidP="002206CB">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4762BDD0" w14:textId="77777777" w:rsidR="00712D57" w:rsidRDefault="00712D57" w:rsidP="002206CB">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3218AFFA" w14:textId="77777777" w:rsidR="00712D57" w:rsidRDefault="00712D57" w:rsidP="002206CB">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7823D45F" w14:textId="77777777" w:rsidR="00712D57" w:rsidRDefault="00712D57" w:rsidP="002206CB">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11973674" w14:textId="77777777" w:rsidR="00712D57" w:rsidRDefault="00712D57" w:rsidP="002206CB">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7110B004" w14:textId="77777777" w:rsidR="00712D57" w:rsidRDefault="00712D57" w:rsidP="002206CB">
            <w:pPr>
              <w:pStyle w:val="TAH"/>
            </w:pPr>
            <w:r>
              <w:t>7</w:t>
            </w:r>
          </w:p>
        </w:tc>
      </w:tr>
      <w:tr w:rsidR="00712D57" w14:paraId="1D11C516" w14:textId="77777777" w:rsidTr="002206CB">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C3B5F53" w14:textId="77777777" w:rsidR="00712D57" w:rsidRDefault="00712D57" w:rsidP="002206CB">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CC4E3B1" w14:textId="77777777" w:rsidR="00712D57" w:rsidRDefault="00712D57" w:rsidP="002206CB">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85FF6C2" w14:textId="77777777" w:rsidR="00712D57" w:rsidRDefault="00712D57" w:rsidP="002206CB">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48A5B3F" w14:textId="77777777" w:rsidR="00712D57" w:rsidRDefault="00712D57" w:rsidP="002206CB">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ADB79DE" w14:textId="77777777" w:rsidR="00712D57" w:rsidRDefault="00712D57" w:rsidP="002206CB">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50DF2EC3" w14:textId="77777777" w:rsidR="00712D57" w:rsidRDefault="00712D57" w:rsidP="002206CB">
            <w:pPr>
              <w:pStyle w:val="TAC"/>
              <w:rPr>
                <w:rFonts w:eastAsia="Calibri"/>
              </w:rPr>
            </w:pPr>
            <w:r>
              <w:rPr>
                <w:rFonts w:eastAsia="Calibri"/>
              </w:rPr>
              <w:t>FFS</w:t>
            </w:r>
          </w:p>
        </w:tc>
      </w:tr>
    </w:tbl>
    <w:p w14:paraId="40FBD473" w14:textId="77777777" w:rsidR="00A23A9C" w:rsidRDefault="00A23A9C" w:rsidP="00A23A9C">
      <w:pPr>
        <w:pStyle w:val="B1"/>
        <w:ind w:left="0" w:firstLine="0"/>
        <w:rPr>
          <w:rFonts w:eastAsiaTheme="minorEastAsia"/>
          <w:lang w:eastAsia="ja-JP"/>
        </w:rPr>
      </w:pPr>
    </w:p>
    <w:p w14:paraId="18121353" w14:textId="77777777" w:rsidR="00A23A9C" w:rsidRDefault="00A23A9C" w:rsidP="00A23A9C">
      <w:pPr>
        <w:pStyle w:val="Heading2"/>
        <w:jc w:val="center"/>
        <w:rPr>
          <w:noProof/>
          <w:color w:val="FF0000"/>
        </w:rPr>
      </w:pPr>
      <w:r w:rsidRPr="00935E6D">
        <w:rPr>
          <w:noProof/>
          <w:color w:val="FF0000"/>
        </w:rPr>
        <w:t>&lt;</w:t>
      </w:r>
      <w:r>
        <w:rPr>
          <w:noProof/>
          <w:color w:val="FF0000"/>
          <w:lang w:val="en-150"/>
        </w:rPr>
        <w:t>End</w:t>
      </w:r>
      <w:r w:rsidRPr="00935E6D">
        <w:rPr>
          <w:noProof/>
          <w:color w:val="FF0000"/>
        </w:rPr>
        <w:t xml:space="preserve"> of Change #</w:t>
      </w:r>
      <w:r>
        <w:rPr>
          <w:noProof/>
          <w:color w:val="FF0000"/>
          <w:lang w:val="en-150"/>
        </w:rPr>
        <w:t>3</w:t>
      </w:r>
      <w:r w:rsidRPr="00935E6D">
        <w:rPr>
          <w:noProof/>
          <w:color w:val="FF0000"/>
        </w:rPr>
        <w:t>&gt;</w:t>
      </w:r>
    </w:p>
    <w:p w14:paraId="087C1EF0" w14:textId="77777777" w:rsidR="00A23A9C" w:rsidRDefault="00A23A9C" w:rsidP="00A23A9C">
      <w:pPr>
        <w:spacing w:after="0"/>
      </w:pPr>
      <w:r>
        <w:br w:type="page"/>
      </w:r>
    </w:p>
    <w:p w14:paraId="1CBB911E" w14:textId="77777777" w:rsidR="00A23A9C" w:rsidRDefault="00A23A9C" w:rsidP="00A23A9C">
      <w:pPr>
        <w:pStyle w:val="Heading2"/>
        <w:jc w:val="center"/>
        <w:rPr>
          <w:noProof/>
          <w:color w:val="FF0000"/>
        </w:rPr>
      </w:pPr>
      <w:r w:rsidRPr="00935E6D">
        <w:rPr>
          <w:noProof/>
          <w:color w:val="FF0000"/>
        </w:rPr>
        <w:lastRenderedPageBreak/>
        <w:t>&lt;</w:t>
      </w:r>
      <w:r>
        <w:rPr>
          <w:noProof/>
          <w:color w:val="FF0000"/>
          <w:lang w:val="en-150"/>
        </w:rPr>
        <w:t>Start</w:t>
      </w:r>
      <w:r w:rsidRPr="00935E6D">
        <w:rPr>
          <w:noProof/>
          <w:color w:val="FF0000"/>
        </w:rPr>
        <w:t xml:space="preserve"> of Change #</w:t>
      </w:r>
      <w:r>
        <w:rPr>
          <w:noProof/>
          <w:color w:val="FF0000"/>
          <w:lang w:val="en-150"/>
        </w:rPr>
        <w:t>4</w:t>
      </w:r>
      <w:r w:rsidRPr="00935E6D">
        <w:rPr>
          <w:noProof/>
          <w:color w:val="FF0000"/>
        </w:rPr>
        <w:t>&gt;</w:t>
      </w:r>
    </w:p>
    <w:p w14:paraId="62BADAA7" w14:textId="77777777" w:rsidR="00A23A9C" w:rsidRDefault="00A23A9C" w:rsidP="00A23A9C">
      <w:pPr>
        <w:rPr>
          <w:noProof/>
        </w:rPr>
      </w:pPr>
    </w:p>
    <w:p w14:paraId="35631FB2" w14:textId="77777777" w:rsidR="00A23A9C" w:rsidRPr="006C53D9" w:rsidRDefault="00A23A9C" w:rsidP="00A23A9C">
      <w:pPr>
        <w:pStyle w:val="Heading2"/>
      </w:pPr>
      <w:r w:rsidRPr="006C53D9">
        <w:t>B.2.4</w:t>
      </w:r>
      <w:r w:rsidRPr="006C53D9">
        <w:tab/>
        <w:t>Conditions for NR L1-RSRP reporting</w:t>
      </w:r>
    </w:p>
    <w:p w14:paraId="36C3C023" w14:textId="77777777" w:rsidR="00A23A9C" w:rsidRPr="006C53D9" w:rsidRDefault="00A23A9C" w:rsidP="00A23A9C">
      <w:pPr>
        <w:pStyle w:val="Heading3"/>
      </w:pPr>
      <w:r w:rsidRPr="006C53D9">
        <w:t>B.2.4.1</w:t>
      </w:r>
      <w:r w:rsidRPr="006C53D9">
        <w:tab/>
        <w:t>Conditions for SSB based L1-RSRP reporting</w:t>
      </w:r>
    </w:p>
    <w:p w14:paraId="0EAEDBB4" w14:textId="77777777" w:rsidR="00A23A9C" w:rsidRPr="006C53D9" w:rsidRDefault="00A23A9C" w:rsidP="00A23A9C">
      <w:r w:rsidRPr="006C53D9">
        <w:t xml:space="preserve">This clause defines the following conditions for NR L1-RSRP measurement reporting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52F4BD3" w14:textId="77777777" w:rsidR="00A23A9C" w:rsidRPr="006C53D9" w:rsidRDefault="00A23A9C" w:rsidP="00A23A9C">
      <w:r w:rsidRPr="006C53D9">
        <w:t>The conditions are defined in Table B.2.4.1-1 for FR1 NR cells.</w:t>
      </w:r>
    </w:p>
    <w:p w14:paraId="627CC9C6" w14:textId="77777777" w:rsidR="00A23A9C" w:rsidRPr="006C53D9" w:rsidRDefault="00A23A9C" w:rsidP="00A23A9C">
      <w:r w:rsidRPr="006C53D9">
        <w:t>The conditions are defined in Table B.2.4.1-2 for FR2 NR cells.</w:t>
      </w:r>
    </w:p>
    <w:p w14:paraId="68558EE3" w14:textId="77777777" w:rsidR="00A23A9C" w:rsidRPr="006C53D9" w:rsidRDefault="00A23A9C" w:rsidP="00A23A9C">
      <w:pPr>
        <w:pStyle w:val="TH"/>
      </w:pPr>
      <w:r w:rsidRPr="006C53D9">
        <w:t xml:space="preserve">Table B.2.4.1-1: Conditions for SSB based L1-RSRP measurements in </w:t>
      </w:r>
      <w:proofErr w:type="gramStart"/>
      <w:r w:rsidRPr="006C53D9">
        <w:t>FR1</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23A9C" w:rsidRPr="006C53D9" w14:paraId="2B57591C" w14:textId="77777777" w:rsidTr="00282EEF">
        <w:trPr>
          <w:trHeight w:val="105"/>
        </w:trPr>
        <w:tc>
          <w:tcPr>
            <w:tcW w:w="600" w:type="pct"/>
            <w:tcBorders>
              <w:bottom w:val="nil"/>
            </w:tcBorders>
            <w:shd w:val="clear" w:color="auto" w:fill="auto"/>
          </w:tcPr>
          <w:p w14:paraId="35579220" w14:textId="77777777" w:rsidR="00A23A9C" w:rsidRPr="006C53D9" w:rsidRDefault="00A23A9C" w:rsidP="00282EEF">
            <w:pPr>
              <w:pStyle w:val="TAH"/>
            </w:pPr>
            <w:r w:rsidRPr="006C53D9">
              <w:t>Parameter</w:t>
            </w:r>
          </w:p>
        </w:tc>
        <w:tc>
          <w:tcPr>
            <w:tcW w:w="1786" w:type="pct"/>
            <w:tcBorders>
              <w:bottom w:val="nil"/>
            </w:tcBorders>
            <w:shd w:val="clear" w:color="auto" w:fill="auto"/>
          </w:tcPr>
          <w:p w14:paraId="7B8DB288" w14:textId="77777777" w:rsidR="00A23A9C" w:rsidRPr="006C53D9" w:rsidRDefault="00A23A9C" w:rsidP="00282EEF">
            <w:pPr>
              <w:pStyle w:val="TAH"/>
            </w:pPr>
            <w:r w:rsidRPr="006C53D9">
              <w:t>NR operating band groups</w:t>
            </w:r>
            <w:r w:rsidRPr="006C53D9">
              <w:rPr>
                <w:vertAlign w:val="superscript"/>
              </w:rPr>
              <w:t xml:space="preserve"> Note1</w:t>
            </w:r>
          </w:p>
        </w:tc>
        <w:tc>
          <w:tcPr>
            <w:tcW w:w="1650" w:type="pct"/>
            <w:gridSpan w:val="2"/>
            <w:shd w:val="clear" w:color="auto" w:fill="auto"/>
          </w:tcPr>
          <w:p w14:paraId="0607149B" w14:textId="77777777" w:rsidR="00A23A9C" w:rsidRPr="006C53D9" w:rsidRDefault="00A23A9C" w:rsidP="00282EEF">
            <w:pPr>
              <w:pStyle w:val="TAH"/>
            </w:pPr>
            <w:r w:rsidRPr="006C53D9">
              <w:t>Minimum SSB_RP</w:t>
            </w:r>
          </w:p>
        </w:tc>
        <w:tc>
          <w:tcPr>
            <w:tcW w:w="964" w:type="pct"/>
            <w:tcBorders>
              <w:bottom w:val="single" w:sz="4" w:space="0" w:color="auto"/>
            </w:tcBorders>
            <w:shd w:val="clear" w:color="auto" w:fill="auto"/>
          </w:tcPr>
          <w:p w14:paraId="58AE21E6" w14:textId="77777777" w:rsidR="00A23A9C" w:rsidRPr="006C53D9" w:rsidRDefault="00A23A9C" w:rsidP="00282EEF">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A23A9C" w:rsidRPr="006C53D9" w14:paraId="79871420" w14:textId="77777777" w:rsidTr="00282EEF">
        <w:trPr>
          <w:trHeight w:val="105"/>
        </w:trPr>
        <w:tc>
          <w:tcPr>
            <w:tcW w:w="600" w:type="pct"/>
            <w:tcBorders>
              <w:top w:val="nil"/>
              <w:bottom w:val="nil"/>
            </w:tcBorders>
            <w:shd w:val="clear" w:color="auto" w:fill="auto"/>
          </w:tcPr>
          <w:p w14:paraId="510257DE" w14:textId="77777777" w:rsidR="00A23A9C" w:rsidRPr="006C53D9" w:rsidRDefault="00A23A9C" w:rsidP="00282EEF">
            <w:pPr>
              <w:pStyle w:val="TAH"/>
            </w:pPr>
          </w:p>
        </w:tc>
        <w:tc>
          <w:tcPr>
            <w:tcW w:w="1786" w:type="pct"/>
            <w:tcBorders>
              <w:top w:val="nil"/>
              <w:bottom w:val="nil"/>
            </w:tcBorders>
            <w:shd w:val="clear" w:color="auto" w:fill="auto"/>
          </w:tcPr>
          <w:p w14:paraId="61F1D18A" w14:textId="77777777" w:rsidR="00A23A9C" w:rsidRPr="006C53D9" w:rsidRDefault="00A23A9C" w:rsidP="00282EEF">
            <w:pPr>
              <w:pStyle w:val="TAH"/>
            </w:pPr>
          </w:p>
        </w:tc>
        <w:tc>
          <w:tcPr>
            <w:tcW w:w="1650" w:type="pct"/>
            <w:gridSpan w:val="2"/>
            <w:shd w:val="clear" w:color="auto" w:fill="auto"/>
          </w:tcPr>
          <w:p w14:paraId="15007892" w14:textId="77777777" w:rsidR="00A23A9C" w:rsidRPr="006C53D9" w:rsidRDefault="00A23A9C" w:rsidP="00282EEF">
            <w:pPr>
              <w:pStyle w:val="TAH"/>
            </w:pPr>
            <w:r w:rsidRPr="006C53D9">
              <w:t>dBm / SCS</w:t>
            </w:r>
            <w:r w:rsidRPr="006C53D9">
              <w:rPr>
                <w:vertAlign w:val="subscript"/>
              </w:rPr>
              <w:t>SSB</w:t>
            </w:r>
          </w:p>
        </w:tc>
        <w:tc>
          <w:tcPr>
            <w:tcW w:w="964" w:type="pct"/>
            <w:tcBorders>
              <w:bottom w:val="nil"/>
            </w:tcBorders>
            <w:shd w:val="clear" w:color="auto" w:fill="auto"/>
          </w:tcPr>
          <w:p w14:paraId="4E1E3FEC" w14:textId="77777777" w:rsidR="00A23A9C" w:rsidRPr="006C53D9" w:rsidRDefault="00A23A9C" w:rsidP="00282EEF">
            <w:pPr>
              <w:pStyle w:val="TAH"/>
            </w:pPr>
            <w:r w:rsidRPr="006C53D9">
              <w:t>dB</w:t>
            </w:r>
          </w:p>
        </w:tc>
      </w:tr>
      <w:tr w:rsidR="00A23A9C" w:rsidRPr="006C53D9" w14:paraId="69056330" w14:textId="77777777" w:rsidTr="00282EEF">
        <w:trPr>
          <w:trHeight w:val="105"/>
        </w:trPr>
        <w:tc>
          <w:tcPr>
            <w:tcW w:w="600" w:type="pct"/>
            <w:tcBorders>
              <w:top w:val="nil"/>
              <w:bottom w:val="single" w:sz="4" w:space="0" w:color="auto"/>
            </w:tcBorders>
            <w:shd w:val="clear" w:color="auto" w:fill="auto"/>
          </w:tcPr>
          <w:p w14:paraId="4E1C1632" w14:textId="77777777" w:rsidR="00A23A9C" w:rsidRPr="006C53D9" w:rsidRDefault="00A23A9C" w:rsidP="00282EEF">
            <w:pPr>
              <w:pStyle w:val="TAH"/>
            </w:pPr>
          </w:p>
        </w:tc>
        <w:tc>
          <w:tcPr>
            <w:tcW w:w="1786" w:type="pct"/>
            <w:tcBorders>
              <w:top w:val="nil"/>
            </w:tcBorders>
            <w:shd w:val="clear" w:color="auto" w:fill="auto"/>
          </w:tcPr>
          <w:p w14:paraId="268C5EB2" w14:textId="77777777" w:rsidR="00A23A9C" w:rsidRPr="006C53D9" w:rsidRDefault="00A23A9C" w:rsidP="00282EEF">
            <w:pPr>
              <w:pStyle w:val="TAH"/>
            </w:pPr>
          </w:p>
        </w:tc>
        <w:tc>
          <w:tcPr>
            <w:tcW w:w="824" w:type="pct"/>
            <w:shd w:val="clear" w:color="auto" w:fill="auto"/>
          </w:tcPr>
          <w:p w14:paraId="7219A708" w14:textId="77777777" w:rsidR="00A23A9C" w:rsidRPr="006C53D9" w:rsidRDefault="00A23A9C" w:rsidP="00282EEF">
            <w:pPr>
              <w:pStyle w:val="TAH"/>
            </w:pPr>
            <w:r w:rsidRPr="006C53D9">
              <w:t>SCS</w:t>
            </w:r>
            <w:r w:rsidRPr="006C53D9">
              <w:rPr>
                <w:vertAlign w:val="subscript"/>
              </w:rPr>
              <w:t>SSB</w:t>
            </w:r>
            <w:r w:rsidRPr="006C53D9">
              <w:t xml:space="preserve"> = 15 kHz</w:t>
            </w:r>
          </w:p>
        </w:tc>
        <w:tc>
          <w:tcPr>
            <w:tcW w:w="826" w:type="pct"/>
            <w:shd w:val="clear" w:color="auto" w:fill="auto"/>
          </w:tcPr>
          <w:p w14:paraId="5D29CBF9" w14:textId="77777777" w:rsidR="00A23A9C" w:rsidRPr="006C53D9" w:rsidRDefault="00A23A9C" w:rsidP="00282EEF">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27830938" w14:textId="77777777" w:rsidR="00A23A9C" w:rsidRPr="006C53D9" w:rsidRDefault="00A23A9C" w:rsidP="00282EEF">
            <w:pPr>
              <w:pStyle w:val="TAH"/>
            </w:pPr>
          </w:p>
        </w:tc>
      </w:tr>
      <w:tr w:rsidR="00A23A9C" w:rsidRPr="006C53D9" w14:paraId="37C185F5" w14:textId="77777777" w:rsidTr="00282EEF">
        <w:tc>
          <w:tcPr>
            <w:tcW w:w="600" w:type="pct"/>
            <w:tcBorders>
              <w:bottom w:val="nil"/>
            </w:tcBorders>
            <w:shd w:val="clear" w:color="auto" w:fill="auto"/>
          </w:tcPr>
          <w:p w14:paraId="0EBB0AF9" w14:textId="77777777" w:rsidR="00A23A9C" w:rsidRPr="006C53D9" w:rsidRDefault="00A23A9C" w:rsidP="00282EEF">
            <w:pPr>
              <w:pStyle w:val="TAC"/>
            </w:pPr>
            <w:r w:rsidRPr="006C53D9">
              <w:t>Conditions</w:t>
            </w:r>
          </w:p>
        </w:tc>
        <w:tc>
          <w:tcPr>
            <w:tcW w:w="1786" w:type="pct"/>
            <w:shd w:val="clear" w:color="auto" w:fill="auto"/>
          </w:tcPr>
          <w:p w14:paraId="38A0A077" w14:textId="77777777" w:rsidR="00A23A9C" w:rsidRPr="006C53D9" w:rsidRDefault="00A23A9C" w:rsidP="00282EEF">
            <w:pPr>
              <w:pStyle w:val="TAC"/>
            </w:pPr>
            <w:r w:rsidRPr="006C53D9">
              <w:t xml:space="preserve">NR_FDD_FR1_A, NR_TDD_FR1_A, </w:t>
            </w:r>
            <w:r w:rsidRPr="006C53D9">
              <w:rPr>
                <w:lang w:val="en-US"/>
              </w:rPr>
              <w:t>NR_SDL_FR1_A</w:t>
            </w:r>
          </w:p>
        </w:tc>
        <w:tc>
          <w:tcPr>
            <w:tcW w:w="824" w:type="pct"/>
            <w:shd w:val="clear" w:color="auto" w:fill="auto"/>
          </w:tcPr>
          <w:p w14:paraId="0538BCF1" w14:textId="77777777" w:rsidR="00A23A9C" w:rsidRPr="006C53D9" w:rsidRDefault="00A23A9C" w:rsidP="00282EEF">
            <w:pPr>
              <w:pStyle w:val="TAC"/>
            </w:pPr>
            <w:r w:rsidRPr="006C53D9">
              <w:t>-124</w:t>
            </w:r>
          </w:p>
        </w:tc>
        <w:tc>
          <w:tcPr>
            <w:tcW w:w="826" w:type="pct"/>
            <w:shd w:val="clear" w:color="auto" w:fill="auto"/>
          </w:tcPr>
          <w:p w14:paraId="6CB51681" w14:textId="77777777" w:rsidR="00A23A9C" w:rsidRPr="006C53D9" w:rsidRDefault="00A23A9C" w:rsidP="00282EEF">
            <w:pPr>
              <w:pStyle w:val="TAC"/>
            </w:pPr>
            <w:r w:rsidRPr="006C53D9">
              <w:t>-121</w:t>
            </w:r>
          </w:p>
        </w:tc>
        <w:tc>
          <w:tcPr>
            <w:tcW w:w="964" w:type="pct"/>
            <w:tcBorders>
              <w:bottom w:val="nil"/>
            </w:tcBorders>
            <w:shd w:val="clear" w:color="auto" w:fill="auto"/>
          </w:tcPr>
          <w:p w14:paraId="7A2D5277" w14:textId="77777777" w:rsidR="00A23A9C" w:rsidRPr="006C53D9" w:rsidRDefault="00A23A9C" w:rsidP="00282EEF">
            <w:pPr>
              <w:pStyle w:val="TAC"/>
            </w:pPr>
            <w:r w:rsidRPr="006C53D9">
              <w:sym w:font="Symbol" w:char="F0B3"/>
            </w:r>
            <w:r w:rsidRPr="006C53D9">
              <w:t xml:space="preserve"> -3</w:t>
            </w:r>
          </w:p>
        </w:tc>
      </w:tr>
      <w:tr w:rsidR="00A23A9C" w:rsidRPr="006C53D9" w14:paraId="08C7D87B" w14:textId="77777777" w:rsidTr="00282EEF">
        <w:tc>
          <w:tcPr>
            <w:tcW w:w="600" w:type="pct"/>
            <w:tcBorders>
              <w:top w:val="nil"/>
              <w:bottom w:val="nil"/>
            </w:tcBorders>
            <w:shd w:val="clear" w:color="auto" w:fill="auto"/>
          </w:tcPr>
          <w:p w14:paraId="163CE30B" w14:textId="77777777" w:rsidR="00A23A9C" w:rsidRPr="006C53D9" w:rsidRDefault="00A23A9C" w:rsidP="00282EEF">
            <w:pPr>
              <w:pStyle w:val="TAC"/>
              <w:rPr>
                <w:rFonts w:cs="Arial"/>
                <w:b/>
              </w:rPr>
            </w:pPr>
          </w:p>
        </w:tc>
        <w:tc>
          <w:tcPr>
            <w:tcW w:w="1786" w:type="pct"/>
            <w:shd w:val="clear" w:color="auto" w:fill="auto"/>
          </w:tcPr>
          <w:p w14:paraId="38DEEB12" w14:textId="77777777" w:rsidR="00A23A9C" w:rsidRPr="006C53D9" w:rsidRDefault="00A23A9C" w:rsidP="00282EEF">
            <w:pPr>
              <w:pStyle w:val="TAC"/>
              <w:rPr>
                <w:lang w:val="sv-SE"/>
              </w:rPr>
            </w:pPr>
            <w:r w:rsidRPr="006C53D9">
              <w:rPr>
                <w:lang w:val="sv-SE"/>
              </w:rPr>
              <w:t>NR_FDD_FR1_B</w:t>
            </w:r>
          </w:p>
        </w:tc>
        <w:tc>
          <w:tcPr>
            <w:tcW w:w="824" w:type="pct"/>
            <w:shd w:val="clear" w:color="auto" w:fill="auto"/>
          </w:tcPr>
          <w:p w14:paraId="5AECF5B8" w14:textId="77777777" w:rsidR="00A23A9C" w:rsidRPr="006C53D9" w:rsidRDefault="00A23A9C" w:rsidP="00282EEF">
            <w:pPr>
              <w:pStyle w:val="TAC"/>
            </w:pPr>
            <w:r w:rsidRPr="006C53D9">
              <w:t>-123.5</w:t>
            </w:r>
          </w:p>
        </w:tc>
        <w:tc>
          <w:tcPr>
            <w:tcW w:w="826" w:type="pct"/>
            <w:shd w:val="clear" w:color="auto" w:fill="auto"/>
          </w:tcPr>
          <w:p w14:paraId="4F9B6810" w14:textId="77777777" w:rsidR="00A23A9C" w:rsidRPr="006C53D9" w:rsidRDefault="00A23A9C" w:rsidP="00282EEF">
            <w:pPr>
              <w:pStyle w:val="TAC"/>
              <w:rPr>
                <w:lang w:val="sv-SE"/>
              </w:rPr>
            </w:pPr>
            <w:r w:rsidRPr="006C53D9">
              <w:t>-120.5</w:t>
            </w:r>
          </w:p>
        </w:tc>
        <w:tc>
          <w:tcPr>
            <w:tcW w:w="964" w:type="pct"/>
            <w:tcBorders>
              <w:top w:val="nil"/>
              <w:bottom w:val="nil"/>
            </w:tcBorders>
            <w:shd w:val="clear" w:color="auto" w:fill="auto"/>
          </w:tcPr>
          <w:p w14:paraId="17F40DF3" w14:textId="77777777" w:rsidR="00A23A9C" w:rsidRPr="006C53D9" w:rsidRDefault="00A23A9C" w:rsidP="00282EEF">
            <w:pPr>
              <w:pStyle w:val="TAC"/>
              <w:rPr>
                <w:lang w:val="sv-SE"/>
              </w:rPr>
            </w:pPr>
          </w:p>
        </w:tc>
      </w:tr>
      <w:tr w:rsidR="00A23A9C" w:rsidRPr="006C53D9" w14:paraId="52FBD463" w14:textId="77777777" w:rsidTr="00282EEF">
        <w:tc>
          <w:tcPr>
            <w:tcW w:w="600" w:type="pct"/>
            <w:tcBorders>
              <w:top w:val="nil"/>
              <w:bottom w:val="nil"/>
            </w:tcBorders>
            <w:shd w:val="clear" w:color="auto" w:fill="auto"/>
          </w:tcPr>
          <w:p w14:paraId="75C898CF" w14:textId="77777777" w:rsidR="00A23A9C" w:rsidRPr="006C53D9" w:rsidRDefault="00A23A9C" w:rsidP="00282EEF">
            <w:pPr>
              <w:pStyle w:val="TAC"/>
              <w:rPr>
                <w:rFonts w:cs="Arial"/>
                <w:b/>
              </w:rPr>
            </w:pPr>
          </w:p>
        </w:tc>
        <w:tc>
          <w:tcPr>
            <w:tcW w:w="1786" w:type="pct"/>
            <w:shd w:val="clear" w:color="auto" w:fill="auto"/>
          </w:tcPr>
          <w:p w14:paraId="2B9B2AE5" w14:textId="77777777" w:rsidR="00A23A9C" w:rsidRPr="006C53D9" w:rsidRDefault="00A23A9C" w:rsidP="00282EEF">
            <w:pPr>
              <w:pStyle w:val="TAC"/>
              <w:rPr>
                <w:lang w:val="sv-SE"/>
              </w:rPr>
            </w:pPr>
            <w:r w:rsidRPr="006C53D9">
              <w:rPr>
                <w:lang w:val="sv-SE"/>
              </w:rPr>
              <w:t>NR_TDD_FR1_C</w:t>
            </w:r>
          </w:p>
        </w:tc>
        <w:tc>
          <w:tcPr>
            <w:tcW w:w="824" w:type="pct"/>
            <w:shd w:val="clear" w:color="auto" w:fill="auto"/>
          </w:tcPr>
          <w:p w14:paraId="7AC96A08" w14:textId="77777777" w:rsidR="00A23A9C" w:rsidRPr="006C53D9" w:rsidRDefault="00A23A9C" w:rsidP="00282EEF">
            <w:pPr>
              <w:pStyle w:val="TAC"/>
            </w:pPr>
            <w:r w:rsidRPr="006C53D9">
              <w:t>-123</w:t>
            </w:r>
          </w:p>
        </w:tc>
        <w:tc>
          <w:tcPr>
            <w:tcW w:w="826" w:type="pct"/>
            <w:shd w:val="clear" w:color="auto" w:fill="auto"/>
          </w:tcPr>
          <w:p w14:paraId="1BF5A2C1" w14:textId="77777777" w:rsidR="00A23A9C" w:rsidRPr="006C53D9" w:rsidRDefault="00A23A9C" w:rsidP="00282EEF">
            <w:pPr>
              <w:pStyle w:val="TAC"/>
              <w:rPr>
                <w:lang w:val="sv-SE"/>
              </w:rPr>
            </w:pPr>
            <w:r w:rsidRPr="006C53D9">
              <w:t>-120</w:t>
            </w:r>
          </w:p>
        </w:tc>
        <w:tc>
          <w:tcPr>
            <w:tcW w:w="964" w:type="pct"/>
            <w:tcBorders>
              <w:top w:val="nil"/>
              <w:bottom w:val="nil"/>
            </w:tcBorders>
            <w:shd w:val="clear" w:color="auto" w:fill="auto"/>
          </w:tcPr>
          <w:p w14:paraId="397184AE" w14:textId="77777777" w:rsidR="00A23A9C" w:rsidRPr="006C53D9" w:rsidRDefault="00A23A9C" w:rsidP="00282EEF">
            <w:pPr>
              <w:pStyle w:val="TAC"/>
              <w:rPr>
                <w:lang w:val="sv-SE"/>
              </w:rPr>
            </w:pPr>
          </w:p>
        </w:tc>
      </w:tr>
      <w:tr w:rsidR="00A23A9C" w:rsidRPr="006C53D9" w14:paraId="7454B869" w14:textId="77777777" w:rsidTr="00282EEF">
        <w:tc>
          <w:tcPr>
            <w:tcW w:w="600" w:type="pct"/>
            <w:tcBorders>
              <w:top w:val="nil"/>
              <w:bottom w:val="nil"/>
            </w:tcBorders>
            <w:shd w:val="clear" w:color="auto" w:fill="auto"/>
          </w:tcPr>
          <w:p w14:paraId="220FB741" w14:textId="77777777" w:rsidR="00A23A9C" w:rsidRPr="006C53D9" w:rsidRDefault="00A23A9C" w:rsidP="00282EEF">
            <w:pPr>
              <w:pStyle w:val="TAC"/>
              <w:rPr>
                <w:rFonts w:cs="Arial"/>
                <w:b/>
              </w:rPr>
            </w:pPr>
          </w:p>
        </w:tc>
        <w:tc>
          <w:tcPr>
            <w:tcW w:w="1786" w:type="pct"/>
            <w:shd w:val="clear" w:color="auto" w:fill="auto"/>
          </w:tcPr>
          <w:p w14:paraId="4FF5F18F" w14:textId="77777777" w:rsidR="00A23A9C" w:rsidRPr="006C53D9" w:rsidRDefault="00A23A9C" w:rsidP="00282EEF">
            <w:pPr>
              <w:pStyle w:val="TAC"/>
              <w:rPr>
                <w:lang w:val="sv-SE"/>
              </w:rPr>
            </w:pPr>
            <w:r w:rsidRPr="006C53D9">
              <w:rPr>
                <w:lang w:val="sv-SE"/>
              </w:rPr>
              <w:t>NR_FDD_FR1_D, NR_TDD_FR1_D</w:t>
            </w:r>
          </w:p>
        </w:tc>
        <w:tc>
          <w:tcPr>
            <w:tcW w:w="824" w:type="pct"/>
            <w:shd w:val="clear" w:color="auto" w:fill="auto"/>
          </w:tcPr>
          <w:p w14:paraId="2940D697" w14:textId="77777777" w:rsidR="00A23A9C" w:rsidRPr="006C53D9" w:rsidRDefault="00A23A9C" w:rsidP="00282EEF">
            <w:pPr>
              <w:pStyle w:val="TAC"/>
            </w:pPr>
            <w:r w:rsidRPr="006C53D9">
              <w:t>-122.5</w:t>
            </w:r>
          </w:p>
        </w:tc>
        <w:tc>
          <w:tcPr>
            <w:tcW w:w="826" w:type="pct"/>
            <w:shd w:val="clear" w:color="auto" w:fill="auto"/>
          </w:tcPr>
          <w:p w14:paraId="377517F4" w14:textId="77777777" w:rsidR="00A23A9C" w:rsidRPr="006C53D9" w:rsidRDefault="00A23A9C" w:rsidP="00282EEF">
            <w:pPr>
              <w:pStyle w:val="TAC"/>
            </w:pPr>
            <w:r w:rsidRPr="006C53D9">
              <w:t>-119.5</w:t>
            </w:r>
          </w:p>
        </w:tc>
        <w:tc>
          <w:tcPr>
            <w:tcW w:w="964" w:type="pct"/>
            <w:tcBorders>
              <w:top w:val="nil"/>
              <w:bottom w:val="nil"/>
            </w:tcBorders>
            <w:shd w:val="clear" w:color="auto" w:fill="auto"/>
          </w:tcPr>
          <w:p w14:paraId="2224AEDA" w14:textId="77777777" w:rsidR="00A23A9C" w:rsidRPr="006C53D9" w:rsidRDefault="00A23A9C" w:rsidP="00282EEF">
            <w:pPr>
              <w:pStyle w:val="TAC"/>
              <w:rPr>
                <w:lang w:val="sv-SE"/>
              </w:rPr>
            </w:pPr>
          </w:p>
        </w:tc>
      </w:tr>
      <w:tr w:rsidR="00A23A9C" w:rsidRPr="006C53D9" w14:paraId="6DDA3E1B" w14:textId="77777777" w:rsidTr="00282EEF">
        <w:tc>
          <w:tcPr>
            <w:tcW w:w="600" w:type="pct"/>
            <w:tcBorders>
              <w:top w:val="nil"/>
              <w:bottom w:val="nil"/>
            </w:tcBorders>
            <w:shd w:val="clear" w:color="auto" w:fill="auto"/>
          </w:tcPr>
          <w:p w14:paraId="71337E77" w14:textId="77777777" w:rsidR="00A23A9C" w:rsidRPr="006C53D9" w:rsidRDefault="00A23A9C" w:rsidP="00282EEF">
            <w:pPr>
              <w:pStyle w:val="TAC"/>
              <w:rPr>
                <w:rFonts w:cs="Arial"/>
                <w:b/>
                <w:lang w:val="sv-SE"/>
              </w:rPr>
            </w:pPr>
          </w:p>
        </w:tc>
        <w:tc>
          <w:tcPr>
            <w:tcW w:w="1786" w:type="pct"/>
            <w:shd w:val="clear" w:color="auto" w:fill="auto"/>
          </w:tcPr>
          <w:p w14:paraId="5F8791D7" w14:textId="77777777" w:rsidR="00A23A9C" w:rsidRPr="006C53D9" w:rsidRDefault="00A23A9C" w:rsidP="00282EEF">
            <w:pPr>
              <w:pStyle w:val="TAC"/>
              <w:rPr>
                <w:lang w:val="sv-SE"/>
              </w:rPr>
            </w:pPr>
            <w:r w:rsidRPr="006C53D9">
              <w:rPr>
                <w:lang w:val="sv-SE"/>
              </w:rPr>
              <w:t>NR_FDD_FR1_E, NR_TDD_FR1_E</w:t>
            </w:r>
          </w:p>
        </w:tc>
        <w:tc>
          <w:tcPr>
            <w:tcW w:w="824" w:type="pct"/>
            <w:shd w:val="clear" w:color="auto" w:fill="auto"/>
          </w:tcPr>
          <w:p w14:paraId="6EF2D39F" w14:textId="77777777" w:rsidR="00A23A9C" w:rsidRPr="006C53D9" w:rsidRDefault="00A23A9C" w:rsidP="00282EEF">
            <w:pPr>
              <w:pStyle w:val="TAC"/>
            </w:pPr>
            <w:r w:rsidRPr="006C53D9">
              <w:t>-122</w:t>
            </w:r>
          </w:p>
        </w:tc>
        <w:tc>
          <w:tcPr>
            <w:tcW w:w="826" w:type="pct"/>
            <w:shd w:val="clear" w:color="auto" w:fill="auto"/>
          </w:tcPr>
          <w:p w14:paraId="74AD77E4" w14:textId="77777777" w:rsidR="00A23A9C" w:rsidRPr="006C53D9" w:rsidRDefault="00A23A9C" w:rsidP="00282EEF">
            <w:pPr>
              <w:pStyle w:val="TAC"/>
              <w:rPr>
                <w:lang w:val="sv-SE"/>
              </w:rPr>
            </w:pPr>
            <w:r w:rsidRPr="006C53D9">
              <w:t>-119</w:t>
            </w:r>
          </w:p>
        </w:tc>
        <w:tc>
          <w:tcPr>
            <w:tcW w:w="964" w:type="pct"/>
            <w:tcBorders>
              <w:top w:val="nil"/>
              <w:bottom w:val="nil"/>
            </w:tcBorders>
            <w:shd w:val="clear" w:color="auto" w:fill="auto"/>
          </w:tcPr>
          <w:p w14:paraId="3DDD4CDB" w14:textId="77777777" w:rsidR="00A23A9C" w:rsidRPr="006C53D9" w:rsidRDefault="00A23A9C" w:rsidP="00282EEF">
            <w:pPr>
              <w:pStyle w:val="TAC"/>
              <w:rPr>
                <w:lang w:val="sv-SE"/>
              </w:rPr>
            </w:pPr>
          </w:p>
        </w:tc>
      </w:tr>
      <w:tr w:rsidR="00A23A9C" w:rsidRPr="006C53D9" w14:paraId="0F597CCC" w14:textId="77777777" w:rsidTr="00282EEF">
        <w:tc>
          <w:tcPr>
            <w:tcW w:w="600" w:type="pct"/>
            <w:tcBorders>
              <w:top w:val="nil"/>
              <w:bottom w:val="nil"/>
            </w:tcBorders>
            <w:shd w:val="clear" w:color="auto" w:fill="auto"/>
          </w:tcPr>
          <w:p w14:paraId="688D75C3" w14:textId="77777777" w:rsidR="00A23A9C" w:rsidRPr="006C53D9" w:rsidRDefault="00A23A9C" w:rsidP="00282EEF">
            <w:pPr>
              <w:pStyle w:val="TAC"/>
              <w:rPr>
                <w:rFonts w:cs="Arial"/>
                <w:b/>
                <w:lang w:val="sv-SE"/>
              </w:rPr>
            </w:pPr>
          </w:p>
        </w:tc>
        <w:tc>
          <w:tcPr>
            <w:tcW w:w="1786" w:type="pct"/>
            <w:shd w:val="clear" w:color="auto" w:fill="auto"/>
          </w:tcPr>
          <w:p w14:paraId="15EB9FAC" w14:textId="77777777" w:rsidR="00A23A9C" w:rsidRPr="006C53D9" w:rsidRDefault="00A23A9C" w:rsidP="00282EEF">
            <w:pPr>
              <w:pStyle w:val="TAC"/>
              <w:rPr>
                <w:lang w:val="sv-SE"/>
              </w:rPr>
            </w:pPr>
            <w:r w:rsidRPr="006C53D9">
              <w:rPr>
                <w:lang w:val="sv-SE"/>
              </w:rPr>
              <w:t>NR_FDD_FR1_F</w:t>
            </w:r>
          </w:p>
        </w:tc>
        <w:tc>
          <w:tcPr>
            <w:tcW w:w="824" w:type="pct"/>
            <w:shd w:val="clear" w:color="auto" w:fill="auto"/>
          </w:tcPr>
          <w:p w14:paraId="0B593732" w14:textId="77777777" w:rsidR="00A23A9C" w:rsidRPr="006C53D9" w:rsidRDefault="00A23A9C" w:rsidP="00282EEF">
            <w:pPr>
              <w:pStyle w:val="TAC"/>
            </w:pPr>
            <w:r w:rsidRPr="006C53D9">
              <w:t>-121.5</w:t>
            </w:r>
          </w:p>
        </w:tc>
        <w:tc>
          <w:tcPr>
            <w:tcW w:w="826" w:type="pct"/>
            <w:shd w:val="clear" w:color="auto" w:fill="auto"/>
          </w:tcPr>
          <w:p w14:paraId="78A724FE" w14:textId="77777777" w:rsidR="00A23A9C" w:rsidRPr="006C53D9" w:rsidRDefault="00A23A9C" w:rsidP="00282EEF">
            <w:pPr>
              <w:pStyle w:val="TAC"/>
            </w:pPr>
            <w:r w:rsidRPr="006C53D9">
              <w:t>-118.5</w:t>
            </w:r>
          </w:p>
        </w:tc>
        <w:tc>
          <w:tcPr>
            <w:tcW w:w="964" w:type="pct"/>
            <w:tcBorders>
              <w:top w:val="nil"/>
              <w:bottom w:val="nil"/>
            </w:tcBorders>
            <w:shd w:val="clear" w:color="auto" w:fill="auto"/>
          </w:tcPr>
          <w:p w14:paraId="3F432E71" w14:textId="77777777" w:rsidR="00A23A9C" w:rsidRPr="006C53D9" w:rsidRDefault="00A23A9C" w:rsidP="00282EEF">
            <w:pPr>
              <w:pStyle w:val="TAC"/>
              <w:rPr>
                <w:lang w:val="sv-SE"/>
              </w:rPr>
            </w:pPr>
          </w:p>
        </w:tc>
      </w:tr>
      <w:tr w:rsidR="00A23A9C" w:rsidRPr="006C53D9" w14:paraId="0C24F865" w14:textId="77777777" w:rsidTr="00282EEF">
        <w:tc>
          <w:tcPr>
            <w:tcW w:w="600" w:type="pct"/>
            <w:tcBorders>
              <w:top w:val="nil"/>
              <w:bottom w:val="nil"/>
            </w:tcBorders>
            <w:shd w:val="clear" w:color="auto" w:fill="auto"/>
          </w:tcPr>
          <w:p w14:paraId="7715461E" w14:textId="77777777" w:rsidR="00A23A9C" w:rsidRPr="006C53D9" w:rsidRDefault="00A23A9C" w:rsidP="00282EEF">
            <w:pPr>
              <w:pStyle w:val="TAC"/>
              <w:rPr>
                <w:rFonts w:cs="Arial"/>
                <w:b/>
                <w:lang w:val="sv-SE"/>
              </w:rPr>
            </w:pPr>
          </w:p>
        </w:tc>
        <w:tc>
          <w:tcPr>
            <w:tcW w:w="1786" w:type="pct"/>
            <w:shd w:val="clear" w:color="auto" w:fill="auto"/>
          </w:tcPr>
          <w:p w14:paraId="062FECF4" w14:textId="77777777" w:rsidR="00A23A9C" w:rsidRPr="006C53D9" w:rsidRDefault="00A23A9C" w:rsidP="00282EEF">
            <w:pPr>
              <w:pStyle w:val="TAC"/>
              <w:rPr>
                <w:lang w:val="sv-SE"/>
              </w:rPr>
            </w:pPr>
            <w:r w:rsidRPr="006C53D9">
              <w:rPr>
                <w:lang w:val="sv-SE"/>
              </w:rPr>
              <w:t>NR_FDD_FR1_G</w:t>
            </w:r>
            <w:r>
              <w:rPr>
                <w:lang w:val="sv-SE"/>
              </w:rPr>
              <w:t>, NR_TDD_FR1_G</w:t>
            </w:r>
          </w:p>
        </w:tc>
        <w:tc>
          <w:tcPr>
            <w:tcW w:w="824" w:type="pct"/>
            <w:shd w:val="clear" w:color="auto" w:fill="auto"/>
          </w:tcPr>
          <w:p w14:paraId="77A21073" w14:textId="77777777" w:rsidR="00A23A9C" w:rsidRPr="006C53D9" w:rsidRDefault="00A23A9C" w:rsidP="00282EEF">
            <w:pPr>
              <w:pStyle w:val="TAC"/>
            </w:pPr>
            <w:r w:rsidRPr="006C53D9">
              <w:t>-121</w:t>
            </w:r>
          </w:p>
        </w:tc>
        <w:tc>
          <w:tcPr>
            <w:tcW w:w="826" w:type="pct"/>
            <w:shd w:val="clear" w:color="auto" w:fill="auto"/>
          </w:tcPr>
          <w:p w14:paraId="1F5DF461" w14:textId="77777777" w:rsidR="00A23A9C" w:rsidRPr="006C53D9" w:rsidRDefault="00A23A9C" w:rsidP="00282EEF">
            <w:pPr>
              <w:pStyle w:val="TAC"/>
              <w:rPr>
                <w:lang w:val="sv-SE"/>
              </w:rPr>
            </w:pPr>
            <w:r w:rsidRPr="006C53D9">
              <w:t>-118</w:t>
            </w:r>
          </w:p>
        </w:tc>
        <w:tc>
          <w:tcPr>
            <w:tcW w:w="964" w:type="pct"/>
            <w:tcBorders>
              <w:top w:val="nil"/>
              <w:bottom w:val="nil"/>
            </w:tcBorders>
            <w:shd w:val="clear" w:color="auto" w:fill="auto"/>
          </w:tcPr>
          <w:p w14:paraId="7274F697" w14:textId="77777777" w:rsidR="00A23A9C" w:rsidRPr="006C53D9" w:rsidRDefault="00A23A9C" w:rsidP="00282EEF">
            <w:pPr>
              <w:pStyle w:val="TAC"/>
              <w:rPr>
                <w:lang w:val="sv-SE"/>
              </w:rPr>
            </w:pPr>
          </w:p>
        </w:tc>
      </w:tr>
      <w:tr w:rsidR="00A23A9C" w:rsidRPr="006C53D9" w14:paraId="6CAEF5FA" w14:textId="77777777" w:rsidTr="00282EEF">
        <w:tc>
          <w:tcPr>
            <w:tcW w:w="600" w:type="pct"/>
            <w:tcBorders>
              <w:top w:val="nil"/>
            </w:tcBorders>
            <w:shd w:val="clear" w:color="auto" w:fill="auto"/>
          </w:tcPr>
          <w:p w14:paraId="0159DFC9" w14:textId="77777777" w:rsidR="00A23A9C" w:rsidRPr="006C53D9" w:rsidRDefault="00A23A9C" w:rsidP="00282EEF">
            <w:pPr>
              <w:pStyle w:val="TAC"/>
              <w:rPr>
                <w:rFonts w:cs="Arial"/>
                <w:b/>
                <w:lang w:val="sv-SE"/>
              </w:rPr>
            </w:pPr>
          </w:p>
        </w:tc>
        <w:tc>
          <w:tcPr>
            <w:tcW w:w="1786" w:type="pct"/>
            <w:shd w:val="clear" w:color="auto" w:fill="auto"/>
          </w:tcPr>
          <w:p w14:paraId="6FEAD21F" w14:textId="77777777" w:rsidR="00A23A9C" w:rsidRPr="006C53D9" w:rsidRDefault="00A23A9C" w:rsidP="00282EEF">
            <w:pPr>
              <w:pStyle w:val="TAC"/>
              <w:rPr>
                <w:lang w:val="sv-SE"/>
              </w:rPr>
            </w:pPr>
            <w:r w:rsidRPr="006C53D9">
              <w:rPr>
                <w:lang w:val="sv-SE"/>
              </w:rPr>
              <w:t>NR_FDD_FR1_H</w:t>
            </w:r>
          </w:p>
        </w:tc>
        <w:tc>
          <w:tcPr>
            <w:tcW w:w="824" w:type="pct"/>
            <w:shd w:val="clear" w:color="auto" w:fill="auto"/>
          </w:tcPr>
          <w:p w14:paraId="1E8BE0A2" w14:textId="77777777" w:rsidR="00A23A9C" w:rsidRPr="006C53D9" w:rsidRDefault="00A23A9C" w:rsidP="00282EEF">
            <w:pPr>
              <w:pStyle w:val="TAC"/>
            </w:pPr>
            <w:r w:rsidRPr="006C53D9">
              <w:t>-120.5</w:t>
            </w:r>
          </w:p>
        </w:tc>
        <w:tc>
          <w:tcPr>
            <w:tcW w:w="826" w:type="pct"/>
            <w:shd w:val="clear" w:color="auto" w:fill="auto"/>
          </w:tcPr>
          <w:p w14:paraId="77355F1F" w14:textId="77777777" w:rsidR="00A23A9C" w:rsidRPr="006C53D9" w:rsidRDefault="00A23A9C" w:rsidP="00282EEF">
            <w:pPr>
              <w:pStyle w:val="TAC"/>
              <w:rPr>
                <w:lang w:val="sv-SE"/>
              </w:rPr>
            </w:pPr>
            <w:r w:rsidRPr="006C53D9">
              <w:t>-117.5</w:t>
            </w:r>
          </w:p>
        </w:tc>
        <w:tc>
          <w:tcPr>
            <w:tcW w:w="964" w:type="pct"/>
            <w:tcBorders>
              <w:top w:val="nil"/>
            </w:tcBorders>
            <w:shd w:val="clear" w:color="auto" w:fill="auto"/>
          </w:tcPr>
          <w:p w14:paraId="558F11E9" w14:textId="77777777" w:rsidR="00A23A9C" w:rsidRPr="006C53D9" w:rsidRDefault="00A23A9C" w:rsidP="00282EEF">
            <w:pPr>
              <w:pStyle w:val="TAC"/>
              <w:rPr>
                <w:lang w:val="sv-SE"/>
              </w:rPr>
            </w:pPr>
          </w:p>
        </w:tc>
      </w:tr>
      <w:tr w:rsidR="00A23A9C" w:rsidRPr="006C53D9" w14:paraId="437D84D3" w14:textId="77777777" w:rsidTr="00282EEF">
        <w:tc>
          <w:tcPr>
            <w:tcW w:w="5000" w:type="pct"/>
            <w:gridSpan w:val="5"/>
            <w:shd w:val="clear" w:color="auto" w:fill="auto"/>
          </w:tcPr>
          <w:p w14:paraId="0F1F6BF6" w14:textId="77777777" w:rsidR="00A23A9C" w:rsidRPr="006C53D9" w:rsidRDefault="00A23A9C" w:rsidP="00282EEF">
            <w:pPr>
              <w:pStyle w:val="TAN"/>
            </w:pPr>
            <w:r w:rsidRPr="006C53D9">
              <w:t>NOTE 1:</w:t>
            </w:r>
            <w:r w:rsidRPr="006C53D9">
              <w:tab/>
              <w:t>NR operating band groups are defined in clause 3.5.2.</w:t>
            </w:r>
          </w:p>
        </w:tc>
      </w:tr>
    </w:tbl>
    <w:p w14:paraId="415D5EEE" w14:textId="77777777" w:rsidR="00A23A9C" w:rsidRPr="006C53D9" w:rsidRDefault="00A23A9C" w:rsidP="00A23A9C"/>
    <w:p w14:paraId="360FA6DB" w14:textId="77777777" w:rsidR="00A23A9C" w:rsidRPr="006C53D9" w:rsidRDefault="00A23A9C" w:rsidP="00A23A9C">
      <w:pPr>
        <w:keepNext/>
        <w:keepLines/>
        <w:spacing w:before="60"/>
        <w:jc w:val="center"/>
        <w:rPr>
          <w:rFonts w:ascii="Arial" w:hAnsi="Arial"/>
          <w:b/>
        </w:rPr>
      </w:pPr>
      <w:r w:rsidRPr="006C53D9">
        <w:rPr>
          <w:rFonts w:ascii="Arial" w:hAnsi="Arial"/>
          <w:b/>
        </w:rPr>
        <w:lastRenderedPageBreak/>
        <w:t xml:space="preserve">Table B.2.4.1-2: Conditions for SSB based L1-RSRP measurements in </w:t>
      </w:r>
      <w:proofErr w:type="gramStart"/>
      <w:r w:rsidRPr="006C53D9">
        <w:rPr>
          <w:rFonts w:ascii="Arial" w:hAnsi="Arial"/>
          <w:b/>
        </w:rPr>
        <w:t>FR2</w:t>
      </w:r>
      <w:proofErr w:type="gramEnd"/>
    </w:p>
    <w:tbl>
      <w:tblPr>
        <w:tblW w:w="10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46"/>
        <w:gridCol w:w="1009"/>
        <w:gridCol w:w="152"/>
        <w:gridCol w:w="885"/>
        <w:gridCol w:w="152"/>
        <w:gridCol w:w="988"/>
        <w:gridCol w:w="74"/>
        <w:gridCol w:w="738"/>
        <w:gridCol w:w="22"/>
        <w:gridCol w:w="708"/>
        <w:gridCol w:w="14"/>
        <w:gridCol w:w="991"/>
        <w:gridCol w:w="62"/>
        <w:gridCol w:w="955"/>
        <w:gridCol w:w="151"/>
        <w:gridCol w:w="820"/>
        <w:gridCol w:w="833"/>
        <w:gridCol w:w="86"/>
        <w:gridCol w:w="729"/>
        <w:gridCol w:w="247"/>
      </w:tblGrid>
      <w:tr w:rsidR="00A23A9C" w:rsidRPr="005A2E40" w:rsidDel="00F41616" w14:paraId="65FFC9A7" w14:textId="77777777" w:rsidTr="00282EEF">
        <w:trPr>
          <w:trHeight w:val="105"/>
          <w:jc w:val="center"/>
          <w:del w:id="49" w:author="Dimitri Gold (Nokia)" w:date="2024-02-12T09:20:00Z"/>
        </w:trPr>
        <w:tc>
          <w:tcPr>
            <w:tcW w:w="1162" w:type="dxa"/>
            <w:gridSpan w:val="2"/>
            <w:tcBorders>
              <w:bottom w:val="nil"/>
            </w:tcBorders>
            <w:shd w:val="clear" w:color="auto" w:fill="auto"/>
          </w:tcPr>
          <w:p w14:paraId="1180E399" w14:textId="77777777" w:rsidR="00A23A9C" w:rsidRPr="005A2E40" w:rsidDel="00F41616" w:rsidRDefault="00A23A9C" w:rsidP="00282EEF">
            <w:pPr>
              <w:pStyle w:val="TAH"/>
              <w:rPr>
                <w:del w:id="50" w:author="Dimitri Gold (Nokia)" w:date="2024-02-12T09:20:00Z"/>
              </w:rPr>
            </w:pPr>
            <w:del w:id="51" w:author="Dimitri Gold (Nokia)" w:date="2024-02-12T09:20:00Z">
              <w:r w:rsidRPr="005A2E40" w:rsidDel="00F41616">
                <w:lastRenderedPageBreak/>
                <w:delText>Parameter</w:delText>
              </w:r>
            </w:del>
          </w:p>
        </w:tc>
        <w:tc>
          <w:tcPr>
            <w:tcW w:w="1183" w:type="dxa"/>
            <w:gridSpan w:val="2"/>
            <w:tcBorders>
              <w:bottom w:val="nil"/>
            </w:tcBorders>
            <w:shd w:val="clear" w:color="auto" w:fill="auto"/>
          </w:tcPr>
          <w:p w14:paraId="18A8155D" w14:textId="77777777" w:rsidR="00A23A9C" w:rsidRPr="005A2E40" w:rsidDel="00F41616" w:rsidRDefault="00A23A9C" w:rsidP="00282EEF">
            <w:pPr>
              <w:pStyle w:val="TAH"/>
              <w:rPr>
                <w:del w:id="52" w:author="Dimitri Gold (Nokia)" w:date="2024-02-12T09:20:00Z"/>
              </w:rPr>
            </w:pPr>
            <w:del w:id="53" w:author="Dimitri Gold (Nokia)" w:date="2024-02-12T09:20:00Z">
              <w:r w:rsidRPr="005A2E40" w:rsidDel="00F41616">
                <w:delText>Angle of arrival</w:delText>
              </w:r>
            </w:del>
          </w:p>
        </w:tc>
        <w:tc>
          <w:tcPr>
            <w:tcW w:w="1037" w:type="dxa"/>
            <w:gridSpan w:val="2"/>
            <w:tcBorders>
              <w:bottom w:val="nil"/>
            </w:tcBorders>
            <w:shd w:val="clear" w:color="auto" w:fill="auto"/>
          </w:tcPr>
          <w:p w14:paraId="03484DC8" w14:textId="77777777" w:rsidR="00A23A9C" w:rsidRPr="005A2E40" w:rsidDel="00F41616" w:rsidRDefault="00A23A9C" w:rsidP="00282EEF">
            <w:pPr>
              <w:pStyle w:val="TAH"/>
              <w:rPr>
                <w:del w:id="54" w:author="Dimitri Gold (Nokia)" w:date="2024-02-12T09:20:00Z"/>
              </w:rPr>
            </w:pPr>
            <w:del w:id="55" w:author="Dimitri Gold (Nokia)" w:date="2024-02-12T09:20:00Z">
              <w:r w:rsidRPr="005A2E40" w:rsidDel="00F41616">
                <w:delText>NR operating bands</w:delText>
              </w:r>
            </w:del>
          </w:p>
        </w:tc>
        <w:tc>
          <w:tcPr>
            <w:tcW w:w="6629" w:type="dxa"/>
            <w:gridSpan w:val="13"/>
          </w:tcPr>
          <w:p w14:paraId="07DC9F97" w14:textId="77777777" w:rsidR="00A23A9C" w:rsidRPr="005A2E40" w:rsidDel="00F41616" w:rsidRDefault="00A23A9C" w:rsidP="00282EEF">
            <w:pPr>
              <w:pStyle w:val="TAH"/>
              <w:rPr>
                <w:del w:id="56" w:author="Dimitri Gold (Nokia)" w:date="2024-02-12T09:20:00Z"/>
              </w:rPr>
            </w:pPr>
            <w:del w:id="57" w:author="Dimitri Gold (Nokia)" w:date="2024-02-12T09:20:00Z">
              <w:r w:rsidRPr="005A2E40" w:rsidDel="00F41616">
                <w:delText>Minimum SSB_RP</w:delText>
              </w:r>
              <w:r w:rsidRPr="005A2E40" w:rsidDel="00F41616">
                <w:rPr>
                  <w:vertAlign w:val="superscript"/>
                </w:rPr>
                <w:delText xml:space="preserve"> Note 2, Note 3</w:delText>
              </w:r>
            </w:del>
          </w:p>
        </w:tc>
        <w:tc>
          <w:tcPr>
            <w:tcW w:w="1045" w:type="dxa"/>
            <w:gridSpan w:val="2"/>
            <w:tcBorders>
              <w:bottom w:val="single" w:sz="4" w:space="0" w:color="auto"/>
            </w:tcBorders>
            <w:shd w:val="clear" w:color="auto" w:fill="auto"/>
          </w:tcPr>
          <w:p w14:paraId="35E32499" w14:textId="77777777" w:rsidR="00A23A9C" w:rsidRPr="005A2E40" w:rsidDel="00F41616" w:rsidRDefault="00A23A9C" w:rsidP="00282EEF">
            <w:pPr>
              <w:pStyle w:val="TAH"/>
              <w:rPr>
                <w:del w:id="58" w:author="Dimitri Gold (Nokia)" w:date="2024-02-12T09:20:00Z"/>
              </w:rPr>
            </w:pPr>
            <w:del w:id="59" w:author="Dimitri Gold (Nokia)" w:date="2024-02-12T09:20:00Z">
              <w:r w:rsidRPr="005A2E40" w:rsidDel="00F41616">
                <w:delText>SSB Ês/Iot</w:delText>
              </w:r>
            </w:del>
          </w:p>
        </w:tc>
      </w:tr>
      <w:tr w:rsidR="00A23A9C" w:rsidRPr="005A2E40" w:rsidDel="00F41616" w14:paraId="44BAC9F8" w14:textId="77777777" w:rsidTr="00282EEF">
        <w:trPr>
          <w:trHeight w:val="105"/>
          <w:jc w:val="center"/>
          <w:del w:id="60" w:author="Dimitri Gold (Nokia)" w:date="2024-02-12T09:20:00Z"/>
        </w:trPr>
        <w:tc>
          <w:tcPr>
            <w:tcW w:w="1162" w:type="dxa"/>
            <w:gridSpan w:val="2"/>
            <w:tcBorders>
              <w:top w:val="nil"/>
              <w:bottom w:val="nil"/>
            </w:tcBorders>
            <w:shd w:val="clear" w:color="auto" w:fill="auto"/>
          </w:tcPr>
          <w:p w14:paraId="20E7F28C" w14:textId="77777777" w:rsidR="00A23A9C" w:rsidRPr="005A2E40" w:rsidDel="00F41616" w:rsidRDefault="00A23A9C" w:rsidP="00282EEF">
            <w:pPr>
              <w:pStyle w:val="TAH"/>
              <w:rPr>
                <w:del w:id="61" w:author="Dimitri Gold (Nokia)" w:date="2024-02-12T09:20:00Z"/>
              </w:rPr>
            </w:pPr>
          </w:p>
        </w:tc>
        <w:tc>
          <w:tcPr>
            <w:tcW w:w="1183" w:type="dxa"/>
            <w:gridSpan w:val="2"/>
            <w:tcBorders>
              <w:top w:val="nil"/>
              <w:bottom w:val="nil"/>
            </w:tcBorders>
            <w:shd w:val="clear" w:color="auto" w:fill="auto"/>
          </w:tcPr>
          <w:p w14:paraId="7D50A764" w14:textId="77777777" w:rsidR="00A23A9C" w:rsidRPr="005A2E40" w:rsidDel="00F41616" w:rsidRDefault="00A23A9C" w:rsidP="00282EEF">
            <w:pPr>
              <w:pStyle w:val="TAH"/>
              <w:rPr>
                <w:del w:id="62" w:author="Dimitri Gold (Nokia)" w:date="2024-02-12T09:20:00Z"/>
              </w:rPr>
            </w:pPr>
          </w:p>
        </w:tc>
        <w:tc>
          <w:tcPr>
            <w:tcW w:w="1037" w:type="dxa"/>
            <w:gridSpan w:val="2"/>
            <w:tcBorders>
              <w:top w:val="nil"/>
              <w:bottom w:val="nil"/>
            </w:tcBorders>
            <w:shd w:val="clear" w:color="auto" w:fill="auto"/>
          </w:tcPr>
          <w:p w14:paraId="1A32B2EC" w14:textId="77777777" w:rsidR="00A23A9C" w:rsidRPr="005A2E40" w:rsidDel="00F41616" w:rsidRDefault="00A23A9C" w:rsidP="00282EEF">
            <w:pPr>
              <w:pStyle w:val="TAH"/>
              <w:rPr>
                <w:del w:id="63" w:author="Dimitri Gold (Nokia)" w:date="2024-02-12T09:20:00Z"/>
              </w:rPr>
            </w:pPr>
          </w:p>
        </w:tc>
        <w:tc>
          <w:tcPr>
            <w:tcW w:w="6629" w:type="dxa"/>
            <w:gridSpan w:val="13"/>
          </w:tcPr>
          <w:p w14:paraId="2606CA7F" w14:textId="77777777" w:rsidR="00A23A9C" w:rsidRPr="005A2E40" w:rsidDel="00F41616" w:rsidRDefault="00A23A9C" w:rsidP="00282EEF">
            <w:pPr>
              <w:pStyle w:val="TAH"/>
              <w:rPr>
                <w:del w:id="64" w:author="Dimitri Gold (Nokia)" w:date="2024-02-12T09:20:00Z"/>
              </w:rPr>
            </w:pPr>
            <w:del w:id="65" w:author="Dimitri Gold (Nokia)" w:date="2024-02-12T09:20:00Z">
              <w:r w:rsidRPr="005A2E40" w:rsidDel="00F41616">
                <w:delText>dBm / SCS</w:delText>
              </w:r>
              <w:r w:rsidRPr="005A2E40" w:rsidDel="00F41616">
                <w:rPr>
                  <w:vertAlign w:val="subscript"/>
                </w:rPr>
                <w:delText>SSB</w:delText>
              </w:r>
            </w:del>
          </w:p>
        </w:tc>
        <w:tc>
          <w:tcPr>
            <w:tcW w:w="1045" w:type="dxa"/>
            <w:gridSpan w:val="2"/>
            <w:tcBorders>
              <w:bottom w:val="nil"/>
            </w:tcBorders>
            <w:shd w:val="clear" w:color="auto" w:fill="auto"/>
          </w:tcPr>
          <w:p w14:paraId="6D933DE7" w14:textId="77777777" w:rsidR="00A23A9C" w:rsidRPr="005A2E40" w:rsidDel="00F41616" w:rsidRDefault="00A23A9C" w:rsidP="00282EEF">
            <w:pPr>
              <w:pStyle w:val="TAH"/>
              <w:rPr>
                <w:del w:id="66" w:author="Dimitri Gold (Nokia)" w:date="2024-02-12T09:20:00Z"/>
              </w:rPr>
            </w:pPr>
            <w:del w:id="67" w:author="Dimitri Gold (Nokia)" w:date="2024-02-12T09:20:00Z">
              <w:r w:rsidRPr="005A2E40" w:rsidDel="00F41616">
                <w:delText>dB</w:delText>
              </w:r>
            </w:del>
          </w:p>
        </w:tc>
      </w:tr>
      <w:tr w:rsidR="00A23A9C" w:rsidRPr="005A2E40" w:rsidDel="00F41616" w14:paraId="469D7F2E" w14:textId="77777777" w:rsidTr="00282EEF">
        <w:trPr>
          <w:trHeight w:val="105"/>
          <w:jc w:val="center"/>
          <w:del w:id="68" w:author="Dimitri Gold (Nokia)" w:date="2024-02-12T09:20:00Z"/>
        </w:trPr>
        <w:tc>
          <w:tcPr>
            <w:tcW w:w="1162" w:type="dxa"/>
            <w:gridSpan w:val="2"/>
            <w:tcBorders>
              <w:top w:val="nil"/>
              <w:bottom w:val="nil"/>
            </w:tcBorders>
            <w:shd w:val="clear" w:color="auto" w:fill="auto"/>
          </w:tcPr>
          <w:p w14:paraId="4CE2FD18" w14:textId="77777777" w:rsidR="00A23A9C" w:rsidRPr="005A2E40" w:rsidDel="00F41616" w:rsidRDefault="00A23A9C" w:rsidP="00282EEF">
            <w:pPr>
              <w:pStyle w:val="TAH"/>
              <w:rPr>
                <w:del w:id="69" w:author="Dimitri Gold (Nokia)" w:date="2024-02-12T09:20:00Z"/>
              </w:rPr>
            </w:pPr>
          </w:p>
        </w:tc>
        <w:tc>
          <w:tcPr>
            <w:tcW w:w="1183" w:type="dxa"/>
            <w:gridSpan w:val="2"/>
            <w:tcBorders>
              <w:top w:val="nil"/>
              <w:bottom w:val="nil"/>
            </w:tcBorders>
            <w:shd w:val="clear" w:color="auto" w:fill="auto"/>
          </w:tcPr>
          <w:p w14:paraId="3B145EEE" w14:textId="77777777" w:rsidR="00A23A9C" w:rsidRPr="005A2E40" w:rsidDel="00F41616" w:rsidRDefault="00A23A9C" w:rsidP="00282EEF">
            <w:pPr>
              <w:pStyle w:val="TAH"/>
              <w:rPr>
                <w:del w:id="70" w:author="Dimitri Gold (Nokia)" w:date="2024-02-12T09:20:00Z"/>
              </w:rPr>
            </w:pPr>
          </w:p>
        </w:tc>
        <w:tc>
          <w:tcPr>
            <w:tcW w:w="1037" w:type="dxa"/>
            <w:gridSpan w:val="2"/>
            <w:tcBorders>
              <w:top w:val="nil"/>
              <w:bottom w:val="nil"/>
            </w:tcBorders>
            <w:shd w:val="clear" w:color="auto" w:fill="auto"/>
          </w:tcPr>
          <w:p w14:paraId="178AA8CE" w14:textId="77777777" w:rsidR="00A23A9C" w:rsidRPr="005A2E40" w:rsidDel="00F41616" w:rsidRDefault="00A23A9C" w:rsidP="00282EEF">
            <w:pPr>
              <w:pStyle w:val="TAH"/>
              <w:rPr>
                <w:del w:id="71" w:author="Dimitri Gold (Nokia)" w:date="2024-02-12T09:20:00Z"/>
              </w:rPr>
            </w:pPr>
          </w:p>
        </w:tc>
        <w:tc>
          <w:tcPr>
            <w:tcW w:w="4851" w:type="dxa"/>
            <w:gridSpan w:val="10"/>
            <w:shd w:val="clear" w:color="auto" w:fill="auto"/>
          </w:tcPr>
          <w:p w14:paraId="3D7AA03B" w14:textId="77777777" w:rsidR="00A23A9C" w:rsidRPr="005A2E40" w:rsidDel="00F41616" w:rsidRDefault="00A23A9C" w:rsidP="00282EEF">
            <w:pPr>
              <w:pStyle w:val="TAH"/>
              <w:rPr>
                <w:del w:id="72" w:author="Dimitri Gold (Nokia)" w:date="2024-02-12T09:20:00Z"/>
              </w:rPr>
            </w:pPr>
            <w:del w:id="73" w:author="Dimitri Gold (Nokia)" w:date="2024-02-12T09:20:00Z">
              <w:r w:rsidRPr="005A2E40" w:rsidDel="00F41616">
                <w:delText>SCS</w:delText>
              </w:r>
              <w:r w:rsidRPr="005A2E40" w:rsidDel="00F41616">
                <w:rPr>
                  <w:vertAlign w:val="subscript"/>
                </w:rPr>
                <w:delText>SSB</w:delText>
              </w:r>
              <w:r w:rsidRPr="005A2E40" w:rsidDel="00F41616">
                <w:delText xml:space="preserve"> = 120 kHz</w:delText>
              </w:r>
            </w:del>
          </w:p>
        </w:tc>
        <w:tc>
          <w:tcPr>
            <w:tcW w:w="1778" w:type="dxa"/>
            <w:gridSpan w:val="3"/>
            <w:shd w:val="clear" w:color="auto" w:fill="auto"/>
          </w:tcPr>
          <w:p w14:paraId="2461D685" w14:textId="77777777" w:rsidR="00A23A9C" w:rsidRPr="005A2E40" w:rsidDel="00F41616" w:rsidRDefault="00A23A9C" w:rsidP="00282EEF">
            <w:pPr>
              <w:pStyle w:val="TAH"/>
              <w:rPr>
                <w:del w:id="74" w:author="Dimitri Gold (Nokia)" w:date="2024-02-12T09:20:00Z"/>
              </w:rPr>
            </w:pPr>
            <w:del w:id="75" w:author="Dimitri Gold (Nokia)" w:date="2024-02-12T09:20:00Z">
              <w:r w:rsidRPr="005A2E40" w:rsidDel="00F41616">
                <w:delText>SCS</w:delText>
              </w:r>
              <w:r w:rsidRPr="005A2E40" w:rsidDel="00F41616">
                <w:rPr>
                  <w:vertAlign w:val="subscript"/>
                </w:rPr>
                <w:delText>SSB</w:delText>
              </w:r>
              <w:r w:rsidRPr="005A2E40" w:rsidDel="00F41616">
                <w:delText xml:space="preserve"> = 240 kHz</w:delText>
              </w:r>
            </w:del>
          </w:p>
        </w:tc>
        <w:tc>
          <w:tcPr>
            <w:tcW w:w="1045" w:type="dxa"/>
            <w:gridSpan w:val="2"/>
            <w:tcBorders>
              <w:top w:val="nil"/>
              <w:bottom w:val="nil"/>
            </w:tcBorders>
            <w:shd w:val="clear" w:color="auto" w:fill="auto"/>
          </w:tcPr>
          <w:p w14:paraId="586F730C" w14:textId="77777777" w:rsidR="00A23A9C" w:rsidRPr="005A2E40" w:rsidDel="00F41616" w:rsidRDefault="00A23A9C" w:rsidP="00282EEF">
            <w:pPr>
              <w:pStyle w:val="TAH"/>
              <w:rPr>
                <w:del w:id="76" w:author="Dimitri Gold (Nokia)" w:date="2024-02-12T09:20:00Z"/>
              </w:rPr>
            </w:pPr>
          </w:p>
        </w:tc>
      </w:tr>
      <w:tr w:rsidR="00A23A9C" w:rsidRPr="005A2E40" w:rsidDel="00F41616" w14:paraId="5CBEFD22" w14:textId="77777777" w:rsidTr="00282EEF">
        <w:trPr>
          <w:trHeight w:val="105"/>
          <w:jc w:val="center"/>
          <w:del w:id="77" w:author="Dimitri Gold (Nokia)" w:date="2024-02-12T09:20:00Z"/>
        </w:trPr>
        <w:tc>
          <w:tcPr>
            <w:tcW w:w="1162" w:type="dxa"/>
            <w:gridSpan w:val="2"/>
            <w:tcBorders>
              <w:top w:val="nil"/>
              <w:bottom w:val="nil"/>
            </w:tcBorders>
            <w:shd w:val="clear" w:color="auto" w:fill="auto"/>
          </w:tcPr>
          <w:p w14:paraId="2324F02A" w14:textId="77777777" w:rsidR="00A23A9C" w:rsidRPr="005A2E40" w:rsidDel="00F41616" w:rsidRDefault="00A23A9C" w:rsidP="00282EEF">
            <w:pPr>
              <w:pStyle w:val="TAH"/>
              <w:rPr>
                <w:del w:id="78" w:author="Dimitri Gold (Nokia)" w:date="2024-02-12T09:20:00Z"/>
              </w:rPr>
            </w:pPr>
          </w:p>
        </w:tc>
        <w:tc>
          <w:tcPr>
            <w:tcW w:w="1183" w:type="dxa"/>
            <w:gridSpan w:val="2"/>
            <w:tcBorders>
              <w:top w:val="nil"/>
              <w:bottom w:val="nil"/>
            </w:tcBorders>
            <w:shd w:val="clear" w:color="auto" w:fill="auto"/>
          </w:tcPr>
          <w:p w14:paraId="5B1E36AD" w14:textId="77777777" w:rsidR="00A23A9C" w:rsidRPr="005A2E40" w:rsidDel="00F41616" w:rsidRDefault="00A23A9C" w:rsidP="00282EEF">
            <w:pPr>
              <w:pStyle w:val="TAH"/>
              <w:rPr>
                <w:del w:id="79" w:author="Dimitri Gold (Nokia)" w:date="2024-02-12T09:20:00Z"/>
              </w:rPr>
            </w:pPr>
          </w:p>
        </w:tc>
        <w:tc>
          <w:tcPr>
            <w:tcW w:w="1037" w:type="dxa"/>
            <w:gridSpan w:val="2"/>
            <w:tcBorders>
              <w:top w:val="nil"/>
              <w:bottom w:val="nil"/>
            </w:tcBorders>
            <w:shd w:val="clear" w:color="auto" w:fill="auto"/>
          </w:tcPr>
          <w:p w14:paraId="31246643" w14:textId="77777777" w:rsidR="00A23A9C" w:rsidRPr="005A2E40" w:rsidDel="00F41616" w:rsidRDefault="00A23A9C" w:rsidP="00282EEF">
            <w:pPr>
              <w:pStyle w:val="TAH"/>
              <w:rPr>
                <w:del w:id="80" w:author="Dimitri Gold (Nokia)" w:date="2024-02-12T09:20:00Z"/>
              </w:rPr>
            </w:pPr>
          </w:p>
        </w:tc>
        <w:tc>
          <w:tcPr>
            <w:tcW w:w="4851" w:type="dxa"/>
            <w:gridSpan w:val="10"/>
            <w:shd w:val="clear" w:color="auto" w:fill="auto"/>
          </w:tcPr>
          <w:p w14:paraId="5C73E2E4" w14:textId="77777777" w:rsidR="00A23A9C" w:rsidRPr="005A2E40" w:rsidDel="00F41616" w:rsidRDefault="00A23A9C" w:rsidP="00282EEF">
            <w:pPr>
              <w:pStyle w:val="TAH"/>
              <w:rPr>
                <w:del w:id="81" w:author="Dimitri Gold (Nokia)" w:date="2024-02-12T09:20:00Z"/>
              </w:rPr>
            </w:pPr>
            <w:del w:id="82" w:author="Dimitri Gold (Nokia)" w:date="2024-02-12T09:20:00Z">
              <w:r w:rsidRPr="005A2E40" w:rsidDel="00F41616">
                <w:delText>UE Power class</w:delText>
              </w:r>
            </w:del>
          </w:p>
        </w:tc>
        <w:tc>
          <w:tcPr>
            <w:tcW w:w="1778" w:type="dxa"/>
            <w:gridSpan w:val="3"/>
            <w:shd w:val="clear" w:color="auto" w:fill="auto"/>
          </w:tcPr>
          <w:p w14:paraId="64D43AC3" w14:textId="77777777" w:rsidR="00A23A9C" w:rsidRPr="005A2E40" w:rsidDel="00F41616" w:rsidRDefault="00A23A9C" w:rsidP="00282EEF">
            <w:pPr>
              <w:pStyle w:val="TAH"/>
              <w:rPr>
                <w:del w:id="83" w:author="Dimitri Gold (Nokia)" w:date="2024-02-12T09:20:00Z"/>
              </w:rPr>
            </w:pPr>
            <w:del w:id="84" w:author="Dimitri Gold (Nokia)" w:date="2024-02-12T09:20:00Z">
              <w:r w:rsidRPr="005A2E40" w:rsidDel="00F41616">
                <w:delText>UE Power class</w:delText>
              </w:r>
            </w:del>
          </w:p>
        </w:tc>
        <w:tc>
          <w:tcPr>
            <w:tcW w:w="1045" w:type="dxa"/>
            <w:gridSpan w:val="2"/>
            <w:tcBorders>
              <w:top w:val="nil"/>
              <w:bottom w:val="nil"/>
            </w:tcBorders>
            <w:shd w:val="clear" w:color="auto" w:fill="auto"/>
          </w:tcPr>
          <w:p w14:paraId="3CDF474C" w14:textId="77777777" w:rsidR="00A23A9C" w:rsidRPr="005A2E40" w:rsidDel="00F41616" w:rsidRDefault="00A23A9C" w:rsidP="00282EEF">
            <w:pPr>
              <w:pStyle w:val="TAH"/>
              <w:rPr>
                <w:del w:id="85" w:author="Dimitri Gold (Nokia)" w:date="2024-02-12T09:20:00Z"/>
              </w:rPr>
            </w:pPr>
          </w:p>
        </w:tc>
      </w:tr>
      <w:tr w:rsidR="00A23A9C" w:rsidRPr="005A2E40" w:rsidDel="00F41616" w14:paraId="0F788DF0" w14:textId="77777777" w:rsidTr="00282EEF">
        <w:trPr>
          <w:trHeight w:val="105"/>
          <w:jc w:val="center"/>
          <w:del w:id="86" w:author="Dimitri Gold (Nokia)" w:date="2024-02-12T09:20:00Z"/>
        </w:trPr>
        <w:tc>
          <w:tcPr>
            <w:tcW w:w="1162" w:type="dxa"/>
            <w:gridSpan w:val="2"/>
            <w:tcBorders>
              <w:top w:val="nil"/>
              <w:bottom w:val="single" w:sz="4" w:space="0" w:color="auto"/>
            </w:tcBorders>
            <w:shd w:val="clear" w:color="auto" w:fill="auto"/>
          </w:tcPr>
          <w:p w14:paraId="2601E8FB" w14:textId="77777777" w:rsidR="00A23A9C" w:rsidRPr="005A2E40" w:rsidDel="00F41616" w:rsidRDefault="00A23A9C" w:rsidP="00282EEF">
            <w:pPr>
              <w:pStyle w:val="TAH"/>
              <w:rPr>
                <w:del w:id="87" w:author="Dimitri Gold (Nokia)" w:date="2024-02-12T09:20:00Z"/>
              </w:rPr>
            </w:pPr>
          </w:p>
        </w:tc>
        <w:tc>
          <w:tcPr>
            <w:tcW w:w="1183" w:type="dxa"/>
            <w:gridSpan w:val="2"/>
            <w:tcBorders>
              <w:top w:val="nil"/>
              <w:bottom w:val="single" w:sz="4" w:space="0" w:color="auto"/>
            </w:tcBorders>
            <w:shd w:val="clear" w:color="auto" w:fill="auto"/>
          </w:tcPr>
          <w:p w14:paraId="3253A0AE" w14:textId="77777777" w:rsidR="00A23A9C" w:rsidRPr="005A2E40" w:rsidDel="00F41616" w:rsidRDefault="00A23A9C" w:rsidP="00282EEF">
            <w:pPr>
              <w:pStyle w:val="TAH"/>
              <w:rPr>
                <w:del w:id="88" w:author="Dimitri Gold (Nokia)" w:date="2024-02-12T09:20:00Z"/>
              </w:rPr>
            </w:pPr>
          </w:p>
        </w:tc>
        <w:tc>
          <w:tcPr>
            <w:tcW w:w="1037" w:type="dxa"/>
            <w:gridSpan w:val="2"/>
            <w:tcBorders>
              <w:top w:val="nil"/>
            </w:tcBorders>
            <w:shd w:val="clear" w:color="auto" w:fill="auto"/>
          </w:tcPr>
          <w:p w14:paraId="4D47EF3A" w14:textId="77777777" w:rsidR="00A23A9C" w:rsidRPr="005A2E40" w:rsidDel="00F41616" w:rsidRDefault="00A23A9C" w:rsidP="00282EEF">
            <w:pPr>
              <w:pStyle w:val="TAH"/>
              <w:rPr>
                <w:del w:id="89" w:author="Dimitri Gold (Nokia)" w:date="2024-02-12T09:20:00Z"/>
              </w:rPr>
            </w:pPr>
          </w:p>
        </w:tc>
        <w:tc>
          <w:tcPr>
            <w:tcW w:w="1107" w:type="dxa"/>
            <w:gridSpan w:val="2"/>
            <w:shd w:val="clear" w:color="auto" w:fill="auto"/>
          </w:tcPr>
          <w:p w14:paraId="5BB170DD" w14:textId="77777777" w:rsidR="00A23A9C" w:rsidRPr="005A2E40" w:rsidDel="00F41616" w:rsidRDefault="00A23A9C" w:rsidP="00282EEF">
            <w:pPr>
              <w:pStyle w:val="TAH"/>
              <w:rPr>
                <w:del w:id="90" w:author="Dimitri Gold (Nokia)" w:date="2024-02-12T09:20:00Z"/>
              </w:rPr>
            </w:pPr>
            <w:del w:id="91" w:author="Dimitri Gold (Nokia)" w:date="2024-02-12T09:20:00Z">
              <w:r w:rsidRPr="005A2E40" w:rsidDel="00F41616">
                <w:delText>1</w:delText>
              </w:r>
            </w:del>
          </w:p>
        </w:tc>
        <w:tc>
          <w:tcPr>
            <w:tcW w:w="770" w:type="dxa"/>
          </w:tcPr>
          <w:p w14:paraId="4143C499" w14:textId="77777777" w:rsidR="00A23A9C" w:rsidRPr="005A2E40" w:rsidDel="00F41616" w:rsidRDefault="00A23A9C" w:rsidP="00282EEF">
            <w:pPr>
              <w:pStyle w:val="TAH"/>
              <w:rPr>
                <w:del w:id="92" w:author="Dimitri Gold (Nokia)" w:date="2024-02-12T09:20:00Z"/>
              </w:rPr>
            </w:pPr>
            <w:del w:id="93" w:author="Dimitri Gold (Nokia)" w:date="2024-02-12T09:20:00Z">
              <w:r w:rsidRPr="005A2E40" w:rsidDel="00F41616">
                <w:delText>2</w:delText>
              </w:r>
            </w:del>
          </w:p>
        </w:tc>
        <w:tc>
          <w:tcPr>
            <w:tcW w:w="773" w:type="dxa"/>
            <w:gridSpan w:val="3"/>
          </w:tcPr>
          <w:p w14:paraId="5FD9F427" w14:textId="77777777" w:rsidR="00A23A9C" w:rsidRPr="005A2E40" w:rsidDel="00F41616" w:rsidRDefault="00A23A9C" w:rsidP="00282EEF">
            <w:pPr>
              <w:pStyle w:val="TAH"/>
              <w:rPr>
                <w:del w:id="94" w:author="Dimitri Gold (Nokia)" w:date="2024-02-12T09:20:00Z"/>
              </w:rPr>
            </w:pPr>
            <w:del w:id="95" w:author="Dimitri Gold (Nokia)" w:date="2024-02-12T09:20:00Z">
              <w:r w:rsidRPr="005A2E40" w:rsidDel="00F41616">
                <w:delText>3</w:delText>
              </w:r>
            </w:del>
          </w:p>
        </w:tc>
        <w:tc>
          <w:tcPr>
            <w:tcW w:w="1078" w:type="dxa"/>
            <w:gridSpan w:val="2"/>
          </w:tcPr>
          <w:p w14:paraId="47785C73" w14:textId="77777777" w:rsidR="00A23A9C" w:rsidRPr="005A2E40" w:rsidDel="00F41616" w:rsidRDefault="00A23A9C" w:rsidP="00282EEF">
            <w:pPr>
              <w:pStyle w:val="TAH"/>
              <w:rPr>
                <w:del w:id="96" w:author="Dimitri Gold (Nokia)" w:date="2024-02-12T09:20:00Z"/>
              </w:rPr>
            </w:pPr>
            <w:del w:id="97" w:author="Dimitri Gold (Nokia)" w:date="2024-02-12T09:20:00Z">
              <w:r w:rsidRPr="005A2E40" w:rsidDel="00F41616">
                <w:delText>4</w:delText>
              </w:r>
            </w:del>
          </w:p>
        </w:tc>
        <w:tc>
          <w:tcPr>
            <w:tcW w:w="1123" w:type="dxa"/>
            <w:gridSpan w:val="2"/>
          </w:tcPr>
          <w:p w14:paraId="6F7F9146" w14:textId="77777777" w:rsidR="00A23A9C" w:rsidRPr="005A2E40" w:rsidDel="00F41616" w:rsidRDefault="00A23A9C" w:rsidP="00282EEF">
            <w:pPr>
              <w:pStyle w:val="TAH"/>
              <w:rPr>
                <w:del w:id="98" w:author="Dimitri Gold (Nokia)" w:date="2024-02-12T09:20:00Z"/>
              </w:rPr>
            </w:pPr>
            <w:del w:id="99" w:author="Dimitri Gold (Nokia)" w:date="2024-02-12T09:20:00Z">
              <w:r w:rsidDel="00F41616">
                <w:delText>5</w:delText>
              </w:r>
            </w:del>
          </w:p>
        </w:tc>
        <w:tc>
          <w:tcPr>
            <w:tcW w:w="1778" w:type="dxa"/>
            <w:gridSpan w:val="3"/>
            <w:tcBorders>
              <w:bottom w:val="single" w:sz="4" w:space="0" w:color="auto"/>
            </w:tcBorders>
            <w:shd w:val="clear" w:color="auto" w:fill="auto"/>
          </w:tcPr>
          <w:p w14:paraId="0BF5210B" w14:textId="77777777" w:rsidR="00A23A9C" w:rsidRPr="005A2E40" w:rsidDel="00F41616" w:rsidRDefault="00A23A9C" w:rsidP="00282EEF">
            <w:pPr>
              <w:pStyle w:val="TAH"/>
              <w:rPr>
                <w:del w:id="100" w:author="Dimitri Gold (Nokia)" w:date="2024-02-12T09:20:00Z"/>
              </w:rPr>
            </w:pPr>
            <w:del w:id="101" w:author="Dimitri Gold (Nokia)" w:date="2024-02-12T09:20:00Z">
              <w:r w:rsidRPr="005A2E40" w:rsidDel="00F41616">
                <w:delText>1, 2, 3, 4</w:delText>
              </w:r>
              <w:r w:rsidDel="00F41616">
                <w:delText>, 5</w:delText>
              </w:r>
            </w:del>
          </w:p>
        </w:tc>
        <w:tc>
          <w:tcPr>
            <w:tcW w:w="1045" w:type="dxa"/>
            <w:gridSpan w:val="2"/>
            <w:tcBorders>
              <w:top w:val="nil"/>
              <w:bottom w:val="single" w:sz="4" w:space="0" w:color="auto"/>
            </w:tcBorders>
            <w:shd w:val="clear" w:color="auto" w:fill="auto"/>
          </w:tcPr>
          <w:p w14:paraId="56016B27" w14:textId="77777777" w:rsidR="00A23A9C" w:rsidRPr="005A2E40" w:rsidDel="00F41616" w:rsidRDefault="00A23A9C" w:rsidP="00282EEF">
            <w:pPr>
              <w:pStyle w:val="TAH"/>
              <w:rPr>
                <w:del w:id="102" w:author="Dimitri Gold (Nokia)" w:date="2024-02-12T09:20:00Z"/>
              </w:rPr>
            </w:pPr>
          </w:p>
        </w:tc>
      </w:tr>
      <w:tr w:rsidR="00A23A9C" w:rsidRPr="005A2E40" w:rsidDel="00F41616" w14:paraId="658288A2" w14:textId="77777777" w:rsidTr="00282EEF">
        <w:trPr>
          <w:jc w:val="center"/>
          <w:del w:id="103" w:author="Dimitri Gold (Nokia)" w:date="2024-02-12T09:20:00Z"/>
        </w:trPr>
        <w:tc>
          <w:tcPr>
            <w:tcW w:w="1162" w:type="dxa"/>
            <w:gridSpan w:val="2"/>
            <w:tcBorders>
              <w:bottom w:val="nil"/>
            </w:tcBorders>
            <w:shd w:val="clear" w:color="auto" w:fill="auto"/>
          </w:tcPr>
          <w:p w14:paraId="1EE9F0B4" w14:textId="77777777" w:rsidR="00A23A9C" w:rsidRPr="005A2E40" w:rsidDel="00F41616" w:rsidRDefault="00A23A9C" w:rsidP="00282EEF">
            <w:pPr>
              <w:pStyle w:val="TAC"/>
              <w:rPr>
                <w:del w:id="104" w:author="Dimitri Gold (Nokia)" w:date="2024-02-12T09:20:00Z"/>
              </w:rPr>
            </w:pPr>
            <w:del w:id="105" w:author="Dimitri Gold (Nokia)" w:date="2024-02-12T09:20:00Z">
              <w:r w:rsidRPr="005A2E40" w:rsidDel="00F41616">
                <w:delText>Conditions</w:delText>
              </w:r>
            </w:del>
          </w:p>
        </w:tc>
        <w:tc>
          <w:tcPr>
            <w:tcW w:w="1183" w:type="dxa"/>
            <w:gridSpan w:val="2"/>
            <w:tcBorders>
              <w:bottom w:val="nil"/>
            </w:tcBorders>
            <w:shd w:val="clear" w:color="auto" w:fill="auto"/>
          </w:tcPr>
          <w:p w14:paraId="0FC3EBEE" w14:textId="77777777" w:rsidR="00A23A9C" w:rsidRPr="005A2E40" w:rsidDel="00F41616" w:rsidRDefault="00A23A9C" w:rsidP="00282EEF">
            <w:pPr>
              <w:pStyle w:val="TAC"/>
              <w:rPr>
                <w:del w:id="106" w:author="Dimitri Gold (Nokia)" w:date="2024-02-12T09:20:00Z"/>
              </w:rPr>
            </w:pPr>
            <w:del w:id="107" w:author="Dimitri Gold (Nokia)" w:date="2024-02-12T09:20:00Z">
              <w:r w:rsidRPr="005A2E40" w:rsidDel="00F41616">
                <w:delText>Rx Beam Peak</w:delText>
              </w:r>
            </w:del>
          </w:p>
        </w:tc>
        <w:tc>
          <w:tcPr>
            <w:tcW w:w="1037" w:type="dxa"/>
            <w:gridSpan w:val="2"/>
            <w:shd w:val="clear" w:color="auto" w:fill="auto"/>
          </w:tcPr>
          <w:p w14:paraId="6A3EC853" w14:textId="77777777" w:rsidR="00A23A9C" w:rsidRPr="005A2E40" w:rsidDel="00F41616" w:rsidRDefault="00A23A9C" w:rsidP="00282EEF">
            <w:pPr>
              <w:pStyle w:val="TAC"/>
              <w:rPr>
                <w:del w:id="108" w:author="Dimitri Gold (Nokia)" w:date="2024-02-12T09:20:00Z"/>
                <w:rFonts w:eastAsia="Calibri"/>
                <w:szCs w:val="22"/>
              </w:rPr>
            </w:pPr>
            <w:del w:id="109" w:author="Dimitri Gold (Nokia)" w:date="2024-02-12T09:20:00Z">
              <w:r w:rsidRPr="005A2E40" w:rsidDel="00F41616">
                <w:rPr>
                  <w:rFonts w:eastAsia="Calibri"/>
                  <w:szCs w:val="22"/>
                </w:rPr>
                <w:delText>n257</w:delText>
              </w:r>
            </w:del>
          </w:p>
        </w:tc>
        <w:tc>
          <w:tcPr>
            <w:tcW w:w="1107" w:type="dxa"/>
            <w:gridSpan w:val="2"/>
            <w:shd w:val="clear" w:color="auto" w:fill="auto"/>
          </w:tcPr>
          <w:p w14:paraId="05980135" w14:textId="77777777" w:rsidR="00A23A9C" w:rsidRPr="005A2E40" w:rsidDel="00F41616" w:rsidRDefault="00A23A9C" w:rsidP="00282EEF">
            <w:pPr>
              <w:pStyle w:val="TAC"/>
              <w:rPr>
                <w:del w:id="110" w:author="Dimitri Gold (Nokia)" w:date="2024-02-12T09:20:00Z"/>
                <w:rFonts w:eastAsia="Yu Mincho"/>
                <w:lang w:eastAsia="ja-JP"/>
              </w:rPr>
            </w:pPr>
            <w:del w:id="111" w:author="Dimitri Gold (Nokia)" w:date="2024-02-12T09:20:00Z">
              <w:r w:rsidRPr="005A2E40" w:rsidDel="00F41616">
                <w:rPr>
                  <w:rFonts w:eastAsia="Yu Mincho" w:cs="Arial"/>
                  <w:lang w:eastAsia="ja-JP"/>
                </w:rPr>
                <w:delText>-125.3+Y</w:delText>
              </w:r>
              <w:r w:rsidRPr="005A2E40" w:rsidDel="00F41616">
                <w:rPr>
                  <w:rFonts w:eastAsia="Yu Mincho" w:cs="Arial"/>
                  <w:vertAlign w:val="subscript"/>
                  <w:lang w:eastAsia="ja-JP"/>
                </w:rPr>
                <w:delText>1</w:delText>
              </w:r>
            </w:del>
          </w:p>
        </w:tc>
        <w:tc>
          <w:tcPr>
            <w:tcW w:w="770" w:type="dxa"/>
          </w:tcPr>
          <w:p w14:paraId="3372F4B1" w14:textId="77777777" w:rsidR="00A23A9C" w:rsidRPr="005A2E40" w:rsidDel="00F41616" w:rsidRDefault="00A23A9C" w:rsidP="00282EEF">
            <w:pPr>
              <w:pStyle w:val="TAC"/>
              <w:rPr>
                <w:del w:id="112" w:author="Dimitri Gold (Nokia)" w:date="2024-02-12T09:20:00Z"/>
                <w:rFonts w:eastAsia="Yu Mincho"/>
                <w:lang w:eastAsia="ja-JP"/>
              </w:rPr>
            </w:pPr>
            <w:del w:id="113" w:author="Dimitri Gold (Nokia)" w:date="2024-02-12T09:20:00Z">
              <w:r w:rsidRPr="005A2E40" w:rsidDel="00F41616">
                <w:rPr>
                  <w:rFonts w:cs="Arial"/>
                  <w:szCs w:val="18"/>
                </w:rPr>
                <w:delText>-110.8</w:delText>
              </w:r>
            </w:del>
          </w:p>
        </w:tc>
        <w:tc>
          <w:tcPr>
            <w:tcW w:w="773" w:type="dxa"/>
            <w:gridSpan w:val="3"/>
          </w:tcPr>
          <w:p w14:paraId="5C220B1B" w14:textId="77777777" w:rsidR="00A23A9C" w:rsidRPr="005A2E40" w:rsidDel="00F41616" w:rsidRDefault="00A23A9C" w:rsidP="00282EEF">
            <w:pPr>
              <w:pStyle w:val="TAC"/>
              <w:rPr>
                <w:del w:id="114" w:author="Dimitri Gold (Nokia)" w:date="2024-02-12T09:20:00Z"/>
                <w:rFonts w:eastAsia="Yu Mincho"/>
                <w:lang w:eastAsia="ja-JP"/>
              </w:rPr>
            </w:pPr>
            <w:del w:id="115" w:author="Dimitri Gold (Nokia)" w:date="2024-02-12T09:20:00Z">
              <w:r w:rsidRPr="005A2E40" w:rsidDel="00F41616">
                <w:rPr>
                  <w:rFonts w:eastAsia="Yu Mincho" w:cs="Arial"/>
                  <w:lang w:eastAsia="ja-JP"/>
                </w:rPr>
                <w:delText>-109.1</w:delText>
              </w:r>
            </w:del>
          </w:p>
        </w:tc>
        <w:tc>
          <w:tcPr>
            <w:tcW w:w="1078" w:type="dxa"/>
            <w:gridSpan w:val="2"/>
          </w:tcPr>
          <w:p w14:paraId="2110FEBA" w14:textId="77777777" w:rsidR="00A23A9C" w:rsidRPr="005A2E40" w:rsidDel="00F41616" w:rsidRDefault="00A23A9C" w:rsidP="00282EEF">
            <w:pPr>
              <w:pStyle w:val="TAC"/>
              <w:rPr>
                <w:del w:id="116" w:author="Dimitri Gold (Nokia)" w:date="2024-02-12T09:20:00Z"/>
                <w:rFonts w:eastAsia="Yu Mincho"/>
                <w:lang w:eastAsia="ja-JP"/>
              </w:rPr>
            </w:pPr>
            <w:del w:id="117" w:author="Dimitri Gold (Nokia)" w:date="2024-02-12T09:20:00Z">
              <w:r w:rsidRPr="005A2E40" w:rsidDel="00F41616">
                <w:rPr>
                  <w:rFonts w:eastAsia="Yu Mincho" w:cs="Arial"/>
                  <w:lang w:eastAsia="ja-JP"/>
                </w:rPr>
                <w:delText>-124.8+Y</w:delText>
              </w:r>
              <w:r w:rsidRPr="005A2E40" w:rsidDel="00F41616">
                <w:rPr>
                  <w:rFonts w:eastAsia="Yu Mincho" w:cs="Arial"/>
                  <w:vertAlign w:val="subscript"/>
                  <w:lang w:eastAsia="ja-JP"/>
                </w:rPr>
                <w:delText>4</w:delText>
              </w:r>
            </w:del>
          </w:p>
        </w:tc>
        <w:tc>
          <w:tcPr>
            <w:tcW w:w="1123" w:type="dxa"/>
            <w:gridSpan w:val="2"/>
          </w:tcPr>
          <w:p w14:paraId="2408D8F9" w14:textId="77777777" w:rsidR="00A23A9C" w:rsidRPr="005A2E40" w:rsidDel="00F41616" w:rsidRDefault="00A23A9C" w:rsidP="00282EEF">
            <w:pPr>
              <w:pStyle w:val="TAC"/>
              <w:rPr>
                <w:del w:id="118" w:author="Dimitri Gold (Nokia)" w:date="2024-02-12T09:20:00Z"/>
                <w:rFonts w:eastAsia="Yu Mincho"/>
                <w:lang w:eastAsia="ja-JP"/>
              </w:rPr>
            </w:pPr>
            <w:del w:id="119" w:author="Dimitri Gold (Nokia)" w:date="2024-02-12T09:20:00Z">
              <w:r w:rsidRPr="00D11755" w:rsidDel="00F41616">
                <w:rPr>
                  <w:rFonts w:eastAsia="Yu Mincho"/>
                  <w:lang w:eastAsia="ja-JP"/>
                </w:rPr>
                <w:delText>-120.4</w:delText>
              </w:r>
              <w:r w:rsidRPr="005A2E40" w:rsidDel="00F41616">
                <w:rPr>
                  <w:rFonts w:eastAsia="Yu Mincho"/>
                  <w:lang w:eastAsia="ja-JP"/>
                </w:rPr>
                <w:delText>+Y</w:delText>
              </w:r>
              <w:r w:rsidDel="00F41616">
                <w:rPr>
                  <w:rFonts w:eastAsia="Yu Mincho"/>
                  <w:vertAlign w:val="subscript"/>
                  <w:lang w:eastAsia="ja-JP"/>
                </w:rPr>
                <w:delText>5</w:delText>
              </w:r>
            </w:del>
          </w:p>
        </w:tc>
        <w:tc>
          <w:tcPr>
            <w:tcW w:w="1778" w:type="dxa"/>
            <w:gridSpan w:val="3"/>
            <w:tcBorders>
              <w:bottom w:val="nil"/>
            </w:tcBorders>
            <w:shd w:val="clear" w:color="auto" w:fill="auto"/>
          </w:tcPr>
          <w:p w14:paraId="0278932A" w14:textId="77777777" w:rsidR="00A23A9C" w:rsidRPr="005A2E40" w:rsidDel="00F41616" w:rsidRDefault="00A23A9C" w:rsidP="00282EEF">
            <w:pPr>
              <w:pStyle w:val="TAC"/>
              <w:rPr>
                <w:del w:id="120" w:author="Dimitri Gold (Nokia)" w:date="2024-02-12T09:20:00Z"/>
              </w:rPr>
            </w:pPr>
            <w:del w:id="121" w:author="Dimitri Gold (Nokia)" w:date="2024-02-12T09:20:00Z">
              <w:r w:rsidRPr="005A2E40" w:rsidDel="00F41616">
                <w:rPr>
                  <w:rFonts w:eastAsia="Yu Mincho"/>
                  <w:lang w:eastAsia="ja-JP"/>
                </w:rPr>
                <w:delText xml:space="preserve">(Value for </w:delText>
              </w:r>
              <w:r w:rsidRPr="005A2E40" w:rsidDel="00F41616">
                <w:delText>SCS</w:delText>
              </w:r>
              <w:r w:rsidRPr="005A2E40" w:rsidDel="00F41616">
                <w:rPr>
                  <w:vertAlign w:val="subscript"/>
                </w:rPr>
                <w:delText>SSB</w:delText>
              </w:r>
              <w:r w:rsidRPr="005A2E40" w:rsidDel="00F41616">
                <w:delText xml:space="preserve"> = 120 kHz) +3dB</w:delText>
              </w:r>
            </w:del>
          </w:p>
        </w:tc>
        <w:tc>
          <w:tcPr>
            <w:tcW w:w="1045" w:type="dxa"/>
            <w:gridSpan w:val="2"/>
            <w:tcBorders>
              <w:bottom w:val="nil"/>
            </w:tcBorders>
            <w:shd w:val="clear" w:color="auto" w:fill="auto"/>
          </w:tcPr>
          <w:p w14:paraId="66B26967" w14:textId="77777777" w:rsidR="00A23A9C" w:rsidRPr="005A2E40" w:rsidDel="00F41616" w:rsidRDefault="00A23A9C" w:rsidP="00282EEF">
            <w:pPr>
              <w:pStyle w:val="TAC"/>
              <w:rPr>
                <w:del w:id="122" w:author="Dimitri Gold (Nokia)" w:date="2024-02-12T09:20:00Z"/>
                <w:rFonts w:eastAsia="Yu Mincho"/>
                <w:lang w:eastAsia="ja-JP"/>
              </w:rPr>
            </w:pPr>
            <w:del w:id="123" w:author="Dimitri Gold (Nokia)" w:date="2024-02-12T09:20:00Z">
              <w:r w:rsidRPr="005A2E40" w:rsidDel="00F41616">
                <w:rPr>
                  <w:rFonts w:eastAsia="Yu Mincho" w:cs="Arial"/>
                  <w:lang w:eastAsia="ja-JP"/>
                </w:rPr>
                <w:delText>≥-3</w:delText>
              </w:r>
            </w:del>
          </w:p>
        </w:tc>
      </w:tr>
      <w:tr w:rsidR="00A23A9C" w:rsidRPr="005A2E40" w:rsidDel="00F41616" w14:paraId="5534E5F7" w14:textId="77777777" w:rsidTr="00282EEF">
        <w:trPr>
          <w:jc w:val="center"/>
          <w:del w:id="124" w:author="Dimitri Gold (Nokia)" w:date="2024-02-12T09:20:00Z"/>
        </w:trPr>
        <w:tc>
          <w:tcPr>
            <w:tcW w:w="1162" w:type="dxa"/>
            <w:gridSpan w:val="2"/>
            <w:tcBorders>
              <w:top w:val="nil"/>
              <w:bottom w:val="nil"/>
            </w:tcBorders>
            <w:shd w:val="clear" w:color="auto" w:fill="auto"/>
          </w:tcPr>
          <w:p w14:paraId="5BC09521" w14:textId="77777777" w:rsidR="00A23A9C" w:rsidRPr="005A2E40" w:rsidDel="00F41616" w:rsidRDefault="00A23A9C" w:rsidP="00282EEF">
            <w:pPr>
              <w:pStyle w:val="TAC"/>
              <w:rPr>
                <w:del w:id="125" w:author="Dimitri Gold (Nokia)" w:date="2024-02-12T09:20:00Z"/>
              </w:rPr>
            </w:pPr>
          </w:p>
        </w:tc>
        <w:tc>
          <w:tcPr>
            <w:tcW w:w="1183" w:type="dxa"/>
            <w:gridSpan w:val="2"/>
            <w:tcBorders>
              <w:top w:val="nil"/>
              <w:bottom w:val="nil"/>
            </w:tcBorders>
            <w:shd w:val="clear" w:color="auto" w:fill="auto"/>
          </w:tcPr>
          <w:p w14:paraId="0625EA82" w14:textId="77777777" w:rsidR="00A23A9C" w:rsidRPr="005A2E40" w:rsidDel="00F41616" w:rsidRDefault="00A23A9C" w:rsidP="00282EEF">
            <w:pPr>
              <w:pStyle w:val="TAC"/>
              <w:rPr>
                <w:del w:id="126" w:author="Dimitri Gold (Nokia)" w:date="2024-02-12T09:20:00Z"/>
                <w:szCs w:val="22"/>
                <w:lang w:val="en-US"/>
              </w:rPr>
            </w:pPr>
          </w:p>
        </w:tc>
        <w:tc>
          <w:tcPr>
            <w:tcW w:w="1037" w:type="dxa"/>
            <w:gridSpan w:val="2"/>
            <w:shd w:val="clear" w:color="auto" w:fill="auto"/>
          </w:tcPr>
          <w:p w14:paraId="77A236B2" w14:textId="77777777" w:rsidR="00A23A9C" w:rsidRPr="005A2E40" w:rsidDel="00F41616" w:rsidRDefault="00A23A9C" w:rsidP="00282EEF">
            <w:pPr>
              <w:pStyle w:val="TAC"/>
              <w:rPr>
                <w:del w:id="127" w:author="Dimitri Gold (Nokia)" w:date="2024-02-12T09:20:00Z"/>
                <w:rFonts w:eastAsia="Calibri"/>
                <w:szCs w:val="22"/>
              </w:rPr>
            </w:pPr>
            <w:del w:id="128" w:author="Dimitri Gold (Nokia)" w:date="2024-02-12T09:20:00Z">
              <w:r w:rsidRPr="005A2E40" w:rsidDel="00F41616">
                <w:rPr>
                  <w:szCs w:val="22"/>
                  <w:lang w:val="en-US"/>
                </w:rPr>
                <w:delText>n258</w:delText>
              </w:r>
            </w:del>
          </w:p>
        </w:tc>
        <w:tc>
          <w:tcPr>
            <w:tcW w:w="1107" w:type="dxa"/>
            <w:gridSpan w:val="2"/>
            <w:shd w:val="clear" w:color="auto" w:fill="auto"/>
          </w:tcPr>
          <w:p w14:paraId="251930B8" w14:textId="77777777" w:rsidR="00A23A9C" w:rsidRPr="005A2E40" w:rsidDel="00F41616" w:rsidRDefault="00A23A9C" w:rsidP="00282EEF">
            <w:pPr>
              <w:pStyle w:val="TAC"/>
              <w:rPr>
                <w:del w:id="129" w:author="Dimitri Gold (Nokia)" w:date="2024-02-12T09:20:00Z"/>
                <w:rFonts w:eastAsia="Yu Mincho"/>
                <w:lang w:val="en-US" w:eastAsia="ja-JP"/>
              </w:rPr>
            </w:pPr>
            <w:del w:id="130" w:author="Dimitri Gold (Nokia)" w:date="2024-02-12T09:20:00Z">
              <w:r w:rsidRPr="005A2E40" w:rsidDel="00F41616">
                <w:rPr>
                  <w:rFonts w:eastAsia="Yu Mincho" w:cs="Arial"/>
                  <w:lang w:eastAsia="ja-JP"/>
                </w:rPr>
                <w:delText>-125.3+Y</w:delText>
              </w:r>
              <w:r w:rsidRPr="005A2E40" w:rsidDel="00F41616">
                <w:rPr>
                  <w:rFonts w:eastAsia="Yu Mincho" w:cs="Arial"/>
                  <w:vertAlign w:val="subscript"/>
                  <w:lang w:eastAsia="ja-JP"/>
                </w:rPr>
                <w:delText>1</w:delText>
              </w:r>
            </w:del>
          </w:p>
        </w:tc>
        <w:tc>
          <w:tcPr>
            <w:tcW w:w="770" w:type="dxa"/>
          </w:tcPr>
          <w:p w14:paraId="526EC59B" w14:textId="77777777" w:rsidR="00A23A9C" w:rsidRPr="005A2E40" w:rsidDel="00F41616" w:rsidRDefault="00A23A9C" w:rsidP="00282EEF">
            <w:pPr>
              <w:pStyle w:val="TAC"/>
              <w:rPr>
                <w:del w:id="131" w:author="Dimitri Gold (Nokia)" w:date="2024-02-12T09:20:00Z"/>
                <w:rFonts w:eastAsia="Yu Mincho"/>
                <w:lang w:eastAsia="ja-JP"/>
              </w:rPr>
            </w:pPr>
            <w:del w:id="132" w:author="Dimitri Gold (Nokia)" w:date="2024-02-12T09:20:00Z">
              <w:r w:rsidRPr="005A2E40" w:rsidDel="00F41616">
                <w:rPr>
                  <w:rFonts w:cs="Arial"/>
                  <w:szCs w:val="18"/>
                </w:rPr>
                <w:delText>-110.8</w:delText>
              </w:r>
            </w:del>
          </w:p>
        </w:tc>
        <w:tc>
          <w:tcPr>
            <w:tcW w:w="773" w:type="dxa"/>
            <w:gridSpan w:val="3"/>
          </w:tcPr>
          <w:p w14:paraId="7E9F9F13" w14:textId="77777777" w:rsidR="00A23A9C" w:rsidRPr="005A2E40" w:rsidDel="00F41616" w:rsidRDefault="00A23A9C" w:rsidP="00282EEF">
            <w:pPr>
              <w:pStyle w:val="TAC"/>
              <w:rPr>
                <w:del w:id="133" w:author="Dimitri Gold (Nokia)" w:date="2024-02-12T09:20:00Z"/>
                <w:rFonts w:eastAsia="Yu Mincho"/>
                <w:lang w:eastAsia="ja-JP"/>
              </w:rPr>
            </w:pPr>
            <w:del w:id="134" w:author="Dimitri Gold (Nokia)" w:date="2024-02-12T09:20:00Z">
              <w:r w:rsidRPr="005A2E40" w:rsidDel="00F41616">
                <w:rPr>
                  <w:rFonts w:eastAsia="Yu Mincho" w:cs="Arial"/>
                  <w:lang w:eastAsia="ja-JP"/>
                </w:rPr>
                <w:delText>-109.1</w:delText>
              </w:r>
            </w:del>
          </w:p>
        </w:tc>
        <w:tc>
          <w:tcPr>
            <w:tcW w:w="1078" w:type="dxa"/>
            <w:gridSpan w:val="2"/>
          </w:tcPr>
          <w:p w14:paraId="4CA69EF4" w14:textId="77777777" w:rsidR="00A23A9C" w:rsidRPr="005A2E40" w:rsidDel="00F41616" w:rsidRDefault="00A23A9C" w:rsidP="00282EEF">
            <w:pPr>
              <w:pStyle w:val="TAC"/>
              <w:rPr>
                <w:del w:id="135" w:author="Dimitri Gold (Nokia)" w:date="2024-02-12T09:20:00Z"/>
                <w:rFonts w:eastAsia="Yu Mincho"/>
                <w:lang w:val="en-US" w:eastAsia="ja-JP"/>
              </w:rPr>
            </w:pPr>
            <w:del w:id="136" w:author="Dimitri Gold (Nokia)" w:date="2024-02-12T09:20:00Z">
              <w:r w:rsidRPr="005A2E40" w:rsidDel="00F41616">
                <w:rPr>
                  <w:rFonts w:eastAsia="Yu Mincho" w:cs="Arial"/>
                  <w:lang w:eastAsia="ja-JP"/>
                </w:rPr>
                <w:delText>-124.8+Y</w:delText>
              </w:r>
              <w:r w:rsidRPr="005A2E40" w:rsidDel="00F41616">
                <w:rPr>
                  <w:rFonts w:eastAsia="Yu Mincho" w:cs="Arial"/>
                  <w:vertAlign w:val="subscript"/>
                  <w:lang w:eastAsia="ja-JP"/>
                </w:rPr>
                <w:delText>4</w:delText>
              </w:r>
            </w:del>
          </w:p>
        </w:tc>
        <w:tc>
          <w:tcPr>
            <w:tcW w:w="1123" w:type="dxa"/>
            <w:gridSpan w:val="2"/>
          </w:tcPr>
          <w:p w14:paraId="2F2CC4A4" w14:textId="77777777" w:rsidR="00A23A9C" w:rsidRPr="005A2E40" w:rsidDel="00F41616" w:rsidRDefault="00A23A9C" w:rsidP="00282EEF">
            <w:pPr>
              <w:pStyle w:val="TAC"/>
              <w:rPr>
                <w:del w:id="137" w:author="Dimitri Gold (Nokia)" w:date="2024-02-12T09:20:00Z"/>
                <w:lang w:val="en-US"/>
              </w:rPr>
            </w:pPr>
            <w:del w:id="138" w:author="Dimitri Gold (Nokia)" w:date="2024-02-12T09:20:00Z">
              <w:r w:rsidRPr="00D11755" w:rsidDel="00F41616">
                <w:rPr>
                  <w:rFonts w:eastAsia="Yu Mincho"/>
                  <w:lang w:eastAsia="ja-JP"/>
                </w:rPr>
                <w:delText>-120.</w:delText>
              </w:r>
              <w:r w:rsidDel="00F41616">
                <w:rPr>
                  <w:rFonts w:eastAsia="Yu Mincho"/>
                  <w:lang w:eastAsia="ja-JP"/>
                </w:rPr>
                <w:delText>6</w:delText>
              </w:r>
              <w:r w:rsidRPr="005A2E40" w:rsidDel="00F41616">
                <w:rPr>
                  <w:rFonts w:eastAsia="Yu Mincho"/>
                  <w:lang w:eastAsia="ja-JP"/>
                </w:rPr>
                <w:delText>+Y</w:delText>
              </w:r>
              <w:r w:rsidDel="00F41616">
                <w:rPr>
                  <w:rFonts w:eastAsia="Yu Mincho"/>
                  <w:vertAlign w:val="subscript"/>
                  <w:lang w:eastAsia="ja-JP"/>
                </w:rPr>
                <w:delText>5</w:delText>
              </w:r>
            </w:del>
          </w:p>
        </w:tc>
        <w:tc>
          <w:tcPr>
            <w:tcW w:w="1778" w:type="dxa"/>
            <w:gridSpan w:val="3"/>
            <w:tcBorders>
              <w:top w:val="nil"/>
              <w:bottom w:val="nil"/>
            </w:tcBorders>
            <w:shd w:val="clear" w:color="auto" w:fill="auto"/>
          </w:tcPr>
          <w:p w14:paraId="6380A4C9" w14:textId="77777777" w:rsidR="00A23A9C" w:rsidRPr="005A2E40" w:rsidDel="00F41616" w:rsidRDefault="00A23A9C" w:rsidP="00282EEF">
            <w:pPr>
              <w:pStyle w:val="TAC"/>
              <w:rPr>
                <w:del w:id="139" w:author="Dimitri Gold (Nokia)" w:date="2024-02-12T09:20:00Z"/>
                <w:lang w:val="en-US"/>
              </w:rPr>
            </w:pPr>
          </w:p>
        </w:tc>
        <w:tc>
          <w:tcPr>
            <w:tcW w:w="1045" w:type="dxa"/>
            <w:gridSpan w:val="2"/>
            <w:tcBorders>
              <w:top w:val="nil"/>
              <w:bottom w:val="nil"/>
            </w:tcBorders>
            <w:shd w:val="clear" w:color="auto" w:fill="auto"/>
          </w:tcPr>
          <w:p w14:paraId="593EB1B9" w14:textId="77777777" w:rsidR="00A23A9C" w:rsidRPr="005A2E40" w:rsidDel="00F41616" w:rsidRDefault="00A23A9C" w:rsidP="00282EEF">
            <w:pPr>
              <w:pStyle w:val="TAC"/>
              <w:rPr>
                <w:del w:id="140" w:author="Dimitri Gold (Nokia)" w:date="2024-02-12T09:20:00Z"/>
                <w:lang w:val="en-US"/>
              </w:rPr>
            </w:pPr>
          </w:p>
        </w:tc>
      </w:tr>
      <w:tr w:rsidR="00A23A9C" w:rsidRPr="005A2E40" w:rsidDel="00F41616" w14:paraId="277A1106" w14:textId="77777777" w:rsidTr="00282EEF">
        <w:trPr>
          <w:jc w:val="center"/>
          <w:del w:id="141" w:author="Dimitri Gold (Nokia)" w:date="2024-02-12T09:20:00Z"/>
        </w:trPr>
        <w:tc>
          <w:tcPr>
            <w:tcW w:w="1162" w:type="dxa"/>
            <w:gridSpan w:val="2"/>
            <w:tcBorders>
              <w:top w:val="nil"/>
              <w:bottom w:val="nil"/>
            </w:tcBorders>
            <w:shd w:val="clear" w:color="auto" w:fill="auto"/>
          </w:tcPr>
          <w:p w14:paraId="696713D0" w14:textId="77777777" w:rsidR="00A23A9C" w:rsidRPr="005A2E40" w:rsidDel="00F41616" w:rsidRDefault="00A23A9C" w:rsidP="00282EEF">
            <w:pPr>
              <w:pStyle w:val="TAC"/>
              <w:rPr>
                <w:del w:id="142" w:author="Dimitri Gold (Nokia)" w:date="2024-02-12T09:20:00Z"/>
              </w:rPr>
            </w:pPr>
          </w:p>
        </w:tc>
        <w:tc>
          <w:tcPr>
            <w:tcW w:w="1183" w:type="dxa"/>
            <w:gridSpan w:val="2"/>
            <w:tcBorders>
              <w:top w:val="nil"/>
              <w:bottom w:val="nil"/>
            </w:tcBorders>
            <w:shd w:val="clear" w:color="auto" w:fill="auto"/>
          </w:tcPr>
          <w:p w14:paraId="326FFFA9" w14:textId="77777777" w:rsidR="00A23A9C" w:rsidRPr="005A2E40" w:rsidDel="00F41616" w:rsidRDefault="00A23A9C" w:rsidP="00282EEF">
            <w:pPr>
              <w:pStyle w:val="TAC"/>
              <w:rPr>
                <w:del w:id="143" w:author="Dimitri Gold (Nokia)" w:date="2024-02-12T09:20:00Z"/>
                <w:szCs w:val="22"/>
                <w:lang w:val="en-US"/>
              </w:rPr>
            </w:pPr>
          </w:p>
        </w:tc>
        <w:tc>
          <w:tcPr>
            <w:tcW w:w="1037" w:type="dxa"/>
            <w:gridSpan w:val="2"/>
            <w:shd w:val="clear" w:color="auto" w:fill="auto"/>
          </w:tcPr>
          <w:p w14:paraId="0DAFBBDB" w14:textId="77777777" w:rsidR="00A23A9C" w:rsidRPr="005A2E40" w:rsidDel="00F41616" w:rsidRDefault="00A23A9C" w:rsidP="00282EEF">
            <w:pPr>
              <w:pStyle w:val="TAC"/>
              <w:rPr>
                <w:del w:id="144" w:author="Dimitri Gold (Nokia)" w:date="2024-02-12T09:20:00Z"/>
                <w:szCs w:val="22"/>
                <w:lang w:val="en-US"/>
              </w:rPr>
            </w:pPr>
            <w:del w:id="145" w:author="Dimitri Gold (Nokia)" w:date="2024-02-12T09:20:00Z">
              <w:r w:rsidDel="00F41616">
                <w:rPr>
                  <w:szCs w:val="22"/>
                  <w:lang w:val="en-US"/>
                </w:rPr>
                <w:delText>n259</w:delText>
              </w:r>
            </w:del>
          </w:p>
        </w:tc>
        <w:tc>
          <w:tcPr>
            <w:tcW w:w="1107" w:type="dxa"/>
            <w:gridSpan w:val="2"/>
            <w:shd w:val="clear" w:color="auto" w:fill="auto"/>
          </w:tcPr>
          <w:p w14:paraId="29C682A6" w14:textId="77777777" w:rsidR="00A23A9C" w:rsidRPr="005A2E40" w:rsidDel="00F41616" w:rsidRDefault="00A23A9C" w:rsidP="00282EEF">
            <w:pPr>
              <w:pStyle w:val="TAC"/>
              <w:rPr>
                <w:del w:id="146" w:author="Dimitri Gold (Nokia)" w:date="2024-02-12T09:20:00Z"/>
                <w:rFonts w:eastAsia="Yu Mincho" w:cs="Arial"/>
                <w:lang w:eastAsia="ja-JP"/>
              </w:rPr>
            </w:pPr>
          </w:p>
        </w:tc>
        <w:tc>
          <w:tcPr>
            <w:tcW w:w="770" w:type="dxa"/>
          </w:tcPr>
          <w:p w14:paraId="3F8ED5B9" w14:textId="77777777" w:rsidR="00A23A9C" w:rsidRPr="005A2E40" w:rsidDel="00F41616" w:rsidRDefault="00A23A9C" w:rsidP="00282EEF">
            <w:pPr>
              <w:pStyle w:val="TAC"/>
              <w:rPr>
                <w:del w:id="147" w:author="Dimitri Gold (Nokia)" w:date="2024-02-12T09:20:00Z"/>
                <w:rFonts w:cs="Arial"/>
                <w:szCs w:val="18"/>
              </w:rPr>
            </w:pPr>
          </w:p>
        </w:tc>
        <w:tc>
          <w:tcPr>
            <w:tcW w:w="773" w:type="dxa"/>
            <w:gridSpan w:val="3"/>
          </w:tcPr>
          <w:p w14:paraId="65A9F59E" w14:textId="77777777" w:rsidR="00A23A9C" w:rsidRPr="005A2E40" w:rsidDel="00F41616" w:rsidRDefault="00A23A9C" w:rsidP="00282EEF">
            <w:pPr>
              <w:pStyle w:val="TAC"/>
              <w:rPr>
                <w:del w:id="148" w:author="Dimitri Gold (Nokia)" w:date="2024-02-12T09:20:00Z"/>
                <w:rFonts w:eastAsia="Yu Mincho" w:cs="Arial"/>
                <w:lang w:eastAsia="ja-JP"/>
              </w:rPr>
            </w:pPr>
            <w:del w:id="149" w:author="Dimitri Gold (Nokia)" w:date="2024-02-12T09:20:00Z">
              <w:r w:rsidDel="00F41616">
                <w:rPr>
                  <w:rFonts w:eastAsia="Yu Mincho"/>
                  <w:lang w:val="fr-FR" w:eastAsia="ja-JP"/>
                </w:rPr>
                <w:delText>-105.5</w:delText>
              </w:r>
            </w:del>
          </w:p>
        </w:tc>
        <w:tc>
          <w:tcPr>
            <w:tcW w:w="1078" w:type="dxa"/>
            <w:gridSpan w:val="2"/>
          </w:tcPr>
          <w:p w14:paraId="44409F51" w14:textId="77777777" w:rsidR="00A23A9C" w:rsidRPr="005A2E40" w:rsidDel="00F41616" w:rsidRDefault="00A23A9C" w:rsidP="00282EEF">
            <w:pPr>
              <w:pStyle w:val="TAC"/>
              <w:rPr>
                <w:del w:id="150" w:author="Dimitri Gold (Nokia)" w:date="2024-02-12T09:20:00Z"/>
                <w:rFonts w:eastAsia="Yu Mincho" w:cs="Arial"/>
                <w:lang w:eastAsia="ja-JP"/>
              </w:rPr>
            </w:pPr>
          </w:p>
        </w:tc>
        <w:tc>
          <w:tcPr>
            <w:tcW w:w="1123" w:type="dxa"/>
            <w:gridSpan w:val="2"/>
          </w:tcPr>
          <w:p w14:paraId="7E2CB5FF" w14:textId="77777777" w:rsidR="00A23A9C" w:rsidRPr="00D11755" w:rsidDel="00F41616" w:rsidRDefault="00A23A9C" w:rsidP="00282EEF">
            <w:pPr>
              <w:pStyle w:val="TAC"/>
              <w:rPr>
                <w:del w:id="151" w:author="Dimitri Gold (Nokia)" w:date="2024-02-12T09:20:00Z"/>
                <w:rFonts w:eastAsia="Yu Mincho"/>
                <w:lang w:eastAsia="ja-JP"/>
              </w:rPr>
            </w:pPr>
            <w:del w:id="152" w:author="Dimitri Gold (Nokia)" w:date="2024-02-12T09:20:00Z">
              <w:r w:rsidRPr="00237884" w:rsidDel="00F41616">
                <w:rPr>
                  <w:rFonts w:eastAsia="Yu Mincho"/>
                  <w:lang w:eastAsia="ja-JP"/>
                </w:rPr>
                <w:delText>-1</w:delText>
              </w:r>
              <w:r w:rsidDel="00F41616">
                <w:rPr>
                  <w:rFonts w:eastAsia="Yu Mincho"/>
                  <w:lang w:eastAsia="ja-JP"/>
                </w:rPr>
                <w:delText>17</w:delText>
              </w:r>
              <w:r w:rsidRPr="00237884" w:rsidDel="00F41616">
                <w:rPr>
                  <w:rFonts w:eastAsia="Yu Mincho"/>
                  <w:lang w:eastAsia="ja-JP"/>
                </w:rPr>
                <w:delText>.</w:delText>
              </w:r>
              <w:r w:rsidDel="00F41616">
                <w:rPr>
                  <w:rFonts w:eastAsia="Yu Mincho"/>
                  <w:lang w:eastAsia="ja-JP"/>
                </w:rPr>
                <w:delText>5</w:delText>
              </w:r>
              <w:r w:rsidRPr="00237884" w:rsidDel="00F41616">
                <w:rPr>
                  <w:rFonts w:eastAsia="Yu Mincho"/>
                  <w:lang w:eastAsia="ja-JP"/>
                </w:rPr>
                <w:delText>+Y</w:delText>
              </w:r>
              <w:r w:rsidRPr="00237884" w:rsidDel="00F41616">
                <w:rPr>
                  <w:rFonts w:eastAsia="Yu Mincho"/>
                  <w:vertAlign w:val="subscript"/>
                  <w:lang w:eastAsia="ja-JP"/>
                </w:rPr>
                <w:delText>5</w:delText>
              </w:r>
            </w:del>
          </w:p>
        </w:tc>
        <w:tc>
          <w:tcPr>
            <w:tcW w:w="1778" w:type="dxa"/>
            <w:gridSpan w:val="3"/>
            <w:tcBorders>
              <w:top w:val="nil"/>
              <w:bottom w:val="nil"/>
            </w:tcBorders>
            <w:shd w:val="clear" w:color="auto" w:fill="auto"/>
          </w:tcPr>
          <w:p w14:paraId="144EF418" w14:textId="77777777" w:rsidR="00A23A9C" w:rsidRPr="005A2E40" w:rsidDel="00F41616" w:rsidRDefault="00A23A9C" w:rsidP="00282EEF">
            <w:pPr>
              <w:pStyle w:val="TAC"/>
              <w:rPr>
                <w:del w:id="153" w:author="Dimitri Gold (Nokia)" w:date="2024-02-12T09:20:00Z"/>
                <w:lang w:val="en-US"/>
              </w:rPr>
            </w:pPr>
          </w:p>
        </w:tc>
        <w:tc>
          <w:tcPr>
            <w:tcW w:w="1045" w:type="dxa"/>
            <w:gridSpan w:val="2"/>
            <w:tcBorders>
              <w:top w:val="nil"/>
              <w:bottom w:val="nil"/>
            </w:tcBorders>
            <w:shd w:val="clear" w:color="auto" w:fill="auto"/>
          </w:tcPr>
          <w:p w14:paraId="33F70B52" w14:textId="77777777" w:rsidR="00A23A9C" w:rsidRPr="005A2E40" w:rsidDel="00F41616" w:rsidRDefault="00A23A9C" w:rsidP="00282EEF">
            <w:pPr>
              <w:pStyle w:val="TAC"/>
              <w:rPr>
                <w:del w:id="154" w:author="Dimitri Gold (Nokia)" w:date="2024-02-12T09:20:00Z"/>
                <w:lang w:val="en-US"/>
              </w:rPr>
            </w:pPr>
          </w:p>
        </w:tc>
      </w:tr>
      <w:tr w:rsidR="00A23A9C" w:rsidRPr="005A2E40" w:rsidDel="00F41616" w14:paraId="1D1A31EF" w14:textId="77777777" w:rsidTr="00282EEF">
        <w:trPr>
          <w:jc w:val="center"/>
          <w:del w:id="155" w:author="Dimitri Gold (Nokia)" w:date="2024-02-12T09:20:00Z"/>
        </w:trPr>
        <w:tc>
          <w:tcPr>
            <w:tcW w:w="1162" w:type="dxa"/>
            <w:gridSpan w:val="2"/>
            <w:tcBorders>
              <w:top w:val="nil"/>
              <w:bottom w:val="nil"/>
            </w:tcBorders>
            <w:shd w:val="clear" w:color="auto" w:fill="auto"/>
          </w:tcPr>
          <w:p w14:paraId="10EBCA8E" w14:textId="77777777" w:rsidR="00A23A9C" w:rsidRPr="005A2E40" w:rsidDel="00F41616" w:rsidRDefault="00A23A9C" w:rsidP="00282EEF">
            <w:pPr>
              <w:pStyle w:val="TAC"/>
              <w:rPr>
                <w:del w:id="156" w:author="Dimitri Gold (Nokia)" w:date="2024-02-12T09:20:00Z"/>
                <w:lang w:val="en-US"/>
              </w:rPr>
            </w:pPr>
          </w:p>
        </w:tc>
        <w:tc>
          <w:tcPr>
            <w:tcW w:w="1183" w:type="dxa"/>
            <w:gridSpan w:val="2"/>
            <w:tcBorders>
              <w:top w:val="nil"/>
              <w:bottom w:val="nil"/>
            </w:tcBorders>
            <w:shd w:val="clear" w:color="auto" w:fill="auto"/>
          </w:tcPr>
          <w:p w14:paraId="40C665FA" w14:textId="77777777" w:rsidR="00A23A9C" w:rsidRPr="005A2E40" w:rsidDel="00F41616" w:rsidRDefault="00A23A9C" w:rsidP="00282EEF">
            <w:pPr>
              <w:pStyle w:val="TAC"/>
              <w:rPr>
                <w:del w:id="157" w:author="Dimitri Gold (Nokia)" w:date="2024-02-12T09:20:00Z"/>
                <w:szCs w:val="22"/>
                <w:lang w:val="en-US"/>
              </w:rPr>
            </w:pPr>
          </w:p>
        </w:tc>
        <w:tc>
          <w:tcPr>
            <w:tcW w:w="1037" w:type="dxa"/>
            <w:gridSpan w:val="2"/>
            <w:shd w:val="clear" w:color="auto" w:fill="auto"/>
          </w:tcPr>
          <w:p w14:paraId="16431119" w14:textId="77777777" w:rsidR="00A23A9C" w:rsidRPr="005A2E40" w:rsidDel="00F41616" w:rsidRDefault="00A23A9C" w:rsidP="00282EEF">
            <w:pPr>
              <w:pStyle w:val="TAC"/>
              <w:rPr>
                <w:del w:id="158" w:author="Dimitri Gold (Nokia)" w:date="2024-02-12T09:20:00Z"/>
                <w:rFonts w:eastAsia="Calibri"/>
                <w:szCs w:val="22"/>
              </w:rPr>
            </w:pPr>
            <w:del w:id="159" w:author="Dimitri Gold (Nokia)" w:date="2024-02-12T09:20:00Z">
              <w:r w:rsidRPr="005A2E40" w:rsidDel="00F41616">
                <w:rPr>
                  <w:szCs w:val="22"/>
                  <w:lang w:val="en-US"/>
                </w:rPr>
                <w:delText>n260</w:delText>
              </w:r>
            </w:del>
          </w:p>
        </w:tc>
        <w:tc>
          <w:tcPr>
            <w:tcW w:w="1107" w:type="dxa"/>
            <w:gridSpan w:val="2"/>
            <w:shd w:val="clear" w:color="auto" w:fill="auto"/>
          </w:tcPr>
          <w:p w14:paraId="25F3A76D" w14:textId="77777777" w:rsidR="00A23A9C" w:rsidRPr="005A2E40" w:rsidDel="00F41616" w:rsidRDefault="00A23A9C" w:rsidP="00282EEF">
            <w:pPr>
              <w:pStyle w:val="TAC"/>
              <w:rPr>
                <w:del w:id="160" w:author="Dimitri Gold (Nokia)" w:date="2024-02-12T09:20:00Z"/>
                <w:lang w:val="en-US"/>
              </w:rPr>
            </w:pPr>
            <w:del w:id="161" w:author="Dimitri Gold (Nokia)" w:date="2024-02-12T09:20:00Z">
              <w:r w:rsidRPr="005A2E40" w:rsidDel="00F41616">
                <w:rPr>
                  <w:rFonts w:eastAsia="Yu Mincho" w:cs="Arial"/>
                  <w:lang w:eastAsia="ja-JP"/>
                </w:rPr>
                <w:delText>-122.3+Y</w:delText>
              </w:r>
              <w:r w:rsidRPr="005A2E40" w:rsidDel="00F41616">
                <w:rPr>
                  <w:rFonts w:eastAsia="Yu Mincho" w:cs="Arial"/>
                  <w:vertAlign w:val="subscript"/>
                  <w:lang w:eastAsia="ja-JP"/>
                </w:rPr>
                <w:delText>1</w:delText>
              </w:r>
            </w:del>
          </w:p>
        </w:tc>
        <w:tc>
          <w:tcPr>
            <w:tcW w:w="770" w:type="dxa"/>
          </w:tcPr>
          <w:p w14:paraId="0F6AD50C" w14:textId="77777777" w:rsidR="00A23A9C" w:rsidRPr="005A2E40" w:rsidDel="00F41616" w:rsidRDefault="00A23A9C" w:rsidP="00282EEF">
            <w:pPr>
              <w:pStyle w:val="TAC"/>
              <w:rPr>
                <w:del w:id="162" w:author="Dimitri Gold (Nokia)" w:date="2024-02-12T09:20:00Z"/>
              </w:rPr>
            </w:pPr>
          </w:p>
        </w:tc>
        <w:tc>
          <w:tcPr>
            <w:tcW w:w="773" w:type="dxa"/>
            <w:gridSpan w:val="3"/>
          </w:tcPr>
          <w:p w14:paraId="107BD5AD" w14:textId="77777777" w:rsidR="00A23A9C" w:rsidRPr="005A2E40" w:rsidDel="00F41616" w:rsidRDefault="00A23A9C" w:rsidP="00282EEF">
            <w:pPr>
              <w:pStyle w:val="TAC"/>
              <w:rPr>
                <w:del w:id="163" w:author="Dimitri Gold (Nokia)" w:date="2024-02-12T09:20:00Z"/>
              </w:rPr>
            </w:pPr>
            <w:del w:id="164" w:author="Dimitri Gold (Nokia)" w:date="2024-02-12T09:20:00Z">
              <w:r w:rsidRPr="005A2E40" w:rsidDel="00F41616">
                <w:rPr>
                  <w:rFonts w:eastAsia="Yu Mincho" w:cs="Arial"/>
                  <w:lang w:eastAsia="ja-JP"/>
                </w:rPr>
                <w:delText>-106.5</w:delText>
              </w:r>
            </w:del>
          </w:p>
        </w:tc>
        <w:tc>
          <w:tcPr>
            <w:tcW w:w="1078" w:type="dxa"/>
            <w:gridSpan w:val="2"/>
          </w:tcPr>
          <w:p w14:paraId="79C0F6AE" w14:textId="77777777" w:rsidR="00A23A9C" w:rsidRPr="005A2E40" w:rsidDel="00F41616" w:rsidRDefault="00A23A9C" w:rsidP="00282EEF">
            <w:pPr>
              <w:pStyle w:val="TAC"/>
              <w:rPr>
                <w:del w:id="165" w:author="Dimitri Gold (Nokia)" w:date="2024-02-12T09:20:00Z"/>
                <w:lang w:val="en-US"/>
              </w:rPr>
            </w:pPr>
            <w:del w:id="166" w:author="Dimitri Gold (Nokia)" w:date="2024-02-12T09:20:00Z">
              <w:r w:rsidRPr="005A2E40" w:rsidDel="00F41616">
                <w:rPr>
                  <w:rFonts w:eastAsia="Yu Mincho" w:cs="Arial"/>
                  <w:lang w:eastAsia="ja-JP"/>
                </w:rPr>
                <w:delText>-122.8+Y</w:delText>
              </w:r>
              <w:r w:rsidRPr="005A2E40" w:rsidDel="00F41616">
                <w:rPr>
                  <w:rFonts w:eastAsia="Yu Mincho" w:cs="Arial"/>
                  <w:vertAlign w:val="subscript"/>
                  <w:lang w:eastAsia="ja-JP"/>
                </w:rPr>
                <w:delText>4</w:delText>
              </w:r>
            </w:del>
          </w:p>
        </w:tc>
        <w:tc>
          <w:tcPr>
            <w:tcW w:w="1123" w:type="dxa"/>
            <w:gridSpan w:val="2"/>
          </w:tcPr>
          <w:p w14:paraId="7AC4712F" w14:textId="77777777" w:rsidR="00A23A9C" w:rsidRPr="005A2E40" w:rsidDel="00F41616" w:rsidRDefault="00A23A9C" w:rsidP="00282EEF">
            <w:pPr>
              <w:pStyle w:val="TAC"/>
              <w:rPr>
                <w:del w:id="167" w:author="Dimitri Gold (Nokia)" w:date="2024-02-12T09:20:00Z"/>
                <w:lang w:val="en-US"/>
              </w:rPr>
            </w:pPr>
          </w:p>
        </w:tc>
        <w:tc>
          <w:tcPr>
            <w:tcW w:w="1778" w:type="dxa"/>
            <w:gridSpan w:val="3"/>
            <w:tcBorders>
              <w:top w:val="nil"/>
              <w:bottom w:val="nil"/>
            </w:tcBorders>
            <w:shd w:val="clear" w:color="auto" w:fill="auto"/>
          </w:tcPr>
          <w:p w14:paraId="5D372191" w14:textId="77777777" w:rsidR="00A23A9C" w:rsidRPr="005A2E40" w:rsidDel="00F41616" w:rsidRDefault="00A23A9C" w:rsidP="00282EEF">
            <w:pPr>
              <w:pStyle w:val="TAC"/>
              <w:rPr>
                <w:del w:id="168" w:author="Dimitri Gold (Nokia)" w:date="2024-02-12T09:20:00Z"/>
                <w:lang w:val="en-US"/>
              </w:rPr>
            </w:pPr>
          </w:p>
        </w:tc>
        <w:tc>
          <w:tcPr>
            <w:tcW w:w="1045" w:type="dxa"/>
            <w:gridSpan w:val="2"/>
            <w:tcBorders>
              <w:top w:val="nil"/>
              <w:bottom w:val="nil"/>
            </w:tcBorders>
            <w:shd w:val="clear" w:color="auto" w:fill="auto"/>
          </w:tcPr>
          <w:p w14:paraId="270F9D81" w14:textId="77777777" w:rsidR="00A23A9C" w:rsidRPr="005A2E40" w:rsidDel="00F41616" w:rsidRDefault="00A23A9C" w:rsidP="00282EEF">
            <w:pPr>
              <w:pStyle w:val="TAC"/>
              <w:rPr>
                <w:del w:id="169" w:author="Dimitri Gold (Nokia)" w:date="2024-02-12T09:20:00Z"/>
                <w:lang w:val="en-US"/>
              </w:rPr>
            </w:pPr>
          </w:p>
        </w:tc>
      </w:tr>
      <w:tr w:rsidR="00A23A9C" w:rsidRPr="005A2E40" w:rsidDel="00F41616" w14:paraId="40C55DC0" w14:textId="77777777" w:rsidTr="00282EEF">
        <w:trPr>
          <w:jc w:val="center"/>
          <w:del w:id="170" w:author="Dimitri Gold (Nokia)" w:date="2024-02-12T09:20:00Z"/>
        </w:trPr>
        <w:tc>
          <w:tcPr>
            <w:tcW w:w="1162" w:type="dxa"/>
            <w:gridSpan w:val="2"/>
            <w:vMerge w:val="restart"/>
            <w:tcBorders>
              <w:top w:val="nil"/>
            </w:tcBorders>
            <w:shd w:val="clear" w:color="auto" w:fill="auto"/>
          </w:tcPr>
          <w:p w14:paraId="10FA7006" w14:textId="77777777" w:rsidR="00A23A9C" w:rsidRPr="005A2E40" w:rsidDel="00F41616" w:rsidRDefault="00A23A9C" w:rsidP="00282EEF">
            <w:pPr>
              <w:pStyle w:val="TAC"/>
              <w:rPr>
                <w:del w:id="171" w:author="Dimitri Gold (Nokia)" w:date="2024-02-12T09:20:00Z"/>
                <w:lang w:val="en-US"/>
              </w:rPr>
            </w:pPr>
          </w:p>
        </w:tc>
        <w:tc>
          <w:tcPr>
            <w:tcW w:w="1183" w:type="dxa"/>
            <w:gridSpan w:val="2"/>
            <w:vMerge w:val="restart"/>
            <w:tcBorders>
              <w:top w:val="nil"/>
            </w:tcBorders>
            <w:shd w:val="clear" w:color="auto" w:fill="auto"/>
          </w:tcPr>
          <w:p w14:paraId="72A8539E" w14:textId="77777777" w:rsidR="00A23A9C" w:rsidRPr="005A2E40" w:rsidDel="00F41616" w:rsidRDefault="00A23A9C" w:rsidP="00282EEF">
            <w:pPr>
              <w:pStyle w:val="TAC"/>
              <w:rPr>
                <w:del w:id="172" w:author="Dimitri Gold (Nokia)" w:date="2024-02-12T09:20:00Z"/>
                <w:szCs w:val="22"/>
                <w:lang w:val="en-US"/>
              </w:rPr>
            </w:pPr>
          </w:p>
        </w:tc>
        <w:tc>
          <w:tcPr>
            <w:tcW w:w="1037" w:type="dxa"/>
            <w:gridSpan w:val="2"/>
            <w:shd w:val="clear" w:color="auto" w:fill="auto"/>
          </w:tcPr>
          <w:p w14:paraId="3E9CD281" w14:textId="77777777" w:rsidR="00A23A9C" w:rsidRPr="005A2E40" w:rsidDel="00F41616" w:rsidRDefault="00A23A9C" w:rsidP="00282EEF">
            <w:pPr>
              <w:pStyle w:val="TAC"/>
              <w:rPr>
                <w:del w:id="173" w:author="Dimitri Gold (Nokia)" w:date="2024-02-12T09:20:00Z"/>
                <w:szCs w:val="22"/>
                <w:lang w:val="en-US"/>
              </w:rPr>
            </w:pPr>
            <w:del w:id="174" w:author="Dimitri Gold (Nokia)" w:date="2024-02-12T09:20:00Z">
              <w:r w:rsidRPr="005A2E40" w:rsidDel="00F41616">
                <w:rPr>
                  <w:szCs w:val="22"/>
                  <w:lang w:val="en-US"/>
                </w:rPr>
                <w:delText>n261</w:delText>
              </w:r>
            </w:del>
          </w:p>
        </w:tc>
        <w:tc>
          <w:tcPr>
            <w:tcW w:w="1107" w:type="dxa"/>
            <w:gridSpan w:val="2"/>
            <w:shd w:val="clear" w:color="auto" w:fill="auto"/>
          </w:tcPr>
          <w:p w14:paraId="21446D51" w14:textId="77777777" w:rsidR="00A23A9C" w:rsidRPr="005A2E40" w:rsidDel="00F41616" w:rsidRDefault="00A23A9C" w:rsidP="00282EEF">
            <w:pPr>
              <w:pStyle w:val="TAC"/>
              <w:rPr>
                <w:del w:id="175" w:author="Dimitri Gold (Nokia)" w:date="2024-02-12T09:20:00Z"/>
                <w:lang w:val="en-US"/>
              </w:rPr>
            </w:pPr>
            <w:del w:id="176" w:author="Dimitri Gold (Nokia)" w:date="2024-02-12T09:20:00Z">
              <w:r w:rsidRPr="005A2E40" w:rsidDel="00F41616">
                <w:rPr>
                  <w:rFonts w:eastAsia="Yu Mincho" w:cs="Arial"/>
                  <w:lang w:eastAsia="ja-JP"/>
                </w:rPr>
                <w:delText>-125.3+Y</w:delText>
              </w:r>
              <w:r w:rsidRPr="005A2E40" w:rsidDel="00F41616">
                <w:rPr>
                  <w:rFonts w:eastAsia="Yu Mincho" w:cs="Arial"/>
                  <w:vertAlign w:val="subscript"/>
                  <w:lang w:eastAsia="ja-JP"/>
                </w:rPr>
                <w:delText>1</w:delText>
              </w:r>
            </w:del>
          </w:p>
        </w:tc>
        <w:tc>
          <w:tcPr>
            <w:tcW w:w="770" w:type="dxa"/>
          </w:tcPr>
          <w:p w14:paraId="592276B8" w14:textId="77777777" w:rsidR="00A23A9C" w:rsidRPr="005A2E40" w:rsidDel="00F41616" w:rsidRDefault="00A23A9C" w:rsidP="00282EEF">
            <w:pPr>
              <w:pStyle w:val="TAC"/>
              <w:rPr>
                <w:del w:id="177" w:author="Dimitri Gold (Nokia)" w:date="2024-02-12T09:20:00Z"/>
              </w:rPr>
            </w:pPr>
            <w:del w:id="178" w:author="Dimitri Gold (Nokia)" w:date="2024-02-12T09:20:00Z">
              <w:r w:rsidRPr="005A2E40" w:rsidDel="00F41616">
                <w:rPr>
                  <w:rFonts w:cs="Arial"/>
                  <w:szCs w:val="18"/>
                </w:rPr>
                <w:delText>-110.8</w:delText>
              </w:r>
            </w:del>
          </w:p>
        </w:tc>
        <w:tc>
          <w:tcPr>
            <w:tcW w:w="773" w:type="dxa"/>
            <w:gridSpan w:val="3"/>
          </w:tcPr>
          <w:p w14:paraId="1A3156D3" w14:textId="77777777" w:rsidR="00A23A9C" w:rsidRPr="005A2E40" w:rsidDel="00F41616" w:rsidRDefault="00A23A9C" w:rsidP="00282EEF">
            <w:pPr>
              <w:pStyle w:val="TAC"/>
              <w:rPr>
                <w:del w:id="179" w:author="Dimitri Gold (Nokia)" w:date="2024-02-12T09:20:00Z"/>
              </w:rPr>
            </w:pPr>
            <w:del w:id="180" w:author="Dimitri Gold (Nokia)" w:date="2024-02-12T09:20:00Z">
              <w:r w:rsidRPr="005A2E40" w:rsidDel="00F41616">
                <w:rPr>
                  <w:rFonts w:eastAsia="Yu Mincho" w:cs="Arial"/>
                  <w:lang w:eastAsia="ja-JP"/>
                </w:rPr>
                <w:delText>-109.1</w:delText>
              </w:r>
            </w:del>
          </w:p>
        </w:tc>
        <w:tc>
          <w:tcPr>
            <w:tcW w:w="1078" w:type="dxa"/>
            <w:gridSpan w:val="2"/>
          </w:tcPr>
          <w:p w14:paraId="71DC984B" w14:textId="77777777" w:rsidR="00A23A9C" w:rsidRPr="005A2E40" w:rsidDel="00F41616" w:rsidRDefault="00A23A9C" w:rsidP="00282EEF">
            <w:pPr>
              <w:pStyle w:val="TAC"/>
              <w:rPr>
                <w:del w:id="181" w:author="Dimitri Gold (Nokia)" w:date="2024-02-12T09:20:00Z"/>
                <w:lang w:val="en-US"/>
              </w:rPr>
            </w:pPr>
            <w:del w:id="182" w:author="Dimitri Gold (Nokia)" w:date="2024-02-12T09:20:00Z">
              <w:r w:rsidRPr="005A2E40" w:rsidDel="00F41616">
                <w:rPr>
                  <w:rFonts w:eastAsia="Yu Mincho" w:cs="Arial"/>
                  <w:lang w:eastAsia="ja-JP"/>
                </w:rPr>
                <w:delText>-124.8+Y</w:delText>
              </w:r>
              <w:r w:rsidRPr="005A2E40" w:rsidDel="00F41616">
                <w:rPr>
                  <w:rFonts w:eastAsia="Yu Mincho" w:cs="Arial"/>
                  <w:vertAlign w:val="subscript"/>
                  <w:lang w:eastAsia="ja-JP"/>
                </w:rPr>
                <w:delText>4</w:delText>
              </w:r>
            </w:del>
          </w:p>
        </w:tc>
        <w:tc>
          <w:tcPr>
            <w:tcW w:w="1123" w:type="dxa"/>
            <w:gridSpan w:val="2"/>
          </w:tcPr>
          <w:p w14:paraId="36CB6591" w14:textId="77777777" w:rsidR="00A23A9C" w:rsidRPr="005A2E40" w:rsidDel="00F41616" w:rsidRDefault="00A23A9C" w:rsidP="00282EEF">
            <w:pPr>
              <w:pStyle w:val="TAC"/>
              <w:rPr>
                <w:del w:id="183" w:author="Dimitri Gold (Nokia)" w:date="2024-02-12T09:20:00Z"/>
              </w:rPr>
            </w:pPr>
          </w:p>
        </w:tc>
        <w:tc>
          <w:tcPr>
            <w:tcW w:w="1778" w:type="dxa"/>
            <w:gridSpan w:val="3"/>
            <w:vMerge w:val="restart"/>
            <w:tcBorders>
              <w:top w:val="nil"/>
            </w:tcBorders>
            <w:shd w:val="clear" w:color="auto" w:fill="auto"/>
          </w:tcPr>
          <w:p w14:paraId="340429F1" w14:textId="77777777" w:rsidR="00A23A9C" w:rsidRPr="005A2E40" w:rsidDel="00F41616" w:rsidRDefault="00A23A9C" w:rsidP="00282EEF">
            <w:pPr>
              <w:pStyle w:val="TAC"/>
              <w:rPr>
                <w:del w:id="184" w:author="Dimitri Gold (Nokia)" w:date="2024-02-12T09:20:00Z"/>
              </w:rPr>
            </w:pPr>
          </w:p>
        </w:tc>
        <w:tc>
          <w:tcPr>
            <w:tcW w:w="1045" w:type="dxa"/>
            <w:gridSpan w:val="2"/>
            <w:vMerge w:val="restart"/>
            <w:tcBorders>
              <w:top w:val="nil"/>
            </w:tcBorders>
            <w:shd w:val="clear" w:color="auto" w:fill="auto"/>
          </w:tcPr>
          <w:p w14:paraId="1EC9DA38" w14:textId="77777777" w:rsidR="00A23A9C" w:rsidRPr="005A2E40" w:rsidDel="00F41616" w:rsidRDefault="00A23A9C" w:rsidP="00282EEF">
            <w:pPr>
              <w:pStyle w:val="TAC"/>
              <w:rPr>
                <w:del w:id="185" w:author="Dimitri Gold (Nokia)" w:date="2024-02-12T09:20:00Z"/>
                <w:lang w:val="en-US"/>
              </w:rPr>
            </w:pPr>
          </w:p>
        </w:tc>
      </w:tr>
      <w:tr w:rsidR="00A23A9C" w:rsidRPr="005A2E40" w:rsidDel="00F41616" w14:paraId="4275D8E5" w14:textId="77777777" w:rsidTr="00282EEF">
        <w:trPr>
          <w:jc w:val="center"/>
          <w:del w:id="186" w:author="Dimitri Gold (Nokia)" w:date="2024-02-12T09:20:00Z"/>
        </w:trPr>
        <w:tc>
          <w:tcPr>
            <w:tcW w:w="1162" w:type="dxa"/>
            <w:gridSpan w:val="2"/>
            <w:vMerge/>
            <w:tcBorders>
              <w:bottom w:val="nil"/>
            </w:tcBorders>
            <w:shd w:val="clear" w:color="auto" w:fill="auto"/>
          </w:tcPr>
          <w:p w14:paraId="6EAA6C8F" w14:textId="77777777" w:rsidR="00A23A9C" w:rsidRPr="005A2E40" w:rsidDel="00F41616" w:rsidRDefault="00A23A9C" w:rsidP="00282EEF">
            <w:pPr>
              <w:pStyle w:val="TAC"/>
              <w:rPr>
                <w:del w:id="187" w:author="Dimitri Gold (Nokia)" w:date="2024-02-12T09:20:00Z"/>
                <w:lang w:val="en-US"/>
              </w:rPr>
            </w:pPr>
          </w:p>
        </w:tc>
        <w:tc>
          <w:tcPr>
            <w:tcW w:w="1183" w:type="dxa"/>
            <w:gridSpan w:val="2"/>
            <w:vMerge/>
            <w:tcBorders>
              <w:bottom w:val="single" w:sz="4" w:space="0" w:color="auto"/>
            </w:tcBorders>
            <w:shd w:val="clear" w:color="auto" w:fill="auto"/>
          </w:tcPr>
          <w:p w14:paraId="1B1393AD" w14:textId="77777777" w:rsidR="00A23A9C" w:rsidRPr="005A2E40" w:rsidDel="00F41616" w:rsidRDefault="00A23A9C" w:rsidP="00282EEF">
            <w:pPr>
              <w:pStyle w:val="TAC"/>
              <w:rPr>
                <w:del w:id="188" w:author="Dimitri Gold (Nokia)" w:date="2024-02-12T09:20:00Z"/>
                <w:szCs w:val="22"/>
                <w:lang w:val="en-US"/>
              </w:rPr>
            </w:pPr>
          </w:p>
        </w:tc>
        <w:tc>
          <w:tcPr>
            <w:tcW w:w="1037" w:type="dxa"/>
            <w:gridSpan w:val="2"/>
            <w:shd w:val="clear" w:color="auto" w:fill="auto"/>
          </w:tcPr>
          <w:p w14:paraId="591512B6" w14:textId="77777777" w:rsidR="00A23A9C" w:rsidRPr="005A2E40" w:rsidDel="00F41616" w:rsidRDefault="00A23A9C" w:rsidP="00282EEF">
            <w:pPr>
              <w:pStyle w:val="TAC"/>
              <w:rPr>
                <w:del w:id="189" w:author="Dimitri Gold (Nokia)" w:date="2024-02-12T09:20:00Z"/>
                <w:szCs w:val="22"/>
                <w:lang w:val="en-US"/>
              </w:rPr>
            </w:pPr>
            <w:del w:id="190" w:author="Dimitri Gold (Nokia)" w:date="2024-02-12T09:20:00Z">
              <w:r w:rsidRPr="00591F8F" w:rsidDel="00F41616">
                <w:rPr>
                  <w:szCs w:val="22"/>
                  <w:lang w:val="en-US"/>
                </w:rPr>
                <w:delText>n262</w:delText>
              </w:r>
            </w:del>
          </w:p>
        </w:tc>
        <w:tc>
          <w:tcPr>
            <w:tcW w:w="1107" w:type="dxa"/>
            <w:gridSpan w:val="2"/>
            <w:shd w:val="clear" w:color="auto" w:fill="auto"/>
          </w:tcPr>
          <w:p w14:paraId="187BB92B" w14:textId="77777777" w:rsidR="00A23A9C" w:rsidRPr="005A2E40" w:rsidDel="00F41616" w:rsidRDefault="00A23A9C" w:rsidP="00282EEF">
            <w:pPr>
              <w:pStyle w:val="TAC"/>
              <w:rPr>
                <w:del w:id="191" w:author="Dimitri Gold (Nokia)" w:date="2024-02-12T09:20:00Z"/>
                <w:rFonts w:eastAsia="Yu Mincho" w:cs="Arial"/>
                <w:lang w:eastAsia="ja-JP"/>
              </w:rPr>
            </w:pPr>
            <w:del w:id="192" w:author="Dimitri Gold (Nokia)" w:date="2024-02-12T09:20:00Z">
              <w:r w:rsidRPr="00591F8F" w:rsidDel="00F41616">
                <w:rPr>
                  <w:rFonts w:eastAsia="Yu Mincho" w:cs="Arial"/>
                  <w:lang w:eastAsia="ja-JP"/>
                </w:rPr>
                <w:delText>-12</w:delText>
              </w:r>
              <w:r w:rsidDel="00F41616">
                <w:rPr>
                  <w:rFonts w:eastAsia="Yu Mincho" w:cs="Arial"/>
                  <w:lang w:eastAsia="ja-JP"/>
                </w:rPr>
                <w:delText>0</w:delText>
              </w:r>
              <w:r w:rsidRPr="00591F8F" w:rsidDel="00F41616">
                <w:rPr>
                  <w:rFonts w:eastAsia="Yu Mincho" w:cs="Arial"/>
                  <w:lang w:eastAsia="ja-JP"/>
                </w:rPr>
                <w:delText>.3+Y</w:delText>
              </w:r>
              <w:r w:rsidRPr="00591F8F" w:rsidDel="00F41616">
                <w:rPr>
                  <w:rFonts w:eastAsia="Yu Mincho" w:cs="Arial"/>
                  <w:vertAlign w:val="subscript"/>
                  <w:lang w:eastAsia="ja-JP"/>
                </w:rPr>
                <w:delText>1</w:delText>
              </w:r>
            </w:del>
          </w:p>
        </w:tc>
        <w:tc>
          <w:tcPr>
            <w:tcW w:w="770" w:type="dxa"/>
          </w:tcPr>
          <w:p w14:paraId="5D7B736C" w14:textId="77777777" w:rsidR="00A23A9C" w:rsidRPr="005A2E40" w:rsidDel="00F41616" w:rsidRDefault="00A23A9C" w:rsidP="00282EEF">
            <w:pPr>
              <w:pStyle w:val="TAC"/>
              <w:rPr>
                <w:del w:id="193" w:author="Dimitri Gold (Nokia)" w:date="2024-02-12T09:20:00Z"/>
                <w:rFonts w:cs="Arial"/>
                <w:szCs w:val="18"/>
              </w:rPr>
            </w:pPr>
            <w:del w:id="194" w:author="Dimitri Gold (Nokia)" w:date="2024-02-12T09:20:00Z">
              <w:r w:rsidDel="00F41616">
                <w:rPr>
                  <w:rFonts w:cs="Arial"/>
                </w:rPr>
                <w:delText>-105.6</w:delText>
              </w:r>
            </w:del>
          </w:p>
        </w:tc>
        <w:tc>
          <w:tcPr>
            <w:tcW w:w="773" w:type="dxa"/>
            <w:gridSpan w:val="3"/>
          </w:tcPr>
          <w:p w14:paraId="6407D70A" w14:textId="77777777" w:rsidR="00A23A9C" w:rsidRPr="005A2E40" w:rsidDel="00F41616" w:rsidRDefault="00A23A9C" w:rsidP="00282EEF">
            <w:pPr>
              <w:pStyle w:val="TAC"/>
              <w:rPr>
                <w:del w:id="195" w:author="Dimitri Gold (Nokia)" w:date="2024-02-12T09:20:00Z"/>
                <w:rFonts w:eastAsia="Yu Mincho" w:cs="Arial"/>
                <w:lang w:eastAsia="ja-JP"/>
              </w:rPr>
            </w:pPr>
            <w:del w:id="196" w:author="Dimitri Gold (Nokia)" w:date="2024-02-12T09:20:00Z">
              <w:r w:rsidRPr="00591F8F" w:rsidDel="00F41616">
                <w:rPr>
                  <w:rFonts w:eastAsia="Yu Mincho" w:cs="Arial"/>
                  <w:lang w:eastAsia="ja-JP"/>
                </w:rPr>
                <w:delText>-103.6</w:delText>
              </w:r>
            </w:del>
          </w:p>
        </w:tc>
        <w:tc>
          <w:tcPr>
            <w:tcW w:w="1078" w:type="dxa"/>
            <w:gridSpan w:val="2"/>
          </w:tcPr>
          <w:p w14:paraId="1BD18E8D" w14:textId="77777777" w:rsidR="00A23A9C" w:rsidRPr="005A2E40" w:rsidDel="00F41616" w:rsidRDefault="00A23A9C" w:rsidP="00282EEF">
            <w:pPr>
              <w:pStyle w:val="TAC"/>
              <w:rPr>
                <w:del w:id="197" w:author="Dimitri Gold (Nokia)" w:date="2024-02-12T09:20:00Z"/>
                <w:rFonts w:eastAsia="Yu Mincho" w:cs="Arial"/>
                <w:lang w:eastAsia="ja-JP"/>
              </w:rPr>
            </w:pPr>
            <w:del w:id="198" w:author="Dimitri Gold (Nokia)" w:date="2024-02-12T09:20:00Z">
              <w:r w:rsidRPr="00591F8F" w:rsidDel="00F41616">
                <w:rPr>
                  <w:rFonts w:eastAsia="Yu Mincho" w:cs="Arial"/>
                  <w:lang w:eastAsia="ja-JP"/>
                </w:rPr>
                <w:delText>-1</w:delText>
              </w:r>
              <w:r w:rsidDel="00F41616">
                <w:rPr>
                  <w:rFonts w:eastAsia="Yu Mincho" w:cs="Arial"/>
                  <w:lang w:eastAsia="ja-JP"/>
                </w:rPr>
                <w:delText>18</w:delText>
              </w:r>
              <w:r w:rsidRPr="00591F8F" w:rsidDel="00F41616">
                <w:rPr>
                  <w:rFonts w:eastAsia="Yu Mincho" w:cs="Arial"/>
                  <w:lang w:eastAsia="ja-JP"/>
                </w:rPr>
                <w:delText>.8+Y</w:delText>
              </w:r>
              <w:r w:rsidRPr="00591F8F" w:rsidDel="00F41616">
                <w:rPr>
                  <w:rFonts w:eastAsia="Yu Mincho" w:cs="Arial"/>
                  <w:vertAlign w:val="subscript"/>
                  <w:lang w:eastAsia="ja-JP"/>
                </w:rPr>
                <w:delText>4</w:delText>
              </w:r>
            </w:del>
          </w:p>
        </w:tc>
        <w:tc>
          <w:tcPr>
            <w:tcW w:w="1123" w:type="dxa"/>
            <w:gridSpan w:val="2"/>
          </w:tcPr>
          <w:p w14:paraId="51566A9F" w14:textId="77777777" w:rsidR="00A23A9C" w:rsidRPr="005A2E40" w:rsidDel="00F41616" w:rsidRDefault="00A23A9C" w:rsidP="00282EEF">
            <w:pPr>
              <w:pStyle w:val="TAC"/>
              <w:rPr>
                <w:del w:id="199" w:author="Dimitri Gold (Nokia)" w:date="2024-02-12T09:20:00Z"/>
              </w:rPr>
            </w:pPr>
          </w:p>
        </w:tc>
        <w:tc>
          <w:tcPr>
            <w:tcW w:w="1778" w:type="dxa"/>
            <w:gridSpan w:val="3"/>
            <w:vMerge/>
            <w:tcBorders>
              <w:bottom w:val="single" w:sz="4" w:space="0" w:color="auto"/>
            </w:tcBorders>
            <w:shd w:val="clear" w:color="auto" w:fill="auto"/>
          </w:tcPr>
          <w:p w14:paraId="7B4546D3" w14:textId="77777777" w:rsidR="00A23A9C" w:rsidRPr="005A2E40" w:rsidDel="00F41616" w:rsidRDefault="00A23A9C" w:rsidP="00282EEF">
            <w:pPr>
              <w:pStyle w:val="TAC"/>
              <w:rPr>
                <w:del w:id="200" w:author="Dimitri Gold (Nokia)" w:date="2024-02-12T09:20:00Z"/>
              </w:rPr>
            </w:pPr>
          </w:p>
        </w:tc>
        <w:tc>
          <w:tcPr>
            <w:tcW w:w="1045" w:type="dxa"/>
            <w:gridSpan w:val="2"/>
            <w:vMerge/>
            <w:tcBorders>
              <w:bottom w:val="single" w:sz="4" w:space="0" w:color="auto"/>
            </w:tcBorders>
            <w:shd w:val="clear" w:color="auto" w:fill="auto"/>
          </w:tcPr>
          <w:p w14:paraId="2BBB1087" w14:textId="77777777" w:rsidR="00A23A9C" w:rsidRPr="005A2E40" w:rsidDel="00F41616" w:rsidRDefault="00A23A9C" w:rsidP="00282EEF">
            <w:pPr>
              <w:pStyle w:val="TAC"/>
              <w:rPr>
                <w:del w:id="201" w:author="Dimitri Gold (Nokia)" w:date="2024-02-12T09:20:00Z"/>
                <w:lang w:val="en-US"/>
              </w:rPr>
            </w:pPr>
          </w:p>
        </w:tc>
      </w:tr>
      <w:tr w:rsidR="00A23A9C" w:rsidRPr="005A2E40" w:rsidDel="00F41616" w14:paraId="1DF45B48" w14:textId="77777777" w:rsidTr="00282EEF">
        <w:trPr>
          <w:jc w:val="center"/>
          <w:del w:id="202" w:author="Dimitri Gold (Nokia)" w:date="2024-02-12T09:20:00Z"/>
        </w:trPr>
        <w:tc>
          <w:tcPr>
            <w:tcW w:w="1162" w:type="dxa"/>
            <w:gridSpan w:val="2"/>
            <w:tcBorders>
              <w:top w:val="nil"/>
              <w:bottom w:val="nil"/>
            </w:tcBorders>
            <w:shd w:val="clear" w:color="auto" w:fill="auto"/>
          </w:tcPr>
          <w:p w14:paraId="3E0E9877" w14:textId="77777777" w:rsidR="00A23A9C" w:rsidRPr="005A2E40" w:rsidDel="00F41616" w:rsidRDefault="00A23A9C" w:rsidP="00282EEF">
            <w:pPr>
              <w:pStyle w:val="TAC"/>
              <w:rPr>
                <w:del w:id="203" w:author="Dimitri Gold (Nokia)" w:date="2024-02-12T09:20:00Z"/>
                <w:lang w:val="en-US"/>
              </w:rPr>
            </w:pPr>
          </w:p>
        </w:tc>
        <w:tc>
          <w:tcPr>
            <w:tcW w:w="1183" w:type="dxa"/>
            <w:gridSpan w:val="2"/>
            <w:tcBorders>
              <w:bottom w:val="nil"/>
            </w:tcBorders>
            <w:shd w:val="clear" w:color="auto" w:fill="auto"/>
          </w:tcPr>
          <w:p w14:paraId="50FBEDD0" w14:textId="77777777" w:rsidR="00A23A9C" w:rsidRPr="005A2E40" w:rsidDel="00F41616" w:rsidRDefault="00A23A9C" w:rsidP="00282EEF">
            <w:pPr>
              <w:pStyle w:val="TAC"/>
              <w:rPr>
                <w:del w:id="204" w:author="Dimitri Gold (Nokia)" w:date="2024-02-12T09:20:00Z"/>
              </w:rPr>
            </w:pPr>
            <w:del w:id="205" w:author="Dimitri Gold (Nokia)" w:date="2024-02-12T09:20:00Z">
              <w:r w:rsidRPr="005A2E40" w:rsidDel="00F41616">
                <w:delText>Spherical coverage</w:delText>
              </w:r>
              <w:r w:rsidRPr="005A2E40" w:rsidDel="00F41616">
                <w:rPr>
                  <w:vertAlign w:val="superscript"/>
                </w:rPr>
                <w:delText xml:space="preserve"> Note 1</w:delText>
              </w:r>
            </w:del>
          </w:p>
        </w:tc>
        <w:tc>
          <w:tcPr>
            <w:tcW w:w="1037" w:type="dxa"/>
            <w:gridSpan w:val="2"/>
            <w:shd w:val="clear" w:color="auto" w:fill="auto"/>
          </w:tcPr>
          <w:p w14:paraId="6BDF2392" w14:textId="77777777" w:rsidR="00A23A9C" w:rsidRPr="005A2E40" w:rsidDel="00F41616" w:rsidRDefault="00A23A9C" w:rsidP="00282EEF">
            <w:pPr>
              <w:pStyle w:val="TAC"/>
              <w:rPr>
                <w:del w:id="206" w:author="Dimitri Gold (Nokia)" w:date="2024-02-12T09:20:00Z"/>
                <w:rFonts w:eastAsia="Calibri"/>
                <w:szCs w:val="22"/>
              </w:rPr>
            </w:pPr>
            <w:del w:id="207" w:author="Dimitri Gold (Nokia)" w:date="2024-02-12T09:20:00Z">
              <w:r w:rsidRPr="005A2E40" w:rsidDel="00F41616">
                <w:rPr>
                  <w:rFonts w:eastAsia="Calibri"/>
                  <w:szCs w:val="22"/>
                </w:rPr>
                <w:delText>n257</w:delText>
              </w:r>
            </w:del>
          </w:p>
        </w:tc>
        <w:tc>
          <w:tcPr>
            <w:tcW w:w="1107" w:type="dxa"/>
            <w:gridSpan w:val="2"/>
            <w:shd w:val="clear" w:color="auto" w:fill="auto"/>
          </w:tcPr>
          <w:p w14:paraId="6A647E2A" w14:textId="77777777" w:rsidR="00A23A9C" w:rsidRPr="005A2E40" w:rsidDel="00F41616" w:rsidRDefault="00A23A9C" w:rsidP="00282EEF">
            <w:pPr>
              <w:pStyle w:val="TAC"/>
              <w:rPr>
                <w:del w:id="208" w:author="Dimitri Gold (Nokia)" w:date="2024-02-12T09:20:00Z"/>
                <w:rFonts w:eastAsia="Yu Mincho"/>
                <w:lang w:eastAsia="ja-JP"/>
              </w:rPr>
            </w:pPr>
            <w:del w:id="209" w:author="Dimitri Gold (Nokia)" w:date="2024-02-12T09:20:00Z">
              <w:r w:rsidRPr="005A2E40" w:rsidDel="00F41616">
                <w:rPr>
                  <w:rFonts w:eastAsia="Yu Mincho" w:cs="Arial"/>
                  <w:lang w:eastAsia="ja-JP"/>
                </w:rPr>
                <w:delText>-117.3+Z</w:delText>
              </w:r>
              <w:r w:rsidRPr="005A2E40" w:rsidDel="00F41616">
                <w:rPr>
                  <w:rFonts w:eastAsia="Yu Mincho" w:cs="Arial"/>
                  <w:vertAlign w:val="subscript"/>
                  <w:lang w:eastAsia="ja-JP"/>
                </w:rPr>
                <w:delText>1</w:delText>
              </w:r>
            </w:del>
          </w:p>
        </w:tc>
        <w:tc>
          <w:tcPr>
            <w:tcW w:w="770" w:type="dxa"/>
          </w:tcPr>
          <w:p w14:paraId="2C490147" w14:textId="77777777" w:rsidR="00A23A9C" w:rsidRPr="005A2E40" w:rsidDel="00F41616" w:rsidRDefault="00A23A9C" w:rsidP="00282EEF">
            <w:pPr>
              <w:pStyle w:val="TAC"/>
              <w:rPr>
                <w:del w:id="210" w:author="Dimitri Gold (Nokia)" w:date="2024-02-12T09:20:00Z"/>
                <w:rFonts w:eastAsia="Yu Mincho"/>
                <w:lang w:eastAsia="ja-JP"/>
              </w:rPr>
            </w:pPr>
            <w:del w:id="211" w:author="Dimitri Gold (Nokia)" w:date="2024-02-12T09:20:00Z">
              <w:r w:rsidRPr="005A2E40" w:rsidDel="00F41616">
                <w:rPr>
                  <w:rFonts w:cs="Arial"/>
                  <w:szCs w:val="18"/>
                </w:rPr>
                <w:delText>-99.8</w:delText>
              </w:r>
            </w:del>
          </w:p>
        </w:tc>
        <w:tc>
          <w:tcPr>
            <w:tcW w:w="773" w:type="dxa"/>
            <w:gridSpan w:val="3"/>
          </w:tcPr>
          <w:p w14:paraId="07C2C97A" w14:textId="77777777" w:rsidR="00A23A9C" w:rsidRPr="005A2E40" w:rsidDel="00F41616" w:rsidRDefault="00A23A9C" w:rsidP="00282EEF">
            <w:pPr>
              <w:pStyle w:val="TAC"/>
              <w:rPr>
                <w:del w:id="212" w:author="Dimitri Gold (Nokia)" w:date="2024-02-12T09:20:00Z"/>
                <w:rFonts w:eastAsia="Yu Mincho"/>
                <w:lang w:eastAsia="ja-JP"/>
              </w:rPr>
            </w:pPr>
            <w:del w:id="213" w:author="Dimitri Gold (Nokia)" w:date="2024-02-12T09:20:00Z">
              <w:r w:rsidRPr="005A2E40" w:rsidDel="00F41616">
                <w:rPr>
                  <w:rFonts w:cs="Arial"/>
                  <w:szCs w:val="18"/>
                </w:rPr>
                <w:delText>-98.2</w:delText>
              </w:r>
            </w:del>
          </w:p>
        </w:tc>
        <w:tc>
          <w:tcPr>
            <w:tcW w:w="1078" w:type="dxa"/>
            <w:gridSpan w:val="2"/>
          </w:tcPr>
          <w:p w14:paraId="56B80823" w14:textId="77777777" w:rsidR="00A23A9C" w:rsidRPr="005A2E40" w:rsidDel="00F41616" w:rsidRDefault="00A23A9C" w:rsidP="00282EEF">
            <w:pPr>
              <w:pStyle w:val="TAC"/>
              <w:rPr>
                <w:del w:id="214" w:author="Dimitri Gold (Nokia)" w:date="2024-02-12T09:20:00Z"/>
                <w:rFonts w:eastAsia="Yu Mincho"/>
                <w:lang w:eastAsia="ja-JP"/>
              </w:rPr>
            </w:pPr>
            <w:del w:id="215" w:author="Dimitri Gold (Nokia)" w:date="2024-02-12T09:20:00Z">
              <w:r w:rsidRPr="005A2E40" w:rsidDel="00F41616">
                <w:rPr>
                  <w:rFonts w:eastAsia="Yu Mincho" w:cs="Arial"/>
                  <w:lang w:eastAsia="ja-JP"/>
                </w:rPr>
                <w:delText>-115.8+Z</w:delText>
              </w:r>
              <w:r w:rsidRPr="005A2E40" w:rsidDel="00F41616">
                <w:rPr>
                  <w:rFonts w:eastAsia="Yu Mincho" w:cs="Arial"/>
                  <w:vertAlign w:val="subscript"/>
                  <w:lang w:eastAsia="ja-JP"/>
                </w:rPr>
                <w:delText>4</w:delText>
              </w:r>
            </w:del>
          </w:p>
        </w:tc>
        <w:tc>
          <w:tcPr>
            <w:tcW w:w="1123" w:type="dxa"/>
            <w:gridSpan w:val="2"/>
          </w:tcPr>
          <w:p w14:paraId="6D1D171B" w14:textId="77777777" w:rsidR="00A23A9C" w:rsidRPr="005A2E40" w:rsidDel="00F41616" w:rsidRDefault="00A23A9C" w:rsidP="00282EEF">
            <w:pPr>
              <w:pStyle w:val="TAC"/>
              <w:rPr>
                <w:del w:id="216" w:author="Dimitri Gold (Nokia)" w:date="2024-02-12T09:20:00Z"/>
                <w:rFonts w:eastAsia="Yu Mincho"/>
                <w:lang w:eastAsia="ja-JP"/>
              </w:rPr>
            </w:pPr>
            <w:del w:id="217" w:author="Dimitri Gold (Nokia)" w:date="2024-02-12T09:20:00Z">
              <w:r w:rsidRPr="00D11755" w:rsidDel="00F41616">
                <w:rPr>
                  <w:rFonts w:eastAsia="Yu Mincho"/>
                  <w:lang w:eastAsia="ja-JP"/>
                </w:rPr>
                <w:delText>-112.4</w:delText>
              </w:r>
              <w:r w:rsidRPr="005A2E40" w:rsidDel="00F41616">
                <w:rPr>
                  <w:rFonts w:eastAsia="Yu Mincho"/>
                  <w:lang w:eastAsia="ja-JP"/>
                </w:rPr>
                <w:delText>+Z</w:delText>
              </w:r>
              <w:r w:rsidDel="00F41616">
                <w:rPr>
                  <w:rFonts w:eastAsia="Yu Mincho"/>
                  <w:vertAlign w:val="subscript"/>
                  <w:lang w:eastAsia="ja-JP"/>
                </w:rPr>
                <w:delText>5</w:delText>
              </w:r>
            </w:del>
          </w:p>
        </w:tc>
        <w:tc>
          <w:tcPr>
            <w:tcW w:w="1778" w:type="dxa"/>
            <w:gridSpan w:val="3"/>
            <w:tcBorders>
              <w:bottom w:val="nil"/>
            </w:tcBorders>
            <w:shd w:val="clear" w:color="auto" w:fill="auto"/>
          </w:tcPr>
          <w:p w14:paraId="100C5255" w14:textId="77777777" w:rsidR="00A23A9C" w:rsidRPr="005A2E40" w:rsidDel="00F41616" w:rsidRDefault="00A23A9C" w:rsidP="00282EEF">
            <w:pPr>
              <w:pStyle w:val="TAC"/>
              <w:rPr>
                <w:del w:id="218" w:author="Dimitri Gold (Nokia)" w:date="2024-02-12T09:20:00Z"/>
              </w:rPr>
            </w:pPr>
            <w:del w:id="219" w:author="Dimitri Gold (Nokia)" w:date="2024-02-12T09:20:00Z">
              <w:r w:rsidRPr="005A2E40" w:rsidDel="00F41616">
                <w:rPr>
                  <w:rFonts w:eastAsia="Yu Mincho"/>
                  <w:lang w:eastAsia="ja-JP"/>
                </w:rPr>
                <w:delText xml:space="preserve">(Value for </w:delText>
              </w:r>
              <w:r w:rsidRPr="005A2E40" w:rsidDel="00F41616">
                <w:delText>SCS</w:delText>
              </w:r>
              <w:r w:rsidRPr="005A2E40" w:rsidDel="00F41616">
                <w:rPr>
                  <w:vertAlign w:val="subscript"/>
                </w:rPr>
                <w:delText>SSB</w:delText>
              </w:r>
              <w:r w:rsidRPr="005A2E40" w:rsidDel="00F41616">
                <w:delText xml:space="preserve"> = 120 kHz) +3dB</w:delText>
              </w:r>
            </w:del>
          </w:p>
        </w:tc>
        <w:tc>
          <w:tcPr>
            <w:tcW w:w="1045" w:type="dxa"/>
            <w:gridSpan w:val="2"/>
            <w:tcBorders>
              <w:bottom w:val="nil"/>
            </w:tcBorders>
            <w:shd w:val="clear" w:color="auto" w:fill="auto"/>
          </w:tcPr>
          <w:p w14:paraId="43BF5388" w14:textId="77777777" w:rsidR="00A23A9C" w:rsidRPr="005A2E40" w:rsidDel="00F41616" w:rsidRDefault="00A23A9C" w:rsidP="00282EEF">
            <w:pPr>
              <w:pStyle w:val="TAC"/>
              <w:rPr>
                <w:del w:id="220" w:author="Dimitri Gold (Nokia)" w:date="2024-02-12T09:20:00Z"/>
                <w:rFonts w:eastAsia="Yu Mincho"/>
                <w:lang w:eastAsia="ja-JP"/>
              </w:rPr>
            </w:pPr>
            <w:del w:id="221" w:author="Dimitri Gold (Nokia)" w:date="2024-02-12T09:20:00Z">
              <w:r w:rsidRPr="005A2E40" w:rsidDel="00F41616">
                <w:rPr>
                  <w:rFonts w:eastAsia="Yu Mincho" w:cs="Arial"/>
                  <w:lang w:eastAsia="ja-JP"/>
                </w:rPr>
                <w:delText>≥-3</w:delText>
              </w:r>
            </w:del>
          </w:p>
        </w:tc>
      </w:tr>
      <w:tr w:rsidR="00A23A9C" w:rsidRPr="005A2E40" w:rsidDel="00F41616" w14:paraId="5E43F8F3" w14:textId="77777777" w:rsidTr="00282EEF">
        <w:trPr>
          <w:jc w:val="center"/>
          <w:del w:id="222" w:author="Dimitri Gold (Nokia)" w:date="2024-02-12T09:20:00Z"/>
        </w:trPr>
        <w:tc>
          <w:tcPr>
            <w:tcW w:w="1162" w:type="dxa"/>
            <w:gridSpan w:val="2"/>
            <w:tcBorders>
              <w:top w:val="nil"/>
              <w:bottom w:val="nil"/>
            </w:tcBorders>
            <w:shd w:val="clear" w:color="auto" w:fill="auto"/>
          </w:tcPr>
          <w:p w14:paraId="425E8896" w14:textId="77777777" w:rsidR="00A23A9C" w:rsidRPr="005A2E40" w:rsidDel="00F41616" w:rsidRDefault="00A23A9C" w:rsidP="00282EEF">
            <w:pPr>
              <w:pStyle w:val="TAC"/>
              <w:rPr>
                <w:del w:id="223" w:author="Dimitri Gold (Nokia)" w:date="2024-02-12T09:20:00Z"/>
                <w:lang w:val="en-US"/>
              </w:rPr>
            </w:pPr>
          </w:p>
        </w:tc>
        <w:tc>
          <w:tcPr>
            <w:tcW w:w="1183" w:type="dxa"/>
            <w:gridSpan w:val="2"/>
            <w:tcBorders>
              <w:top w:val="nil"/>
              <w:bottom w:val="nil"/>
            </w:tcBorders>
            <w:shd w:val="clear" w:color="auto" w:fill="auto"/>
          </w:tcPr>
          <w:p w14:paraId="3FAABB82" w14:textId="77777777" w:rsidR="00A23A9C" w:rsidRPr="005A2E40" w:rsidDel="00F41616" w:rsidRDefault="00A23A9C" w:rsidP="00282EEF">
            <w:pPr>
              <w:pStyle w:val="TAC"/>
              <w:rPr>
                <w:del w:id="224" w:author="Dimitri Gold (Nokia)" w:date="2024-02-12T09:20:00Z"/>
                <w:szCs w:val="22"/>
                <w:lang w:val="en-US"/>
              </w:rPr>
            </w:pPr>
          </w:p>
        </w:tc>
        <w:tc>
          <w:tcPr>
            <w:tcW w:w="1037" w:type="dxa"/>
            <w:gridSpan w:val="2"/>
            <w:shd w:val="clear" w:color="auto" w:fill="auto"/>
          </w:tcPr>
          <w:p w14:paraId="13E83BFA" w14:textId="77777777" w:rsidR="00A23A9C" w:rsidRPr="005A2E40" w:rsidDel="00F41616" w:rsidRDefault="00A23A9C" w:rsidP="00282EEF">
            <w:pPr>
              <w:pStyle w:val="TAC"/>
              <w:rPr>
                <w:del w:id="225" w:author="Dimitri Gold (Nokia)" w:date="2024-02-12T09:20:00Z"/>
                <w:rFonts w:eastAsia="Calibri"/>
                <w:szCs w:val="22"/>
              </w:rPr>
            </w:pPr>
            <w:del w:id="226" w:author="Dimitri Gold (Nokia)" w:date="2024-02-12T09:20:00Z">
              <w:r w:rsidRPr="005A2E40" w:rsidDel="00F41616">
                <w:rPr>
                  <w:szCs w:val="22"/>
                  <w:lang w:val="en-US"/>
                </w:rPr>
                <w:delText>n258</w:delText>
              </w:r>
            </w:del>
          </w:p>
        </w:tc>
        <w:tc>
          <w:tcPr>
            <w:tcW w:w="1107" w:type="dxa"/>
            <w:gridSpan w:val="2"/>
            <w:shd w:val="clear" w:color="auto" w:fill="auto"/>
          </w:tcPr>
          <w:p w14:paraId="4F519FD0" w14:textId="77777777" w:rsidR="00A23A9C" w:rsidRPr="005A2E40" w:rsidDel="00F41616" w:rsidRDefault="00A23A9C" w:rsidP="00282EEF">
            <w:pPr>
              <w:pStyle w:val="TAC"/>
              <w:rPr>
                <w:del w:id="227" w:author="Dimitri Gold (Nokia)" w:date="2024-02-12T09:20:00Z"/>
                <w:rFonts w:eastAsia="Yu Mincho"/>
                <w:lang w:val="en-US" w:eastAsia="ja-JP"/>
              </w:rPr>
            </w:pPr>
            <w:del w:id="228" w:author="Dimitri Gold (Nokia)" w:date="2024-02-12T09:20:00Z">
              <w:r w:rsidRPr="005A2E40" w:rsidDel="00F41616">
                <w:rPr>
                  <w:rFonts w:eastAsia="Yu Mincho" w:cs="Arial"/>
                  <w:lang w:eastAsia="ja-JP"/>
                </w:rPr>
                <w:delText>-117.3+Z</w:delText>
              </w:r>
              <w:r w:rsidRPr="005A2E40" w:rsidDel="00F41616">
                <w:rPr>
                  <w:rFonts w:eastAsia="Yu Mincho" w:cs="Arial"/>
                  <w:vertAlign w:val="subscript"/>
                  <w:lang w:eastAsia="ja-JP"/>
                </w:rPr>
                <w:delText>1</w:delText>
              </w:r>
            </w:del>
          </w:p>
        </w:tc>
        <w:tc>
          <w:tcPr>
            <w:tcW w:w="770" w:type="dxa"/>
          </w:tcPr>
          <w:p w14:paraId="096CDF09" w14:textId="77777777" w:rsidR="00A23A9C" w:rsidRPr="005A2E40" w:rsidDel="00F41616" w:rsidRDefault="00A23A9C" w:rsidP="00282EEF">
            <w:pPr>
              <w:pStyle w:val="TAC"/>
              <w:rPr>
                <w:del w:id="229" w:author="Dimitri Gold (Nokia)" w:date="2024-02-12T09:20:00Z"/>
                <w:rFonts w:eastAsia="Yu Mincho"/>
                <w:lang w:eastAsia="ja-JP"/>
              </w:rPr>
            </w:pPr>
            <w:del w:id="230" w:author="Dimitri Gold (Nokia)" w:date="2024-02-12T09:20:00Z">
              <w:r w:rsidRPr="005A2E40" w:rsidDel="00F41616">
                <w:rPr>
                  <w:rFonts w:cs="Arial"/>
                  <w:szCs w:val="18"/>
                </w:rPr>
                <w:delText>-99.8</w:delText>
              </w:r>
            </w:del>
          </w:p>
        </w:tc>
        <w:tc>
          <w:tcPr>
            <w:tcW w:w="773" w:type="dxa"/>
            <w:gridSpan w:val="3"/>
          </w:tcPr>
          <w:p w14:paraId="30B50209" w14:textId="77777777" w:rsidR="00A23A9C" w:rsidRPr="005A2E40" w:rsidDel="00F41616" w:rsidRDefault="00A23A9C" w:rsidP="00282EEF">
            <w:pPr>
              <w:pStyle w:val="TAC"/>
              <w:rPr>
                <w:del w:id="231" w:author="Dimitri Gold (Nokia)" w:date="2024-02-12T09:20:00Z"/>
                <w:rFonts w:eastAsia="Yu Mincho"/>
                <w:lang w:eastAsia="ja-JP"/>
              </w:rPr>
            </w:pPr>
            <w:del w:id="232" w:author="Dimitri Gold (Nokia)" w:date="2024-02-12T09:20:00Z">
              <w:r w:rsidRPr="005A2E40" w:rsidDel="00F41616">
                <w:rPr>
                  <w:rFonts w:cs="Arial"/>
                  <w:szCs w:val="18"/>
                </w:rPr>
                <w:delText>-98.2</w:delText>
              </w:r>
            </w:del>
          </w:p>
        </w:tc>
        <w:tc>
          <w:tcPr>
            <w:tcW w:w="1078" w:type="dxa"/>
            <w:gridSpan w:val="2"/>
          </w:tcPr>
          <w:p w14:paraId="2B1BDBBA" w14:textId="77777777" w:rsidR="00A23A9C" w:rsidRPr="005A2E40" w:rsidDel="00F41616" w:rsidRDefault="00A23A9C" w:rsidP="00282EEF">
            <w:pPr>
              <w:pStyle w:val="TAC"/>
              <w:rPr>
                <w:del w:id="233" w:author="Dimitri Gold (Nokia)" w:date="2024-02-12T09:20:00Z"/>
                <w:rFonts w:eastAsia="Yu Mincho"/>
                <w:lang w:val="en-US" w:eastAsia="ja-JP"/>
              </w:rPr>
            </w:pPr>
            <w:del w:id="234" w:author="Dimitri Gold (Nokia)" w:date="2024-02-12T09:20:00Z">
              <w:r w:rsidRPr="005A2E40" w:rsidDel="00F41616">
                <w:rPr>
                  <w:rFonts w:eastAsia="Yu Mincho" w:cs="Arial"/>
                  <w:lang w:eastAsia="ja-JP"/>
                </w:rPr>
                <w:delText>-115.8+Z</w:delText>
              </w:r>
              <w:r w:rsidRPr="005A2E40" w:rsidDel="00F41616">
                <w:rPr>
                  <w:rFonts w:eastAsia="Yu Mincho" w:cs="Arial"/>
                  <w:vertAlign w:val="subscript"/>
                  <w:lang w:eastAsia="ja-JP"/>
                </w:rPr>
                <w:delText>4</w:delText>
              </w:r>
            </w:del>
          </w:p>
        </w:tc>
        <w:tc>
          <w:tcPr>
            <w:tcW w:w="1123" w:type="dxa"/>
            <w:gridSpan w:val="2"/>
          </w:tcPr>
          <w:p w14:paraId="66C93AD8" w14:textId="77777777" w:rsidR="00A23A9C" w:rsidRPr="005A2E40" w:rsidDel="00F41616" w:rsidRDefault="00A23A9C" w:rsidP="00282EEF">
            <w:pPr>
              <w:pStyle w:val="TAC"/>
              <w:rPr>
                <w:del w:id="235" w:author="Dimitri Gold (Nokia)" w:date="2024-02-12T09:20:00Z"/>
              </w:rPr>
            </w:pPr>
            <w:del w:id="236" w:author="Dimitri Gold (Nokia)" w:date="2024-02-12T09:20:00Z">
              <w:r w:rsidRPr="00D11755" w:rsidDel="00F41616">
                <w:rPr>
                  <w:rFonts w:eastAsia="Yu Mincho"/>
                  <w:lang w:eastAsia="ja-JP"/>
                </w:rPr>
                <w:delText>-112.</w:delText>
              </w:r>
              <w:r w:rsidDel="00F41616">
                <w:rPr>
                  <w:rFonts w:eastAsia="Yu Mincho"/>
                  <w:lang w:eastAsia="ja-JP"/>
                </w:rPr>
                <w:delText>6</w:delText>
              </w:r>
              <w:r w:rsidRPr="005A2E40" w:rsidDel="00F41616">
                <w:rPr>
                  <w:rFonts w:eastAsia="Yu Mincho"/>
                  <w:lang w:eastAsia="ja-JP"/>
                </w:rPr>
                <w:delText>+Z</w:delText>
              </w:r>
              <w:r w:rsidDel="00F41616">
                <w:rPr>
                  <w:rFonts w:eastAsia="Yu Mincho"/>
                  <w:vertAlign w:val="subscript"/>
                  <w:lang w:eastAsia="ja-JP"/>
                </w:rPr>
                <w:delText>5</w:delText>
              </w:r>
            </w:del>
          </w:p>
        </w:tc>
        <w:tc>
          <w:tcPr>
            <w:tcW w:w="1778" w:type="dxa"/>
            <w:gridSpan w:val="3"/>
            <w:tcBorders>
              <w:top w:val="nil"/>
              <w:bottom w:val="nil"/>
            </w:tcBorders>
            <w:shd w:val="clear" w:color="auto" w:fill="auto"/>
          </w:tcPr>
          <w:p w14:paraId="50E36D39" w14:textId="77777777" w:rsidR="00A23A9C" w:rsidRPr="005A2E40" w:rsidDel="00F41616" w:rsidRDefault="00A23A9C" w:rsidP="00282EEF">
            <w:pPr>
              <w:pStyle w:val="TAC"/>
              <w:rPr>
                <w:del w:id="237" w:author="Dimitri Gold (Nokia)" w:date="2024-02-12T09:20:00Z"/>
              </w:rPr>
            </w:pPr>
          </w:p>
        </w:tc>
        <w:tc>
          <w:tcPr>
            <w:tcW w:w="1045" w:type="dxa"/>
            <w:gridSpan w:val="2"/>
            <w:tcBorders>
              <w:top w:val="nil"/>
              <w:bottom w:val="nil"/>
            </w:tcBorders>
            <w:shd w:val="clear" w:color="auto" w:fill="auto"/>
          </w:tcPr>
          <w:p w14:paraId="3FE20E1B" w14:textId="77777777" w:rsidR="00A23A9C" w:rsidRPr="005A2E40" w:rsidDel="00F41616" w:rsidRDefault="00A23A9C" w:rsidP="00282EEF">
            <w:pPr>
              <w:pStyle w:val="TAC"/>
              <w:rPr>
                <w:del w:id="238" w:author="Dimitri Gold (Nokia)" w:date="2024-02-12T09:20:00Z"/>
                <w:lang w:val="en-US"/>
              </w:rPr>
            </w:pPr>
          </w:p>
        </w:tc>
      </w:tr>
      <w:tr w:rsidR="00A23A9C" w:rsidRPr="005A2E40" w:rsidDel="00F41616" w14:paraId="7BB01D3C" w14:textId="77777777" w:rsidTr="00282EEF">
        <w:trPr>
          <w:jc w:val="center"/>
          <w:del w:id="239" w:author="Dimitri Gold (Nokia)" w:date="2024-02-12T09:20:00Z"/>
        </w:trPr>
        <w:tc>
          <w:tcPr>
            <w:tcW w:w="1162" w:type="dxa"/>
            <w:gridSpan w:val="2"/>
            <w:tcBorders>
              <w:top w:val="nil"/>
              <w:bottom w:val="nil"/>
            </w:tcBorders>
            <w:shd w:val="clear" w:color="auto" w:fill="auto"/>
          </w:tcPr>
          <w:p w14:paraId="70B265A1" w14:textId="77777777" w:rsidR="00A23A9C" w:rsidRPr="005A2E40" w:rsidDel="00F41616" w:rsidRDefault="00A23A9C" w:rsidP="00282EEF">
            <w:pPr>
              <w:pStyle w:val="TAC"/>
              <w:rPr>
                <w:del w:id="240" w:author="Dimitri Gold (Nokia)" w:date="2024-02-12T09:20:00Z"/>
                <w:lang w:val="en-US"/>
              </w:rPr>
            </w:pPr>
          </w:p>
        </w:tc>
        <w:tc>
          <w:tcPr>
            <w:tcW w:w="1183" w:type="dxa"/>
            <w:gridSpan w:val="2"/>
            <w:tcBorders>
              <w:top w:val="nil"/>
              <w:bottom w:val="nil"/>
            </w:tcBorders>
            <w:shd w:val="clear" w:color="auto" w:fill="auto"/>
          </w:tcPr>
          <w:p w14:paraId="06F1CC26" w14:textId="77777777" w:rsidR="00A23A9C" w:rsidRPr="005A2E40" w:rsidDel="00F41616" w:rsidRDefault="00A23A9C" w:rsidP="00282EEF">
            <w:pPr>
              <w:pStyle w:val="TAC"/>
              <w:rPr>
                <w:del w:id="241" w:author="Dimitri Gold (Nokia)" w:date="2024-02-12T09:20:00Z"/>
                <w:szCs w:val="22"/>
                <w:lang w:val="en-US"/>
              </w:rPr>
            </w:pPr>
          </w:p>
        </w:tc>
        <w:tc>
          <w:tcPr>
            <w:tcW w:w="1037" w:type="dxa"/>
            <w:gridSpan w:val="2"/>
            <w:shd w:val="clear" w:color="auto" w:fill="auto"/>
          </w:tcPr>
          <w:p w14:paraId="05318E9F" w14:textId="77777777" w:rsidR="00A23A9C" w:rsidRPr="005A2E40" w:rsidDel="00F41616" w:rsidRDefault="00A23A9C" w:rsidP="00282EEF">
            <w:pPr>
              <w:pStyle w:val="TAC"/>
              <w:rPr>
                <w:del w:id="242" w:author="Dimitri Gold (Nokia)" w:date="2024-02-12T09:20:00Z"/>
                <w:szCs w:val="22"/>
                <w:lang w:val="en-US"/>
              </w:rPr>
            </w:pPr>
            <w:del w:id="243" w:author="Dimitri Gold (Nokia)" w:date="2024-02-12T09:20:00Z">
              <w:r w:rsidDel="00F41616">
                <w:rPr>
                  <w:szCs w:val="22"/>
                  <w:lang w:val="en-US"/>
                </w:rPr>
                <w:delText>n259</w:delText>
              </w:r>
            </w:del>
          </w:p>
        </w:tc>
        <w:tc>
          <w:tcPr>
            <w:tcW w:w="1107" w:type="dxa"/>
            <w:gridSpan w:val="2"/>
            <w:shd w:val="clear" w:color="auto" w:fill="auto"/>
          </w:tcPr>
          <w:p w14:paraId="593921CF" w14:textId="77777777" w:rsidR="00A23A9C" w:rsidRPr="005A2E40" w:rsidDel="00F41616" w:rsidRDefault="00A23A9C" w:rsidP="00282EEF">
            <w:pPr>
              <w:pStyle w:val="TAC"/>
              <w:rPr>
                <w:del w:id="244" w:author="Dimitri Gold (Nokia)" w:date="2024-02-12T09:20:00Z"/>
                <w:rFonts w:eastAsia="Yu Mincho" w:cs="Arial"/>
                <w:lang w:eastAsia="ja-JP"/>
              </w:rPr>
            </w:pPr>
          </w:p>
        </w:tc>
        <w:tc>
          <w:tcPr>
            <w:tcW w:w="770" w:type="dxa"/>
          </w:tcPr>
          <w:p w14:paraId="7FD2D6F1" w14:textId="77777777" w:rsidR="00A23A9C" w:rsidRPr="005A2E40" w:rsidDel="00F41616" w:rsidRDefault="00A23A9C" w:rsidP="00282EEF">
            <w:pPr>
              <w:pStyle w:val="TAC"/>
              <w:rPr>
                <w:del w:id="245" w:author="Dimitri Gold (Nokia)" w:date="2024-02-12T09:20:00Z"/>
                <w:rFonts w:cs="Arial"/>
                <w:szCs w:val="18"/>
              </w:rPr>
            </w:pPr>
          </w:p>
        </w:tc>
        <w:tc>
          <w:tcPr>
            <w:tcW w:w="773" w:type="dxa"/>
            <w:gridSpan w:val="3"/>
          </w:tcPr>
          <w:p w14:paraId="568CC619" w14:textId="77777777" w:rsidR="00A23A9C" w:rsidRPr="005A2E40" w:rsidDel="00F41616" w:rsidRDefault="00A23A9C" w:rsidP="00282EEF">
            <w:pPr>
              <w:pStyle w:val="TAC"/>
              <w:rPr>
                <w:del w:id="246" w:author="Dimitri Gold (Nokia)" w:date="2024-02-12T09:20:00Z"/>
                <w:rFonts w:cs="Arial"/>
                <w:szCs w:val="18"/>
              </w:rPr>
            </w:pPr>
            <w:del w:id="247" w:author="Dimitri Gold (Nokia)" w:date="2024-02-12T09:20:00Z">
              <w:r w:rsidDel="00F41616">
                <w:rPr>
                  <w:szCs w:val="18"/>
                  <w:lang w:val="fr-FR"/>
                </w:rPr>
                <w:delText>-92.7</w:delText>
              </w:r>
            </w:del>
          </w:p>
        </w:tc>
        <w:tc>
          <w:tcPr>
            <w:tcW w:w="1078" w:type="dxa"/>
            <w:gridSpan w:val="2"/>
          </w:tcPr>
          <w:p w14:paraId="7198924F" w14:textId="77777777" w:rsidR="00A23A9C" w:rsidRPr="005A2E40" w:rsidDel="00F41616" w:rsidRDefault="00A23A9C" w:rsidP="00282EEF">
            <w:pPr>
              <w:pStyle w:val="TAC"/>
              <w:rPr>
                <w:del w:id="248" w:author="Dimitri Gold (Nokia)" w:date="2024-02-12T09:20:00Z"/>
                <w:rFonts w:eastAsia="Yu Mincho" w:cs="Arial"/>
                <w:lang w:eastAsia="ja-JP"/>
              </w:rPr>
            </w:pPr>
          </w:p>
        </w:tc>
        <w:tc>
          <w:tcPr>
            <w:tcW w:w="1123" w:type="dxa"/>
            <w:gridSpan w:val="2"/>
          </w:tcPr>
          <w:p w14:paraId="0531C9C1" w14:textId="77777777" w:rsidR="00A23A9C" w:rsidRPr="00D11755" w:rsidDel="00F41616" w:rsidRDefault="00A23A9C" w:rsidP="00282EEF">
            <w:pPr>
              <w:pStyle w:val="TAC"/>
              <w:rPr>
                <w:del w:id="249" w:author="Dimitri Gold (Nokia)" w:date="2024-02-12T09:20:00Z"/>
                <w:rFonts w:eastAsia="Yu Mincho"/>
                <w:lang w:eastAsia="ja-JP"/>
              </w:rPr>
            </w:pPr>
          </w:p>
        </w:tc>
        <w:tc>
          <w:tcPr>
            <w:tcW w:w="1778" w:type="dxa"/>
            <w:gridSpan w:val="3"/>
            <w:tcBorders>
              <w:top w:val="nil"/>
              <w:bottom w:val="nil"/>
            </w:tcBorders>
            <w:shd w:val="clear" w:color="auto" w:fill="auto"/>
          </w:tcPr>
          <w:p w14:paraId="621597B3" w14:textId="77777777" w:rsidR="00A23A9C" w:rsidRPr="005A2E40" w:rsidDel="00F41616" w:rsidRDefault="00A23A9C" w:rsidP="00282EEF">
            <w:pPr>
              <w:pStyle w:val="TAC"/>
              <w:rPr>
                <w:del w:id="250" w:author="Dimitri Gold (Nokia)" w:date="2024-02-12T09:20:00Z"/>
              </w:rPr>
            </w:pPr>
          </w:p>
        </w:tc>
        <w:tc>
          <w:tcPr>
            <w:tcW w:w="1045" w:type="dxa"/>
            <w:gridSpan w:val="2"/>
            <w:tcBorders>
              <w:top w:val="nil"/>
              <w:bottom w:val="nil"/>
            </w:tcBorders>
            <w:shd w:val="clear" w:color="auto" w:fill="auto"/>
          </w:tcPr>
          <w:p w14:paraId="71699CC5" w14:textId="77777777" w:rsidR="00A23A9C" w:rsidRPr="005A2E40" w:rsidDel="00F41616" w:rsidRDefault="00A23A9C" w:rsidP="00282EEF">
            <w:pPr>
              <w:pStyle w:val="TAC"/>
              <w:rPr>
                <w:del w:id="251" w:author="Dimitri Gold (Nokia)" w:date="2024-02-12T09:20:00Z"/>
                <w:lang w:val="en-US"/>
              </w:rPr>
            </w:pPr>
          </w:p>
        </w:tc>
      </w:tr>
      <w:tr w:rsidR="00A23A9C" w:rsidRPr="005A2E40" w:rsidDel="00F41616" w14:paraId="00377631" w14:textId="77777777" w:rsidTr="00282EEF">
        <w:trPr>
          <w:jc w:val="center"/>
          <w:del w:id="252" w:author="Dimitri Gold (Nokia)" w:date="2024-02-12T09:20:00Z"/>
        </w:trPr>
        <w:tc>
          <w:tcPr>
            <w:tcW w:w="1162" w:type="dxa"/>
            <w:gridSpan w:val="2"/>
            <w:tcBorders>
              <w:top w:val="nil"/>
              <w:bottom w:val="nil"/>
            </w:tcBorders>
            <w:shd w:val="clear" w:color="auto" w:fill="auto"/>
          </w:tcPr>
          <w:p w14:paraId="2E5E87C0" w14:textId="77777777" w:rsidR="00A23A9C" w:rsidRPr="005A2E40" w:rsidDel="00F41616" w:rsidRDefault="00A23A9C" w:rsidP="00282EEF">
            <w:pPr>
              <w:pStyle w:val="TAC"/>
              <w:rPr>
                <w:del w:id="253" w:author="Dimitri Gold (Nokia)" w:date="2024-02-12T09:20:00Z"/>
                <w:lang w:val="en-US"/>
              </w:rPr>
            </w:pPr>
          </w:p>
        </w:tc>
        <w:tc>
          <w:tcPr>
            <w:tcW w:w="1183" w:type="dxa"/>
            <w:gridSpan w:val="2"/>
            <w:tcBorders>
              <w:top w:val="nil"/>
              <w:bottom w:val="nil"/>
            </w:tcBorders>
            <w:shd w:val="clear" w:color="auto" w:fill="auto"/>
          </w:tcPr>
          <w:p w14:paraId="7B8A9B73" w14:textId="77777777" w:rsidR="00A23A9C" w:rsidRPr="005A2E40" w:rsidDel="00F41616" w:rsidRDefault="00A23A9C" w:rsidP="00282EEF">
            <w:pPr>
              <w:pStyle w:val="TAC"/>
              <w:rPr>
                <w:del w:id="254" w:author="Dimitri Gold (Nokia)" w:date="2024-02-12T09:20:00Z"/>
                <w:szCs w:val="22"/>
                <w:lang w:val="en-US"/>
              </w:rPr>
            </w:pPr>
          </w:p>
        </w:tc>
        <w:tc>
          <w:tcPr>
            <w:tcW w:w="1037" w:type="dxa"/>
            <w:gridSpan w:val="2"/>
            <w:shd w:val="clear" w:color="auto" w:fill="auto"/>
          </w:tcPr>
          <w:p w14:paraId="0F7A8EA8" w14:textId="77777777" w:rsidR="00A23A9C" w:rsidRPr="005A2E40" w:rsidDel="00F41616" w:rsidRDefault="00A23A9C" w:rsidP="00282EEF">
            <w:pPr>
              <w:pStyle w:val="TAC"/>
              <w:rPr>
                <w:del w:id="255" w:author="Dimitri Gold (Nokia)" w:date="2024-02-12T09:20:00Z"/>
                <w:rFonts w:eastAsia="Calibri"/>
                <w:szCs w:val="22"/>
              </w:rPr>
            </w:pPr>
            <w:del w:id="256" w:author="Dimitri Gold (Nokia)" w:date="2024-02-12T09:20:00Z">
              <w:r w:rsidRPr="005A2E40" w:rsidDel="00F41616">
                <w:rPr>
                  <w:szCs w:val="22"/>
                  <w:lang w:val="en-US"/>
                </w:rPr>
                <w:delText>n260</w:delText>
              </w:r>
            </w:del>
          </w:p>
        </w:tc>
        <w:tc>
          <w:tcPr>
            <w:tcW w:w="1107" w:type="dxa"/>
            <w:gridSpan w:val="2"/>
            <w:shd w:val="clear" w:color="auto" w:fill="auto"/>
          </w:tcPr>
          <w:p w14:paraId="6BBF6A84" w14:textId="77777777" w:rsidR="00A23A9C" w:rsidRPr="005A2E40" w:rsidDel="00F41616" w:rsidRDefault="00A23A9C" w:rsidP="00282EEF">
            <w:pPr>
              <w:pStyle w:val="TAC"/>
              <w:rPr>
                <w:del w:id="257" w:author="Dimitri Gold (Nokia)" w:date="2024-02-12T09:20:00Z"/>
                <w:lang w:val="en-US"/>
              </w:rPr>
            </w:pPr>
            <w:del w:id="258" w:author="Dimitri Gold (Nokia)" w:date="2024-02-12T09:20:00Z">
              <w:r w:rsidRPr="005A2E40" w:rsidDel="00F41616">
                <w:rPr>
                  <w:rFonts w:eastAsia="Yu Mincho" w:cs="Arial"/>
                  <w:lang w:eastAsia="ja-JP"/>
                </w:rPr>
                <w:delText>-114.3+Z</w:delText>
              </w:r>
              <w:r w:rsidRPr="005A2E40" w:rsidDel="00F41616">
                <w:rPr>
                  <w:rFonts w:eastAsia="Yu Mincho" w:cs="Arial"/>
                  <w:vertAlign w:val="subscript"/>
                  <w:lang w:eastAsia="ja-JP"/>
                </w:rPr>
                <w:delText>1</w:delText>
              </w:r>
            </w:del>
          </w:p>
        </w:tc>
        <w:tc>
          <w:tcPr>
            <w:tcW w:w="770" w:type="dxa"/>
          </w:tcPr>
          <w:p w14:paraId="29663F98" w14:textId="77777777" w:rsidR="00A23A9C" w:rsidRPr="005A2E40" w:rsidDel="00F41616" w:rsidRDefault="00A23A9C" w:rsidP="00282EEF">
            <w:pPr>
              <w:pStyle w:val="TAC"/>
              <w:rPr>
                <w:del w:id="259" w:author="Dimitri Gold (Nokia)" w:date="2024-02-12T09:20:00Z"/>
              </w:rPr>
            </w:pPr>
          </w:p>
        </w:tc>
        <w:tc>
          <w:tcPr>
            <w:tcW w:w="773" w:type="dxa"/>
            <w:gridSpan w:val="3"/>
          </w:tcPr>
          <w:p w14:paraId="52A26496" w14:textId="77777777" w:rsidR="00A23A9C" w:rsidRPr="005A2E40" w:rsidDel="00F41616" w:rsidRDefault="00A23A9C" w:rsidP="00282EEF">
            <w:pPr>
              <w:pStyle w:val="TAC"/>
              <w:rPr>
                <w:del w:id="260" w:author="Dimitri Gold (Nokia)" w:date="2024-02-12T09:20:00Z"/>
              </w:rPr>
            </w:pPr>
            <w:del w:id="261" w:author="Dimitri Gold (Nokia)" w:date="2024-02-12T09:20:00Z">
              <w:r w:rsidRPr="005A2E40" w:rsidDel="00F41616">
                <w:rPr>
                  <w:rFonts w:cs="Arial"/>
                  <w:szCs w:val="18"/>
                </w:rPr>
                <w:delText>-93.9</w:delText>
              </w:r>
            </w:del>
          </w:p>
        </w:tc>
        <w:tc>
          <w:tcPr>
            <w:tcW w:w="1078" w:type="dxa"/>
            <w:gridSpan w:val="2"/>
          </w:tcPr>
          <w:p w14:paraId="3AF9BB70" w14:textId="77777777" w:rsidR="00A23A9C" w:rsidRPr="005A2E40" w:rsidDel="00F41616" w:rsidRDefault="00A23A9C" w:rsidP="00282EEF">
            <w:pPr>
              <w:pStyle w:val="TAC"/>
              <w:rPr>
                <w:del w:id="262" w:author="Dimitri Gold (Nokia)" w:date="2024-02-12T09:20:00Z"/>
                <w:lang w:val="en-US"/>
              </w:rPr>
            </w:pPr>
            <w:del w:id="263" w:author="Dimitri Gold (Nokia)" w:date="2024-02-12T09:20:00Z">
              <w:r w:rsidRPr="005A2E40" w:rsidDel="00F41616">
                <w:rPr>
                  <w:rFonts w:eastAsia="Yu Mincho" w:cs="Arial"/>
                  <w:lang w:eastAsia="ja-JP"/>
                </w:rPr>
                <w:delText>-110.8+Z</w:delText>
              </w:r>
              <w:r w:rsidRPr="005A2E40" w:rsidDel="00F41616">
                <w:rPr>
                  <w:rFonts w:eastAsia="Yu Mincho" w:cs="Arial"/>
                  <w:vertAlign w:val="subscript"/>
                  <w:lang w:eastAsia="ja-JP"/>
                </w:rPr>
                <w:delText>4</w:delText>
              </w:r>
            </w:del>
          </w:p>
        </w:tc>
        <w:tc>
          <w:tcPr>
            <w:tcW w:w="1123" w:type="dxa"/>
            <w:gridSpan w:val="2"/>
          </w:tcPr>
          <w:p w14:paraId="19989593" w14:textId="77777777" w:rsidR="00A23A9C" w:rsidRPr="005A2E40" w:rsidDel="00F41616" w:rsidRDefault="00A23A9C" w:rsidP="00282EEF">
            <w:pPr>
              <w:pStyle w:val="TAC"/>
              <w:rPr>
                <w:del w:id="264" w:author="Dimitri Gold (Nokia)" w:date="2024-02-12T09:20:00Z"/>
              </w:rPr>
            </w:pPr>
          </w:p>
        </w:tc>
        <w:tc>
          <w:tcPr>
            <w:tcW w:w="1778" w:type="dxa"/>
            <w:gridSpan w:val="3"/>
            <w:tcBorders>
              <w:top w:val="nil"/>
              <w:bottom w:val="nil"/>
            </w:tcBorders>
            <w:shd w:val="clear" w:color="auto" w:fill="auto"/>
          </w:tcPr>
          <w:p w14:paraId="0DAEF2BC" w14:textId="77777777" w:rsidR="00A23A9C" w:rsidRPr="005A2E40" w:rsidDel="00F41616" w:rsidRDefault="00A23A9C" w:rsidP="00282EEF">
            <w:pPr>
              <w:pStyle w:val="TAC"/>
              <w:rPr>
                <w:del w:id="265" w:author="Dimitri Gold (Nokia)" w:date="2024-02-12T09:20:00Z"/>
              </w:rPr>
            </w:pPr>
          </w:p>
        </w:tc>
        <w:tc>
          <w:tcPr>
            <w:tcW w:w="1045" w:type="dxa"/>
            <w:gridSpan w:val="2"/>
            <w:tcBorders>
              <w:top w:val="nil"/>
              <w:bottom w:val="nil"/>
            </w:tcBorders>
            <w:shd w:val="clear" w:color="auto" w:fill="auto"/>
          </w:tcPr>
          <w:p w14:paraId="0BA2D0F8" w14:textId="77777777" w:rsidR="00A23A9C" w:rsidRPr="005A2E40" w:rsidDel="00F41616" w:rsidRDefault="00A23A9C" w:rsidP="00282EEF">
            <w:pPr>
              <w:pStyle w:val="TAC"/>
              <w:rPr>
                <w:del w:id="266" w:author="Dimitri Gold (Nokia)" w:date="2024-02-12T09:20:00Z"/>
                <w:lang w:val="en-US"/>
              </w:rPr>
            </w:pPr>
          </w:p>
        </w:tc>
      </w:tr>
      <w:tr w:rsidR="00A23A9C" w:rsidRPr="005A2E40" w:rsidDel="00F41616" w14:paraId="067F0021" w14:textId="77777777" w:rsidTr="00282EEF">
        <w:trPr>
          <w:jc w:val="center"/>
          <w:del w:id="267" w:author="Dimitri Gold (Nokia)" w:date="2024-02-12T09:20:00Z"/>
        </w:trPr>
        <w:tc>
          <w:tcPr>
            <w:tcW w:w="1162" w:type="dxa"/>
            <w:gridSpan w:val="2"/>
            <w:vMerge w:val="restart"/>
            <w:tcBorders>
              <w:top w:val="nil"/>
            </w:tcBorders>
            <w:shd w:val="clear" w:color="auto" w:fill="auto"/>
          </w:tcPr>
          <w:p w14:paraId="6ABDDCD6" w14:textId="77777777" w:rsidR="00A23A9C" w:rsidRPr="005A2E40" w:rsidDel="00F41616" w:rsidRDefault="00A23A9C" w:rsidP="00282EEF">
            <w:pPr>
              <w:pStyle w:val="TAC"/>
              <w:rPr>
                <w:del w:id="268" w:author="Dimitri Gold (Nokia)" w:date="2024-02-12T09:20:00Z"/>
                <w:lang w:val="en-US"/>
              </w:rPr>
            </w:pPr>
          </w:p>
        </w:tc>
        <w:tc>
          <w:tcPr>
            <w:tcW w:w="1183" w:type="dxa"/>
            <w:gridSpan w:val="2"/>
            <w:vMerge w:val="restart"/>
            <w:tcBorders>
              <w:top w:val="nil"/>
            </w:tcBorders>
            <w:shd w:val="clear" w:color="auto" w:fill="auto"/>
          </w:tcPr>
          <w:p w14:paraId="10CDEFF0" w14:textId="77777777" w:rsidR="00A23A9C" w:rsidRPr="005A2E40" w:rsidDel="00F41616" w:rsidRDefault="00A23A9C" w:rsidP="00282EEF">
            <w:pPr>
              <w:pStyle w:val="TAC"/>
              <w:rPr>
                <w:del w:id="269" w:author="Dimitri Gold (Nokia)" w:date="2024-02-12T09:20:00Z"/>
                <w:szCs w:val="22"/>
                <w:lang w:val="en-US"/>
              </w:rPr>
            </w:pPr>
          </w:p>
        </w:tc>
        <w:tc>
          <w:tcPr>
            <w:tcW w:w="1037" w:type="dxa"/>
            <w:gridSpan w:val="2"/>
            <w:shd w:val="clear" w:color="auto" w:fill="auto"/>
          </w:tcPr>
          <w:p w14:paraId="477A8528" w14:textId="77777777" w:rsidR="00A23A9C" w:rsidRPr="005A2E40" w:rsidDel="00F41616" w:rsidRDefault="00A23A9C" w:rsidP="00282EEF">
            <w:pPr>
              <w:pStyle w:val="TAC"/>
              <w:rPr>
                <w:del w:id="270" w:author="Dimitri Gold (Nokia)" w:date="2024-02-12T09:20:00Z"/>
                <w:szCs w:val="22"/>
                <w:lang w:val="en-US"/>
              </w:rPr>
            </w:pPr>
            <w:del w:id="271" w:author="Dimitri Gold (Nokia)" w:date="2024-02-12T09:20:00Z">
              <w:r w:rsidRPr="005A2E40" w:rsidDel="00F41616">
                <w:rPr>
                  <w:szCs w:val="22"/>
                  <w:lang w:val="en-US"/>
                </w:rPr>
                <w:delText>n261</w:delText>
              </w:r>
            </w:del>
          </w:p>
        </w:tc>
        <w:tc>
          <w:tcPr>
            <w:tcW w:w="1107" w:type="dxa"/>
            <w:gridSpan w:val="2"/>
            <w:shd w:val="clear" w:color="auto" w:fill="auto"/>
          </w:tcPr>
          <w:p w14:paraId="4253277F" w14:textId="77777777" w:rsidR="00A23A9C" w:rsidRPr="005A2E40" w:rsidDel="00F41616" w:rsidRDefault="00A23A9C" w:rsidP="00282EEF">
            <w:pPr>
              <w:pStyle w:val="TAC"/>
              <w:rPr>
                <w:del w:id="272" w:author="Dimitri Gold (Nokia)" w:date="2024-02-12T09:20:00Z"/>
                <w:lang w:val="en-US"/>
              </w:rPr>
            </w:pPr>
            <w:del w:id="273" w:author="Dimitri Gold (Nokia)" w:date="2024-02-12T09:20:00Z">
              <w:r w:rsidRPr="005A2E40" w:rsidDel="00F41616">
                <w:rPr>
                  <w:rFonts w:eastAsia="Yu Mincho" w:cs="Arial"/>
                  <w:lang w:eastAsia="ja-JP"/>
                </w:rPr>
                <w:delText>-117.3+Z</w:delText>
              </w:r>
              <w:r w:rsidRPr="005A2E40" w:rsidDel="00F41616">
                <w:rPr>
                  <w:rFonts w:eastAsia="Yu Mincho" w:cs="Arial"/>
                  <w:vertAlign w:val="subscript"/>
                  <w:lang w:eastAsia="ja-JP"/>
                </w:rPr>
                <w:delText>1</w:delText>
              </w:r>
            </w:del>
          </w:p>
        </w:tc>
        <w:tc>
          <w:tcPr>
            <w:tcW w:w="770" w:type="dxa"/>
          </w:tcPr>
          <w:p w14:paraId="0B1F166C" w14:textId="77777777" w:rsidR="00A23A9C" w:rsidRPr="005A2E40" w:rsidDel="00F41616" w:rsidRDefault="00A23A9C" w:rsidP="00282EEF">
            <w:pPr>
              <w:pStyle w:val="TAC"/>
              <w:rPr>
                <w:del w:id="274" w:author="Dimitri Gold (Nokia)" w:date="2024-02-12T09:20:00Z"/>
              </w:rPr>
            </w:pPr>
            <w:del w:id="275" w:author="Dimitri Gold (Nokia)" w:date="2024-02-12T09:20:00Z">
              <w:r w:rsidRPr="005A2E40" w:rsidDel="00F41616">
                <w:rPr>
                  <w:rFonts w:cs="Arial"/>
                  <w:szCs w:val="18"/>
                </w:rPr>
                <w:delText>-99.8</w:delText>
              </w:r>
            </w:del>
          </w:p>
        </w:tc>
        <w:tc>
          <w:tcPr>
            <w:tcW w:w="773" w:type="dxa"/>
            <w:gridSpan w:val="3"/>
          </w:tcPr>
          <w:p w14:paraId="42ABD432" w14:textId="77777777" w:rsidR="00A23A9C" w:rsidRPr="005A2E40" w:rsidDel="00F41616" w:rsidRDefault="00A23A9C" w:rsidP="00282EEF">
            <w:pPr>
              <w:pStyle w:val="TAC"/>
              <w:rPr>
                <w:del w:id="276" w:author="Dimitri Gold (Nokia)" w:date="2024-02-12T09:20:00Z"/>
              </w:rPr>
            </w:pPr>
            <w:del w:id="277" w:author="Dimitri Gold (Nokia)" w:date="2024-02-12T09:20:00Z">
              <w:r w:rsidRPr="005A2E40" w:rsidDel="00F41616">
                <w:rPr>
                  <w:rFonts w:cs="Arial"/>
                  <w:szCs w:val="18"/>
                </w:rPr>
                <w:delText>-98.2</w:delText>
              </w:r>
            </w:del>
          </w:p>
        </w:tc>
        <w:tc>
          <w:tcPr>
            <w:tcW w:w="1078" w:type="dxa"/>
            <w:gridSpan w:val="2"/>
          </w:tcPr>
          <w:p w14:paraId="54F86D63" w14:textId="77777777" w:rsidR="00A23A9C" w:rsidRPr="005A2E40" w:rsidDel="00F41616" w:rsidRDefault="00A23A9C" w:rsidP="00282EEF">
            <w:pPr>
              <w:pStyle w:val="TAC"/>
              <w:rPr>
                <w:del w:id="278" w:author="Dimitri Gold (Nokia)" w:date="2024-02-12T09:20:00Z"/>
                <w:lang w:val="en-US"/>
              </w:rPr>
            </w:pPr>
            <w:del w:id="279" w:author="Dimitri Gold (Nokia)" w:date="2024-02-12T09:20:00Z">
              <w:r w:rsidRPr="005A2E40" w:rsidDel="00F41616">
                <w:rPr>
                  <w:rFonts w:eastAsia="Yu Mincho" w:cs="Arial"/>
                  <w:lang w:eastAsia="ja-JP"/>
                </w:rPr>
                <w:delText>-115.8+Z</w:delText>
              </w:r>
              <w:r w:rsidRPr="005A2E40" w:rsidDel="00F41616">
                <w:rPr>
                  <w:rFonts w:eastAsia="Yu Mincho" w:cs="Arial"/>
                  <w:vertAlign w:val="subscript"/>
                  <w:lang w:eastAsia="ja-JP"/>
                </w:rPr>
                <w:delText>4</w:delText>
              </w:r>
            </w:del>
          </w:p>
        </w:tc>
        <w:tc>
          <w:tcPr>
            <w:tcW w:w="1123" w:type="dxa"/>
            <w:gridSpan w:val="2"/>
          </w:tcPr>
          <w:p w14:paraId="59894608" w14:textId="77777777" w:rsidR="00A23A9C" w:rsidRPr="005A2E40" w:rsidDel="00F41616" w:rsidRDefault="00A23A9C" w:rsidP="00282EEF">
            <w:pPr>
              <w:pStyle w:val="TAC"/>
              <w:rPr>
                <w:del w:id="280" w:author="Dimitri Gold (Nokia)" w:date="2024-02-12T09:20:00Z"/>
              </w:rPr>
            </w:pPr>
          </w:p>
        </w:tc>
        <w:tc>
          <w:tcPr>
            <w:tcW w:w="1778" w:type="dxa"/>
            <w:gridSpan w:val="3"/>
            <w:vMerge w:val="restart"/>
            <w:tcBorders>
              <w:top w:val="nil"/>
            </w:tcBorders>
            <w:shd w:val="clear" w:color="auto" w:fill="auto"/>
          </w:tcPr>
          <w:p w14:paraId="02507D4C" w14:textId="77777777" w:rsidR="00A23A9C" w:rsidRPr="005A2E40" w:rsidDel="00F41616" w:rsidRDefault="00A23A9C" w:rsidP="00282EEF">
            <w:pPr>
              <w:pStyle w:val="TAC"/>
              <w:rPr>
                <w:del w:id="281" w:author="Dimitri Gold (Nokia)" w:date="2024-02-12T09:20:00Z"/>
              </w:rPr>
            </w:pPr>
          </w:p>
        </w:tc>
        <w:tc>
          <w:tcPr>
            <w:tcW w:w="1045" w:type="dxa"/>
            <w:gridSpan w:val="2"/>
            <w:vMerge w:val="restart"/>
            <w:tcBorders>
              <w:top w:val="nil"/>
            </w:tcBorders>
            <w:shd w:val="clear" w:color="auto" w:fill="auto"/>
          </w:tcPr>
          <w:p w14:paraId="64E37EA9" w14:textId="77777777" w:rsidR="00A23A9C" w:rsidRPr="005A2E40" w:rsidDel="00F41616" w:rsidRDefault="00A23A9C" w:rsidP="00282EEF">
            <w:pPr>
              <w:pStyle w:val="TAC"/>
              <w:rPr>
                <w:del w:id="282" w:author="Dimitri Gold (Nokia)" w:date="2024-02-12T09:20:00Z"/>
                <w:lang w:val="en-US"/>
              </w:rPr>
            </w:pPr>
          </w:p>
        </w:tc>
      </w:tr>
      <w:tr w:rsidR="00A23A9C" w:rsidRPr="005A2E40" w:rsidDel="00F41616" w14:paraId="5BD70E7A" w14:textId="77777777" w:rsidTr="00282EEF">
        <w:trPr>
          <w:jc w:val="center"/>
          <w:del w:id="283" w:author="Dimitri Gold (Nokia)" w:date="2024-02-12T09:20:00Z"/>
        </w:trPr>
        <w:tc>
          <w:tcPr>
            <w:tcW w:w="1162" w:type="dxa"/>
            <w:gridSpan w:val="2"/>
            <w:vMerge/>
            <w:shd w:val="clear" w:color="auto" w:fill="auto"/>
          </w:tcPr>
          <w:p w14:paraId="5134973A" w14:textId="77777777" w:rsidR="00A23A9C" w:rsidRPr="005A2E40" w:rsidDel="00F41616" w:rsidRDefault="00A23A9C" w:rsidP="00282EEF">
            <w:pPr>
              <w:pStyle w:val="TAC"/>
              <w:rPr>
                <w:del w:id="284" w:author="Dimitri Gold (Nokia)" w:date="2024-02-12T09:20:00Z"/>
                <w:lang w:val="en-US"/>
              </w:rPr>
            </w:pPr>
          </w:p>
        </w:tc>
        <w:tc>
          <w:tcPr>
            <w:tcW w:w="1183" w:type="dxa"/>
            <w:gridSpan w:val="2"/>
            <w:vMerge/>
            <w:shd w:val="clear" w:color="auto" w:fill="auto"/>
          </w:tcPr>
          <w:p w14:paraId="699A7079" w14:textId="77777777" w:rsidR="00A23A9C" w:rsidRPr="005A2E40" w:rsidDel="00F41616" w:rsidRDefault="00A23A9C" w:rsidP="00282EEF">
            <w:pPr>
              <w:pStyle w:val="TAC"/>
              <w:rPr>
                <w:del w:id="285" w:author="Dimitri Gold (Nokia)" w:date="2024-02-12T09:20:00Z"/>
                <w:szCs w:val="22"/>
                <w:lang w:val="en-US"/>
              </w:rPr>
            </w:pPr>
          </w:p>
        </w:tc>
        <w:tc>
          <w:tcPr>
            <w:tcW w:w="1037" w:type="dxa"/>
            <w:gridSpan w:val="2"/>
            <w:shd w:val="clear" w:color="auto" w:fill="auto"/>
          </w:tcPr>
          <w:p w14:paraId="64D9BB14" w14:textId="77777777" w:rsidR="00A23A9C" w:rsidRPr="005A2E40" w:rsidDel="00F41616" w:rsidRDefault="00A23A9C" w:rsidP="00282EEF">
            <w:pPr>
              <w:pStyle w:val="TAC"/>
              <w:rPr>
                <w:del w:id="286" w:author="Dimitri Gold (Nokia)" w:date="2024-02-12T09:20:00Z"/>
                <w:szCs w:val="22"/>
                <w:lang w:val="en-US"/>
              </w:rPr>
            </w:pPr>
            <w:del w:id="287" w:author="Dimitri Gold (Nokia)" w:date="2024-02-12T09:20:00Z">
              <w:r w:rsidRPr="00591F8F" w:rsidDel="00F41616">
                <w:rPr>
                  <w:szCs w:val="22"/>
                  <w:lang w:val="en-US"/>
                </w:rPr>
                <w:delText>n262</w:delText>
              </w:r>
            </w:del>
          </w:p>
        </w:tc>
        <w:tc>
          <w:tcPr>
            <w:tcW w:w="1107" w:type="dxa"/>
            <w:gridSpan w:val="2"/>
            <w:shd w:val="clear" w:color="auto" w:fill="auto"/>
          </w:tcPr>
          <w:p w14:paraId="0FEAE867" w14:textId="77777777" w:rsidR="00A23A9C" w:rsidRPr="005A2E40" w:rsidDel="00F41616" w:rsidRDefault="00A23A9C" w:rsidP="00282EEF">
            <w:pPr>
              <w:pStyle w:val="TAC"/>
              <w:rPr>
                <w:del w:id="288" w:author="Dimitri Gold (Nokia)" w:date="2024-02-12T09:20:00Z"/>
                <w:rFonts w:eastAsia="Yu Mincho" w:cs="Arial"/>
                <w:lang w:eastAsia="ja-JP"/>
              </w:rPr>
            </w:pPr>
            <w:del w:id="289" w:author="Dimitri Gold (Nokia)" w:date="2024-02-12T09:20:00Z">
              <w:r w:rsidRPr="00591F8F" w:rsidDel="00F41616">
                <w:rPr>
                  <w:rFonts w:eastAsia="Yu Mincho" w:cs="Arial"/>
                  <w:lang w:eastAsia="ja-JP"/>
                </w:rPr>
                <w:delText>-11</w:delText>
              </w:r>
              <w:r w:rsidDel="00F41616">
                <w:rPr>
                  <w:rFonts w:eastAsia="Yu Mincho" w:cs="Arial"/>
                  <w:lang w:eastAsia="ja-JP"/>
                </w:rPr>
                <w:delText>2</w:delText>
              </w:r>
              <w:r w:rsidRPr="00591F8F" w:rsidDel="00F41616">
                <w:rPr>
                  <w:rFonts w:eastAsia="Yu Mincho" w:cs="Arial"/>
                  <w:lang w:eastAsia="ja-JP"/>
                </w:rPr>
                <w:delText>.3+Z</w:delText>
              </w:r>
              <w:r w:rsidRPr="00591F8F" w:rsidDel="00F41616">
                <w:rPr>
                  <w:rFonts w:eastAsia="Yu Mincho" w:cs="Arial"/>
                  <w:vertAlign w:val="subscript"/>
                  <w:lang w:eastAsia="ja-JP"/>
                </w:rPr>
                <w:delText>1</w:delText>
              </w:r>
            </w:del>
          </w:p>
        </w:tc>
        <w:tc>
          <w:tcPr>
            <w:tcW w:w="770" w:type="dxa"/>
          </w:tcPr>
          <w:p w14:paraId="41E26DBE" w14:textId="77777777" w:rsidR="00A23A9C" w:rsidRPr="005A2E40" w:rsidDel="00F41616" w:rsidRDefault="00A23A9C" w:rsidP="00282EEF">
            <w:pPr>
              <w:pStyle w:val="TAC"/>
              <w:rPr>
                <w:del w:id="290" w:author="Dimitri Gold (Nokia)" w:date="2024-02-12T09:20:00Z"/>
                <w:rFonts w:cs="Arial"/>
                <w:szCs w:val="18"/>
              </w:rPr>
            </w:pPr>
            <w:del w:id="291" w:author="Dimitri Gold (Nokia)" w:date="2024-02-12T09:20:00Z">
              <w:r w:rsidRPr="00591F8F" w:rsidDel="00F41616">
                <w:rPr>
                  <w:rFonts w:cs="Arial"/>
                  <w:szCs w:val="18"/>
                </w:rPr>
                <w:delText>-9</w:delText>
              </w:r>
              <w:r w:rsidDel="00F41616">
                <w:rPr>
                  <w:rFonts w:cs="Arial"/>
                  <w:szCs w:val="18"/>
                </w:rPr>
                <w:delText>3</w:delText>
              </w:r>
              <w:r w:rsidRPr="00591F8F" w:rsidDel="00F41616">
                <w:rPr>
                  <w:rFonts w:cs="Arial"/>
                  <w:szCs w:val="18"/>
                </w:rPr>
                <w:delText>.</w:delText>
              </w:r>
              <w:r w:rsidDel="00F41616">
                <w:rPr>
                  <w:rFonts w:cs="Arial"/>
                  <w:szCs w:val="18"/>
                </w:rPr>
                <w:delText>7</w:delText>
              </w:r>
            </w:del>
          </w:p>
        </w:tc>
        <w:tc>
          <w:tcPr>
            <w:tcW w:w="773" w:type="dxa"/>
            <w:gridSpan w:val="3"/>
          </w:tcPr>
          <w:p w14:paraId="2698DFF3" w14:textId="77777777" w:rsidR="00A23A9C" w:rsidRPr="005A2E40" w:rsidDel="00F41616" w:rsidRDefault="00A23A9C" w:rsidP="00282EEF">
            <w:pPr>
              <w:pStyle w:val="TAC"/>
              <w:rPr>
                <w:del w:id="292" w:author="Dimitri Gold (Nokia)" w:date="2024-02-12T09:20:00Z"/>
                <w:rFonts w:cs="Arial"/>
                <w:szCs w:val="18"/>
              </w:rPr>
            </w:pPr>
            <w:del w:id="293" w:author="Dimitri Gold (Nokia)" w:date="2024-02-12T09:20:00Z">
              <w:r w:rsidRPr="00591F8F" w:rsidDel="00F41616">
                <w:rPr>
                  <w:rFonts w:cs="Arial"/>
                  <w:szCs w:val="18"/>
                </w:rPr>
                <w:delText>-90.5</w:delText>
              </w:r>
            </w:del>
          </w:p>
        </w:tc>
        <w:tc>
          <w:tcPr>
            <w:tcW w:w="1078" w:type="dxa"/>
            <w:gridSpan w:val="2"/>
          </w:tcPr>
          <w:p w14:paraId="51D44385" w14:textId="77777777" w:rsidR="00A23A9C" w:rsidRPr="005A2E40" w:rsidDel="00F41616" w:rsidRDefault="00A23A9C" w:rsidP="00282EEF">
            <w:pPr>
              <w:pStyle w:val="TAC"/>
              <w:rPr>
                <w:del w:id="294" w:author="Dimitri Gold (Nokia)" w:date="2024-02-12T09:20:00Z"/>
                <w:rFonts w:eastAsia="Yu Mincho" w:cs="Arial"/>
                <w:lang w:eastAsia="ja-JP"/>
              </w:rPr>
            </w:pPr>
            <w:del w:id="295" w:author="Dimitri Gold (Nokia)" w:date="2024-02-12T09:20:00Z">
              <w:r w:rsidDel="00F41616">
                <w:rPr>
                  <w:rFonts w:eastAsia="Yu Mincho" w:cs="Arial"/>
                  <w:lang w:eastAsia="ja-JP"/>
                </w:rPr>
                <w:delText xml:space="preserve"> </w:delText>
              </w:r>
              <w:r w:rsidRPr="00591F8F" w:rsidDel="00F41616">
                <w:rPr>
                  <w:rFonts w:eastAsia="Yu Mincho" w:cs="Arial"/>
                  <w:lang w:eastAsia="ja-JP"/>
                </w:rPr>
                <w:delText>-1</w:delText>
              </w:r>
              <w:r w:rsidDel="00F41616">
                <w:rPr>
                  <w:rFonts w:eastAsia="Yu Mincho" w:cs="Arial"/>
                  <w:lang w:eastAsia="ja-JP"/>
                </w:rPr>
                <w:delText>06</w:delText>
              </w:r>
              <w:r w:rsidRPr="00591F8F" w:rsidDel="00F41616">
                <w:rPr>
                  <w:rFonts w:eastAsia="Yu Mincho" w:cs="Arial"/>
                  <w:lang w:eastAsia="ja-JP"/>
                </w:rPr>
                <w:delText>.</w:delText>
              </w:r>
              <w:r w:rsidDel="00F41616">
                <w:rPr>
                  <w:rFonts w:eastAsia="Yu Mincho" w:cs="Arial"/>
                  <w:lang w:eastAsia="ja-JP"/>
                </w:rPr>
                <w:delText>7</w:delText>
              </w:r>
              <w:r w:rsidRPr="00591F8F" w:rsidDel="00F41616">
                <w:rPr>
                  <w:rFonts w:eastAsia="Yu Mincho" w:cs="Arial"/>
                  <w:lang w:eastAsia="ja-JP"/>
                </w:rPr>
                <w:delText>+Z</w:delText>
              </w:r>
              <w:r w:rsidRPr="00591F8F" w:rsidDel="00F41616">
                <w:rPr>
                  <w:rFonts w:eastAsia="Yu Mincho" w:cs="Arial"/>
                  <w:vertAlign w:val="subscript"/>
                  <w:lang w:eastAsia="ja-JP"/>
                </w:rPr>
                <w:delText>4</w:delText>
              </w:r>
            </w:del>
          </w:p>
        </w:tc>
        <w:tc>
          <w:tcPr>
            <w:tcW w:w="1123" w:type="dxa"/>
            <w:gridSpan w:val="2"/>
          </w:tcPr>
          <w:p w14:paraId="572F21C7" w14:textId="77777777" w:rsidR="00A23A9C" w:rsidRPr="005A2E40" w:rsidDel="00F41616" w:rsidRDefault="00A23A9C" w:rsidP="00282EEF">
            <w:pPr>
              <w:pStyle w:val="TAC"/>
              <w:rPr>
                <w:del w:id="296" w:author="Dimitri Gold (Nokia)" w:date="2024-02-12T09:20:00Z"/>
              </w:rPr>
            </w:pPr>
          </w:p>
        </w:tc>
        <w:tc>
          <w:tcPr>
            <w:tcW w:w="1778" w:type="dxa"/>
            <w:gridSpan w:val="3"/>
            <w:vMerge/>
            <w:shd w:val="clear" w:color="auto" w:fill="auto"/>
          </w:tcPr>
          <w:p w14:paraId="462FAEAD" w14:textId="77777777" w:rsidR="00A23A9C" w:rsidRPr="005A2E40" w:rsidDel="00F41616" w:rsidRDefault="00A23A9C" w:rsidP="00282EEF">
            <w:pPr>
              <w:pStyle w:val="TAC"/>
              <w:rPr>
                <w:del w:id="297" w:author="Dimitri Gold (Nokia)" w:date="2024-02-12T09:20:00Z"/>
              </w:rPr>
            </w:pPr>
          </w:p>
        </w:tc>
        <w:tc>
          <w:tcPr>
            <w:tcW w:w="1045" w:type="dxa"/>
            <w:gridSpan w:val="2"/>
            <w:vMerge/>
            <w:shd w:val="clear" w:color="auto" w:fill="auto"/>
          </w:tcPr>
          <w:p w14:paraId="2E4D0574" w14:textId="77777777" w:rsidR="00A23A9C" w:rsidRPr="005A2E40" w:rsidDel="00F41616" w:rsidRDefault="00A23A9C" w:rsidP="00282EEF">
            <w:pPr>
              <w:pStyle w:val="TAC"/>
              <w:rPr>
                <w:del w:id="298" w:author="Dimitri Gold (Nokia)" w:date="2024-02-12T09:20:00Z"/>
                <w:lang w:val="en-US"/>
              </w:rPr>
            </w:pPr>
          </w:p>
        </w:tc>
      </w:tr>
      <w:tr w:rsidR="00A23A9C" w:rsidRPr="005A2E40" w:rsidDel="00F41616" w14:paraId="4A8FB7FF" w14:textId="77777777" w:rsidTr="00282EEF">
        <w:trPr>
          <w:jc w:val="center"/>
          <w:del w:id="299" w:author="Dimitri Gold (Nokia)" w:date="2024-02-12T09:20:00Z"/>
        </w:trPr>
        <w:tc>
          <w:tcPr>
            <w:tcW w:w="11056" w:type="dxa"/>
            <w:gridSpan w:val="21"/>
          </w:tcPr>
          <w:p w14:paraId="64534844" w14:textId="77777777" w:rsidR="00A23A9C" w:rsidRPr="005A2E40" w:rsidDel="00F41616" w:rsidRDefault="00A23A9C" w:rsidP="00282EEF">
            <w:pPr>
              <w:pStyle w:val="TAN"/>
              <w:rPr>
                <w:del w:id="300" w:author="Dimitri Gold (Nokia)" w:date="2024-02-12T09:20:00Z"/>
              </w:rPr>
            </w:pPr>
            <w:del w:id="301" w:author="Dimitri Gold (Nokia)" w:date="2024-02-12T09:20:00Z">
              <w:r w:rsidRPr="005A2E40" w:rsidDel="00F41616">
                <w:delText>NOTE 1:</w:delText>
              </w:r>
              <w:r w:rsidRPr="005A2E40" w:rsidDel="00F41616">
                <w:tab/>
                <w:delText>Values based on EIS spherical coverage as defined in clause 7.3.4 of TS 38.101-2 [19]. Side condition applies for directions in which EIS spherical coverage requirement is met.</w:delText>
              </w:r>
            </w:del>
          </w:p>
          <w:p w14:paraId="6A0852C2" w14:textId="77777777" w:rsidR="00A23A9C" w:rsidRPr="005A2E40" w:rsidDel="00F41616" w:rsidRDefault="00A23A9C" w:rsidP="00282EEF">
            <w:pPr>
              <w:pStyle w:val="TAN"/>
              <w:rPr>
                <w:del w:id="302" w:author="Dimitri Gold (Nokia)" w:date="2024-02-12T09:20:00Z"/>
              </w:rPr>
            </w:pPr>
            <w:del w:id="303" w:author="Dimitri Gold (Nokia)" w:date="2024-02-12T09:20:00Z">
              <w:r w:rsidRPr="005A2E40" w:rsidDel="00F41616">
                <w:delText>NOTE 2:</w:delText>
              </w:r>
              <w:r w:rsidRPr="005A2E40" w:rsidDel="00F41616">
                <w:tab/>
                <w:delText>Values specified at the Reference point to give minimum SSB Ês/Iot, with no applied noise.</w:delText>
              </w:r>
            </w:del>
          </w:p>
          <w:p w14:paraId="5C5BD88E" w14:textId="77777777" w:rsidR="00A23A9C" w:rsidRPr="005A2E40" w:rsidDel="00F41616" w:rsidRDefault="00A23A9C" w:rsidP="00282EEF">
            <w:pPr>
              <w:pStyle w:val="TAN"/>
              <w:rPr>
                <w:del w:id="304" w:author="Dimitri Gold (Nokia)" w:date="2024-02-12T09:20:00Z"/>
                <w:lang w:val="en-US"/>
              </w:rPr>
            </w:pPr>
            <w:del w:id="305" w:author="Dimitri Gold (Nokia)" w:date="2024-02-12T09:20:00Z">
              <w:r w:rsidRPr="00FF6E3F" w:rsidDel="00F41616">
                <w:delText>NOTE 3:</w:delText>
              </w:r>
              <w:r w:rsidRPr="00FF6E3F" w:rsidDel="00F41616">
                <w:tab/>
                <w:delText xml:space="preserve">For UEs that support multiple FR2 bands, Rx Beam Peak values are increased by </w:delText>
              </w:r>
              <w:r w:rsidRPr="007244F8" w:rsidDel="00F41616">
                <w:rPr>
                  <w:lang w:val="en-US"/>
                </w:rPr>
                <w:delText>∆MB</w:delText>
              </w:r>
              <w:r w:rsidRPr="007244F8" w:rsidDel="00F41616">
                <w:rPr>
                  <w:vertAlign w:val="subscript"/>
                  <w:lang w:val="en-US"/>
                </w:rPr>
                <w:delText>P,n</w:delText>
              </w:r>
              <w:r w:rsidRPr="00FF6E3F" w:rsidDel="00F41616">
                <w:rPr>
                  <w:iCs/>
                </w:rPr>
                <w:delText xml:space="preserve"> and </w:delText>
              </w:r>
              <w:r w:rsidRPr="00FF6E3F" w:rsidDel="00F41616">
                <w:delText xml:space="preserve">Spherical coverage values are increased by </w:delText>
              </w:r>
              <w:r w:rsidRPr="007244F8" w:rsidDel="00F41616">
                <w:rPr>
                  <w:lang w:val="en-US"/>
                </w:rPr>
                <w:delText>∆MB</w:delText>
              </w:r>
              <w:r w:rsidRPr="007244F8" w:rsidDel="00F41616">
                <w:rPr>
                  <w:vertAlign w:val="subscript"/>
                  <w:lang w:val="en-US"/>
                </w:rPr>
                <w:delText>S,n</w:delText>
              </w:r>
              <w:r w:rsidRPr="00FF6E3F" w:rsidDel="00F41616">
                <w:rPr>
                  <w:iCs/>
                </w:rPr>
                <w:delText xml:space="preserve">, the </w:delText>
              </w:r>
              <w:r w:rsidRPr="00FF6E3F" w:rsidDel="00F41616">
                <w:delText>UE multi-band relaxation factor</w:delText>
              </w:r>
              <w:r w:rsidRPr="00FF6E3F" w:rsidDel="00F41616">
                <w:rPr>
                  <w:iCs/>
                </w:rPr>
                <w:delText xml:space="preserve"> in dB specified in </w:delText>
              </w:r>
              <w:r w:rsidRPr="00FF6E3F" w:rsidDel="00F41616">
                <w:delText xml:space="preserve">clause 6.2.1 of </w:delText>
              </w:r>
              <w:r w:rsidRPr="00FF6E3F" w:rsidDel="00F41616">
                <w:rPr>
                  <w:iCs/>
                </w:rPr>
                <w:delText xml:space="preserve">TS 38.101-2 </w:delText>
              </w:r>
              <w:r w:rsidRPr="00FF6E3F" w:rsidDel="00F41616">
                <w:delText>[19].</w:delText>
              </w:r>
            </w:del>
          </w:p>
        </w:tc>
      </w:tr>
      <w:tr w:rsidR="00A23A9C" w:rsidRPr="005A2E40" w14:paraId="1491BEB8" w14:textId="77777777" w:rsidTr="00282EEF">
        <w:trPr>
          <w:gridAfter w:val="1"/>
          <w:wAfter w:w="247" w:type="dxa"/>
          <w:trHeight w:val="105"/>
          <w:jc w:val="center"/>
          <w:ins w:id="306" w:author="Dimitri Gold (Nokia)" w:date="2024-02-12T09:20:00Z"/>
        </w:trPr>
        <w:tc>
          <w:tcPr>
            <w:tcW w:w="1098" w:type="dxa"/>
            <w:tcBorders>
              <w:bottom w:val="nil"/>
            </w:tcBorders>
            <w:shd w:val="clear" w:color="auto" w:fill="auto"/>
          </w:tcPr>
          <w:p w14:paraId="06928782" w14:textId="77777777" w:rsidR="00A23A9C" w:rsidRPr="005A2E40" w:rsidRDefault="00A23A9C" w:rsidP="00282EEF">
            <w:pPr>
              <w:pStyle w:val="TAH"/>
              <w:rPr>
                <w:ins w:id="307" w:author="Dimitri Gold (Nokia)" w:date="2024-02-12T09:20:00Z"/>
              </w:rPr>
            </w:pPr>
            <w:ins w:id="308" w:author="Dimitri Gold (Nokia)" w:date="2024-02-12T09:20:00Z">
              <w:r w:rsidRPr="005A2E40">
                <w:t>Parameter</w:t>
              </w:r>
            </w:ins>
          </w:p>
        </w:tc>
        <w:tc>
          <w:tcPr>
            <w:tcW w:w="1095" w:type="dxa"/>
            <w:gridSpan w:val="2"/>
            <w:tcBorders>
              <w:bottom w:val="nil"/>
            </w:tcBorders>
            <w:shd w:val="clear" w:color="auto" w:fill="auto"/>
          </w:tcPr>
          <w:p w14:paraId="3E653FD9" w14:textId="77777777" w:rsidR="00A23A9C" w:rsidRPr="005A2E40" w:rsidRDefault="00A23A9C" w:rsidP="00282EEF">
            <w:pPr>
              <w:pStyle w:val="TAH"/>
              <w:rPr>
                <w:ins w:id="309" w:author="Dimitri Gold (Nokia)" w:date="2024-02-12T09:20:00Z"/>
              </w:rPr>
            </w:pPr>
            <w:ins w:id="310" w:author="Dimitri Gold (Nokia)" w:date="2024-02-12T09:20:00Z">
              <w:r w:rsidRPr="005A2E40">
                <w:t>Angle of arrival</w:t>
              </w:r>
            </w:ins>
          </w:p>
        </w:tc>
        <w:tc>
          <w:tcPr>
            <w:tcW w:w="1037" w:type="dxa"/>
            <w:gridSpan w:val="2"/>
            <w:tcBorders>
              <w:bottom w:val="nil"/>
            </w:tcBorders>
            <w:shd w:val="clear" w:color="auto" w:fill="auto"/>
          </w:tcPr>
          <w:p w14:paraId="4D4F3575" w14:textId="77777777" w:rsidR="00A23A9C" w:rsidRPr="005A2E40" w:rsidRDefault="00A23A9C" w:rsidP="00282EEF">
            <w:pPr>
              <w:pStyle w:val="TAH"/>
              <w:rPr>
                <w:ins w:id="311" w:author="Dimitri Gold (Nokia)" w:date="2024-02-12T09:20:00Z"/>
              </w:rPr>
            </w:pPr>
            <w:ins w:id="312" w:author="Dimitri Gold (Nokia)" w:date="2024-02-12T09:20:00Z">
              <w:r w:rsidRPr="005A2E40">
                <w:t>NR operating bands</w:t>
              </w:r>
            </w:ins>
          </w:p>
        </w:tc>
        <w:tc>
          <w:tcPr>
            <w:tcW w:w="2058" w:type="dxa"/>
            <w:gridSpan w:val="5"/>
          </w:tcPr>
          <w:p w14:paraId="72C2AA3C" w14:textId="77777777" w:rsidR="00A23A9C" w:rsidRPr="005A2E40" w:rsidRDefault="00A23A9C" w:rsidP="00282EEF">
            <w:pPr>
              <w:pStyle w:val="TAH"/>
              <w:rPr>
                <w:ins w:id="313" w:author="Dimitri Gold (Nokia)" w:date="2024-02-12T09:20:00Z"/>
              </w:rPr>
            </w:pPr>
          </w:p>
        </w:tc>
        <w:tc>
          <w:tcPr>
            <w:tcW w:w="4608" w:type="dxa"/>
            <w:gridSpan w:val="8"/>
          </w:tcPr>
          <w:p w14:paraId="3109ACBE" w14:textId="77777777" w:rsidR="00A23A9C" w:rsidRPr="005A2E40" w:rsidRDefault="00A23A9C" w:rsidP="00282EEF">
            <w:pPr>
              <w:pStyle w:val="TAH"/>
              <w:rPr>
                <w:ins w:id="314" w:author="Dimitri Gold (Nokia)" w:date="2024-02-12T09:20:00Z"/>
              </w:rPr>
            </w:pPr>
            <w:ins w:id="315" w:author="Dimitri Gold (Nokia)" w:date="2024-02-12T09:20:00Z">
              <w:r w:rsidRPr="005A2E40">
                <w:t>Minimum SSB_RP</w:t>
              </w:r>
              <w:r w:rsidRPr="005A2E40">
                <w:rPr>
                  <w:vertAlign w:val="superscript"/>
                </w:rPr>
                <w:t xml:space="preserve"> Note 2, Note 3</w:t>
              </w:r>
            </w:ins>
          </w:p>
        </w:tc>
        <w:tc>
          <w:tcPr>
            <w:tcW w:w="863" w:type="dxa"/>
            <w:gridSpan w:val="2"/>
            <w:tcBorders>
              <w:bottom w:val="single" w:sz="4" w:space="0" w:color="auto"/>
            </w:tcBorders>
            <w:shd w:val="clear" w:color="auto" w:fill="auto"/>
          </w:tcPr>
          <w:p w14:paraId="5B34D30F" w14:textId="77777777" w:rsidR="00A23A9C" w:rsidRPr="005A2E40" w:rsidRDefault="00A23A9C" w:rsidP="00282EEF">
            <w:pPr>
              <w:pStyle w:val="TAH"/>
              <w:rPr>
                <w:ins w:id="316" w:author="Dimitri Gold (Nokia)" w:date="2024-02-12T09:20:00Z"/>
              </w:rPr>
            </w:pPr>
            <w:ins w:id="317" w:author="Dimitri Gold (Nokia)" w:date="2024-02-12T09:20:00Z">
              <w:r w:rsidRPr="005A2E40">
                <w:t xml:space="preserve">SSB </w:t>
              </w:r>
              <w:proofErr w:type="spellStart"/>
              <w:r w:rsidRPr="005A2E40">
                <w:t>Ês</w:t>
              </w:r>
              <w:proofErr w:type="spellEnd"/>
              <w:r w:rsidRPr="005A2E40">
                <w:t>/</w:t>
              </w:r>
              <w:proofErr w:type="spellStart"/>
              <w:r w:rsidRPr="005A2E40">
                <w:t>Iot</w:t>
              </w:r>
              <w:proofErr w:type="spellEnd"/>
            </w:ins>
          </w:p>
        </w:tc>
      </w:tr>
      <w:tr w:rsidR="00A23A9C" w:rsidRPr="005A2E40" w14:paraId="5E3EEA5E" w14:textId="77777777" w:rsidTr="00282EEF">
        <w:trPr>
          <w:gridAfter w:val="1"/>
          <w:wAfter w:w="247" w:type="dxa"/>
          <w:trHeight w:val="105"/>
          <w:jc w:val="center"/>
          <w:ins w:id="318" w:author="Dimitri Gold (Nokia)" w:date="2024-02-12T09:20:00Z"/>
        </w:trPr>
        <w:tc>
          <w:tcPr>
            <w:tcW w:w="1098" w:type="dxa"/>
            <w:tcBorders>
              <w:top w:val="nil"/>
              <w:bottom w:val="nil"/>
            </w:tcBorders>
            <w:shd w:val="clear" w:color="auto" w:fill="auto"/>
          </w:tcPr>
          <w:p w14:paraId="364E4B45" w14:textId="77777777" w:rsidR="00A23A9C" w:rsidRPr="005A2E40" w:rsidRDefault="00A23A9C" w:rsidP="00282EEF">
            <w:pPr>
              <w:pStyle w:val="TAH"/>
              <w:rPr>
                <w:ins w:id="319" w:author="Dimitri Gold (Nokia)" w:date="2024-02-12T09:20:00Z"/>
              </w:rPr>
            </w:pPr>
          </w:p>
        </w:tc>
        <w:tc>
          <w:tcPr>
            <w:tcW w:w="1095" w:type="dxa"/>
            <w:gridSpan w:val="2"/>
            <w:tcBorders>
              <w:top w:val="nil"/>
              <w:bottom w:val="nil"/>
            </w:tcBorders>
            <w:shd w:val="clear" w:color="auto" w:fill="auto"/>
          </w:tcPr>
          <w:p w14:paraId="74AA7945" w14:textId="77777777" w:rsidR="00A23A9C" w:rsidRPr="005A2E40" w:rsidRDefault="00A23A9C" w:rsidP="00282EEF">
            <w:pPr>
              <w:pStyle w:val="TAH"/>
              <w:rPr>
                <w:ins w:id="320" w:author="Dimitri Gold (Nokia)" w:date="2024-02-12T09:20:00Z"/>
              </w:rPr>
            </w:pPr>
          </w:p>
        </w:tc>
        <w:tc>
          <w:tcPr>
            <w:tcW w:w="1037" w:type="dxa"/>
            <w:gridSpan w:val="2"/>
            <w:tcBorders>
              <w:top w:val="nil"/>
              <w:bottom w:val="nil"/>
            </w:tcBorders>
            <w:shd w:val="clear" w:color="auto" w:fill="auto"/>
          </w:tcPr>
          <w:p w14:paraId="4AFB38C9" w14:textId="77777777" w:rsidR="00A23A9C" w:rsidRPr="005A2E40" w:rsidRDefault="00A23A9C" w:rsidP="00282EEF">
            <w:pPr>
              <w:pStyle w:val="TAH"/>
              <w:rPr>
                <w:ins w:id="321" w:author="Dimitri Gold (Nokia)" w:date="2024-02-12T09:20:00Z"/>
              </w:rPr>
            </w:pPr>
          </w:p>
        </w:tc>
        <w:tc>
          <w:tcPr>
            <w:tcW w:w="2058" w:type="dxa"/>
            <w:gridSpan w:val="5"/>
          </w:tcPr>
          <w:p w14:paraId="22BE6671" w14:textId="77777777" w:rsidR="00A23A9C" w:rsidRPr="005A2E40" w:rsidRDefault="00A23A9C" w:rsidP="00282EEF">
            <w:pPr>
              <w:pStyle w:val="TAH"/>
              <w:rPr>
                <w:ins w:id="322" w:author="Dimitri Gold (Nokia)" w:date="2024-02-12T09:20:00Z"/>
              </w:rPr>
            </w:pPr>
          </w:p>
        </w:tc>
        <w:tc>
          <w:tcPr>
            <w:tcW w:w="4608" w:type="dxa"/>
            <w:gridSpan w:val="8"/>
          </w:tcPr>
          <w:p w14:paraId="7D6CB458" w14:textId="77777777" w:rsidR="00A23A9C" w:rsidRPr="005A2E40" w:rsidRDefault="00A23A9C" w:rsidP="00282EEF">
            <w:pPr>
              <w:pStyle w:val="TAH"/>
              <w:rPr>
                <w:ins w:id="323" w:author="Dimitri Gold (Nokia)" w:date="2024-02-12T09:20:00Z"/>
              </w:rPr>
            </w:pPr>
            <w:ins w:id="324" w:author="Dimitri Gold (Nokia)" w:date="2024-02-12T09:20:00Z">
              <w:r w:rsidRPr="005A2E40">
                <w:t>dBm / SCS</w:t>
              </w:r>
              <w:r w:rsidRPr="005A2E40">
                <w:rPr>
                  <w:vertAlign w:val="subscript"/>
                </w:rPr>
                <w:t>SSB</w:t>
              </w:r>
            </w:ins>
          </w:p>
        </w:tc>
        <w:tc>
          <w:tcPr>
            <w:tcW w:w="863" w:type="dxa"/>
            <w:gridSpan w:val="2"/>
            <w:tcBorders>
              <w:bottom w:val="nil"/>
            </w:tcBorders>
            <w:shd w:val="clear" w:color="auto" w:fill="auto"/>
          </w:tcPr>
          <w:p w14:paraId="4E4F961E" w14:textId="77777777" w:rsidR="00A23A9C" w:rsidRPr="005A2E40" w:rsidRDefault="00A23A9C" w:rsidP="00282EEF">
            <w:pPr>
              <w:pStyle w:val="TAH"/>
              <w:rPr>
                <w:ins w:id="325" w:author="Dimitri Gold (Nokia)" w:date="2024-02-12T09:20:00Z"/>
              </w:rPr>
            </w:pPr>
            <w:ins w:id="326" w:author="Dimitri Gold (Nokia)" w:date="2024-02-12T09:20:00Z">
              <w:r w:rsidRPr="005A2E40">
                <w:t>dB</w:t>
              </w:r>
            </w:ins>
          </w:p>
        </w:tc>
      </w:tr>
      <w:tr w:rsidR="00A23A9C" w:rsidRPr="005A2E40" w14:paraId="63C6220F" w14:textId="77777777" w:rsidTr="00282EEF">
        <w:trPr>
          <w:gridAfter w:val="1"/>
          <w:wAfter w:w="247" w:type="dxa"/>
          <w:trHeight w:val="105"/>
          <w:jc w:val="center"/>
          <w:ins w:id="327" w:author="Dimitri Gold (Nokia)" w:date="2024-02-12T09:20:00Z"/>
        </w:trPr>
        <w:tc>
          <w:tcPr>
            <w:tcW w:w="1098" w:type="dxa"/>
            <w:tcBorders>
              <w:top w:val="nil"/>
              <w:bottom w:val="nil"/>
            </w:tcBorders>
            <w:shd w:val="clear" w:color="auto" w:fill="auto"/>
          </w:tcPr>
          <w:p w14:paraId="2EB20073" w14:textId="77777777" w:rsidR="00A23A9C" w:rsidRPr="005A2E40" w:rsidRDefault="00A23A9C" w:rsidP="00282EEF">
            <w:pPr>
              <w:pStyle w:val="TAH"/>
              <w:rPr>
                <w:ins w:id="328" w:author="Dimitri Gold (Nokia)" w:date="2024-02-12T09:20:00Z"/>
              </w:rPr>
            </w:pPr>
          </w:p>
        </w:tc>
        <w:tc>
          <w:tcPr>
            <w:tcW w:w="1095" w:type="dxa"/>
            <w:gridSpan w:val="2"/>
            <w:tcBorders>
              <w:top w:val="nil"/>
              <w:bottom w:val="nil"/>
            </w:tcBorders>
            <w:shd w:val="clear" w:color="auto" w:fill="auto"/>
          </w:tcPr>
          <w:p w14:paraId="7DC80F9E" w14:textId="77777777" w:rsidR="00A23A9C" w:rsidRPr="005A2E40" w:rsidRDefault="00A23A9C" w:rsidP="00282EEF">
            <w:pPr>
              <w:pStyle w:val="TAH"/>
              <w:rPr>
                <w:ins w:id="329" w:author="Dimitri Gold (Nokia)" w:date="2024-02-12T09:20:00Z"/>
              </w:rPr>
            </w:pPr>
          </w:p>
        </w:tc>
        <w:tc>
          <w:tcPr>
            <w:tcW w:w="1037" w:type="dxa"/>
            <w:gridSpan w:val="2"/>
            <w:tcBorders>
              <w:top w:val="nil"/>
              <w:bottom w:val="nil"/>
            </w:tcBorders>
            <w:shd w:val="clear" w:color="auto" w:fill="auto"/>
          </w:tcPr>
          <w:p w14:paraId="7F0C2A6A" w14:textId="77777777" w:rsidR="00A23A9C" w:rsidRPr="005A2E40" w:rsidRDefault="00A23A9C" w:rsidP="00282EEF">
            <w:pPr>
              <w:pStyle w:val="TAH"/>
              <w:rPr>
                <w:ins w:id="330" w:author="Dimitri Gold (Nokia)" w:date="2024-02-12T09:20:00Z"/>
              </w:rPr>
            </w:pPr>
          </w:p>
        </w:tc>
        <w:tc>
          <w:tcPr>
            <w:tcW w:w="5833" w:type="dxa"/>
            <w:gridSpan w:val="12"/>
            <w:shd w:val="clear" w:color="auto" w:fill="auto"/>
          </w:tcPr>
          <w:p w14:paraId="10C414D4" w14:textId="77777777" w:rsidR="00A23A9C" w:rsidRPr="005A2E40" w:rsidRDefault="00A23A9C" w:rsidP="00282EEF">
            <w:pPr>
              <w:pStyle w:val="TAH"/>
              <w:rPr>
                <w:ins w:id="331" w:author="Dimitri Gold (Nokia)" w:date="2024-02-12T09:20:00Z"/>
              </w:rPr>
            </w:pPr>
            <w:ins w:id="332" w:author="Dimitri Gold (Nokia)" w:date="2024-02-12T09:20:00Z">
              <w:r w:rsidRPr="005A2E40">
                <w:t>SCS</w:t>
              </w:r>
              <w:r w:rsidRPr="005A2E40">
                <w:rPr>
                  <w:vertAlign w:val="subscript"/>
                </w:rPr>
                <w:t>SSB</w:t>
              </w:r>
              <w:r w:rsidRPr="005A2E40">
                <w:t xml:space="preserve"> = 120 kHz</w:t>
              </w:r>
            </w:ins>
          </w:p>
        </w:tc>
        <w:tc>
          <w:tcPr>
            <w:tcW w:w="833" w:type="dxa"/>
            <w:shd w:val="clear" w:color="auto" w:fill="auto"/>
          </w:tcPr>
          <w:p w14:paraId="4D5FC748" w14:textId="77777777" w:rsidR="00A23A9C" w:rsidRPr="005A2E40" w:rsidRDefault="00A23A9C" w:rsidP="00282EEF">
            <w:pPr>
              <w:pStyle w:val="TAH"/>
              <w:rPr>
                <w:ins w:id="333" w:author="Dimitri Gold (Nokia)" w:date="2024-02-12T09:20:00Z"/>
              </w:rPr>
            </w:pPr>
            <w:ins w:id="334" w:author="Dimitri Gold (Nokia)" w:date="2024-02-12T09:20:00Z">
              <w:r w:rsidRPr="005A2E40">
                <w:t>SCS</w:t>
              </w:r>
              <w:r w:rsidRPr="005A2E40">
                <w:rPr>
                  <w:vertAlign w:val="subscript"/>
                </w:rPr>
                <w:t>SSB</w:t>
              </w:r>
              <w:r w:rsidRPr="005A2E40">
                <w:t xml:space="preserve"> = 240 kHz</w:t>
              </w:r>
            </w:ins>
          </w:p>
        </w:tc>
        <w:tc>
          <w:tcPr>
            <w:tcW w:w="863" w:type="dxa"/>
            <w:gridSpan w:val="2"/>
            <w:tcBorders>
              <w:top w:val="nil"/>
              <w:bottom w:val="nil"/>
            </w:tcBorders>
            <w:shd w:val="clear" w:color="auto" w:fill="auto"/>
          </w:tcPr>
          <w:p w14:paraId="6E6CECD2" w14:textId="77777777" w:rsidR="00A23A9C" w:rsidRPr="005A2E40" w:rsidRDefault="00A23A9C" w:rsidP="00282EEF">
            <w:pPr>
              <w:pStyle w:val="TAH"/>
              <w:rPr>
                <w:ins w:id="335" w:author="Dimitri Gold (Nokia)" w:date="2024-02-12T09:20:00Z"/>
              </w:rPr>
            </w:pPr>
          </w:p>
        </w:tc>
      </w:tr>
      <w:tr w:rsidR="00A23A9C" w:rsidRPr="005A2E40" w14:paraId="7A69F2CF" w14:textId="77777777" w:rsidTr="00282EEF">
        <w:trPr>
          <w:gridAfter w:val="1"/>
          <w:wAfter w:w="247" w:type="dxa"/>
          <w:trHeight w:val="105"/>
          <w:jc w:val="center"/>
          <w:ins w:id="336" w:author="Dimitri Gold (Nokia)" w:date="2024-02-12T09:20:00Z"/>
        </w:trPr>
        <w:tc>
          <w:tcPr>
            <w:tcW w:w="1098" w:type="dxa"/>
            <w:tcBorders>
              <w:top w:val="nil"/>
              <w:bottom w:val="nil"/>
            </w:tcBorders>
            <w:shd w:val="clear" w:color="auto" w:fill="auto"/>
          </w:tcPr>
          <w:p w14:paraId="43157756" w14:textId="77777777" w:rsidR="00A23A9C" w:rsidRPr="005A2E40" w:rsidRDefault="00A23A9C" w:rsidP="00282EEF">
            <w:pPr>
              <w:pStyle w:val="TAH"/>
              <w:rPr>
                <w:ins w:id="337" w:author="Dimitri Gold (Nokia)" w:date="2024-02-12T09:20:00Z"/>
              </w:rPr>
            </w:pPr>
          </w:p>
        </w:tc>
        <w:tc>
          <w:tcPr>
            <w:tcW w:w="1095" w:type="dxa"/>
            <w:gridSpan w:val="2"/>
            <w:tcBorders>
              <w:top w:val="nil"/>
              <w:bottom w:val="nil"/>
            </w:tcBorders>
            <w:shd w:val="clear" w:color="auto" w:fill="auto"/>
          </w:tcPr>
          <w:p w14:paraId="298FE893" w14:textId="77777777" w:rsidR="00A23A9C" w:rsidRPr="005A2E40" w:rsidRDefault="00A23A9C" w:rsidP="00282EEF">
            <w:pPr>
              <w:pStyle w:val="TAH"/>
              <w:rPr>
                <w:ins w:id="338" w:author="Dimitri Gold (Nokia)" w:date="2024-02-12T09:20:00Z"/>
              </w:rPr>
            </w:pPr>
          </w:p>
        </w:tc>
        <w:tc>
          <w:tcPr>
            <w:tcW w:w="1037" w:type="dxa"/>
            <w:gridSpan w:val="2"/>
            <w:tcBorders>
              <w:top w:val="nil"/>
              <w:bottom w:val="nil"/>
            </w:tcBorders>
            <w:shd w:val="clear" w:color="auto" w:fill="auto"/>
          </w:tcPr>
          <w:p w14:paraId="10DA0A13" w14:textId="77777777" w:rsidR="00A23A9C" w:rsidRPr="005A2E40" w:rsidRDefault="00A23A9C" w:rsidP="00282EEF">
            <w:pPr>
              <w:pStyle w:val="TAH"/>
              <w:rPr>
                <w:ins w:id="339" w:author="Dimitri Gold (Nokia)" w:date="2024-02-12T09:20:00Z"/>
              </w:rPr>
            </w:pPr>
          </w:p>
        </w:tc>
        <w:tc>
          <w:tcPr>
            <w:tcW w:w="5833" w:type="dxa"/>
            <w:gridSpan w:val="12"/>
            <w:shd w:val="clear" w:color="auto" w:fill="auto"/>
          </w:tcPr>
          <w:p w14:paraId="17C136FF" w14:textId="77777777" w:rsidR="00A23A9C" w:rsidRPr="005A2E40" w:rsidRDefault="00A23A9C" w:rsidP="00282EEF">
            <w:pPr>
              <w:pStyle w:val="TAH"/>
              <w:rPr>
                <w:ins w:id="340" w:author="Dimitri Gold (Nokia)" w:date="2024-02-12T09:20:00Z"/>
              </w:rPr>
            </w:pPr>
            <w:ins w:id="341" w:author="Dimitri Gold (Nokia)" w:date="2024-02-12T09:20:00Z">
              <w:r w:rsidRPr="005A2E40">
                <w:t>UE Power class</w:t>
              </w:r>
            </w:ins>
          </w:p>
        </w:tc>
        <w:tc>
          <w:tcPr>
            <w:tcW w:w="833" w:type="dxa"/>
            <w:shd w:val="clear" w:color="auto" w:fill="auto"/>
          </w:tcPr>
          <w:p w14:paraId="6A67A209" w14:textId="77777777" w:rsidR="00A23A9C" w:rsidRPr="005A2E40" w:rsidRDefault="00A23A9C" w:rsidP="00282EEF">
            <w:pPr>
              <w:pStyle w:val="TAH"/>
              <w:rPr>
                <w:ins w:id="342" w:author="Dimitri Gold (Nokia)" w:date="2024-02-12T09:20:00Z"/>
              </w:rPr>
            </w:pPr>
            <w:ins w:id="343" w:author="Dimitri Gold (Nokia)" w:date="2024-02-12T09:20:00Z">
              <w:r w:rsidRPr="005A2E40">
                <w:t>UE Power class</w:t>
              </w:r>
            </w:ins>
          </w:p>
        </w:tc>
        <w:tc>
          <w:tcPr>
            <w:tcW w:w="863" w:type="dxa"/>
            <w:gridSpan w:val="2"/>
            <w:tcBorders>
              <w:top w:val="nil"/>
              <w:bottom w:val="nil"/>
            </w:tcBorders>
            <w:shd w:val="clear" w:color="auto" w:fill="auto"/>
          </w:tcPr>
          <w:p w14:paraId="24C02576" w14:textId="77777777" w:rsidR="00A23A9C" w:rsidRPr="005A2E40" w:rsidRDefault="00A23A9C" w:rsidP="00282EEF">
            <w:pPr>
              <w:pStyle w:val="TAH"/>
              <w:rPr>
                <w:ins w:id="344" w:author="Dimitri Gold (Nokia)" w:date="2024-02-12T09:20:00Z"/>
              </w:rPr>
            </w:pPr>
          </w:p>
        </w:tc>
      </w:tr>
      <w:tr w:rsidR="00A23A9C" w:rsidRPr="005A2E40" w14:paraId="689577C5" w14:textId="77777777" w:rsidTr="00282EEF">
        <w:trPr>
          <w:gridAfter w:val="1"/>
          <w:wAfter w:w="247" w:type="dxa"/>
          <w:trHeight w:val="105"/>
          <w:jc w:val="center"/>
          <w:ins w:id="345" w:author="Dimitri Gold (Nokia)" w:date="2024-02-12T09:20:00Z"/>
        </w:trPr>
        <w:tc>
          <w:tcPr>
            <w:tcW w:w="1098" w:type="dxa"/>
            <w:tcBorders>
              <w:top w:val="nil"/>
              <w:bottom w:val="single" w:sz="4" w:space="0" w:color="auto"/>
            </w:tcBorders>
            <w:shd w:val="clear" w:color="auto" w:fill="auto"/>
          </w:tcPr>
          <w:p w14:paraId="4D94F253" w14:textId="77777777" w:rsidR="00A23A9C" w:rsidRPr="005A2E40" w:rsidRDefault="00A23A9C" w:rsidP="00282EEF">
            <w:pPr>
              <w:pStyle w:val="TAH"/>
              <w:rPr>
                <w:ins w:id="346" w:author="Dimitri Gold (Nokia)" w:date="2024-02-12T09:20:00Z"/>
              </w:rPr>
            </w:pPr>
          </w:p>
        </w:tc>
        <w:tc>
          <w:tcPr>
            <w:tcW w:w="1095" w:type="dxa"/>
            <w:gridSpan w:val="2"/>
            <w:tcBorders>
              <w:top w:val="nil"/>
              <w:bottom w:val="single" w:sz="4" w:space="0" w:color="auto"/>
            </w:tcBorders>
            <w:shd w:val="clear" w:color="auto" w:fill="auto"/>
          </w:tcPr>
          <w:p w14:paraId="66212F32" w14:textId="77777777" w:rsidR="00A23A9C" w:rsidRPr="005A2E40" w:rsidRDefault="00A23A9C" w:rsidP="00282EEF">
            <w:pPr>
              <w:pStyle w:val="TAH"/>
              <w:rPr>
                <w:ins w:id="347" w:author="Dimitri Gold (Nokia)" w:date="2024-02-12T09:20:00Z"/>
              </w:rPr>
            </w:pPr>
          </w:p>
        </w:tc>
        <w:tc>
          <w:tcPr>
            <w:tcW w:w="1037" w:type="dxa"/>
            <w:gridSpan w:val="2"/>
            <w:tcBorders>
              <w:top w:val="nil"/>
            </w:tcBorders>
            <w:shd w:val="clear" w:color="auto" w:fill="auto"/>
          </w:tcPr>
          <w:p w14:paraId="221C7139" w14:textId="77777777" w:rsidR="00A23A9C" w:rsidRPr="005A2E40" w:rsidRDefault="00A23A9C" w:rsidP="00282EEF">
            <w:pPr>
              <w:pStyle w:val="TAH"/>
              <w:rPr>
                <w:ins w:id="348" w:author="Dimitri Gold (Nokia)" w:date="2024-02-12T09:20:00Z"/>
              </w:rPr>
            </w:pPr>
          </w:p>
        </w:tc>
        <w:tc>
          <w:tcPr>
            <w:tcW w:w="1172" w:type="dxa"/>
            <w:gridSpan w:val="2"/>
            <w:shd w:val="clear" w:color="auto" w:fill="auto"/>
          </w:tcPr>
          <w:p w14:paraId="38306C4D" w14:textId="77777777" w:rsidR="00A23A9C" w:rsidRPr="005A2E40" w:rsidRDefault="00A23A9C" w:rsidP="00282EEF">
            <w:pPr>
              <w:pStyle w:val="TAH"/>
              <w:rPr>
                <w:ins w:id="349" w:author="Dimitri Gold (Nokia)" w:date="2024-02-12T09:20:00Z"/>
              </w:rPr>
            </w:pPr>
            <w:ins w:id="350" w:author="Dimitri Gold (Nokia)" w:date="2024-02-12T09:20:00Z">
              <w:r w:rsidRPr="005A2E40">
                <w:t>1</w:t>
              </w:r>
            </w:ins>
          </w:p>
        </w:tc>
        <w:tc>
          <w:tcPr>
            <w:tcW w:w="886" w:type="dxa"/>
            <w:gridSpan w:val="3"/>
          </w:tcPr>
          <w:p w14:paraId="34B7A296" w14:textId="77777777" w:rsidR="00A23A9C" w:rsidRPr="005A2E40" w:rsidRDefault="00A23A9C" w:rsidP="00282EEF">
            <w:pPr>
              <w:pStyle w:val="TAH"/>
              <w:rPr>
                <w:ins w:id="351" w:author="Dimitri Gold (Nokia)" w:date="2024-02-12T09:20:00Z"/>
              </w:rPr>
            </w:pPr>
            <w:ins w:id="352" w:author="Dimitri Gold (Nokia)" w:date="2024-02-12T09:20:00Z">
              <w:r w:rsidRPr="005A2E40">
                <w:t>2</w:t>
              </w:r>
            </w:ins>
          </w:p>
        </w:tc>
        <w:tc>
          <w:tcPr>
            <w:tcW w:w="727" w:type="dxa"/>
          </w:tcPr>
          <w:p w14:paraId="03E51B74" w14:textId="77777777" w:rsidR="00A23A9C" w:rsidRPr="005A2E40" w:rsidRDefault="00A23A9C" w:rsidP="00282EEF">
            <w:pPr>
              <w:pStyle w:val="TAH"/>
              <w:rPr>
                <w:ins w:id="353" w:author="Dimitri Gold (Nokia)" w:date="2024-02-12T09:20:00Z"/>
              </w:rPr>
            </w:pPr>
            <w:ins w:id="354" w:author="Dimitri Gold (Nokia)" w:date="2024-02-12T09:20:00Z">
              <w:r w:rsidRPr="005A2E40">
                <w:t>3</w:t>
              </w:r>
            </w:ins>
          </w:p>
        </w:tc>
        <w:tc>
          <w:tcPr>
            <w:tcW w:w="1024" w:type="dxa"/>
            <w:gridSpan w:val="2"/>
          </w:tcPr>
          <w:p w14:paraId="075AE525" w14:textId="77777777" w:rsidR="00A23A9C" w:rsidRPr="005A2E40" w:rsidRDefault="00A23A9C" w:rsidP="00282EEF">
            <w:pPr>
              <w:pStyle w:val="TAH"/>
              <w:rPr>
                <w:ins w:id="355" w:author="Dimitri Gold (Nokia)" w:date="2024-02-12T09:20:00Z"/>
              </w:rPr>
            </w:pPr>
            <w:ins w:id="356" w:author="Dimitri Gold (Nokia)" w:date="2024-02-12T09:20:00Z">
              <w:r w:rsidRPr="005A2E40">
                <w:t>4</w:t>
              </w:r>
            </w:ins>
          </w:p>
        </w:tc>
        <w:tc>
          <w:tcPr>
            <w:tcW w:w="1043" w:type="dxa"/>
            <w:gridSpan w:val="2"/>
          </w:tcPr>
          <w:p w14:paraId="4515722A" w14:textId="77777777" w:rsidR="00A23A9C" w:rsidRPr="005A2E40" w:rsidRDefault="00A23A9C" w:rsidP="00282EEF">
            <w:pPr>
              <w:pStyle w:val="TAH"/>
              <w:rPr>
                <w:ins w:id="357" w:author="Dimitri Gold (Nokia)" w:date="2024-02-12T09:20:00Z"/>
              </w:rPr>
            </w:pPr>
            <w:ins w:id="358" w:author="Dimitri Gold (Nokia)" w:date="2024-02-12T09:20:00Z">
              <w:r>
                <w:t>5</w:t>
              </w:r>
            </w:ins>
          </w:p>
        </w:tc>
        <w:tc>
          <w:tcPr>
            <w:tcW w:w="981" w:type="dxa"/>
            <w:gridSpan w:val="2"/>
          </w:tcPr>
          <w:p w14:paraId="62C99829" w14:textId="77777777" w:rsidR="00A23A9C" w:rsidRPr="002A0671" w:rsidRDefault="00A23A9C" w:rsidP="00282EEF">
            <w:pPr>
              <w:pStyle w:val="TAH"/>
              <w:rPr>
                <w:ins w:id="359" w:author="Dimitri Gold (Nokia)" w:date="2024-02-12T09:20:00Z"/>
                <w:lang w:val="en-150"/>
              </w:rPr>
            </w:pPr>
            <w:ins w:id="360" w:author="Dimitri Gold (Nokia)" w:date="2024-02-12T09:21:00Z">
              <w:r>
                <w:rPr>
                  <w:lang w:val="en-150"/>
                </w:rPr>
                <w:t>6</w:t>
              </w:r>
            </w:ins>
          </w:p>
        </w:tc>
        <w:tc>
          <w:tcPr>
            <w:tcW w:w="833" w:type="dxa"/>
            <w:tcBorders>
              <w:bottom w:val="single" w:sz="4" w:space="0" w:color="auto"/>
            </w:tcBorders>
            <w:shd w:val="clear" w:color="auto" w:fill="auto"/>
          </w:tcPr>
          <w:p w14:paraId="6ADF541A" w14:textId="77777777" w:rsidR="00A23A9C" w:rsidRPr="002A0671" w:rsidRDefault="00A23A9C" w:rsidP="00282EEF">
            <w:pPr>
              <w:pStyle w:val="TAH"/>
              <w:rPr>
                <w:ins w:id="361" w:author="Dimitri Gold (Nokia)" w:date="2024-02-12T09:20:00Z"/>
                <w:lang w:val="en-150"/>
              </w:rPr>
            </w:pPr>
            <w:ins w:id="362" w:author="Dimitri Gold (Nokia)" w:date="2024-02-12T09:20:00Z">
              <w:r w:rsidRPr="005A2E40">
                <w:t>1, 2, 3, 4</w:t>
              </w:r>
              <w:r>
                <w:t>, 5</w:t>
              </w:r>
            </w:ins>
            <w:ins w:id="363" w:author="Dimitri Gold (Nokia)" w:date="2024-02-12T09:21:00Z">
              <w:r>
                <w:rPr>
                  <w:lang w:val="en-150"/>
                </w:rPr>
                <w:t>, 6</w:t>
              </w:r>
            </w:ins>
          </w:p>
        </w:tc>
        <w:tc>
          <w:tcPr>
            <w:tcW w:w="863" w:type="dxa"/>
            <w:gridSpan w:val="2"/>
            <w:tcBorders>
              <w:top w:val="nil"/>
              <w:bottom w:val="single" w:sz="4" w:space="0" w:color="auto"/>
            </w:tcBorders>
            <w:shd w:val="clear" w:color="auto" w:fill="auto"/>
          </w:tcPr>
          <w:p w14:paraId="14AA6947" w14:textId="77777777" w:rsidR="00A23A9C" w:rsidRPr="005A2E40" w:rsidRDefault="00A23A9C" w:rsidP="00282EEF">
            <w:pPr>
              <w:pStyle w:val="TAH"/>
              <w:rPr>
                <w:ins w:id="364" w:author="Dimitri Gold (Nokia)" w:date="2024-02-12T09:20:00Z"/>
              </w:rPr>
            </w:pPr>
          </w:p>
        </w:tc>
      </w:tr>
      <w:tr w:rsidR="00A23A9C" w:rsidRPr="005A2E40" w14:paraId="1589A664" w14:textId="77777777" w:rsidTr="00282EEF">
        <w:trPr>
          <w:gridAfter w:val="1"/>
          <w:wAfter w:w="247" w:type="dxa"/>
          <w:jc w:val="center"/>
          <w:ins w:id="365" w:author="Dimitri Gold (Nokia)" w:date="2024-02-12T09:20:00Z"/>
        </w:trPr>
        <w:tc>
          <w:tcPr>
            <w:tcW w:w="1098" w:type="dxa"/>
            <w:tcBorders>
              <w:bottom w:val="nil"/>
            </w:tcBorders>
            <w:shd w:val="clear" w:color="auto" w:fill="auto"/>
          </w:tcPr>
          <w:p w14:paraId="4920BC7F" w14:textId="77777777" w:rsidR="00A23A9C" w:rsidRPr="005A2E40" w:rsidRDefault="00A23A9C" w:rsidP="00282EEF">
            <w:pPr>
              <w:pStyle w:val="TAC"/>
              <w:rPr>
                <w:ins w:id="366" w:author="Dimitri Gold (Nokia)" w:date="2024-02-12T09:20:00Z"/>
              </w:rPr>
            </w:pPr>
            <w:ins w:id="367" w:author="Dimitri Gold (Nokia)" w:date="2024-02-12T09:20:00Z">
              <w:r w:rsidRPr="005A2E40">
                <w:t>Conditions</w:t>
              </w:r>
            </w:ins>
          </w:p>
        </w:tc>
        <w:tc>
          <w:tcPr>
            <w:tcW w:w="1095" w:type="dxa"/>
            <w:gridSpan w:val="2"/>
            <w:tcBorders>
              <w:bottom w:val="nil"/>
            </w:tcBorders>
            <w:shd w:val="clear" w:color="auto" w:fill="auto"/>
          </w:tcPr>
          <w:p w14:paraId="07EC3E9D" w14:textId="77777777" w:rsidR="00A23A9C" w:rsidRPr="005A2E40" w:rsidRDefault="00A23A9C" w:rsidP="00282EEF">
            <w:pPr>
              <w:pStyle w:val="TAC"/>
              <w:rPr>
                <w:ins w:id="368" w:author="Dimitri Gold (Nokia)" w:date="2024-02-12T09:20:00Z"/>
              </w:rPr>
            </w:pPr>
            <w:ins w:id="369" w:author="Dimitri Gold (Nokia)" w:date="2024-02-12T09:20:00Z">
              <w:r w:rsidRPr="005A2E40">
                <w:t>Rx Beam Peak</w:t>
              </w:r>
            </w:ins>
          </w:p>
        </w:tc>
        <w:tc>
          <w:tcPr>
            <w:tcW w:w="1037" w:type="dxa"/>
            <w:gridSpan w:val="2"/>
            <w:shd w:val="clear" w:color="auto" w:fill="auto"/>
          </w:tcPr>
          <w:p w14:paraId="0D2AC4C9" w14:textId="77777777" w:rsidR="00A23A9C" w:rsidRPr="005A2E40" w:rsidRDefault="00A23A9C" w:rsidP="00282EEF">
            <w:pPr>
              <w:pStyle w:val="TAC"/>
              <w:rPr>
                <w:ins w:id="370" w:author="Dimitri Gold (Nokia)" w:date="2024-02-12T09:20:00Z"/>
                <w:rFonts w:eastAsia="Calibri"/>
                <w:szCs w:val="22"/>
              </w:rPr>
            </w:pPr>
            <w:ins w:id="371" w:author="Dimitri Gold (Nokia)" w:date="2024-02-12T09:20:00Z">
              <w:r w:rsidRPr="005A2E40">
                <w:rPr>
                  <w:rFonts w:eastAsia="Calibri"/>
                  <w:szCs w:val="22"/>
                </w:rPr>
                <w:t>n257</w:t>
              </w:r>
            </w:ins>
          </w:p>
        </w:tc>
        <w:tc>
          <w:tcPr>
            <w:tcW w:w="1172" w:type="dxa"/>
            <w:gridSpan w:val="2"/>
            <w:shd w:val="clear" w:color="auto" w:fill="auto"/>
          </w:tcPr>
          <w:p w14:paraId="3CCC0BE4" w14:textId="77777777" w:rsidR="00A23A9C" w:rsidRPr="005A2E40" w:rsidRDefault="00A23A9C" w:rsidP="00282EEF">
            <w:pPr>
              <w:pStyle w:val="TAC"/>
              <w:rPr>
                <w:ins w:id="372" w:author="Dimitri Gold (Nokia)" w:date="2024-02-12T09:20:00Z"/>
                <w:rFonts w:eastAsia="Yu Mincho"/>
                <w:lang w:eastAsia="ja-JP"/>
              </w:rPr>
            </w:pPr>
            <w:ins w:id="373" w:author="Dimitri Gold (Nokia)" w:date="2024-02-12T09:20:00Z">
              <w:r w:rsidRPr="005A2E40">
                <w:rPr>
                  <w:rFonts w:eastAsia="Yu Mincho" w:cs="Arial"/>
                  <w:lang w:eastAsia="ja-JP"/>
                </w:rPr>
                <w:t>-125.3+Y</w:t>
              </w:r>
              <w:r w:rsidRPr="005A2E40">
                <w:rPr>
                  <w:rFonts w:eastAsia="Yu Mincho" w:cs="Arial"/>
                  <w:vertAlign w:val="subscript"/>
                  <w:lang w:eastAsia="ja-JP"/>
                </w:rPr>
                <w:t>1</w:t>
              </w:r>
            </w:ins>
          </w:p>
        </w:tc>
        <w:tc>
          <w:tcPr>
            <w:tcW w:w="886" w:type="dxa"/>
            <w:gridSpan w:val="3"/>
          </w:tcPr>
          <w:p w14:paraId="7AF0FE7E" w14:textId="77777777" w:rsidR="00A23A9C" w:rsidRPr="005A2E40" w:rsidRDefault="00A23A9C" w:rsidP="00282EEF">
            <w:pPr>
              <w:pStyle w:val="TAC"/>
              <w:rPr>
                <w:ins w:id="374" w:author="Dimitri Gold (Nokia)" w:date="2024-02-12T09:20:00Z"/>
                <w:rFonts w:eastAsia="Yu Mincho"/>
                <w:lang w:eastAsia="ja-JP"/>
              </w:rPr>
            </w:pPr>
            <w:ins w:id="375" w:author="Dimitri Gold (Nokia)" w:date="2024-02-12T09:20:00Z">
              <w:r w:rsidRPr="005A2E40">
                <w:rPr>
                  <w:rFonts w:cs="Arial"/>
                  <w:szCs w:val="18"/>
                </w:rPr>
                <w:t>-110.8</w:t>
              </w:r>
            </w:ins>
          </w:p>
        </w:tc>
        <w:tc>
          <w:tcPr>
            <w:tcW w:w="727" w:type="dxa"/>
          </w:tcPr>
          <w:p w14:paraId="0A6031B8" w14:textId="77777777" w:rsidR="00A23A9C" w:rsidRPr="005A2E40" w:rsidRDefault="00A23A9C" w:rsidP="00282EEF">
            <w:pPr>
              <w:pStyle w:val="TAC"/>
              <w:rPr>
                <w:ins w:id="376" w:author="Dimitri Gold (Nokia)" w:date="2024-02-12T09:20:00Z"/>
                <w:rFonts w:eastAsia="Yu Mincho"/>
                <w:lang w:eastAsia="ja-JP"/>
              </w:rPr>
            </w:pPr>
            <w:ins w:id="377" w:author="Dimitri Gold (Nokia)" w:date="2024-02-12T09:20:00Z">
              <w:r w:rsidRPr="005A2E40">
                <w:rPr>
                  <w:rFonts w:eastAsia="Yu Mincho" w:cs="Arial"/>
                  <w:lang w:eastAsia="ja-JP"/>
                </w:rPr>
                <w:t>-109.1</w:t>
              </w:r>
            </w:ins>
          </w:p>
        </w:tc>
        <w:tc>
          <w:tcPr>
            <w:tcW w:w="1024" w:type="dxa"/>
            <w:gridSpan w:val="2"/>
          </w:tcPr>
          <w:p w14:paraId="276022C2" w14:textId="77777777" w:rsidR="00A23A9C" w:rsidRPr="005A2E40" w:rsidRDefault="00A23A9C" w:rsidP="00282EEF">
            <w:pPr>
              <w:pStyle w:val="TAC"/>
              <w:rPr>
                <w:ins w:id="378" w:author="Dimitri Gold (Nokia)" w:date="2024-02-12T09:20:00Z"/>
                <w:rFonts w:eastAsia="Yu Mincho"/>
                <w:lang w:eastAsia="ja-JP"/>
              </w:rPr>
            </w:pPr>
            <w:ins w:id="379" w:author="Dimitri Gold (Nokia)" w:date="2024-02-12T09:20:00Z">
              <w:r w:rsidRPr="005A2E40">
                <w:rPr>
                  <w:rFonts w:eastAsia="Yu Mincho" w:cs="Arial"/>
                  <w:lang w:eastAsia="ja-JP"/>
                </w:rPr>
                <w:t>-124.8+Y</w:t>
              </w:r>
              <w:r w:rsidRPr="005A2E40">
                <w:rPr>
                  <w:rFonts w:eastAsia="Yu Mincho" w:cs="Arial"/>
                  <w:vertAlign w:val="subscript"/>
                  <w:lang w:eastAsia="ja-JP"/>
                </w:rPr>
                <w:t>4</w:t>
              </w:r>
            </w:ins>
          </w:p>
        </w:tc>
        <w:tc>
          <w:tcPr>
            <w:tcW w:w="1043" w:type="dxa"/>
            <w:gridSpan w:val="2"/>
          </w:tcPr>
          <w:p w14:paraId="2E2227D2" w14:textId="77777777" w:rsidR="00A23A9C" w:rsidRPr="005A2E40" w:rsidRDefault="00A23A9C" w:rsidP="00282EEF">
            <w:pPr>
              <w:pStyle w:val="TAC"/>
              <w:rPr>
                <w:ins w:id="380" w:author="Dimitri Gold (Nokia)" w:date="2024-02-12T09:20:00Z"/>
                <w:rFonts w:eastAsia="Yu Mincho"/>
                <w:lang w:eastAsia="ja-JP"/>
              </w:rPr>
            </w:pPr>
            <w:ins w:id="381" w:author="Dimitri Gold (Nokia)" w:date="2024-02-12T09:20:00Z">
              <w:r w:rsidRPr="00D11755">
                <w:rPr>
                  <w:rFonts w:eastAsia="Yu Mincho"/>
                  <w:lang w:eastAsia="ja-JP"/>
                </w:rPr>
                <w:t>-120.4</w:t>
              </w:r>
              <w:r w:rsidRPr="005A2E40">
                <w:rPr>
                  <w:rFonts w:eastAsia="Yu Mincho"/>
                  <w:lang w:eastAsia="ja-JP"/>
                </w:rPr>
                <w:t>+Y</w:t>
              </w:r>
              <w:r>
                <w:rPr>
                  <w:rFonts w:eastAsia="Yu Mincho"/>
                  <w:vertAlign w:val="subscript"/>
                  <w:lang w:eastAsia="ja-JP"/>
                </w:rPr>
                <w:t>5</w:t>
              </w:r>
            </w:ins>
          </w:p>
        </w:tc>
        <w:tc>
          <w:tcPr>
            <w:tcW w:w="981" w:type="dxa"/>
            <w:gridSpan w:val="2"/>
          </w:tcPr>
          <w:p w14:paraId="6F5E77BB" w14:textId="71D3E735" w:rsidR="00A23A9C" w:rsidRPr="00D05CF7" w:rsidRDefault="00A23A9C" w:rsidP="00282EEF">
            <w:pPr>
              <w:pStyle w:val="TAC"/>
              <w:rPr>
                <w:ins w:id="382" w:author="Dimitri Gold (Nokia)" w:date="2024-02-12T09:20:00Z"/>
                <w:rFonts w:eastAsia="Yu Mincho"/>
                <w:lang w:eastAsia="ja-JP"/>
              </w:rPr>
            </w:pPr>
            <w:ins w:id="383" w:author="Dimitri Gold (Nokia)" w:date="2024-02-12T09:21:00Z">
              <w:r w:rsidRPr="00D05CF7">
                <w:rPr>
                  <w:lang w:eastAsia="zh-CN"/>
                </w:rPr>
                <w:t>-</w:t>
              </w:r>
            </w:ins>
            <w:ins w:id="384" w:author="Dimitri Gold (Nokia)" w:date="2024-02-12T09:20:00Z">
              <w:r w:rsidR="002F6D91" w:rsidRPr="00D11755">
                <w:rPr>
                  <w:rFonts w:eastAsia="Yu Mincho"/>
                  <w:lang w:eastAsia="ja-JP"/>
                </w:rPr>
                <w:t>120.4</w:t>
              </w:r>
            </w:ins>
            <w:ins w:id="385" w:author="Dimitri Gold (Nokia)" w:date="2024-02-12T09:21:00Z">
              <w:r w:rsidRPr="00D05CF7">
                <w:rPr>
                  <w:lang w:eastAsia="zh-CN"/>
                </w:rPr>
                <w:t>+</w:t>
              </w:r>
              <w:r w:rsidRPr="00D05CF7">
                <w:rPr>
                  <w:rFonts w:eastAsia="Yu Mincho"/>
                  <w:lang w:eastAsia="ja-JP"/>
                </w:rPr>
                <w:t xml:space="preserve"> Y</w:t>
              </w:r>
              <w:r w:rsidRPr="00D05CF7">
                <w:rPr>
                  <w:rFonts w:eastAsia="Yu Mincho"/>
                  <w:vertAlign w:val="subscript"/>
                  <w:lang w:eastAsia="ja-JP"/>
                </w:rPr>
                <w:t>6</w:t>
              </w:r>
            </w:ins>
          </w:p>
        </w:tc>
        <w:tc>
          <w:tcPr>
            <w:tcW w:w="833" w:type="dxa"/>
            <w:tcBorders>
              <w:bottom w:val="nil"/>
            </w:tcBorders>
            <w:shd w:val="clear" w:color="auto" w:fill="auto"/>
          </w:tcPr>
          <w:p w14:paraId="162435F9" w14:textId="77777777" w:rsidR="00A23A9C" w:rsidRPr="005A2E40" w:rsidRDefault="00A23A9C" w:rsidP="00282EEF">
            <w:pPr>
              <w:pStyle w:val="TAC"/>
              <w:rPr>
                <w:ins w:id="386" w:author="Dimitri Gold (Nokia)" w:date="2024-02-12T09:20:00Z"/>
              </w:rPr>
            </w:pPr>
            <w:ins w:id="387" w:author="Dimitri Gold (Nokia)" w:date="2024-02-12T09:20: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863" w:type="dxa"/>
            <w:gridSpan w:val="2"/>
            <w:tcBorders>
              <w:bottom w:val="nil"/>
            </w:tcBorders>
            <w:shd w:val="clear" w:color="auto" w:fill="auto"/>
          </w:tcPr>
          <w:p w14:paraId="063760CF" w14:textId="77777777" w:rsidR="00A23A9C" w:rsidRPr="005A2E40" w:rsidRDefault="00A23A9C" w:rsidP="00282EEF">
            <w:pPr>
              <w:pStyle w:val="TAC"/>
              <w:rPr>
                <w:ins w:id="388" w:author="Dimitri Gold (Nokia)" w:date="2024-02-12T09:20:00Z"/>
                <w:rFonts w:eastAsia="Yu Mincho"/>
                <w:lang w:eastAsia="ja-JP"/>
              </w:rPr>
            </w:pPr>
            <w:ins w:id="389" w:author="Dimitri Gold (Nokia)" w:date="2024-02-12T09:20:00Z">
              <w:r w:rsidRPr="005A2E40">
                <w:rPr>
                  <w:rFonts w:eastAsia="Yu Mincho" w:cs="Arial"/>
                  <w:lang w:eastAsia="ja-JP"/>
                </w:rPr>
                <w:t>≥-3</w:t>
              </w:r>
            </w:ins>
          </w:p>
        </w:tc>
      </w:tr>
      <w:tr w:rsidR="00A23A9C" w:rsidRPr="005A2E40" w14:paraId="5A3C248B" w14:textId="77777777" w:rsidTr="00282EEF">
        <w:trPr>
          <w:gridAfter w:val="1"/>
          <w:wAfter w:w="247" w:type="dxa"/>
          <w:jc w:val="center"/>
          <w:ins w:id="390" w:author="Dimitri Gold (Nokia)" w:date="2024-02-12T09:20:00Z"/>
        </w:trPr>
        <w:tc>
          <w:tcPr>
            <w:tcW w:w="1098" w:type="dxa"/>
            <w:tcBorders>
              <w:top w:val="nil"/>
              <w:bottom w:val="nil"/>
            </w:tcBorders>
            <w:shd w:val="clear" w:color="auto" w:fill="auto"/>
          </w:tcPr>
          <w:p w14:paraId="5CC0FEDA" w14:textId="77777777" w:rsidR="00A23A9C" w:rsidRPr="005A2E40" w:rsidRDefault="00A23A9C" w:rsidP="00282EEF">
            <w:pPr>
              <w:pStyle w:val="TAC"/>
              <w:rPr>
                <w:ins w:id="391" w:author="Dimitri Gold (Nokia)" w:date="2024-02-12T09:20:00Z"/>
              </w:rPr>
            </w:pPr>
          </w:p>
        </w:tc>
        <w:tc>
          <w:tcPr>
            <w:tcW w:w="1095" w:type="dxa"/>
            <w:gridSpan w:val="2"/>
            <w:tcBorders>
              <w:top w:val="nil"/>
              <w:bottom w:val="nil"/>
            </w:tcBorders>
            <w:shd w:val="clear" w:color="auto" w:fill="auto"/>
          </w:tcPr>
          <w:p w14:paraId="72FDD7B2" w14:textId="77777777" w:rsidR="00A23A9C" w:rsidRPr="005A2E40" w:rsidRDefault="00A23A9C" w:rsidP="00282EEF">
            <w:pPr>
              <w:pStyle w:val="TAC"/>
              <w:rPr>
                <w:ins w:id="392" w:author="Dimitri Gold (Nokia)" w:date="2024-02-12T09:20:00Z"/>
                <w:szCs w:val="22"/>
                <w:lang w:val="en-US"/>
              </w:rPr>
            </w:pPr>
          </w:p>
        </w:tc>
        <w:tc>
          <w:tcPr>
            <w:tcW w:w="1037" w:type="dxa"/>
            <w:gridSpan w:val="2"/>
            <w:shd w:val="clear" w:color="auto" w:fill="auto"/>
          </w:tcPr>
          <w:p w14:paraId="0F48B417" w14:textId="77777777" w:rsidR="00A23A9C" w:rsidRPr="005A2E40" w:rsidRDefault="00A23A9C" w:rsidP="00282EEF">
            <w:pPr>
              <w:pStyle w:val="TAC"/>
              <w:rPr>
                <w:ins w:id="393" w:author="Dimitri Gold (Nokia)" w:date="2024-02-12T09:20:00Z"/>
                <w:rFonts w:eastAsia="Calibri"/>
                <w:szCs w:val="22"/>
              </w:rPr>
            </w:pPr>
            <w:ins w:id="394" w:author="Dimitri Gold (Nokia)" w:date="2024-02-12T09:20:00Z">
              <w:r w:rsidRPr="005A2E40">
                <w:rPr>
                  <w:szCs w:val="22"/>
                  <w:lang w:val="en-US"/>
                </w:rPr>
                <w:t>n258</w:t>
              </w:r>
            </w:ins>
          </w:p>
        </w:tc>
        <w:tc>
          <w:tcPr>
            <w:tcW w:w="1172" w:type="dxa"/>
            <w:gridSpan w:val="2"/>
            <w:shd w:val="clear" w:color="auto" w:fill="auto"/>
          </w:tcPr>
          <w:p w14:paraId="73318389" w14:textId="77777777" w:rsidR="00A23A9C" w:rsidRPr="005A2E40" w:rsidRDefault="00A23A9C" w:rsidP="00282EEF">
            <w:pPr>
              <w:pStyle w:val="TAC"/>
              <w:rPr>
                <w:ins w:id="395" w:author="Dimitri Gold (Nokia)" w:date="2024-02-12T09:20:00Z"/>
                <w:rFonts w:eastAsia="Yu Mincho"/>
                <w:lang w:val="en-US" w:eastAsia="ja-JP"/>
              </w:rPr>
            </w:pPr>
            <w:ins w:id="396" w:author="Dimitri Gold (Nokia)" w:date="2024-02-12T09:20:00Z">
              <w:r w:rsidRPr="005A2E40">
                <w:rPr>
                  <w:rFonts w:eastAsia="Yu Mincho" w:cs="Arial"/>
                  <w:lang w:eastAsia="ja-JP"/>
                </w:rPr>
                <w:t>-125.3+Y</w:t>
              </w:r>
              <w:r w:rsidRPr="005A2E40">
                <w:rPr>
                  <w:rFonts w:eastAsia="Yu Mincho" w:cs="Arial"/>
                  <w:vertAlign w:val="subscript"/>
                  <w:lang w:eastAsia="ja-JP"/>
                </w:rPr>
                <w:t>1</w:t>
              </w:r>
            </w:ins>
          </w:p>
        </w:tc>
        <w:tc>
          <w:tcPr>
            <w:tcW w:w="886" w:type="dxa"/>
            <w:gridSpan w:val="3"/>
          </w:tcPr>
          <w:p w14:paraId="4D900CEA" w14:textId="77777777" w:rsidR="00A23A9C" w:rsidRPr="005A2E40" w:rsidRDefault="00A23A9C" w:rsidP="00282EEF">
            <w:pPr>
              <w:pStyle w:val="TAC"/>
              <w:rPr>
                <w:ins w:id="397" w:author="Dimitri Gold (Nokia)" w:date="2024-02-12T09:20:00Z"/>
                <w:rFonts w:eastAsia="Yu Mincho"/>
                <w:lang w:eastAsia="ja-JP"/>
              </w:rPr>
            </w:pPr>
            <w:ins w:id="398" w:author="Dimitri Gold (Nokia)" w:date="2024-02-12T09:20:00Z">
              <w:r w:rsidRPr="005A2E40">
                <w:rPr>
                  <w:rFonts w:cs="Arial"/>
                  <w:szCs w:val="18"/>
                </w:rPr>
                <w:t>-110.8</w:t>
              </w:r>
            </w:ins>
          </w:p>
        </w:tc>
        <w:tc>
          <w:tcPr>
            <w:tcW w:w="727" w:type="dxa"/>
          </w:tcPr>
          <w:p w14:paraId="2A4C4773" w14:textId="77777777" w:rsidR="00A23A9C" w:rsidRPr="005A2E40" w:rsidRDefault="00A23A9C" w:rsidP="00282EEF">
            <w:pPr>
              <w:pStyle w:val="TAC"/>
              <w:rPr>
                <w:ins w:id="399" w:author="Dimitri Gold (Nokia)" w:date="2024-02-12T09:20:00Z"/>
                <w:rFonts w:eastAsia="Yu Mincho"/>
                <w:lang w:eastAsia="ja-JP"/>
              </w:rPr>
            </w:pPr>
            <w:ins w:id="400" w:author="Dimitri Gold (Nokia)" w:date="2024-02-12T09:20:00Z">
              <w:r w:rsidRPr="005A2E40">
                <w:rPr>
                  <w:rFonts w:eastAsia="Yu Mincho" w:cs="Arial"/>
                  <w:lang w:eastAsia="ja-JP"/>
                </w:rPr>
                <w:t>-109.1</w:t>
              </w:r>
            </w:ins>
          </w:p>
        </w:tc>
        <w:tc>
          <w:tcPr>
            <w:tcW w:w="1024" w:type="dxa"/>
            <w:gridSpan w:val="2"/>
          </w:tcPr>
          <w:p w14:paraId="4B5DC378" w14:textId="77777777" w:rsidR="00A23A9C" w:rsidRPr="005A2E40" w:rsidRDefault="00A23A9C" w:rsidP="00282EEF">
            <w:pPr>
              <w:pStyle w:val="TAC"/>
              <w:rPr>
                <w:ins w:id="401" w:author="Dimitri Gold (Nokia)" w:date="2024-02-12T09:20:00Z"/>
                <w:rFonts w:eastAsia="Yu Mincho"/>
                <w:lang w:val="en-US" w:eastAsia="ja-JP"/>
              </w:rPr>
            </w:pPr>
            <w:ins w:id="402" w:author="Dimitri Gold (Nokia)" w:date="2024-02-12T09:20:00Z">
              <w:r w:rsidRPr="005A2E40">
                <w:rPr>
                  <w:rFonts w:eastAsia="Yu Mincho" w:cs="Arial"/>
                  <w:lang w:eastAsia="ja-JP"/>
                </w:rPr>
                <w:t>-124.8+Y</w:t>
              </w:r>
              <w:r w:rsidRPr="005A2E40">
                <w:rPr>
                  <w:rFonts w:eastAsia="Yu Mincho" w:cs="Arial"/>
                  <w:vertAlign w:val="subscript"/>
                  <w:lang w:eastAsia="ja-JP"/>
                </w:rPr>
                <w:t>4</w:t>
              </w:r>
            </w:ins>
          </w:p>
        </w:tc>
        <w:tc>
          <w:tcPr>
            <w:tcW w:w="1043" w:type="dxa"/>
            <w:gridSpan w:val="2"/>
          </w:tcPr>
          <w:p w14:paraId="6720B160" w14:textId="77777777" w:rsidR="00A23A9C" w:rsidRPr="005A2E40" w:rsidRDefault="00A23A9C" w:rsidP="00282EEF">
            <w:pPr>
              <w:pStyle w:val="TAC"/>
              <w:rPr>
                <w:ins w:id="403" w:author="Dimitri Gold (Nokia)" w:date="2024-02-12T09:20:00Z"/>
                <w:lang w:val="en-US"/>
              </w:rPr>
            </w:pPr>
            <w:ins w:id="404" w:author="Dimitri Gold (Nokia)" w:date="2024-02-12T09:20:00Z">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ins>
          </w:p>
        </w:tc>
        <w:tc>
          <w:tcPr>
            <w:tcW w:w="981" w:type="dxa"/>
            <w:gridSpan w:val="2"/>
          </w:tcPr>
          <w:p w14:paraId="6C41A775" w14:textId="52A400F6" w:rsidR="00A23A9C" w:rsidRPr="00D05CF7" w:rsidRDefault="00A23A9C" w:rsidP="00282EEF">
            <w:pPr>
              <w:pStyle w:val="TAC"/>
              <w:rPr>
                <w:ins w:id="405" w:author="Dimitri Gold (Nokia)" w:date="2024-02-12T09:20:00Z"/>
                <w:lang w:val="en-US"/>
              </w:rPr>
            </w:pPr>
            <w:ins w:id="406" w:author="Dimitri Gold (Nokia)" w:date="2024-02-12T09:21:00Z">
              <w:r w:rsidRPr="00D05CF7">
                <w:rPr>
                  <w:lang w:eastAsia="zh-CN"/>
                </w:rPr>
                <w:t>-</w:t>
              </w:r>
            </w:ins>
            <w:ins w:id="407" w:author="Dimitri Gold (Nokia)" w:date="2024-02-12T09:20:00Z">
              <w:r w:rsidR="002F6D91" w:rsidRPr="00D11755">
                <w:rPr>
                  <w:rFonts w:eastAsia="Yu Mincho"/>
                  <w:lang w:eastAsia="ja-JP"/>
                </w:rPr>
                <w:t>120.</w:t>
              </w:r>
              <w:r w:rsidR="002F6D91">
                <w:rPr>
                  <w:rFonts w:eastAsia="Yu Mincho"/>
                  <w:lang w:eastAsia="ja-JP"/>
                </w:rPr>
                <w:t>6</w:t>
              </w:r>
            </w:ins>
            <w:ins w:id="408" w:author="Dimitri Gold (Nokia)" w:date="2024-02-12T09:21:00Z">
              <w:r w:rsidRPr="00D05CF7">
                <w:rPr>
                  <w:lang w:eastAsia="zh-CN"/>
                </w:rPr>
                <w:t>+</w:t>
              </w:r>
              <w:r w:rsidRPr="00D05CF7">
                <w:rPr>
                  <w:rFonts w:eastAsia="Yu Mincho"/>
                  <w:lang w:eastAsia="ja-JP"/>
                </w:rPr>
                <w:t xml:space="preserve"> Y</w:t>
              </w:r>
              <w:r w:rsidRPr="00D05CF7">
                <w:rPr>
                  <w:rFonts w:eastAsia="Yu Mincho"/>
                  <w:vertAlign w:val="subscript"/>
                  <w:lang w:eastAsia="ja-JP"/>
                </w:rPr>
                <w:t>6</w:t>
              </w:r>
            </w:ins>
          </w:p>
        </w:tc>
        <w:tc>
          <w:tcPr>
            <w:tcW w:w="833" w:type="dxa"/>
            <w:tcBorders>
              <w:top w:val="nil"/>
              <w:bottom w:val="nil"/>
            </w:tcBorders>
            <w:shd w:val="clear" w:color="auto" w:fill="auto"/>
          </w:tcPr>
          <w:p w14:paraId="2DC22FD0" w14:textId="77777777" w:rsidR="00A23A9C" w:rsidRPr="005A2E40" w:rsidRDefault="00A23A9C" w:rsidP="00282EEF">
            <w:pPr>
              <w:pStyle w:val="TAC"/>
              <w:rPr>
                <w:ins w:id="409" w:author="Dimitri Gold (Nokia)" w:date="2024-02-12T09:20:00Z"/>
                <w:lang w:val="en-US"/>
              </w:rPr>
            </w:pPr>
          </w:p>
        </w:tc>
        <w:tc>
          <w:tcPr>
            <w:tcW w:w="863" w:type="dxa"/>
            <w:gridSpan w:val="2"/>
            <w:tcBorders>
              <w:top w:val="nil"/>
              <w:bottom w:val="nil"/>
            </w:tcBorders>
            <w:shd w:val="clear" w:color="auto" w:fill="auto"/>
          </w:tcPr>
          <w:p w14:paraId="0DB0FF3B" w14:textId="77777777" w:rsidR="00A23A9C" w:rsidRPr="005A2E40" w:rsidRDefault="00A23A9C" w:rsidP="00282EEF">
            <w:pPr>
              <w:pStyle w:val="TAC"/>
              <w:rPr>
                <w:ins w:id="410" w:author="Dimitri Gold (Nokia)" w:date="2024-02-12T09:20:00Z"/>
                <w:lang w:val="en-US"/>
              </w:rPr>
            </w:pPr>
          </w:p>
        </w:tc>
      </w:tr>
      <w:tr w:rsidR="00A23A9C" w:rsidRPr="005A2E40" w14:paraId="3A766383" w14:textId="77777777" w:rsidTr="00282EEF">
        <w:trPr>
          <w:gridAfter w:val="1"/>
          <w:wAfter w:w="247" w:type="dxa"/>
          <w:jc w:val="center"/>
          <w:ins w:id="411" w:author="Dimitri Gold (Nokia)" w:date="2024-02-12T09:20:00Z"/>
        </w:trPr>
        <w:tc>
          <w:tcPr>
            <w:tcW w:w="1098" w:type="dxa"/>
            <w:tcBorders>
              <w:top w:val="nil"/>
              <w:bottom w:val="nil"/>
            </w:tcBorders>
            <w:shd w:val="clear" w:color="auto" w:fill="auto"/>
          </w:tcPr>
          <w:p w14:paraId="5052C57B" w14:textId="77777777" w:rsidR="00A23A9C" w:rsidRPr="005A2E40" w:rsidRDefault="00A23A9C" w:rsidP="00282EEF">
            <w:pPr>
              <w:pStyle w:val="TAC"/>
              <w:rPr>
                <w:ins w:id="412" w:author="Dimitri Gold (Nokia)" w:date="2024-02-12T09:20:00Z"/>
              </w:rPr>
            </w:pPr>
          </w:p>
        </w:tc>
        <w:tc>
          <w:tcPr>
            <w:tcW w:w="1095" w:type="dxa"/>
            <w:gridSpan w:val="2"/>
            <w:tcBorders>
              <w:top w:val="nil"/>
              <w:bottom w:val="nil"/>
            </w:tcBorders>
            <w:shd w:val="clear" w:color="auto" w:fill="auto"/>
          </w:tcPr>
          <w:p w14:paraId="126EE97C" w14:textId="77777777" w:rsidR="00A23A9C" w:rsidRPr="005A2E40" w:rsidRDefault="00A23A9C" w:rsidP="00282EEF">
            <w:pPr>
              <w:pStyle w:val="TAC"/>
              <w:rPr>
                <w:ins w:id="413" w:author="Dimitri Gold (Nokia)" w:date="2024-02-12T09:20:00Z"/>
                <w:szCs w:val="22"/>
                <w:lang w:val="en-US"/>
              </w:rPr>
            </w:pPr>
          </w:p>
        </w:tc>
        <w:tc>
          <w:tcPr>
            <w:tcW w:w="1037" w:type="dxa"/>
            <w:gridSpan w:val="2"/>
            <w:shd w:val="clear" w:color="auto" w:fill="auto"/>
          </w:tcPr>
          <w:p w14:paraId="43FFFFCE" w14:textId="77777777" w:rsidR="00A23A9C" w:rsidRPr="005A2E40" w:rsidRDefault="00A23A9C" w:rsidP="00282EEF">
            <w:pPr>
              <w:pStyle w:val="TAC"/>
              <w:rPr>
                <w:ins w:id="414" w:author="Dimitri Gold (Nokia)" w:date="2024-02-12T09:20:00Z"/>
                <w:szCs w:val="22"/>
                <w:lang w:val="en-US"/>
              </w:rPr>
            </w:pPr>
            <w:ins w:id="415" w:author="Dimitri Gold (Nokia)" w:date="2024-02-12T09:20:00Z">
              <w:r>
                <w:rPr>
                  <w:szCs w:val="22"/>
                  <w:lang w:val="en-US"/>
                </w:rPr>
                <w:t>n259</w:t>
              </w:r>
            </w:ins>
          </w:p>
        </w:tc>
        <w:tc>
          <w:tcPr>
            <w:tcW w:w="1172" w:type="dxa"/>
            <w:gridSpan w:val="2"/>
            <w:shd w:val="clear" w:color="auto" w:fill="auto"/>
          </w:tcPr>
          <w:p w14:paraId="4F055FCC" w14:textId="77777777" w:rsidR="00A23A9C" w:rsidRPr="005A2E40" w:rsidRDefault="00A23A9C" w:rsidP="00282EEF">
            <w:pPr>
              <w:pStyle w:val="TAC"/>
              <w:rPr>
                <w:ins w:id="416" w:author="Dimitri Gold (Nokia)" w:date="2024-02-12T09:20:00Z"/>
                <w:rFonts w:eastAsia="Yu Mincho" w:cs="Arial"/>
                <w:lang w:eastAsia="ja-JP"/>
              </w:rPr>
            </w:pPr>
          </w:p>
        </w:tc>
        <w:tc>
          <w:tcPr>
            <w:tcW w:w="886" w:type="dxa"/>
            <w:gridSpan w:val="3"/>
          </w:tcPr>
          <w:p w14:paraId="1C38E669" w14:textId="77777777" w:rsidR="00A23A9C" w:rsidRPr="005A2E40" w:rsidRDefault="00A23A9C" w:rsidP="00282EEF">
            <w:pPr>
              <w:pStyle w:val="TAC"/>
              <w:rPr>
                <w:ins w:id="417" w:author="Dimitri Gold (Nokia)" w:date="2024-02-12T09:20:00Z"/>
                <w:rFonts w:cs="Arial"/>
                <w:szCs w:val="18"/>
              </w:rPr>
            </w:pPr>
          </w:p>
        </w:tc>
        <w:tc>
          <w:tcPr>
            <w:tcW w:w="727" w:type="dxa"/>
          </w:tcPr>
          <w:p w14:paraId="4DEC00B1" w14:textId="77777777" w:rsidR="00A23A9C" w:rsidRPr="005A2E40" w:rsidRDefault="00A23A9C" w:rsidP="00282EEF">
            <w:pPr>
              <w:pStyle w:val="TAC"/>
              <w:rPr>
                <w:ins w:id="418" w:author="Dimitri Gold (Nokia)" w:date="2024-02-12T09:20:00Z"/>
                <w:rFonts w:eastAsia="Yu Mincho" w:cs="Arial"/>
                <w:lang w:eastAsia="ja-JP"/>
              </w:rPr>
            </w:pPr>
            <w:ins w:id="419" w:author="Dimitri Gold (Nokia)" w:date="2024-02-12T09:20:00Z">
              <w:r>
                <w:rPr>
                  <w:rFonts w:eastAsia="Yu Mincho"/>
                  <w:lang w:val="fr-FR" w:eastAsia="ja-JP"/>
                </w:rPr>
                <w:t>-105.5</w:t>
              </w:r>
            </w:ins>
          </w:p>
        </w:tc>
        <w:tc>
          <w:tcPr>
            <w:tcW w:w="1024" w:type="dxa"/>
            <w:gridSpan w:val="2"/>
          </w:tcPr>
          <w:p w14:paraId="71E36921" w14:textId="77777777" w:rsidR="00A23A9C" w:rsidRPr="005A2E40" w:rsidRDefault="00A23A9C" w:rsidP="00282EEF">
            <w:pPr>
              <w:pStyle w:val="TAC"/>
              <w:rPr>
                <w:ins w:id="420" w:author="Dimitri Gold (Nokia)" w:date="2024-02-12T09:20:00Z"/>
                <w:rFonts w:eastAsia="Yu Mincho" w:cs="Arial"/>
                <w:lang w:eastAsia="ja-JP"/>
              </w:rPr>
            </w:pPr>
          </w:p>
        </w:tc>
        <w:tc>
          <w:tcPr>
            <w:tcW w:w="1043" w:type="dxa"/>
            <w:gridSpan w:val="2"/>
          </w:tcPr>
          <w:p w14:paraId="3C45073B" w14:textId="77777777" w:rsidR="00A23A9C" w:rsidRPr="00D11755" w:rsidRDefault="00A23A9C" w:rsidP="00282EEF">
            <w:pPr>
              <w:pStyle w:val="TAC"/>
              <w:rPr>
                <w:ins w:id="421" w:author="Dimitri Gold (Nokia)" w:date="2024-02-12T09:20:00Z"/>
                <w:rFonts w:eastAsia="Yu Mincho"/>
                <w:lang w:eastAsia="ja-JP"/>
              </w:rPr>
            </w:pPr>
            <w:ins w:id="422" w:author="Dimitri Gold (Nokia)" w:date="2024-02-12T09:20:00Z">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981" w:type="dxa"/>
            <w:gridSpan w:val="2"/>
          </w:tcPr>
          <w:p w14:paraId="3F33402B" w14:textId="77777777" w:rsidR="00A23A9C" w:rsidRPr="00D05CF7" w:rsidRDefault="00A23A9C" w:rsidP="00282EEF">
            <w:pPr>
              <w:pStyle w:val="TAC"/>
              <w:rPr>
                <w:ins w:id="423" w:author="Dimitri Gold (Nokia)" w:date="2024-02-12T09:20:00Z"/>
                <w:lang w:val="en-US"/>
              </w:rPr>
            </w:pPr>
          </w:p>
        </w:tc>
        <w:tc>
          <w:tcPr>
            <w:tcW w:w="833" w:type="dxa"/>
            <w:tcBorders>
              <w:top w:val="nil"/>
              <w:bottom w:val="nil"/>
            </w:tcBorders>
            <w:shd w:val="clear" w:color="auto" w:fill="auto"/>
          </w:tcPr>
          <w:p w14:paraId="2C319461" w14:textId="77777777" w:rsidR="00A23A9C" w:rsidRPr="005A2E40" w:rsidRDefault="00A23A9C" w:rsidP="00282EEF">
            <w:pPr>
              <w:pStyle w:val="TAC"/>
              <w:rPr>
                <w:ins w:id="424" w:author="Dimitri Gold (Nokia)" w:date="2024-02-12T09:20:00Z"/>
                <w:lang w:val="en-US"/>
              </w:rPr>
            </w:pPr>
          </w:p>
        </w:tc>
        <w:tc>
          <w:tcPr>
            <w:tcW w:w="863" w:type="dxa"/>
            <w:gridSpan w:val="2"/>
            <w:tcBorders>
              <w:top w:val="nil"/>
              <w:bottom w:val="nil"/>
            </w:tcBorders>
            <w:shd w:val="clear" w:color="auto" w:fill="auto"/>
          </w:tcPr>
          <w:p w14:paraId="05161027" w14:textId="77777777" w:rsidR="00A23A9C" w:rsidRPr="005A2E40" w:rsidRDefault="00A23A9C" w:rsidP="00282EEF">
            <w:pPr>
              <w:pStyle w:val="TAC"/>
              <w:rPr>
                <w:ins w:id="425" w:author="Dimitri Gold (Nokia)" w:date="2024-02-12T09:20:00Z"/>
                <w:lang w:val="en-US"/>
              </w:rPr>
            </w:pPr>
          </w:p>
        </w:tc>
      </w:tr>
      <w:tr w:rsidR="00A23A9C" w:rsidRPr="005A2E40" w14:paraId="09EFC778" w14:textId="77777777" w:rsidTr="00282EEF">
        <w:trPr>
          <w:gridAfter w:val="1"/>
          <w:wAfter w:w="247" w:type="dxa"/>
          <w:jc w:val="center"/>
          <w:ins w:id="426" w:author="Dimitri Gold (Nokia)" w:date="2024-02-12T09:20:00Z"/>
        </w:trPr>
        <w:tc>
          <w:tcPr>
            <w:tcW w:w="1098" w:type="dxa"/>
            <w:tcBorders>
              <w:top w:val="nil"/>
              <w:bottom w:val="nil"/>
            </w:tcBorders>
            <w:shd w:val="clear" w:color="auto" w:fill="auto"/>
          </w:tcPr>
          <w:p w14:paraId="6AD46D08" w14:textId="77777777" w:rsidR="00A23A9C" w:rsidRPr="005A2E40" w:rsidRDefault="00A23A9C" w:rsidP="00282EEF">
            <w:pPr>
              <w:pStyle w:val="TAC"/>
              <w:rPr>
                <w:ins w:id="427" w:author="Dimitri Gold (Nokia)" w:date="2024-02-12T09:20:00Z"/>
                <w:lang w:val="en-US"/>
              </w:rPr>
            </w:pPr>
          </w:p>
        </w:tc>
        <w:tc>
          <w:tcPr>
            <w:tcW w:w="1095" w:type="dxa"/>
            <w:gridSpan w:val="2"/>
            <w:tcBorders>
              <w:top w:val="nil"/>
              <w:bottom w:val="nil"/>
            </w:tcBorders>
            <w:shd w:val="clear" w:color="auto" w:fill="auto"/>
          </w:tcPr>
          <w:p w14:paraId="7267C0F1" w14:textId="77777777" w:rsidR="00A23A9C" w:rsidRPr="005A2E40" w:rsidRDefault="00A23A9C" w:rsidP="00282EEF">
            <w:pPr>
              <w:pStyle w:val="TAC"/>
              <w:rPr>
                <w:ins w:id="428" w:author="Dimitri Gold (Nokia)" w:date="2024-02-12T09:20:00Z"/>
                <w:szCs w:val="22"/>
                <w:lang w:val="en-US"/>
              </w:rPr>
            </w:pPr>
          </w:p>
        </w:tc>
        <w:tc>
          <w:tcPr>
            <w:tcW w:w="1037" w:type="dxa"/>
            <w:gridSpan w:val="2"/>
            <w:shd w:val="clear" w:color="auto" w:fill="auto"/>
          </w:tcPr>
          <w:p w14:paraId="1161D344" w14:textId="77777777" w:rsidR="00A23A9C" w:rsidRPr="005A2E40" w:rsidRDefault="00A23A9C" w:rsidP="00282EEF">
            <w:pPr>
              <w:pStyle w:val="TAC"/>
              <w:rPr>
                <w:ins w:id="429" w:author="Dimitri Gold (Nokia)" w:date="2024-02-12T09:20:00Z"/>
                <w:rFonts w:eastAsia="Calibri"/>
                <w:szCs w:val="22"/>
              </w:rPr>
            </w:pPr>
            <w:ins w:id="430" w:author="Dimitri Gold (Nokia)" w:date="2024-02-12T09:20:00Z">
              <w:r w:rsidRPr="005A2E40">
                <w:rPr>
                  <w:szCs w:val="22"/>
                  <w:lang w:val="en-US"/>
                </w:rPr>
                <w:t>n260</w:t>
              </w:r>
            </w:ins>
          </w:p>
        </w:tc>
        <w:tc>
          <w:tcPr>
            <w:tcW w:w="1172" w:type="dxa"/>
            <w:gridSpan w:val="2"/>
            <w:shd w:val="clear" w:color="auto" w:fill="auto"/>
          </w:tcPr>
          <w:p w14:paraId="70F298F7" w14:textId="77777777" w:rsidR="00A23A9C" w:rsidRPr="005A2E40" w:rsidRDefault="00A23A9C" w:rsidP="00282EEF">
            <w:pPr>
              <w:pStyle w:val="TAC"/>
              <w:rPr>
                <w:ins w:id="431" w:author="Dimitri Gold (Nokia)" w:date="2024-02-12T09:20:00Z"/>
                <w:lang w:val="en-US"/>
              </w:rPr>
            </w:pPr>
            <w:ins w:id="432" w:author="Dimitri Gold (Nokia)" w:date="2024-02-12T09:20:00Z">
              <w:r w:rsidRPr="005A2E40">
                <w:rPr>
                  <w:rFonts w:eastAsia="Yu Mincho" w:cs="Arial"/>
                  <w:lang w:eastAsia="ja-JP"/>
                </w:rPr>
                <w:t>-122.3+Y</w:t>
              </w:r>
              <w:r w:rsidRPr="005A2E40">
                <w:rPr>
                  <w:rFonts w:eastAsia="Yu Mincho" w:cs="Arial"/>
                  <w:vertAlign w:val="subscript"/>
                  <w:lang w:eastAsia="ja-JP"/>
                </w:rPr>
                <w:t>1</w:t>
              </w:r>
            </w:ins>
          </w:p>
        </w:tc>
        <w:tc>
          <w:tcPr>
            <w:tcW w:w="886" w:type="dxa"/>
            <w:gridSpan w:val="3"/>
          </w:tcPr>
          <w:p w14:paraId="25E31D97" w14:textId="77777777" w:rsidR="00A23A9C" w:rsidRPr="005A2E40" w:rsidRDefault="00A23A9C" w:rsidP="00282EEF">
            <w:pPr>
              <w:pStyle w:val="TAC"/>
              <w:rPr>
                <w:ins w:id="433" w:author="Dimitri Gold (Nokia)" w:date="2024-02-12T09:20:00Z"/>
              </w:rPr>
            </w:pPr>
          </w:p>
        </w:tc>
        <w:tc>
          <w:tcPr>
            <w:tcW w:w="727" w:type="dxa"/>
          </w:tcPr>
          <w:p w14:paraId="14F2E607" w14:textId="77777777" w:rsidR="00A23A9C" w:rsidRPr="005A2E40" w:rsidRDefault="00A23A9C" w:rsidP="00282EEF">
            <w:pPr>
              <w:pStyle w:val="TAC"/>
              <w:rPr>
                <w:ins w:id="434" w:author="Dimitri Gold (Nokia)" w:date="2024-02-12T09:20:00Z"/>
              </w:rPr>
            </w:pPr>
            <w:ins w:id="435" w:author="Dimitri Gold (Nokia)" w:date="2024-02-12T09:20:00Z">
              <w:r w:rsidRPr="005A2E40">
                <w:rPr>
                  <w:rFonts w:eastAsia="Yu Mincho" w:cs="Arial"/>
                  <w:lang w:eastAsia="ja-JP"/>
                </w:rPr>
                <w:t>-106.5</w:t>
              </w:r>
            </w:ins>
          </w:p>
        </w:tc>
        <w:tc>
          <w:tcPr>
            <w:tcW w:w="1024" w:type="dxa"/>
            <w:gridSpan w:val="2"/>
          </w:tcPr>
          <w:p w14:paraId="456F488D" w14:textId="77777777" w:rsidR="00A23A9C" w:rsidRPr="005A2E40" w:rsidRDefault="00A23A9C" w:rsidP="00282EEF">
            <w:pPr>
              <w:pStyle w:val="TAC"/>
              <w:rPr>
                <w:ins w:id="436" w:author="Dimitri Gold (Nokia)" w:date="2024-02-12T09:20:00Z"/>
                <w:lang w:val="en-US"/>
              </w:rPr>
            </w:pPr>
            <w:ins w:id="437" w:author="Dimitri Gold (Nokia)" w:date="2024-02-12T09:20:00Z">
              <w:r w:rsidRPr="005A2E40">
                <w:rPr>
                  <w:rFonts w:eastAsia="Yu Mincho" w:cs="Arial"/>
                  <w:lang w:eastAsia="ja-JP"/>
                </w:rPr>
                <w:t>-122.8+Y</w:t>
              </w:r>
              <w:r w:rsidRPr="005A2E40">
                <w:rPr>
                  <w:rFonts w:eastAsia="Yu Mincho" w:cs="Arial"/>
                  <w:vertAlign w:val="subscript"/>
                  <w:lang w:eastAsia="ja-JP"/>
                </w:rPr>
                <w:t>4</w:t>
              </w:r>
            </w:ins>
          </w:p>
        </w:tc>
        <w:tc>
          <w:tcPr>
            <w:tcW w:w="1043" w:type="dxa"/>
            <w:gridSpan w:val="2"/>
          </w:tcPr>
          <w:p w14:paraId="593F10EE" w14:textId="77777777" w:rsidR="00A23A9C" w:rsidRPr="005A2E40" w:rsidRDefault="00A23A9C" w:rsidP="00282EEF">
            <w:pPr>
              <w:pStyle w:val="TAC"/>
              <w:rPr>
                <w:ins w:id="438" w:author="Dimitri Gold (Nokia)" w:date="2024-02-12T09:20:00Z"/>
                <w:lang w:val="en-US"/>
              </w:rPr>
            </w:pPr>
          </w:p>
        </w:tc>
        <w:tc>
          <w:tcPr>
            <w:tcW w:w="981" w:type="dxa"/>
            <w:gridSpan w:val="2"/>
          </w:tcPr>
          <w:p w14:paraId="63794DC8" w14:textId="77777777" w:rsidR="00A23A9C" w:rsidRPr="00D05CF7" w:rsidRDefault="00A23A9C" w:rsidP="00282EEF">
            <w:pPr>
              <w:pStyle w:val="TAC"/>
              <w:rPr>
                <w:ins w:id="439" w:author="Dimitri Gold (Nokia)" w:date="2024-02-12T09:20:00Z"/>
                <w:lang w:val="en-US"/>
              </w:rPr>
            </w:pPr>
          </w:p>
        </w:tc>
        <w:tc>
          <w:tcPr>
            <w:tcW w:w="833" w:type="dxa"/>
            <w:tcBorders>
              <w:top w:val="nil"/>
              <w:bottom w:val="nil"/>
            </w:tcBorders>
            <w:shd w:val="clear" w:color="auto" w:fill="auto"/>
          </w:tcPr>
          <w:p w14:paraId="3FA9CAE5" w14:textId="77777777" w:rsidR="00A23A9C" w:rsidRPr="005A2E40" w:rsidRDefault="00A23A9C" w:rsidP="00282EEF">
            <w:pPr>
              <w:pStyle w:val="TAC"/>
              <w:rPr>
                <w:ins w:id="440" w:author="Dimitri Gold (Nokia)" w:date="2024-02-12T09:20:00Z"/>
                <w:lang w:val="en-US"/>
              </w:rPr>
            </w:pPr>
          </w:p>
        </w:tc>
        <w:tc>
          <w:tcPr>
            <w:tcW w:w="863" w:type="dxa"/>
            <w:gridSpan w:val="2"/>
            <w:tcBorders>
              <w:top w:val="nil"/>
              <w:bottom w:val="nil"/>
            </w:tcBorders>
            <w:shd w:val="clear" w:color="auto" w:fill="auto"/>
          </w:tcPr>
          <w:p w14:paraId="6FD999D7" w14:textId="77777777" w:rsidR="00A23A9C" w:rsidRPr="005A2E40" w:rsidRDefault="00A23A9C" w:rsidP="00282EEF">
            <w:pPr>
              <w:pStyle w:val="TAC"/>
              <w:rPr>
                <w:ins w:id="441" w:author="Dimitri Gold (Nokia)" w:date="2024-02-12T09:20:00Z"/>
                <w:lang w:val="en-US"/>
              </w:rPr>
            </w:pPr>
          </w:p>
        </w:tc>
      </w:tr>
      <w:tr w:rsidR="00A23A9C" w:rsidRPr="005A2E40" w14:paraId="556FAE6D" w14:textId="77777777" w:rsidTr="00282EEF">
        <w:trPr>
          <w:gridAfter w:val="1"/>
          <w:wAfter w:w="247" w:type="dxa"/>
          <w:jc w:val="center"/>
          <w:ins w:id="442" w:author="Dimitri Gold (Nokia)" w:date="2024-02-12T09:20:00Z"/>
        </w:trPr>
        <w:tc>
          <w:tcPr>
            <w:tcW w:w="1098" w:type="dxa"/>
            <w:vMerge w:val="restart"/>
            <w:tcBorders>
              <w:top w:val="nil"/>
            </w:tcBorders>
            <w:shd w:val="clear" w:color="auto" w:fill="auto"/>
          </w:tcPr>
          <w:p w14:paraId="4EC3EB88" w14:textId="77777777" w:rsidR="00A23A9C" w:rsidRPr="005A2E40" w:rsidRDefault="00A23A9C" w:rsidP="00282EEF">
            <w:pPr>
              <w:pStyle w:val="TAC"/>
              <w:rPr>
                <w:ins w:id="443" w:author="Dimitri Gold (Nokia)" w:date="2024-02-12T09:20:00Z"/>
                <w:lang w:val="en-US"/>
              </w:rPr>
            </w:pPr>
          </w:p>
        </w:tc>
        <w:tc>
          <w:tcPr>
            <w:tcW w:w="1095" w:type="dxa"/>
            <w:gridSpan w:val="2"/>
            <w:vMerge w:val="restart"/>
            <w:tcBorders>
              <w:top w:val="nil"/>
            </w:tcBorders>
            <w:shd w:val="clear" w:color="auto" w:fill="auto"/>
          </w:tcPr>
          <w:p w14:paraId="4D2FAF4D" w14:textId="77777777" w:rsidR="00A23A9C" w:rsidRPr="005A2E40" w:rsidRDefault="00A23A9C" w:rsidP="00282EEF">
            <w:pPr>
              <w:pStyle w:val="TAC"/>
              <w:rPr>
                <w:ins w:id="444" w:author="Dimitri Gold (Nokia)" w:date="2024-02-12T09:20:00Z"/>
                <w:szCs w:val="22"/>
                <w:lang w:val="en-US"/>
              </w:rPr>
            </w:pPr>
          </w:p>
        </w:tc>
        <w:tc>
          <w:tcPr>
            <w:tcW w:w="1037" w:type="dxa"/>
            <w:gridSpan w:val="2"/>
            <w:shd w:val="clear" w:color="auto" w:fill="auto"/>
          </w:tcPr>
          <w:p w14:paraId="3964F038" w14:textId="77777777" w:rsidR="00A23A9C" w:rsidRPr="005A2E40" w:rsidRDefault="00A23A9C" w:rsidP="00282EEF">
            <w:pPr>
              <w:pStyle w:val="TAC"/>
              <w:rPr>
                <w:ins w:id="445" w:author="Dimitri Gold (Nokia)" w:date="2024-02-12T09:20:00Z"/>
                <w:szCs w:val="22"/>
                <w:lang w:val="en-US"/>
              </w:rPr>
            </w:pPr>
            <w:ins w:id="446" w:author="Dimitri Gold (Nokia)" w:date="2024-02-12T09:20:00Z">
              <w:r w:rsidRPr="005A2E40">
                <w:rPr>
                  <w:szCs w:val="22"/>
                  <w:lang w:val="en-US"/>
                </w:rPr>
                <w:t>n261</w:t>
              </w:r>
            </w:ins>
          </w:p>
        </w:tc>
        <w:tc>
          <w:tcPr>
            <w:tcW w:w="1172" w:type="dxa"/>
            <w:gridSpan w:val="2"/>
            <w:shd w:val="clear" w:color="auto" w:fill="auto"/>
          </w:tcPr>
          <w:p w14:paraId="7060669D" w14:textId="77777777" w:rsidR="00A23A9C" w:rsidRPr="005A2E40" w:rsidRDefault="00A23A9C" w:rsidP="00282EEF">
            <w:pPr>
              <w:pStyle w:val="TAC"/>
              <w:rPr>
                <w:ins w:id="447" w:author="Dimitri Gold (Nokia)" w:date="2024-02-12T09:20:00Z"/>
                <w:lang w:val="en-US"/>
              </w:rPr>
            </w:pPr>
            <w:ins w:id="448" w:author="Dimitri Gold (Nokia)" w:date="2024-02-12T09:20:00Z">
              <w:r w:rsidRPr="005A2E40">
                <w:rPr>
                  <w:rFonts w:eastAsia="Yu Mincho" w:cs="Arial"/>
                  <w:lang w:eastAsia="ja-JP"/>
                </w:rPr>
                <w:t>-125.3+Y</w:t>
              </w:r>
              <w:r w:rsidRPr="005A2E40">
                <w:rPr>
                  <w:rFonts w:eastAsia="Yu Mincho" w:cs="Arial"/>
                  <w:vertAlign w:val="subscript"/>
                  <w:lang w:eastAsia="ja-JP"/>
                </w:rPr>
                <w:t>1</w:t>
              </w:r>
            </w:ins>
          </w:p>
        </w:tc>
        <w:tc>
          <w:tcPr>
            <w:tcW w:w="886" w:type="dxa"/>
            <w:gridSpan w:val="3"/>
          </w:tcPr>
          <w:p w14:paraId="3D4D7FCF" w14:textId="77777777" w:rsidR="00A23A9C" w:rsidRPr="005A2E40" w:rsidRDefault="00A23A9C" w:rsidP="00282EEF">
            <w:pPr>
              <w:pStyle w:val="TAC"/>
              <w:rPr>
                <w:ins w:id="449" w:author="Dimitri Gold (Nokia)" w:date="2024-02-12T09:20:00Z"/>
              </w:rPr>
            </w:pPr>
            <w:ins w:id="450" w:author="Dimitri Gold (Nokia)" w:date="2024-02-12T09:20:00Z">
              <w:r w:rsidRPr="005A2E40">
                <w:rPr>
                  <w:rFonts w:cs="Arial"/>
                  <w:szCs w:val="18"/>
                </w:rPr>
                <w:t>-110.8</w:t>
              </w:r>
            </w:ins>
          </w:p>
        </w:tc>
        <w:tc>
          <w:tcPr>
            <w:tcW w:w="727" w:type="dxa"/>
          </w:tcPr>
          <w:p w14:paraId="612CFBE4" w14:textId="77777777" w:rsidR="00A23A9C" w:rsidRPr="005A2E40" w:rsidRDefault="00A23A9C" w:rsidP="00282EEF">
            <w:pPr>
              <w:pStyle w:val="TAC"/>
              <w:rPr>
                <w:ins w:id="451" w:author="Dimitri Gold (Nokia)" w:date="2024-02-12T09:20:00Z"/>
              </w:rPr>
            </w:pPr>
            <w:ins w:id="452" w:author="Dimitri Gold (Nokia)" w:date="2024-02-12T09:20:00Z">
              <w:r w:rsidRPr="005A2E40">
                <w:rPr>
                  <w:rFonts w:eastAsia="Yu Mincho" w:cs="Arial"/>
                  <w:lang w:eastAsia="ja-JP"/>
                </w:rPr>
                <w:t>-109.1</w:t>
              </w:r>
            </w:ins>
          </w:p>
        </w:tc>
        <w:tc>
          <w:tcPr>
            <w:tcW w:w="1024" w:type="dxa"/>
            <w:gridSpan w:val="2"/>
          </w:tcPr>
          <w:p w14:paraId="15C855EA" w14:textId="77777777" w:rsidR="00A23A9C" w:rsidRPr="005A2E40" w:rsidRDefault="00A23A9C" w:rsidP="00282EEF">
            <w:pPr>
              <w:pStyle w:val="TAC"/>
              <w:rPr>
                <w:ins w:id="453" w:author="Dimitri Gold (Nokia)" w:date="2024-02-12T09:20:00Z"/>
                <w:lang w:val="en-US"/>
              </w:rPr>
            </w:pPr>
            <w:ins w:id="454" w:author="Dimitri Gold (Nokia)" w:date="2024-02-12T09:20:00Z">
              <w:r w:rsidRPr="005A2E40">
                <w:rPr>
                  <w:rFonts w:eastAsia="Yu Mincho" w:cs="Arial"/>
                  <w:lang w:eastAsia="ja-JP"/>
                </w:rPr>
                <w:t>-124.8+Y</w:t>
              </w:r>
              <w:r w:rsidRPr="005A2E40">
                <w:rPr>
                  <w:rFonts w:eastAsia="Yu Mincho" w:cs="Arial"/>
                  <w:vertAlign w:val="subscript"/>
                  <w:lang w:eastAsia="ja-JP"/>
                </w:rPr>
                <w:t>4</w:t>
              </w:r>
            </w:ins>
          </w:p>
        </w:tc>
        <w:tc>
          <w:tcPr>
            <w:tcW w:w="1043" w:type="dxa"/>
            <w:gridSpan w:val="2"/>
          </w:tcPr>
          <w:p w14:paraId="41949DB1" w14:textId="77777777" w:rsidR="00A23A9C" w:rsidRPr="005A2E40" w:rsidRDefault="00A23A9C" w:rsidP="00282EEF">
            <w:pPr>
              <w:pStyle w:val="TAC"/>
              <w:rPr>
                <w:ins w:id="455" w:author="Dimitri Gold (Nokia)" w:date="2024-02-12T09:20:00Z"/>
              </w:rPr>
            </w:pPr>
          </w:p>
        </w:tc>
        <w:tc>
          <w:tcPr>
            <w:tcW w:w="981" w:type="dxa"/>
            <w:gridSpan w:val="2"/>
          </w:tcPr>
          <w:p w14:paraId="7D72652A" w14:textId="3D7F2048" w:rsidR="00A23A9C" w:rsidRPr="00D05CF7" w:rsidRDefault="00DD1531" w:rsidP="00282EEF">
            <w:pPr>
              <w:pStyle w:val="TAC"/>
              <w:rPr>
                <w:ins w:id="456" w:author="Dimitri Gold (Nokia)" w:date="2024-02-12T09:20:00Z"/>
              </w:rPr>
            </w:pPr>
            <w:ins w:id="457" w:author="Dimitri Gold (Nokia)" w:date="2024-02-12T09:21:00Z">
              <w:r w:rsidRPr="00D05CF7">
                <w:rPr>
                  <w:lang w:eastAsia="zh-CN"/>
                </w:rPr>
                <w:t>-</w:t>
              </w:r>
            </w:ins>
            <w:ins w:id="458" w:author="Dimitri Gold (Nokia)" w:date="2024-02-12T09:20:00Z">
              <w:r w:rsidRPr="00D11755">
                <w:rPr>
                  <w:rFonts w:eastAsia="Yu Mincho"/>
                  <w:lang w:eastAsia="ja-JP"/>
                </w:rPr>
                <w:t>120.4</w:t>
              </w:r>
            </w:ins>
            <w:ins w:id="459" w:author="Dimitri Gold (Nokia)" w:date="2024-02-12T09:21:00Z">
              <w:r w:rsidR="00A23A9C" w:rsidRPr="00D05CF7">
                <w:rPr>
                  <w:lang w:eastAsia="zh-CN"/>
                </w:rPr>
                <w:t>+</w:t>
              </w:r>
              <w:r w:rsidR="00A23A9C" w:rsidRPr="00D05CF7">
                <w:rPr>
                  <w:rFonts w:eastAsia="Yu Mincho"/>
                  <w:lang w:eastAsia="ja-JP"/>
                </w:rPr>
                <w:t xml:space="preserve"> Y</w:t>
              </w:r>
              <w:r w:rsidR="00A23A9C" w:rsidRPr="00D05CF7">
                <w:rPr>
                  <w:rFonts w:eastAsia="Yu Mincho"/>
                  <w:vertAlign w:val="subscript"/>
                  <w:lang w:eastAsia="ja-JP"/>
                </w:rPr>
                <w:t>6</w:t>
              </w:r>
            </w:ins>
          </w:p>
        </w:tc>
        <w:tc>
          <w:tcPr>
            <w:tcW w:w="833" w:type="dxa"/>
            <w:vMerge w:val="restart"/>
            <w:tcBorders>
              <w:top w:val="nil"/>
            </w:tcBorders>
            <w:shd w:val="clear" w:color="auto" w:fill="auto"/>
          </w:tcPr>
          <w:p w14:paraId="28A0029B" w14:textId="77777777" w:rsidR="00A23A9C" w:rsidRPr="005A2E40" w:rsidRDefault="00A23A9C" w:rsidP="00282EEF">
            <w:pPr>
              <w:pStyle w:val="TAC"/>
              <w:rPr>
                <w:ins w:id="460" w:author="Dimitri Gold (Nokia)" w:date="2024-02-12T09:20:00Z"/>
              </w:rPr>
            </w:pPr>
          </w:p>
        </w:tc>
        <w:tc>
          <w:tcPr>
            <w:tcW w:w="863" w:type="dxa"/>
            <w:gridSpan w:val="2"/>
            <w:vMerge w:val="restart"/>
            <w:tcBorders>
              <w:top w:val="nil"/>
            </w:tcBorders>
            <w:shd w:val="clear" w:color="auto" w:fill="auto"/>
          </w:tcPr>
          <w:p w14:paraId="1D90C203" w14:textId="77777777" w:rsidR="00A23A9C" w:rsidRPr="005A2E40" w:rsidRDefault="00A23A9C" w:rsidP="00282EEF">
            <w:pPr>
              <w:pStyle w:val="TAC"/>
              <w:rPr>
                <w:ins w:id="461" w:author="Dimitri Gold (Nokia)" w:date="2024-02-12T09:20:00Z"/>
                <w:lang w:val="en-US"/>
              </w:rPr>
            </w:pPr>
          </w:p>
        </w:tc>
      </w:tr>
      <w:tr w:rsidR="00A23A9C" w:rsidRPr="005A2E40" w14:paraId="69A253FD" w14:textId="77777777" w:rsidTr="00282EEF">
        <w:trPr>
          <w:gridAfter w:val="1"/>
          <w:wAfter w:w="247" w:type="dxa"/>
          <w:jc w:val="center"/>
          <w:ins w:id="462" w:author="Dimitri Gold (Nokia)" w:date="2024-02-12T09:20:00Z"/>
        </w:trPr>
        <w:tc>
          <w:tcPr>
            <w:tcW w:w="1098" w:type="dxa"/>
            <w:vMerge/>
            <w:tcBorders>
              <w:bottom w:val="nil"/>
            </w:tcBorders>
            <w:shd w:val="clear" w:color="auto" w:fill="auto"/>
          </w:tcPr>
          <w:p w14:paraId="3883746C" w14:textId="77777777" w:rsidR="00A23A9C" w:rsidRPr="005A2E40" w:rsidRDefault="00A23A9C" w:rsidP="00282EEF">
            <w:pPr>
              <w:pStyle w:val="TAC"/>
              <w:rPr>
                <w:ins w:id="463" w:author="Dimitri Gold (Nokia)" w:date="2024-02-12T09:20:00Z"/>
                <w:lang w:val="en-US"/>
              </w:rPr>
            </w:pPr>
          </w:p>
        </w:tc>
        <w:tc>
          <w:tcPr>
            <w:tcW w:w="1095" w:type="dxa"/>
            <w:gridSpan w:val="2"/>
            <w:vMerge/>
            <w:tcBorders>
              <w:bottom w:val="single" w:sz="4" w:space="0" w:color="auto"/>
            </w:tcBorders>
            <w:shd w:val="clear" w:color="auto" w:fill="auto"/>
          </w:tcPr>
          <w:p w14:paraId="2616317F" w14:textId="77777777" w:rsidR="00A23A9C" w:rsidRPr="005A2E40" w:rsidRDefault="00A23A9C" w:rsidP="00282EEF">
            <w:pPr>
              <w:pStyle w:val="TAC"/>
              <w:rPr>
                <w:ins w:id="464" w:author="Dimitri Gold (Nokia)" w:date="2024-02-12T09:20:00Z"/>
                <w:szCs w:val="22"/>
                <w:lang w:val="en-US"/>
              </w:rPr>
            </w:pPr>
          </w:p>
        </w:tc>
        <w:tc>
          <w:tcPr>
            <w:tcW w:w="1037" w:type="dxa"/>
            <w:gridSpan w:val="2"/>
            <w:shd w:val="clear" w:color="auto" w:fill="auto"/>
          </w:tcPr>
          <w:p w14:paraId="3C759BF2" w14:textId="77777777" w:rsidR="00A23A9C" w:rsidRPr="005A2E40" w:rsidRDefault="00A23A9C" w:rsidP="00282EEF">
            <w:pPr>
              <w:pStyle w:val="TAC"/>
              <w:rPr>
                <w:ins w:id="465" w:author="Dimitri Gold (Nokia)" w:date="2024-02-12T09:20:00Z"/>
                <w:szCs w:val="22"/>
                <w:lang w:val="en-US"/>
              </w:rPr>
            </w:pPr>
            <w:ins w:id="466" w:author="Dimitri Gold (Nokia)" w:date="2024-02-12T09:20:00Z">
              <w:r w:rsidRPr="00591F8F">
                <w:rPr>
                  <w:szCs w:val="22"/>
                  <w:lang w:val="en-US"/>
                </w:rPr>
                <w:t>n262</w:t>
              </w:r>
            </w:ins>
          </w:p>
        </w:tc>
        <w:tc>
          <w:tcPr>
            <w:tcW w:w="1172" w:type="dxa"/>
            <w:gridSpan w:val="2"/>
            <w:shd w:val="clear" w:color="auto" w:fill="auto"/>
          </w:tcPr>
          <w:p w14:paraId="06EC5F58" w14:textId="77777777" w:rsidR="00A23A9C" w:rsidRPr="005A2E40" w:rsidRDefault="00A23A9C" w:rsidP="00282EEF">
            <w:pPr>
              <w:pStyle w:val="TAC"/>
              <w:rPr>
                <w:ins w:id="467" w:author="Dimitri Gold (Nokia)" w:date="2024-02-12T09:20:00Z"/>
                <w:rFonts w:eastAsia="Yu Mincho" w:cs="Arial"/>
                <w:lang w:eastAsia="ja-JP"/>
              </w:rPr>
            </w:pPr>
            <w:ins w:id="468" w:author="Dimitri Gold (Nokia)" w:date="2024-02-12T09:20:00Z">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ins>
          </w:p>
        </w:tc>
        <w:tc>
          <w:tcPr>
            <w:tcW w:w="886" w:type="dxa"/>
            <w:gridSpan w:val="3"/>
          </w:tcPr>
          <w:p w14:paraId="351270EF" w14:textId="77777777" w:rsidR="00A23A9C" w:rsidRPr="005A2E40" w:rsidRDefault="00A23A9C" w:rsidP="00282EEF">
            <w:pPr>
              <w:pStyle w:val="TAC"/>
              <w:rPr>
                <w:ins w:id="469" w:author="Dimitri Gold (Nokia)" w:date="2024-02-12T09:20:00Z"/>
                <w:rFonts w:cs="Arial"/>
                <w:szCs w:val="18"/>
              </w:rPr>
            </w:pPr>
            <w:ins w:id="470" w:author="Dimitri Gold (Nokia)" w:date="2024-02-12T09:20:00Z">
              <w:r>
                <w:rPr>
                  <w:rFonts w:cs="Arial"/>
                </w:rPr>
                <w:t>-105.6</w:t>
              </w:r>
            </w:ins>
          </w:p>
        </w:tc>
        <w:tc>
          <w:tcPr>
            <w:tcW w:w="727" w:type="dxa"/>
          </w:tcPr>
          <w:p w14:paraId="1F8362FC" w14:textId="77777777" w:rsidR="00A23A9C" w:rsidRPr="005A2E40" w:rsidRDefault="00A23A9C" w:rsidP="00282EEF">
            <w:pPr>
              <w:pStyle w:val="TAC"/>
              <w:rPr>
                <w:ins w:id="471" w:author="Dimitri Gold (Nokia)" w:date="2024-02-12T09:20:00Z"/>
                <w:rFonts w:eastAsia="Yu Mincho" w:cs="Arial"/>
                <w:lang w:eastAsia="ja-JP"/>
              </w:rPr>
            </w:pPr>
            <w:ins w:id="472" w:author="Dimitri Gold (Nokia)" w:date="2024-02-12T09:20:00Z">
              <w:r w:rsidRPr="00591F8F">
                <w:rPr>
                  <w:rFonts w:eastAsia="Yu Mincho" w:cs="Arial"/>
                  <w:lang w:eastAsia="ja-JP"/>
                </w:rPr>
                <w:t>-103.6</w:t>
              </w:r>
            </w:ins>
          </w:p>
        </w:tc>
        <w:tc>
          <w:tcPr>
            <w:tcW w:w="1024" w:type="dxa"/>
            <w:gridSpan w:val="2"/>
          </w:tcPr>
          <w:p w14:paraId="0E790F14" w14:textId="77777777" w:rsidR="00A23A9C" w:rsidRPr="005A2E40" w:rsidRDefault="00A23A9C" w:rsidP="00282EEF">
            <w:pPr>
              <w:pStyle w:val="TAC"/>
              <w:rPr>
                <w:ins w:id="473" w:author="Dimitri Gold (Nokia)" w:date="2024-02-12T09:20:00Z"/>
                <w:rFonts w:eastAsia="Yu Mincho" w:cs="Arial"/>
                <w:lang w:eastAsia="ja-JP"/>
              </w:rPr>
            </w:pPr>
            <w:ins w:id="474" w:author="Dimitri Gold (Nokia)" w:date="2024-02-12T09:20:00Z">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ins>
          </w:p>
        </w:tc>
        <w:tc>
          <w:tcPr>
            <w:tcW w:w="1043" w:type="dxa"/>
            <w:gridSpan w:val="2"/>
          </w:tcPr>
          <w:p w14:paraId="55442837" w14:textId="77777777" w:rsidR="00A23A9C" w:rsidRPr="005A2E40" w:rsidRDefault="00A23A9C" w:rsidP="00282EEF">
            <w:pPr>
              <w:pStyle w:val="TAC"/>
              <w:rPr>
                <w:ins w:id="475" w:author="Dimitri Gold (Nokia)" w:date="2024-02-12T09:20:00Z"/>
              </w:rPr>
            </w:pPr>
          </w:p>
        </w:tc>
        <w:tc>
          <w:tcPr>
            <w:tcW w:w="981" w:type="dxa"/>
            <w:gridSpan w:val="2"/>
          </w:tcPr>
          <w:p w14:paraId="32C7976E" w14:textId="77777777" w:rsidR="00A23A9C" w:rsidRPr="00D05CF7" w:rsidRDefault="00A23A9C" w:rsidP="00282EEF">
            <w:pPr>
              <w:pStyle w:val="TAC"/>
              <w:rPr>
                <w:ins w:id="476" w:author="Dimitri Gold (Nokia)" w:date="2024-02-12T09:20:00Z"/>
              </w:rPr>
            </w:pPr>
          </w:p>
        </w:tc>
        <w:tc>
          <w:tcPr>
            <w:tcW w:w="833" w:type="dxa"/>
            <w:vMerge/>
            <w:tcBorders>
              <w:bottom w:val="single" w:sz="4" w:space="0" w:color="auto"/>
            </w:tcBorders>
            <w:shd w:val="clear" w:color="auto" w:fill="auto"/>
          </w:tcPr>
          <w:p w14:paraId="2E091B72" w14:textId="77777777" w:rsidR="00A23A9C" w:rsidRPr="005A2E40" w:rsidRDefault="00A23A9C" w:rsidP="00282EEF">
            <w:pPr>
              <w:pStyle w:val="TAC"/>
              <w:rPr>
                <w:ins w:id="477" w:author="Dimitri Gold (Nokia)" w:date="2024-02-12T09:20:00Z"/>
              </w:rPr>
            </w:pPr>
          </w:p>
        </w:tc>
        <w:tc>
          <w:tcPr>
            <w:tcW w:w="863" w:type="dxa"/>
            <w:gridSpan w:val="2"/>
            <w:vMerge/>
            <w:tcBorders>
              <w:bottom w:val="single" w:sz="4" w:space="0" w:color="auto"/>
            </w:tcBorders>
            <w:shd w:val="clear" w:color="auto" w:fill="auto"/>
          </w:tcPr>
          <w:p w14:paraId="2E6EBF01" w14:textId="77777777" w:rsidR="00A23A9C" w:rsidRPr="005A2E40" w:rsidRDefault="00A23A9C" w:rsidP="00282EEF">
            <w:pPr>
              <w:pStyle w:val="TAC"/>
              <w:rPr>
                <w:ins w:id="478" w:author="Dimitri Gold (Nokia)" w:date="2024-02-12T09:20:00Z"/>
                <w:lang w:val="en-US"/>
              </w:rPr>
            </w:pPr>
          </w:p>
        </w:tc>
      </w:tr>
      <w:tr w:rsidR="00A23A9C" w:rsidRPr="005A2E40" w14:paraId="45DC6953" w14:textId="77777777" w:rsidTr="00282EEF">
        <w:trPr>
          <w:gridAfter w:val="1"/>
          <w:wAfter w:w="247" w:type="dxa"/>
          <w:jc w:val="center"/>
          <w:ins w:id="479" w:author="Dimitri Gold (Nokia)" w:date="2024-02-12T09:20:00Z"/>
        </w:trPr>
        <w:tc>
          <w:tcPr>
            <w:tcW w:w="1098" w:type="dxa"/>
            <w:tcBorders>
              <w:top w:val="nil"/>
              <w:bottom w:val="nil"/>
            </w:tcBorders>
            <w:shd w:val="clear" w:color="auto" w:fill="auto"/>
          </w:tcPr>
          <w:p w14:paraId="137D0DD2" w14:textId="77777777" w:rsidR="00A23A9C" w:rsidRPr="005A2E40" w:rsidRDefault="00A23A9C" w:rsidP="00282EEF">
            <w:pPr>
              <w:pStyle w:val="TAC"/>
              <w:rPr>
                <w:ins w:id="480" w:author="Dimitri Gold (Nokia)" w:date="2024-02-12T09:20:00Z"/>
                <w:lang w:val="en-US"/>
              </w:rPr>
            </w:pPr>
          </w:p>
        </w:tc>
        <w:tc>
          <w:tcPr>
            <w:tcW w:w="1095" w:type="dxa"/>
            <w:gridSpan w:val="2"/>
            <w:tcBorders>
              <w:bottom w:val="nil"/>
            </w:tcBorders>
            <w:shd w:val="clear" w:color="auto" w:fill="auto"/>
          </w:tcPr>
          <w:p w14:paraId="3F87DCE6" w14:textId="77777777" w:rsidR="00A23A9C" w:rsidRPr="005A2E40" w:rsidRDefault="00A23A9C" w:rsidP="00282EEF">
            <w:pPr>
              <w:pStyle w:val="TAC"/>
              <w:rPr>
                <w:ins w:id="481" w:author="Dimitri Gold (Nokia)" w:date="2024-02-12T09:20:00Z"/>
              </w:rPr>
            </w:pPr>
            <w:ins w:id="482" w:author="Dimitri Gold (Nokia)" w:date="2024-02-12T09:20:00Z">
              <w:r w:rsidRPr="005A2E40">
                <w:t>Spherical coverage</w:t>
              </w:r>
              <w:r w:rsidRPr="005A2E40">
                <w:rPr>
                  <w:vertAlign w:val="superscript"/>
                </w:rPr>
                <w:t xml:space="preserve"> Note 1</w:t>
              </w:r>
            </w:ins>
          </w:p>
        </w:tc>
        <w:tc>
          <w:tcPr>
            <w:tcW w:w="1037" w:type="dxa"/>
            <w:gridSpan w:val="2"/>
            <w:shd w:val="clear" w:color="auto" w:fill="auto"/>
          </w:tcPr>
          <w:p w14:paraId="5A323274" w14:textId="77777777" w:rsidR="00A23A9C" w:rsidRPr="005A2E40" w:rsidRDefault="00A23A9C" w:rsidP="00282EEF">
            <w:pPr>
              <w:pStyle w:val="TAC"/>
              <w:rPr>
                <w:ins w:id="483" w:author="Dimitri Gold (Nokia)" w:date="2024-02-12T09:20:00Z"/>
                <w:rFonts w:eastAsia="Calibri"/>
                <w:szCs w:val="22"/>
              </w:rPr>
            </w:pPr>
            <w:ins w:id="484" w:author="Dimitri Gold (Nokia)" w:date="2024-02-12T09:20:00Z">
              <w:r w:rsidRPr="005A2E40">
                <w:rPr>
                  <w:rFonts w:eastAsia="Calibri"/>
                  <w:szCs w:val="22"/>
                </w:rPr>
                <w:t>n257</w:t>
              </w:r>
            </w:ins>
          </w:p>
        </w:tc>
        <w:tc>
          <w:tcPr>
            <w:tcW w:w="1172" w:type="dxa"/>
            <w:gridSpan w:val="2"/>
            <w:shd w:val="clear" w:color="auto" w:fill="auto"/>
          </w:tcPr>
          <w:p w14:paraId="52C6703E" w14:textId="77777777" w:rsidR="00A23A9C" w:rsidRPr="005A2E40" w:rsidRDefault="00A23A9C" w:rsidP="00282EEF">
            <w:pPr>
              <w:pStyle w:val="TAC"/>
              <w:rPr>
                <w:ins w:id="485" w:author="Dimitri Gold (Nokia)" w:date="2024-02-12T09:20:00Z"/>
                <w:rFonts w:eastAsia="Yu Mincho"/>
                <w:lang w:eastAsia="ja-JP"/>
              </w:rPr>
            </w:pPr>
            <w:ins w:id="486" w:author="Dimitri Gold (Nokia)" w:date="2024-02-12T09:20:00Z">
              <w:r w:rsidRPr="005A2E40">
                <w:rPr>
                  <w:rFonts w:eastAsia="Yu Mincho" w:cs="Arial"/>
                  <w:lang w:eastAsia="ja-JP"/>
                </w:rPr>
                <w:t>-117.3+Z</w:t>
              </w:r>
              <w:r w:rsidRPr="005A2E40">
                <w:rPr>
                  <w:rFonts w:eastAsia="Yu Mincho" w:cs="Arial"/>
                  <w:vertAlign w:val="subscript"/>
                  <w:lang w:eastAsia="ja-JP"/>
                </w:rPr>
                <w:t>1</w:t>
              </w:r>
            </w:ins>
          </w:p>
        </w:tc>
        <w:tc>
          <w:tcPr>
            <w:tcW w:w="886" w:type="dxa"/>
            <w:gridSpan w:val="3"/>
          </w:tcPr>
          <w:p w14:paraId="21CCEE24" w14:textId="77777777" w:rsidR="00A23A9C" w:rsidRPr="005A2E40" w:rsidRDefault="00A23A9C" w:rsidP="00282EEF">
            <w:pPr>
              <w:pStyle w:val="TAC"/>
              <w:rPr>
                <w:ins w:id="487" w:author="Dimitri Gold (Nokia)" w:date="2024-02-12T09:20:00Z"/>
                <w:rFonts w:eastAsia="Yu Mincho"/>
                <w:lang w:eastAsia="ja-JP"/>
              </w:rPr>
            </w:pPr>
            <w:ins w:id="488" w:author="Dimitri Gold (Nokia)" w:date="2024-02-12T09:20:00Z">
              <w:r w:rsidRPr="005A2E40">
                <w:rPr>
                  <w:rFonts w:cs="Arial"/>
                  <w:szCs w:val="18"/>
                </w:rPr>
                <w:t>-99.8</w:t>
              </w:r>
            </w:ins>
          </w:p>
        </w:tc>
        <w:tc>
          <w:tcPr>
            <w:tcW w:w="727" w:type="dxa"/>
          </w:tcPr>
          <w:p w14:paraId="4DD898F8" w14:textId="77777777" w:rsidR="00A23A9C" w:rsidRPr="005A2E40" w:rsidRDefault="00A23A9C" w:rsidP="00282EEF">
            <w:pPr>
              <w:pStyle w:val="TAC"/>
              <w:rPr>
                <w:ins w:id="489" w:author="Dimitri Gold (Nokia)" w:date="2024-02-12T09:20:00Z"/>
                <w:rFonts w:eastAsia="Yu Mincho"/>
                <w:lang w:eastAsia="ja-JP"/>
              </w:rPr>
            </w:pPr>
            <w:ins w:id="490" w:author="Dimitri Gold (Nokia)" w:date="2024-02-12T09:20:00Z">
              <w:r w:rsidRPr="005A2E40">
                <w:rPr>
                  <w:rFonts w:cs="Arial"/>
                  <w:szCs w:val="18"/>
                </w:rPr>
                <w:t>-98.2</w:t>
              </w:r>
            </w:ins>
          </w:p>
        </w:tc>
        <w:tc>
          <w:tcPr>
            <w:tcW w:w="1024" w:type="dxa"/>
            <w:gridSpan w:val="2"/>
          </w:tcPr>
          <w:p w14:paraId="09713D49" w14:textId="77777777" w:rsidR="00A23A9C" w:rsidRPr="005A2E40" w:rsidRDefault="00A23A9C" w:rsidP="00282EEF">
            <w:pPr>
              <w:pStyle w:val="TAC"/>
              <w:rPr>
                <w:ins w:id="491" w:author="Dimitri Gold (Nokia)" w:date="2024-02-12T09:20:00Z"/>
                <w:rFonts w:eastAsia="Yu Mincho"/>
                <w:lang w:eastAsia="ja-JP"/>
              </w:rPr>
            </w:pPr>
            <w:ins w:id="492" w:author="Dimitri Gold (Nokia)" w:date="2024-02-12T09:20:00Z">
              <w:r w:rsidRPr="005A2E40">
                <w:rPr>
                  <w:rFonts w:eastAsia="Yu Mincho" w:cs="Arial"/>
                  <w:lang w:eastAsia="ja-JP"/>
                </w:rPr>
                <w:t>-115.8+Z</w:t>
              </w:r>
              <w:r w:rsidRPr="005A2E40">
                <w:rPr>
                  <w:rFonts w:eastAsia="Yu Mincho" w:cs="Arial"/>
                  <w:vertAlign w:val="subscript"/>
                  <w:lang w:eastAsia="ja-JP"/>
                </w:rPr>
                <w:t>4</w:t>
              </w:r>
            </w:ins>
          </w:p>
        </w:tc>
        <w:tc>
          <w:tcPr>
            <w:tcW w:w="1043" w:type="dxa"/>
            <w:gridSpan w:val="2"/>
          </w:tcPr>
          <w:p w14:paraId="5848CF2B" w14:textId="77777777" w:rsidR="00A23A9C" w:rsidRPr="005A2E40" w:rsidRDefault="00A23A9C" w:rsidP="00282EEF">
            <w:pPr>
              <w:pStyle w:val="TAC"/>
              <w:rPr>
                <w:ins w:id="493" w:author="Dimitri Gold (Nokia)" w:date="2024-02-12T09:20:00Z"/>
                <w:rFonts w:eastAsia="Yu Mincho"/>
                <w:lang w:eastAsia="ja-JP"/>
              </w:rPr>
            </w:pPr>
            <w:ins w:id="494" w:author="Dimitri Gold (Nokia)" w:date="2024-02-12T09:20:00Z">
              <w:r w:rsidRPr="00D11755">
                <w:rPr>
                  <w:rFonts w:eastAsia="Yu Mincho"/>
                  <w:lang w:eastAsia="ja-JP"/>
                </w:rPr>
                <w:t>-112.4</w:t>
              </w:r>
              <w:r w:rsidRPr="005A2E40">
                <w:rPr>
                  <w:rFonts w:eastAsia="Yu Mincho"/>
                  <w:lang w:eastAsia="ja-JP"/>
                </w:rPr>
                <w:t>+Z</w:t>
              </w:r>
              <w:r>
                <w:rPr>
                  <w:rFonts w:eastAsia="Yu Mincho"/>
                  <w:vertAlign w:val="subscript"/>
                  <w:lang w:eastAsia="ja-JP"/>
                </w:rPr>
                <w:t>5</w:t>
              </w:r>
            </w:ins>
          </w:p>
        </w:tc>
        <w:tc>
          <w:tcPr>
            <w:tcW w:w="981" w:type="dxa"/>
            <w:gridSpan w:val="2"/>
          </w:tcPr>
          <w:p w14:paraId="7C40808E" w14:textId="4608439D" w:rsidR="00A23A9C" w:rsidRPr="00D05CF7" w:rsidRDefault="00A23A9C" w:rsidP="00282EEF">
            <w:pPr>
              <w:pStyle w:val="TAC"/>
              <w:rPr>
                <w:ins w:id="495" w:author="Dimitri Gold (Nokia)" w:date="2024-02-12T09:20:00Z"/>
                <w:rFonts w:eastAsia="Yu Mincho"/>
                <w:lang w:eastAsia="ja-JP"/>
              </w:rPr>
            </w:pPr>
            <w:ins w:id="496" w:author="Dimitri Gold (Nokia)" w:date="2024-02-12T09:21:00Z">
              <w:r w:rsidRPr="00D05CF7">
                <w:t>-</w:t>
              </w:r>
            </w:ins>
            <w:ins w:id="497" w:author="Dimitri Gold (Nokia)" w:date="2024-02-12T09:20:00Z">
              <w:r w:rsidR="002F6D91" w:rsidRPr="00D11755">
                <w:rPr>
                  <w:rFonts w:eastAsia="Yu Mincho"/>
                  <w:lang w:eastAsia="ja-JP"/>
                </w:rPr>
                <w:t>112.4</w:t>
              </w:r>
            </w:ins>
            <w:ins w:id="498" w:author="Dimitri Gold (Nokia)" w:date="2024-02-12T09:21:00Z">
              <w:r w:rsidRPr="00D05CF7">
                <w:t>+</w:t>
              </w:r>
              <w:r w:rsidRPr="00D05CF7">
                <w:rPr>
                  <w:rFonts w:eastAsia="Yu Mincho"/>
                  <w:lang w:eastAsia="ja-JP"/>
                </w:rPr>
                <w:t>Z</w:t>
              </w:r>
              <w:r w:rsidRPr="00D05CF7">
                <w:rPr>
                  <w:rFonts w:eastAsia="Yu Mincho"/>
                  <w:vertAlign w:val="subscript"/>
                  <w:lang w:eastAsia="ja-JP"/>
                </w:rPr>
                <w:t>6</w:t>
              </w:r>
            </w:ins>
          </w:p>
        </w:tc>
        <w:tc>
          <w:tcPr>
            <w:tcW w:w="833" w:type="dxa"/>
            <w:tcBorders>
              <w:bottom w:val="nil"/>
            </w:tcBorders>
            <w:shd w:val="clear" w:color="auto" w:fill="auto"/>
          </w:tcPr>
          <w:p w14:paraId="5190C2EB" w14:textId="77777777" w:rsidR="00A23A9C" w:rsidRPr="005A2E40" w:rsidRDefault="00A23A9C" w:rsidP="00282EEF">
            <w:pPr>
              <w:pStyle w:val="TAC"/>
              <w:rPr>
                <w:ins w:id="499" w:author="Dimitri Gold (Nokia)" w:date="2024-02-12T09:20:00Z"/>
              </w:rPr>
            </w:pPr>
            <w:ins w:id="500" w:author="Dimitri Gold (Nokia)" w:date="2024-02-12T09:20: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863" w:type="dxa"/>
            <w:gridSpan w:val="2"/>
            <w:tcBorders>
              <w:bottom w:val="nil"/>
            </w:tcBorders>
            <w:shd w:val="clear" w:color="auto" w:fill="auto"/>
          </w:tcPr>
          <w:p w14:paraId="39928A9D" w14:textId="77777777" w:rsidR="00A23A9C" w:rsidRPr="005A2E40" w:rsidRDefault="00A23A9C" w:rsidP="00282EEF">
            <w:pPr>
              <w:pStyle w:val="TAC"/>
              <w:rPr>
                <w:ins w:id="501" w:author="Dimitri Gold (Nokia)" w:date="2024-02-12T09:20:00Z"/>
                <w:rFonts w:eastAsia="Yu Mincho"/>
                <w:lang w:eastAsia="ja-JP"/>
              </w:rPr>
            </w:pPr>
            <w:ins w:id="502" w:author="Dimitri Gold (Nokia)" w:date="2024-02-12T09:20:00Z">
              <w:r w:rsidRPr="005A2E40">
                <w:rPr>
                  <w:rFonts w:eastAsia="Yu Mincho" w:cs="Arial"/>
                  <w:lang w:eastAsia="ja-JP"/>
                </w:rPr>
                <w:t>≥-3</w:t>
              </w:r>
            </w:ins>
          </w:p>
        </w:tc>
      </w:tr>
      <w:tr w:rsidR="00A23A9C" w:rsidRPr="005A2E40" w14:paraId="69F5EB29" w14:textId="77777777" w:rsidTr="00282EEF">
        <w:trPr>
          <w:gridAfter w:val="1"/>
          <w:wAfter w:w="247" w:type="dxa"/>
          <w:jc w:val="center"/>
          <w:ins w:id="503" w:author="Dimitri Gold (Nokia)" w:date="2024-02-12T09:20:00Z"/>
        </w:trPr>
        <w:tc>
          <w:tcPr>
            <w:tcW w:w="1098" w:type="dxa"/>
            <w:tcBorders>
              <w:top w:val="nil"/>
              <w:bottom w:val="nil"/>
            </w:tcBorders>
            <w:shd w:val="clear" w:color="auto" w:fill="auto"/>
          </w:tcPr>
          <w:p w14:paraId="33C16926" w14:textId="77777777" w:rsidR="00A23A9C" w:rsidRPr="005A2E40" w:rsidRDefault="00A23A9C" w:rsidP="00282EEF">
            <w:pPr>
              <w:pStyle w:val="TAC"/>
              <w:rPr>
                <w:ins w:id="504" w:author="Dimitri Gold (Nokia)" w:date="2024-02-12T09:20:00Z"/>
                <w:lang w:val="en-US"/>
              </w:rPr>
            </w:pPr>
          </w:p>
        </w:tc>
        <w:tc>
          <w:tcPr>
            <w:tcW w:w="1095" w:type="dxa"/>
            <w:gridSpan w:val="2"/>
            <w:tcBorders>
              <w:top w:val="nil"/>
              <w:bottom w:val="nil"/>
            </w:tcBorders>
            <w:shd w:val="clear" w:color="auto" w:fill="auto"/>
          </w:tcPr>
          <w:p w14:paraId="1DEBA209" w14:textId="77777777" w:rsidR="00A23A9C" w:rsidRPr="005A2E40" w:rsidRDefault="00A23A9C" w:rsidP="00282EEF">
            <w:pPr>
              <w:pStyle w:val="TAC"/>
              <w:rPr>
                <w:ins w:id="505" w:author="Dimitri Gold (Nokia)" w:date="2024-02-12T09:20:00Z"/>
                <w:szCs w:val="22"/>
                <w:lang w:val="en-US"/>
              </w:rPr>
            </w:pPr>
          </w:p>
        </w:tc>
        <w:tc>
          <w:tcPr>
            <w:tcW w:w="1037" w:type="dxa"/>
            <w:gridSpan w:val="2"/>
            <w:shd w:val="clear" w:color="auto" w:fill="auto"/>
          </w:tcPr>
          <w:p w14:paraId="73B3F4D4" w14:textId="77777777" w:rsidR="00A23A9C" w:rsidRPr="005A2E40" w:rsidRDefault="00A23A9C" w:rsidP="00282EEF">
            <w:pPr>
              <w:pStyle w:val="TAC"/>
              <w:rPr>
                <w:ins w:id="506" w:author="Dimitri Gold (Nokia)" w:date="2024-02-12T09:20:00Z"/>
                <w:rFonts w:eastAsia="Calibri"/>
                <w:szCs w:val="22"/>
              </w:rPr>
            </w:pPr>
            <w:ins w:id="507" w:author="Dimitri Gold (Nokia)" w:date="2024-02-12T09:20:00Z">
              <w:r w:rsidRPr="005A2E40">
                <w:rPr>
                  <w:szCs w:val="22"/>
                  <w:lang w:val="en-US"/>
                </w:rPr>
                <w:t>n258</w:t>
              </w:r>
            </w:ins>
          </w:p>
        </w:tc>
        <w:tc>
          <w:tcPr>
            <w:tcW w:w="1172" w:type="dxa"/>
            <w:gridSpan w:val="2"/>
            <w:shd w:val="clear" w:color="auto" w:fill="auto"/>
          </w:tcPr>
          <w:p w14:paraId="59C466BE" w14:textId="77777777" w:rsidR="00A23A9C" w:rsidRPr="005A2E40" w:rsidRDefault="00A23A9C" w:rsidP="00282EEF">
            <w:pPr>
              <w:pStyle w:val="TAC"/>
              <w:rPr>
                <w:ins w:id="508" w:author="Dimitri Gold (Nokia)" w:date="2024-02-12T09:20:00Z"/>
                <w:rFonts w:eastAsia="Yu Mincho"/>
                <w:lang w:val="en-US" w:eastAsia="ja-JP"/>
              </w:rPr>
            </w:pPr>
            <w:ins w:id="509" w:author="Dimitri Gold (Nokia)" w:date="2024-02-12T09:20:00Z">
              <w:r w:rsidRPr="005A2E40">
                <w:rPr>
                  <w:rFonts w:eastAsia="Yu Mincho" w:cs="Arial"/>
                  <w:lang w:eastAsia="ja-JP"/>
                </w:rPr>
                <w:t>-117.3+Z</w:t>
              </w:r>
              <w:r w:rsidRPr="005A2E40">
                <w:rPr>
                  <w:rFonts w:eastAsia="Yu Mincho" w:cs="Arial"/>
                  <w:vertAlign w:val="subscript"/>
                  <w:lang w:eastAsia="ja-JP"/>
                </w:rPr>
                <w:t>1</w:t>
              </w:r>
            </w:ins>
          </w:p>
        </w:tc>
        <w:tc>
          <w:tcPr>
            <w:tcW w:w="886" w:type="dxa"/>
            <w:gridSpan w:val="3"/>
          </w:tcPr>
          <w:p w14:paraId="5EA67F6F" w14:textId="77777777" w:rsidR="00A23A9C" w:rsidRPr="005A2E40" w:rsidRDefault="00A23A9C" w:rsidP="00282EEF">
            <w:pPr>
              <w:pStyle w:val="TAC"/>
              <w:rPr>
                <w:ins w:id="510" w:author="Dimitri Gold (Nokia)" w:date="2024-02-12T09:20:00Z"/>
                <w:rFonts w:eastAsia="Yu Mincho"/>
                <w:lang w:eastAsia="ja-JP"/>
              </w:rPr>
            </w:pPr>
            <w:ins w:id="511" w:author="Dimitri Gold (Nokia)" w:date="2024-02-12T09:20:00Z">
              <w:r w:rsidRPr="005A2E40">
                <w:rPr>
                  <w:rFonts w:cs="Arial"/>
                  <w:szCs w:val="18"/>
                </w:rPr>
                <w:t>-99.8</w:t>
              </w:r>
            </w:ins>
          </w:p>
        </w:tc>
        <w:tc>
          <w:tcPr>
            <w:tcW w:w="727" w:type="dxa"/>
          </w:tcPr>
          <w:p w14:paraId="34739B31" w14:textId="77777777" w:rsidR="00A23A9C" w:rsidRPr="005A2E40" w:rsidRDefault="00A23A9C" w:rsidP="00282EEF">
            <w:pPr>
              <w:pStyle w:val="TAC"/>
              <w:rPr>
                <w:ins w:id="512" w:author="Dimitri Gold (Nokia)" w:date="2024-02-12T09:20:00Z"/>
                <w:rFonts w:eastAsia="Yu Mincho"/>
                <w:lang w:eastAsia="ja-JP"/>
              </w:rPr>
            </w:pPr>
            <w:ins w:id="513" w:author="Dimitri Gold (Nokia)" w:date="2024-02-12T09:20:00Z">
              <w:r w:rsidRPr="005A2E40">
                <w:rPr>
                  <w:rFonts w:cs="Arial"/>
                  <w:szCs w:val="18"/>
                </w:rPr>
                <w:t>-98.2</w:t>
              </w:r>
            </w:ins>
          </w:p>
        </w:tc>
        <w:tc>
          <w:tcPr>
            <w:tcW w:w="1024" w:type="dxa"/>
            <w:gridSpan w:val="2"/>
          </w:tcPr>
          <w:p w14:paraId="521586C8" w14:textId="77777777" w:rsidR="00A23A9C" w:rsidRPr="005A2E40" w:rsidRDefault="00A23A9C" w:rsidP="00282EEF">
            <w:pPr>
              <w:pStyle w:val="TAC"/>
              <w:rPr>
                <w:ins w:id="514" w:author="Dimitri Gold (Nokia)" w:date="2024-02-12T09:20:00Z"/>
                <w:rFonts w:eastAsia="Yu Mincho"/>
                <w:lang w:val="en-US" w:eastAsia="ja-JP"/>
              </w:rPr>
            </w:pPr>
            <w:ins w:id="515" w:author="Dimitri Gold (Nokia)" w:date="2024-02-12T09:20:00Z">
              <w:r w:rsidRPr="005A2E40">
                <w:rPr>
                  <w:rFonts w:eastAsia="Yu Mincho" w:cs="Arial"/>
                  <w:lang w:eastAsia="ja-JP"/>
                </w:rPr>
                <w:t>-115.8+Z</w:t>
              </w:r>
              <w:r w:rsidRPr="005A2E40">
                <w:rPr>
                  <w:rFonts w:eastAsia="Yu Mincho" w:cs="Arial"/>
                  <w:vertAlign w:val="subscript"/>
                  <w:lang w:eastAsia="ja-JP"/>
                </w:rPr>
                <w:t>4</w:t>
              </w:r>
            </w:ins>
          </w:p>
        </w:tc>
        <w:tc>
          <w:tcPr>
            <w:tcW w:w="1043" w:type="dxa"/>
            <w:gridSpan w:val="2"/>
          </w:tcPr>
          <w:p w14:paraId="1EE09AA6" w14:textId="77777777" w:rsidR="00A23A9C" w:rsidRPr="005A2E40" w:rsidRDefault="00A23A9C" w:rsidP="00282EEF">
            <w:pPr>
              <w:pStyle w:val="TAC"/>
              <w:rPr>
                <w:ins w:id="516" w:author="Dimitri Gold (Nokia)" w:date="2024-02-12T09:20:00Z"/>
              </w:rPr>
            </w:pPr>
            <w:ins w:id="517" w:author="Dimitri Gold (Nokia)" w:date="2024-02-12T09:20:00Z">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ins>
          </w:p>
        </w:tc>
        <w:tc>
          <w:tcPr>
            <w:tcW w:w="981" w:type="dxa"/>
            <w:gridSpan w:val="2"/>
          </w:tcPr>
          <w:p w14:paraId="29998CAD" w14:textId="12B70459" w:rsidR="00A23A9C" w:rsidRPr="00D05CF7" w:rsidRDefault="00A23A9C" w:rsidP="00282EEF">
            <w:pPr>
              <w:pStyle w:val="TAC"/>
              <w:rPr>
                <w:ins w:id="518" w:author="Dimitri Gold (Nokia)" w:date="2024-02-12T09:20:00Z"/>
              </w:rPr>
            </w:pPr>
            <w:ins w:id="519" w:author="Dimitri Gold (Nokia)" w:date="2024-02-12T09:21:00Z">
              <w:r w:rsidRPr="00D05CF7">
                <w:t>-</w:t>
              </w:r>
            </w:ins>
            <w:ins w:id="520" w:author="Dimitri Gold (Nokia)" w:date="2024-02-12T09:20:00Z">
              <w:r w:rsidR="00FA0A6B" w:rsidRPr="00D11755">
                <w:rPr>
                  <w:rFonts w:eastAsia="Yu Mincho"/>
                  <w:lang w:eastAsia="ja-JP"/>
                </w:rPr>
                <w:t>112.</w:t>
              </w:r>
              <w:r w:rsidR="00FA0A6B">
                <w:rPr>
                  <w:rFonts w:eastAsia="Yu Mincho"/>
                  <w:lang w:eastAsia="ja-JP"/>
                </w:rPr>
                <w:t>6</w:t>
              </w:r>
            </w:ins>
            <w:ins w:id="521" w:author="Dimitri Gold (Nokia)" w:date="2024-02-12T09:21:00Z">
              <w:r w:rsidRPr="00D05CF7">
                <w:t>+</w:t>
              </w:r>
              <w:r w:rsidRPr="00D05CF7">
                <w:rPr>
                  <w:rFonts w:eastAsia="Yu Mincho"/>
                  <w:lang w:eastAsia="ja-JP"/>
                </w:rPr>
                <w:t>Z</w:t>
              </w:r>
              <w:r w:rsidRPr="00D05CF7">
                <w:rPr>
                  <w:rFonts w:eastAsia="Yu Mincho"/>
                  <w:vertAlign w:val="subscript"/>
                  <w:lang w:eastAsia="ja-JP"/>
                </w:rPr>
                <w:t>6</w:t>
              </w:r>
            </w:ins>
          </w:p>
        </w:tc>
        <w:tc>
          <w:tcPr>
            <w:tcW w:w="833" w:type="dxa"/>
            <w:tcBorders>
              <w:top w:val="nil"/>
              <w:bottom w:val="nil"/>
            </w:tcBorders>
            <w:shd w:val="clear" w:color="auto" w:fill="auto"/>
          </w:tcPr>
          <w:p w14:paraId="02B68F6F" w14:textId="77777777" w:rsidR="00A23A9C" w:rsidRPr="005A2E40" w:rsidRDefault="00A23A9C" w:rsidP="00282EEF">
            <w:pPr>
              <w:pStyle w:val="TAC"/>
              <w:rPr>
                <w:ins w:id="522" w:author="Dimitri Gold (Nokia)" w:date="2024-02-12T09:20:00Z"/>
              </w:rPr>
            </w:pPr>
          </w:p>
        </w:tc>
        <w:tc>
          <w:tcPr>
            <w:tcW w:w="863" w:type="dxa"/>
            <w:gridSpan w:val="2"/>
            <w:tcBorders>
              <w:top w:val="nil"/>
              <w:bottom w:val="nil"/>
            </w:tcBorders>
            <w:shd w:val="clear" w:color="auto" w:fill="auto"/>
          </w:tcPr>
          <w:p w14:paraId="30A94CD9" w14:textId="77777777" w:rsidR="00A23A9C" w:rsidRPr="005A2E40" w:rsidRDefault="00A23A9C" w:rsidP="00282EEF">
            <w:pPr>
              <w:pStyle w:val="TAC"/>
              <w:rPr>
                <w:ins w:id="523" w:author="Dimitri Gold (Nokia)" w:date="2024-02-12T09:20:00Z"/>
                <w:lang w:val="en-US"/>
              </w:rPr>
            </w:pPr>
          </w:p>
        </w:tc>
      </w:tr>
      <w:tr w:rsidR="00A23A9C" w:rsidRPr="005A2E40" w14:paraId="7767856D" w14:textId="77777777" w:rsidTr="00282EEF">
        <w:trPr>
          <w:gridAfter w:val="1"/>
          <w:wAfter w:w="247" w:type="dxa"/>
          <w:jc w:val="center"/>
          <w:ins w:id="524" w:author="Dimitri Gold (Nokia)" w:date="2024-02-12T09:20:00Z"/>
        </w:trPr>
        <w:tc>
          <w:tcPr>
            <w:tcW w:w="1098" w:type="dxa"/>
            <w:tcBorders>
              <w:top w:val="nil"/>
              <w:bottom w:val="nil"/>
            </w:tcBorders>
            <w:shd w:val="clear" w:color="auto" w:fill="auto"/>
          </w:tcPr>
          <w:p w14:paraId="1A4B7BEF" w14:textId="77777777" w:rsidR="00A23A9C" w:rsidRPr="005A2E40" w:rsidRDefault="00A23A9C" w:rsidP="00282EEF">
            <w:pPr>
              <w:pStyle w:val="TAC"/>
              <w:rPr>
                <w:ins w:id="525" w:author="Dimitri Gold (Nokia)" w:date="2024-02-12T09:20:00Z"/>
                <w:lang w:val="en-US"/>
              </w:rPr>
            </w:pPr>
          </w:p>
        </w:tc>
        <w:tc>
          <w:tcPr>
            <w:tcW w:w="1095" w:type="dxa"/>
            <w:gridSpan w:val="2"/>
            <w:tcBorders>
              <w:top w:val="nil"/>
              <w:bottom w:val="nil"/>
            </w:tcBorders>
            <w:shd w:val="clear" w:color="auto" w:fill="auto"/>
          </w:tcPr>
          <w:p w14:paraId="5CDE32D9" w14:textId="77777777" w:rsidR="00A23A9C" w:rsidRPr="005A2E40" w:rsidRDefault="00A23A9C" w:rsidP="00282EEF">
            <w:pPr>
              <w:pStyle w:val="TAC"/>
              <w:rPr>
                <w:ins w:id="526" w:author="Dimitri Gold (Nokia)" w:date="2024-02-12T09:20:00Z"/>
                <w:szCs w:val="22"/>
                <w:lang w:val="en-US"/>
              </w:rPr>
            </w:pPr>
          </w:p>
        </w:tc>
        <w:tc>
          <w:tcPr>
            <w:tcW w:w="1037" w:type="dxa"/>
            <w:gridSpan w:val="2"/>
            <w:shd w:val="clear" w:color="auto" w:fill="auto"/>
          </w:tcPr>
          <w:p w14:paraId="5351A36B" w14:textId="77777777" w:rsidR="00A23A9C" w:rsidRPr="005A2E40" w:rsidRDefault="00A23A9C" w:rsidP="00282EEF">
            <w:pPr>
              <w:pStyle w:val="TAC"/>
              <w:rPr>
                <w:ins w:id="527" w:author="Dimitri Gold (Nokia)" w:date="2024-02-12T09:20:00Z"/>
                <w:szCs w:val="22"/>
                <w:lang w:val="en-US"/>
              </w:rPr>
            </w:pPr>
            <w:ins w:id="528" w:author="Dimitri Gold (Nokia)" w:date="2024-02-12T09:20:00Z">
              <w:r>
                <w:rPr>
                  <w:szCs w:val="22"/>
                  <w:lang w:val="en-US"/>
                </w:rPr>
                <w:t>n259</w:t>
              </w:r>
            </w:ins>
          </w:p>
        </w:tc>
        <w:tc>
          <w:tcPr>
            <w:tcW w:w="1172" w:type="dxa"/>
            <w:gridSpan w:val="2"/>
            <w:shd w:val="clear" w:color="auto" w:fill="auto"/>
          </w:tcPr>
          <w:p w14:paraId="7DF731FC" w14:textId="77777777" w:rsidR="00A23A9C" w:rsidRPr="005A2E40" w:rsidRDefault="00A23A9C" w:rsidP="00282EEF">
            <w:pPr>
              <w:pStyle w:val="TAC"/>
              <w:rPr>
                <w:ins w:id="529" w:author="Dimitri Gold (Nokia)" w:date="2024-02-12T09:20:00Z"/>
                <w:rFonts w:eastAsia="Yu Mincho" w:cs="Arial"/>
                <w:lang w:eastAsia="ja-JP"/>
              </w:rPr>
            </w:pPr>
          </w:p>
        </w:tc>
        <w:tc>
          <w:tcPr>
            <w:tcW w:w="886" w:type="dxa"/>
            <w:gridSpan w:val="3"/>
          </w:tcPr>
          <w:p w14:paraId="0F4582E4" w14:textId="77777777" w:rsidR="00A23A9C" w:rsidRPr="005A2E40" w:rsidRDefault="00A23A9C" w:rsidP="00282EEF">
            <w:pPr>
              <w:pStyle w:val="TAC"/>
              <w:rPr>
                <w:ins w:id="530" w:author="Dimitri Gold (Nokia)" w:date="2024-02-12T09:20:00Z"/>
                <w:rFonts w:cs="Arial"/>
                <w:szCs w:val="18"/>
              </w:rPr>
            </w:pPr>
          </w:p>
        </w:tc>
        <w:tc>
          <w:tcPr>
            <w:tcW w:w="727" w:type="dxa"/>
          </w:tcPr>
          <w:p w14:paraId="78BB1F7E" w14:textId="77777777" w:rsidR="00A23A9C" w:rsidRPr="005A2E40" w:rsidRDefault="00A23A9C" w:rsidP="00282EEF">
            <w:pPr>
              <w:pStyle w:val="TAC"/>
              <w:rPr>
                <w:ins w:id="531" w:author="Dimitri Gold (Nokia)" w:date="2024-02-12T09:20:00Z"/>
                <w:rFonts w:cs="Arial"/>
                <w:szCs w:val="18"/>
              </w:rPr>
            </w:pPr>
            <w:ins w:id="532" w:author="Dimitri Gold (Nokia)" w:date="2024-02-12T09:20:00Z">
              <w:r>
                <w:rPr>
                  <w:szCs w:val="18"/>
                  <w:lang w:val="fr-FR"/>
                </w:rPr>
                <w:t>-92.7</w:t>
              </w:r>
            </w:ins>
          </w:p>
        </w:tc>
        <w:tc>
          <w:tcPr>
            <w:tcW w:w="1024" w:type="dxa"/>
            <w:gridSpan w:val="2"/>
          </w:tcPr>
          <w:p w14:paraId="3DB42D98" w14:textId="77777777" w:rsidR="00A23A9C" w:rsidRPr="005A2E40" w:rsidRDefault="00A23A9C" w:rsidP="00282EEF">
            <w:pPr>
              <w:pStyle w:val="TAC"/>
              <w:rPr>
                <w:ins w:id="533" w:author="Dimitri Gold (Nokia)" w:date="2024-02-12T09:20:00Z"/>
                <w:rFonts w:eastAsia="Yu Mincho" w:cs="Arial"/>
                <w:lang w:eastAsia="ja-JP"/>
              </w:rPr>
            </w:pPr>
          </w:p>
        </w:tc>
        <w:tc>
          <w:tcPr>
            <w:tcW w:w="1043" w:type="dxa"/>
            <w:gridSpan w:val="2"/>
          </w:tcPr>
          <w:p w14:paraId="4445EDC5" w14:textId="77777777" w:rsidR="00A23A9C" w:rsidRPr="00D11755" w:rsidRDefault="00A23A9C" w:rsidP="00282EEF">
            <w:pPr>
              <w:pStyle w:val="TAC"/>
              <w:rPr>
                <w:ins w:id="534" w:author="Dimitri Gold (Nokia)" w:date="2024-02-12T09:20:00Z"/>
                <w:rFonts w:eastAsia="Yu Mincho"/>
                <w:lang w:eastAsia="ja-JP"/>
              </w:rPr>
            </w:pPr>
          </w:p>
        </w:tc>
        <w:tc>
          <w:tcPr>
            <w:tcW w:w="981" w:type="dxa"/>
            <w:gridSpan w:val="2"/>
          </w:tcPr>
          <w:p w14:paraId="49BF7855" w14:textId="77777777" w:rsidR="00A23A9C" w:rsidRPr="00D05CF7" w:rsidRDefault="00A23A9C" w:rsidP="00282EEF">
            <w:pPr>
              <w:pStyle w:val="TAC"/>
              <w:rPr>
                <w:ins w:id="535" w:author="Dimitri Gold (Nokia)" w:date="2024-02-12T09:20:00Z"/>
              </w:rPr>
            </w:pPr>
          </w:p>
        </w:tc>
        <w:tc>
          <w:tcPr>
            <w:tcW w:w="833" w:type="dxa"/>
            <w:tcBorders>
              <w:top w:val="nil"/>
              <w:bottom w:val="nil"/>
            </w:tcBorders>
            <w:shd w:val="clear" w:color="auto" w:fill="auto"/>
          </w:tcPr>
          <w:p w14:paraId="51781F95" w14:textId="77777777" w:rsidR="00A23A9C" w:rsidRPr="005A2E40" w:rsidRDefault="00A23A9C" w:rsidP="00282EEF">
            <w:pPr>
              <w:pStyle w:val="TAC"/>
              <w:rPr>
                <w:ins w:id="536" w:author="Dimitri Gold (Nokia)" w:date="2024-02-12T09:20:00Z"/>
              </w:rPr>
            </w:pPr>
          </w:p>
        </w:tc>
        <w:tc>
          <w:tcPr>
            <w:tcW w:w="863" w:type="dxa"/>
            <w:gridSpan w:val="2"/>
            <w:tcBorders>
              <w:top w:val="nil"/>
              <w:bottom w:val="nil"/>
            </w:tcBorders>
            <w:shd w:val="clear" w:color="auto" w:fill="auto"/>
          </w:tcPr>
          <w:p w14:paraId="086074A5" w14:textId="77777777" w:rsidR="00A23A9C" w:rsidRPr="005A2E40" w:rsidRDefault="00A23A9C" w:rsidP="00282EEF">
            <w:pPr>
              <w:pStyle w:val="TAC"/>
              <w:rPr>
                <w:ins w:id="537" w:author="Dimitri Gold (Nokia)" w:date="2024-02-12T09:20:00Z"/>
                <w:lang w:val="en-US"/>
              </w:rPr>
            </w:pPr>
          </w:p>
        </w:tc>
      </w:tr>
      <w:tr w:rsidR="00A23A9C" w:rsidRPr="005A2E40" w14:paraId="2FBEACFF" w14:textId="77777777" w:rsidTr="00282EEF">
        <w:trPr>
          <w:gridAfter w:val="1"/>
          <w:wAfter w:w="247" w:type="dxa"/>
          <w:jc w:val="center"/>
          <w:ins w:id="538" w:author="Dimitri Gold (Nokia)" w:date="2024-02-12T09:20:00Z"/>
        </w:trPr>
        <w:tc>
          <w:tcPr>
            <w:tcW w:w="1098" w:type="dxa"/>
            <w:tcBorders>
              <w:top w:val="nil"/>
              <w:bottom w:val="nil"/>
            </w:tcBorders>
            <w:shd w:val="clear" w:color="auto" w:fill="auto"/>
          </w:tcPr>
          <w:p w14:paraId="59769C3C" w14:textId="77777777" w:rsidR="00A23A9C" w:rsidRPr="005A2E40" w:rsidRDefault="00A23A9C" w:rsidP="00282EEF">
            <w:pPr>
              <w:pStyle w:val="TAC"/>
              <w:rPr>
                <w:ins w:id="539" w:author="Dimitri Gold (Nokia)" w:date="2024-02-12T09:20:00Z"/>
                <w:lang w:val="en-US"/>
              </w:rPr>
            </w:pPr>
          </w:p>
        </w:tc>
        <w:tc>
          <w:tcPr>
            <w:tcW w:w="1095" w:type="dxa"/>
            <w:gridSpan w:val="2"/>
            <w:tcBorders>
              <w:top w:val="nil"/>
              <w:bottom w:val="nil"/>
            </w:tcBorders>
            <w:shd w:val="clear" w:color="auto" w:fill="auto"/>
          </w:tcPr>
          <w:p w14:paraId="36548A88" w14:textId="77777777" w:rsidR="00A23A9C" w:rsidRPr="005A2E40" w:rsidRDefault="00A23A9C" w:rsidP="00282EEF">
            <w:pPr>
              <w:pStyle w:val="TAC"/>
              <w:rPr>
                <w:ins w:id="540" w:author="Dimitri Gold (Nokia)" w:date="2024-02-12T09:20:00Z"/>
                <w:szCs w:val="22"/>
                <w:lang w:val="en-US"/>
              </w:rPr>
            </w:pPr>
          </w:p>
        </w:tc>
        <w:tc>
          <w:tcPr>
            <w:tcW w:w="1037" w:type="dxa"/>
            <w:gridSpan w:val="2"/>
            <w:shd w:val="clear" w:color="auto" w:fill="auto"/>
          </w:tcPr>
          <w:p w14:paraId="645349FD" w14:textId="77777777" w:rsidR="00A23A9C" w:rsidRPr="005A2E40" w:rsidRDefault="00A23A9C" w:rsidP="00282EEF">
            <w:pPr>
              <w:pStyle w:val="TAC"/>
              <w:rPr>
                <w:ins w:id="541" w:author="Dimitri Gold (Nokia)" w:date="2024-02-12T09:20:00Z"/>
                <w:rFonts w:eastAsia="Calibri"/>
                <w:szCs w:val="22"/>
              </w:rPr>
            </w:pPr>
            <w:ins w:id="542" w:author="Dimitri Gold (Nokia)" w:date="2024-02-12T09:20:00Z">
              <w:r w:rsidRPr="005A2E40">
                <w:rPr>
                  <w:szCs w:val="22"/>
                  <w:lang w:val="en-US"/>
                </w:rPr>
                <w:t>n260</w:t>
              </w:r>
            </w:ins>
          </w:p>
        </w:tc>
        <w:tc>
          <w:tcPr>
            <w:tcW w:w="1172" w:type="dxa"/>
            <w:gridSpan w:val="2"/>
            <w:shd w:val="clear" w:color="auto" w:fill="auto"/>
          </w:tcPr>
          <w:p w14:paraId="6A4A4CCB" w14:textId="77777777" w:rsidR="00A23A9C" w:rsidRPr="005A2E40" w:rsidRDefault="00A23A9C" w:rsidP="00282EEF">
            <w:pPr>
              <w:pStyle w:val="TAC"/>
              <w:rPr>
                <w:ins w:id="543" w:author="Dimitri Gold (Nokia)" w:date="2024-02-12T09:20:00Z"/>
                <w:lang w:val="en-US"/>
              </w:rPr>
            </w:pPr>
            <w:ins w:id="544" w:author="Dimitri Gold (Nokia)" w:date="2024-02-12T09:20:00Z">
              <w:r w:rsidRPr="005A2E40">
                <w:rPr>
                  <w:rFonts w:eastAsia="Yu Mincho" w:cs="Arial"/>
                  <w:lang w:eastAsia="ja-JP"/>
                </w:rPr>
                <w:t>-114.3+Z</w:t>
              </w:r>
              <w:r w:rsidRPr="005A2E40">
                <w:rPr>
                  <w:rFonts w:eastAsia="Yu Mincho" w:cs="Arial"/>
                  <w:vertAlign w:val="subscript"/>
                  <w:lang w:eastAsia="ja-JP"/>
                </w:rPr>
                <w:t>1</w:t>
              </w:r>
            </w:ins>
          </w:p>
        </w:tc>
        <w:tc>
          <w:tcPr>
            <w:tcW w:w="886" w:type="dxa"/>
            <w:gridSpan w:val="3"/>
          </w:tcPr>
          <w:p w14:paraId="3F70F870" w14:textId="77777777" w:rsidR="00A23A9C" w:rsidRPr="005A2E40" w:rsidRDefault="00A23A9C" w:rsidP="00282EEF">
            <w:pPr>
              <w:pStyle w:val="TAC"/>
              <w:rPr>
                <w:ins w:id="545" w:author="Dimitri Gold (Nokia)" w:date="2024-02-12T09:20:00Z"/>
              </w:rPr>
            </w:pPr>
          </w:p>
        </w:tc>
        <w:tc>
          <w:tcPr>
            <w:tcW w:w="727" w:type="dxa"/>
          </w:tcPr>
          <w:p w14:paraId="6BF7C1B8" w14:textId="77777777" w:rsidR="00A23A9C" w:rsidRPr="005A2E40" w:rsidRDefault="00A23A9C" w:rsidP="00282EEF">
            <w:pPr>
              <w:pStyle w:val="TAC"/>
              <w:rPr>
                <w:ins w:id="546" w:author="Dimitri Gold (Nokia)" w:date="2024-02-12T09:20:00Z"/>
              </w:rPr>
            </w:pPr>
            <w:ins w:id="547" w:author="Dimitri Gold (Nokia)" w:date="2024-02-12T09:20:00Z">
              <w:r w:rsidRPr="005A2E40">
                <w:rPr>
                  <w:rFonts w:cs="Arial"/>
                  <w:szCs w:val="18"/>
                </w:rPr>
                <w:t>-93.9</w:t>
              </w:r>
            </w:ins>
          </w:p>
        </w:tc>
        <w:tc>
          <w:tcPr>
            <w:tcW w:w="1024" w:type="dxa"/>
            <w:gridSpan w:val="2"/>
          </w:tcPr>
          <w:p w14:paraId="1ACF924D" w14:textId="77777777" w:rsidR="00A23A9C" w:rsidRPr="005A2E40" w:rsidRDefault="00A23A9C" w:rsidP="00282EEF">
            <w:pPr>
              <w:pStyle w:val="TAC"/>
              <w:rPr>
                <w:ins w:id="548" w:author="Dimitri Gold (Nokia)" w:date="2024-02-12T09:20:00Z"/>
                <w:lang w:val="en-US"/>
              </w:rPr>
            </w:pPr>
            <w:ins w:id="549" w:author="Dimitri Gold (Nokia)" w:date="2024-02-12T09:20:00Z">
              <w:r w:rsidRPr="005A2E40">
                <w:rPr>
                  <w:rFonts w:eastAsia="Yu Mincho" w:cs="Arial"/>
                  <w:lang w:eastAsia="ja-JP"/>
                </w:rPr>
                <w:t>-110.8+Z</w:t>
              </w:r>
              <w:r w:rsidRPr="005A2E40">
                <w:rPr>
                  <w:rFonts w:eastAsia="Yu Mincho" w:cs="Arial"/>
                  <w:vertAlign w:val="subscript"/>
                  <w:lang w:eastAsia="ja-JP"/>
                </w:rPr>
                <w:t>4</w:t>
              </w:r>
            </w:ins>
          </w:p>
        </w:tc>
        <w:tc>
          <w:tcPr>
            <w:tcW w:w="1043" w:type="dxa"/>
            <w:gridSpan w:val="2"/>
          </w:tcPr>
          <w:p w14:paraId="282C6186" w14:textId="77777777" w:rsidR="00A23A9C" w:rsidRPr="005A2E40" w:rsidRDefault="00A23A9C" w:rsidP="00282EEF">
            <w:pPr>
              <w:pStyle w:val="TAC"/>
              <w:rPr>
                <w:ins w:id="550" w:author="Dimitri Gold (Nokia)" w:date="2024-02-12T09:20:00Z"/>
              </w:rPr>
            </w:pPr>
          </w:p>
        </w:tc>
        <w:tc>
          <w:tcPr>
            <w:tcW w:w="981" w:type="dxa"/>
            <w:gridSpan w:val="2"/>
          </w:tcPr>
          <w:p w14:paraId="49A62B72" w14:textId="77777777" w:rsidR="00A23A9C" w:rsidRPr="00D05CF7" w:rsidRDefault="00A23A9C" w:rsidP="00282EEF">
            <w:pPr>
              <w:pStyle w:val="TAC"/>
              <w:rPr>
                <w:ins w:id="551" w:author="Dimitri Gold (Nokia)" w:date="2024-02-12T09:20:00Z"/>
              </w:rPr>
            </w:pPr>
          </w:p>
        </w:tc>
        <w:tc>
          <w:tcPr>
            <w:tcW w:w="833" w:type="dxa"/>
            <w:tcBorders>
              <w:top w:val="nil"/>
              <w:bottom w:val="nil"/>
            </w:tcBorders>
            <w:shd w:val="clear" w:color="auto" w:fill="auto"/>
          </w:tcPr>
          <w:p w14:paraId="06DD7F1F" w14:textId="77777777" w:rsidR="00A23A9C" w:rsidRPr="005A2E40" w:rsidRDefault="00A23A9C" w:rsidP="00282EEF">
            <w:pPr>
              <w:pStyle w:val="TAC"/>
              <w:rPr>
                <w:ins w:id="552" w:author="Dimitri Gold (Nokia)" w:date="2024-02-12T09:20:00Z"/>
              </w:rPr>
            </w:pPr>
          </w:p>
        </w:tc>
        <w:tc>
          <w:tcPr>
            <w:tcW w:w="863" w:type="dxa"/>
            <w:gridSpan w:val="2"/>
            <w:tcBorders>
              <w:top w:val="nil"/>
              <w:bottom w:val="nil"/>
            </w:tcBorders>
            <w:shd w:val="clear" w:color="auto" w:fill="auto"/>
          </w:tcPr>
          <w:p w14:paraId="7A627F68" w14:textId="77777777" w:rsidR="00A23A9C" w:rsidRPr="005A2E40" w:rsidRDefault="00A23A9C" w:rsidP="00282EEF">
            <w:pPr>
              <w:pStyle w:val="TAC"/>
              <w:rPr>
                <w:ins w:id="553" w:author="Dimitri Gold (Nokia)" w:date="2024-02-12T09:20:00Z"/>
                <w:lang w:val="en-US"/>
              </w:rPr>
            </w:pPr>
          </w:p>
        </w:tc>
      </w:tr>
      <w:tr w:rsidR="00A23A9C" w:rsidRPr="005A2E40" w14:paraId="5DCCD6B8" w14:textId="77777777" w:rsidTr="00282EEF">
        <w:trPr>
          <w:gridAfter w:val="1"/>
          <w:wAfter w:w="247" w:type="dxa"/>
          <w:jc w:val="center"/>
          <w:ins w:id="554" w:author="Dimitri Gold (Nokia)" w:date="2024-02-12T09:20:00Z"/>
        </w:trPr>
        <w:tc>
          <w:tcPr>
            <w:tcW w:w="1098" w:type="dxa"/>
            <w:vMerge w:val="restart"/>
            <w:tcBorders>
              <w:top w:val="nil"/>
            </w:tcBorders>
            <w:shd w:val="clear" w:color="auto" w:fill="auto"/>
          </w:tcPr>
          <w:p w14:paraId="40FF81FC" w14:textId="77777777" w:rsidR="00A23A9C" w:rsidRPr="005A2E40" w:rsidRDefault="00A23A9C" w:rsidP="00282EEF">
            <w:pPr>
              <w:pStyle w:val="TAC"/>
              <w:rPr>
                <w:ins w:id="555" w:author="Dimitri Gold (Nokia)" w:date="2024-02-12T09:20:00Z"/>
                <w:lang w:val="en-US"/>
              </w:rPr>
            </w:pPr>
          </w:p>
        </w:tc>
        <w:tc>
          <w:tcPr>
            <w:tcW w:w="1095" w:type="dxa"/>
            <w:gridSpan w:val="2"/>
            <w:vMerge w:val="restart"/>
            <w:tcBorders>
              <w:top w:val="nil"/>
            </w:tcBorders>
            <w:shd w:val="clear" w:color="auto" w:fill="auto"/>
          </w:tcPr>
          <w:p w14:paraId="252A881A" w14:textId="77777777" w:rsidR="00A23A9C" w:rsidRPr="005A2E40" w:rsidRDefault="00A23A9C" w:rsidP="00282EEF">
            <w:pPr>
              <w:pStyle w:val="TAC"/>
              <w:rPr>
                <w:ins w:id="556" w:author="Dimitri Gold (Nokia)" w:date="2024-02-12T09:20:00Z"/>
                <w:szCs w:val="22"/>
                <w:lang w:val="en-US"/>
              </w:rPr>
            </w:pPr>
          </w:p>
        </w:tc>
        <w:tc>
          <w:tcPr>
            <w:tcW w:w="1037" w:type="dxa"/>
            <w:gridSpan w:val="2"/>
            <w:shd w:val="clear" w:color="auto" w:fill="auto"/>
          </w:tcPr>
          <w:p w14:paraId="6BB401F8" w14:textId="77777777" w:rsidR="00A23A9C" w:rsidRPr="005A2E40" w:rsidRDefault="00A23A9C" w:rsidP="00282EEF">
            <w:pPr>
              <w:pStyle w:val="TAC"/>
              <w:rPr>
                <w:ins w:id="557" w:author="Dimitri Gold (Nokia)" w:date="2024-02-12T09:20:00Z"/>
                <w:szCs w:val="22"/>
                <w:lang w:val="en-US"/>
              </w:rPr>
            </w:pPr>
            <w:ins w:id="558" w:author="Dimitri Gold (Nokia)" w:date="2024-02-12T09:20:00Z">
              <w:r w:rsidRPr="005A2E40">
                <w:rPr>
                  <w:szCs w:val="22"/>
                  <w:lang w:val="en-US"/>
                </w:rPr>
                <w:t>n261</w:t>
              </w:r>
            </w:ins>
          </w:p>
        </w:tc>
        <w:tc>
          <w:tcPr>
            <w:tcW w:w="1172" w:type="dxa"/>
            <w:gridSpan w:val="2"/>
            <w:shd w:val="clear" w:color="auto" w:fill="auto"/>
          </w:tcPr>
          <w:p w14:paraId="73BC6D98" w14:textId="77777777" w:rsidR="00A23A9C" w:rsidRPr="005A2E40" w:rsidRDefault="00A23A9C" w:rsidP="00282EEF">
            <w:pPr>
              <w:pStyle w:val="TAC"/>
              <w:rPr>
                <w:ins w:id="559" w:author="Dimitri Gold (Nokia)" w:date="2024-02-12T09:20:00Z"/>
                <w:lang w:val="en-US"/>
              </w:rPr>
            </w:pPr>
            <w:ins w:id="560" w:author="Dimitri Gold (Nokia)" w:date="2024-02-12T09:20:00Z">
              <w:r w:rsidRPr="005A2E40">
                <w:rPr>
                  <w:rFonts w:eastAsia="Yu Mincho" w:cs="Arial"/>
                  <w:lang w:eastAsia="ja-JP"/>
                </w:rPr>
                <w:t>-117.3+Z</w:t>
              </w:r>
              <w:r w:rsidRPr="005A2E40">
                <w:rPr>
                  <w:rFonts w:eastAsia="Yu Mincho" w:cs="Arial"/>
                  <w:vertAlign w:val="subscript"/>
                  <w:lang w:eastAsia="ja-JP"/>
                </w:rPr>
                <w:t>1</w:t>
              </w:r>
            </w:ins>
          </w:p>
        </w:tc>
        <w:tc>
          <w:tcPr>
            <w:tcW w:w="886" w:type="dxa"/>
            <w:gridSpan w:val="3"/>
          </w:tcPr>
          <w:p w14:paraId="1EC54CA4" w14:textId="77777777" w:rsidR="00A23A9C" w:rsidRPr="005A2E40" w:rsidRDefault="00A23A9C" w:rsidP="00282EEF">
            <w:pPr>
              <w:pStyle w:val="TAC"/>
              <w:rPr>
                <w:ins w:id="561" w:author="Dimitri Gold (Nokia)" w:date="2024-02-12T09:20:00Z"/>
              </w:rPr>
            </w:pPr>
            <w:ins w:id="562" w:author="Dimitri Gold (Nokia)" w:date="2024-02-12T09:20:00Z">
              <w:r w:rsidRPr="005A2E40">
                <w:rPr>
                  <w:rFonts w:cs="Arial"/>
                  <w:szCs w:val="18"/>
                </w:rPr>
                <w:t>-99.8</w:t>
              </w:r>
            </w:ins>
          </w:p>
        </w:tc>
        <w:tc>
          <w:tcPr>
            <w:tcW w:w="727" w:type="dxa"/>
          </w:tcPr>
          <w:p w14:paraId="121A0320" w14:textId="77777777" w:rsidR="00A23A9C" w:rsidRPr="005A2E40" w:rsidRDefault="00A23A9C" w:rsidP="00282EEF">
            <w:pPr>
              <w:pStyle w:val="TAC"/>
              <w:rPr>
                <w:ins w:id="563" w:author="Dimitri Gold (Nokia)" w:date="2024-02-12T09:20:00Z"/>
              </w:rPr>
            </w:pPr>
            <w:ins w:id="564" w:author="Dimitri Gold (Nokia)" w:date="2024-02-12T09:20:00Z">
              <w:r w:rsidRPr="005A2E40">
                <w:rPr>
                  <w:rFonts w:cs="Arial"/>
                  <w:szCs w:val="18"/>
                </w:rPr>
                <w:t>-98.2</w:t>
              </w:r>
            </w:ins>
          </w:p>
        </w:tc>
        <w:tc>
          <w:tcPr>
            <w:tcW w:w="1024" w:type="dxa"/>
            <w:gridSpan w:val="2"/>
          </w:tcPr>
          <w:p w14:paraId="0AF6AA69" w14:textId="77777777" w:rsidR="00A23A9C" w:rsidRPr="005A2E40" w:rsidRDefault="00A23A9C" w:rsidP="00282EEF">
            <w:pPr>
              <w:pStyle w:val="TAC"/>
              <w:rPr>
                <w:ins w:id="565" w:author="Dimitri Gold (Nokia)" w:date="2024-02-12T09:20:00Z"/>
                <w:lang w:val="en-US"/>
              </w:rPr>
            </w:pPr>
            <w:ins w:id="566" w:author="Dimitri Gold (Nokia)" w:date="2024-02-12T09:20:00Z">
              <w:r w:rsidRPr="005A2E40">
                <w:rPr>
                  <w:rFonts w:eastAsia="Yu Mincho" w:cs="Arial"/>
                  <w:lang w:eastAsia="ja-JP"/>
                </w:rPr>
                <w:t>-115.8+Z</w:t>
              </w:r>
              <w:r w:rsidRPr="005A2E40">
                <w:rPr>
                  <w:rFonts w:eastAsia="Yu Mincho" w:cs="Arial"/>
                  <w:vertAlign w:val="subscript"/>
                  <w:lang w:eastAsia="ja-JP"/>
                </w:rPr>
                <w:t>4</w:t>
              </w:r>
            </w:ins>
          </w:p>
        </w:tc>
        <w:tc>
          <w:tcPr>
            <w:tcW w:w="1043" w:type="dxa"/>
            <w:gridSpan w:val="2"/>
          </w:tcPr>
          <w:p w14:paraId="33F43212" w14:textId="77777777" w:rsidR="00A23A9C" w:rsidRPr="005A2E40" w:rsidRDefault="00A23A9C" w:rsidP="00282EEF">
            <w:pPr>
              <w:pStyle w:val="TAC"/>
              <w:rPr>
                <w:ins w:id="567" w:author="Dimitri Gold (Nokia)" w:date="2024-02-12T09:20:00Z"/>
              </w:rPr>
            </w:pPr>
          </w:p>
        </w:tc>
        <w:tc>
          <w:tcPr>
            <w:tcW w:w="981" w:type="dxa"/>
            <w:gridSpan w:val="2"/>
          </w:tcPr>
          <w:p w14:paraId="3A31B1A9" w14:textId="7B56CA59" w:rsidR="00A23A9C" w:rsidRPr="00D05CF7" w:rsidRDefault="00A23A9C" w:rsidP="00282EEF">
            <w:pPr>
              <w:pStyle w:val="TAC"/>
              <w:rPr>
                <w:ins w:id="568" w:author="Dimitri Gold (Nokia)" w:date="2024-02-12T09:20:00Z"/>
              </w:rPr>
            </w:pPr>
            <w:ins w:id="569" w:author="Dimitri Gold (Nokia)" w:date="2024-02-12T09:21:00Z">
              <w:r w:rsidRPr="00D05CF7">
                <w:t>-</w:t>
              </w:r>
            </w:ins>
            <w:ins w:id="570" w:author="Dimitri Gold (Nokia)" w:date="2024-02-12T09:20:00Z">
              <w:r w:rsidR="00FA0A6B" w:rsidRPr="00D11755">
                <w:rPr>
                  <w:rFonts w:eastAsia="Yu Mincho"/>
                  <w:lang w:eastAsia="ja-JP"/>
                </w:rPr>
                <w:t>112.4</w:t>
              </w:r>
            </w:ins>
            <w:ins w:id="571" w:author="Dimitri Gold (Nokia)" w:date="2024-02-12T09:21:00Z">
              <w:r w:rsidRPr="00D05CF7">
                <w:t>+</w:t>
              </w:r>
              <w:r w:rsidRPr="00D05CF7">
                <w:rPr>
                  <w:rFonts w:eastAsia="Yu Mincho"/>
                  <w:lang w:eastAsia="ja-JP"/>
                </w:rPr>
                <w:t>Z</w:t>
              </w:r>
              <w:r w:rsidRPr="00D05CF7">
                <w:rPr>
                  <w:rFonts w:eastAsia="Yu Mincho"/>
                  <w:vertAlign w:val="subscript"/>
                  <w:lang w:eastAsia="ja-JP"/>
                </w:rPr>
                <w:t>6</w:t>
              </w:r>
            </w:ins>
          </w:p>
        </w:tc>
        <w:tc>
          <w:tcPr>
            <w:tcW w:w="833" w:type="dxa"/>
            <w:vMerge w:val="restart"/>
            <w:tcBorders>
              <w:top w:val="nil"/>
            </w:tcBorders>
            <w:shd w:val="clear" w:color="auto" w:fill="auto"/>
          </w:tcPr>
          <w:p w14:paraId="1F79610F" w14:textId="77777777" w:rsidR="00A23A9C" w:rsidRPr="005A2E40" w:rsidRDefault="00A23A9C" w:rsidP="00282EEF">
            <w:pPr>
              <w:pStyle w:val="TAC"/>
              <w:rPr>
                <w:ins w:id="572" w:author="Dimitri Gold (Nokia)" w:date="2024-02-12T09:20:00Z"/>
              </w:rPr>
            </w:pPr>
          </w:p>
        </w:tc>
        <w:tc>
          <w:tcPr>
            <w:tcW w:w="863" w:type="dxa"/>
            <w:gridSpan w:val="2"/>
            <w:vMerge w:val="restart"/>
            <w:tcBorders>
              <w:top w:val="nil"/>
            </w:tcBorders>
            <w:shd w:val="clear" w:color="auto" w:fill="auto"/>
          </w:tcPr>
          <w:p w14:paraId="0E8D4CED" w14:textId="77777777" w:rsidR="00A23A9C" w:rsidRPr="005A2E40" w:rsidRDefault="00A23A9C" w:rsidP="00282EEF">
            <w:pPr>
              <w:pStyle w:val="TAC"/>
              <w:rPr>
                <w:ins w:id="573" w:author="Dimitri Gold (Nokia)" w:date="2024-02-12T09:20:00Z"/>
                <w:lang w:val="en-US"/>
              </w:rPr>
            </w:pPr>
          </w:p>
        </w:tc>
      </w:tr>
      <w:tr w:rsidR="00A23A9C" w:rsidRPr="005A2E40" w14:paraId="723746D4" w14:textId="77777777" w:rsidTr="00282EEF">
        <w:trPr>
          <w:gridAfter w:val="1"/>
          <w:wAfter w:w="247" w:type="dxa"/>
          <w:jc w:val="center"/>
          <w:ins w:id="574" w:author="Dimitri Gold (Nokia)" w:date="2024-02-12T09:20:00Z"/>
        </w:trPr>
        <w:tc>
          <w:tcPr>
            <w:tcW w:w="1098" w:type="dxa"/>
            <w:vMerge/>
            <w:shd w:val="clear" w:color="auto" w:fill="auto"/>
          </w:tcPr>
          <w:p w14:paraId="16563AA5" w14:textId="77777777" w:rsidR="00A23A9C" w:rsidRPr="005A2E40" w:rsidRDefault="00A23A9C" w:rsidP="00282EEF">
            <w:pPr>
              <w:pStyle w:val="TAC"/>
              <w:rPr>
                <w:ins w:id="575" w:author="Dimitri Gold (Nokia)" w:date="2024-02-12T09:20:00Z"/>
                <w:lang w:val="en-US"/>
              </w:rPr>
            </w:pPr>
          </w:p>
        </w:tc>
        <w:tc>
          <w:tcPr>
            <w:tcW w:w="1095" w:type="dxa"/>
            <w:gridSpan w:val="2"/>
            <w:vMerge/>
            <w:shd w:val="clear" w:color="auto" w:fill="auto"/>
          </w:tcPr>
          <w:p w14:paraId="051491B4" w14:textId="77777777" w:rsidR="00A23A9C" w:rsidRPr="005A2E40" w:rsidRDefault="00A23A9C" w:rsidP="00282EEF">
            <w:pPr>
              <w:pStyle w:val="TAC"/>
              <w:rPr>
                <w:ins w:id="576" w:author="Dimitri Gold (Nokia)" w:date="2024-02-12T09:20:00Z"/>
                <w:szCs w:val="22"/>
                <w:lang w:val="en-US"/>
              </w:rPr>
            </w:pPr>
          </w:p>
        </w:tc>
        <w:tc>
          <w:tcPr>
            <w:tcW w:w="1037" w:type="dxa"/>
            <w:gridSpan w:val="2"/>
            <w:shd w:val="clear" w:color="auto" w:fill="auto"/>
          </w:tcPr>
          <w:p w14:paraId="01265DFE" w14:textId="77777777" w:rsidR="00A23A9C" w:rsidRPr="005A2E40" w:rsidRDefault="00A23A9C" w:rsidP="00282EEF">
            <w:pPr>
              <w:pStyle w:val="TAC"/>
              <w:rPr>
                <w:ins w:id="577" w:author="Dimitri Gold (Nokia)" w:date="2024-02-12T09:20:00Z"/>
                <w:szCs w:val="22"/>
                <w:lang w:val="en-US"/>
              </w:rPr>
            </w:pPr>
            <w:ins w:id="578" w:author="Dimitri Gold (Nokia)" w:date="2024-02-12T09:20:00Z">
              <w:r w:rsidRPr="00591F8F">
                <w:rPr>
                  <w:szCs w:val="22"/>
                  <w:lang w:val="en-US"/>
                </w:rPr>
                <w:t>n262</w:t>
              </w:r>
            </w:ins>
          </w:p>
        </w:tc>
        <w:tc>
          <w:tcPr>
            <w:tcW w:w="1172" w:type="dxa"/>
            <w:gridSpan w:val="2"/>
            <w:shd w:val="clear" w:color="auto" w:fill="auto"/>
          </w:tcPr>
          <w:p w14:paraId="37F08435" w14:textId="77777777" w:rsidR="00A23A9C" w:rsidRPr="005A2E40" w:rsidRDefault="00A23A9C" w:rsidP="00282EEF">
            <w:pPr>
              <w:pStyle w:val="TAC"/>
              <w:rPr>
                <w:ins w:id="579" w:author="Dimitri Gold (Nokia)" w:date="2024-02-12T09:20:00Z"/>
                <w:rFonts w:eastAsia="Yu Mincho" w:cs="Arial"/>
                <w:lang w:eastAsia="ja-JP"/>
              </w:rPr>
            </w:pPr>
            <w:ins w:id="580" w:author="Dimitri Gold (Nokia)" w:date="2024-02-12T09:20:00Z">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ins>
          </w:p>
        </w:tc>
        <w:tc>
          <w:tcPr>
            <w:tcW w:w="886" w:type="dxa"/>
            <w:gridSpan w:val="3"/>
          </w:tcPr>
          <w:p w14:paraId="210CC22B" w14:textId="77777777" w:rsidR="00A23A9C" w:rsidRPr="005A2E40" w:rsidRDefault="00A23A9C" w:rsidP="00282EEF">
            <w:pPr>
              <w:pStyle w:val="TAC"/>
              <w:rPr>
                <w:ins w:id="581" w:author="Dimitri Gold (Nokia)" w:date="2024-02-12T09:20:00Z"/>
                <w:rFonts w:cs="Arial"/>
                <w:szCs w:val="18"/>
              </w:rPr>
            </w:pPr>
            <w:ins w:id="582" w:author="Dimitri Gold (Nokia)" w:date="2024-02-12T09:20:00Z">
              <w:r w:rsidRPr="00591F8F">
                <w:rPr>
                  <w:rFonts w:cs="Arial"/>
                  <w:szCs w:val="18"/>
                </w:rPr>
                <w:t>-9</w:t>
              </w:r>
              <w:r>
                <w:rPr>
                  <w:rFonts w:cs="Arial"/>
                  <w:szCs w:val="18"/>
                </w:rPr>
                <w:t>3</w:t>
              </w:r>
              <w:r w:rsidRPr="00591F8F">
                <w:rPr>
                  <w:rFonts w:cs="Arial"/>
                  <w:szCs w:val="18"/>
                </w:rPr>
                <w:t>.</w:t>
              </w:r>
              <w:r>
                <w:rPr>
                  <w:rFonts w:cs="Arial"/>
                  <w:szCs w:val="18"/>
                </w:rPr>
                <w:t>7</w:t>
              </w:r>
            </w:ins>
          </w:p>
        </w:tc>
        <w:tc>
          <w:tcPr>
            <w:tcW w:w="727" w:type="dxa"/>
          </w:tcPr>
          <w:p w14:paraId="0181B38E" w14:textId="77777777" w:rsidR="00A23A9C" w:rsidRPr="005A2E40" w:rsidRDefault="00A23A9C" w:rsidP="00282EEF">
            <w:pPr>
              <w:pStyle w:val="TAC"/>
              <w:rPr>
                <w:ins w:id="583" w:author="Dimitri Gold (Nokia)" w:date="2024-02-12T09:20:00Z"/>
                <w:rFonts w:cs="Arial"/>
                <w:szCs w:val="18"/>
              </w:rPr>
            </w:pPr>
            <w:ins w:id="584" w:author="Dimitri Gold (Nokia)" w:date="2024-02-12T09:20:00Z">
              <w:r w:rsidRPr="00591F8F">
                <w:rPr>
                  <w:rFonts w:cs="Arial"/>
                  <w:szCs w:val="18"/>
                </w:rPr>
                <w:t>-90.5</w:t>
              </w:r>
            </w:ins>
          </w:p>
        </w:tc>
        <w:tc>
          <w:tcPr>
            <w:tcW w:w="1024" w:type="dxa"/>
            <w:gridSpan w:val="2"/>
          </w:tcPr>
          <w:p w14:paraId="67D21072" w14:textId="77777777" w:rsidR="00A23A9C" w:rsidRPr="005A2E40" w:rsidRDefault="00A23A9C" w:rsidP="00282EEF">
            <w:pPr>
              <w:pStyle w:val="TAC"/>
              <w:rPr>
                <w:ins w:id="585" w:author="Dimitri Gold (Nokia)" w:date="2024-02-12T09:20:00Z"/>
                <w:rFonts w:eastAsia="Yu Mincho" w:cs="Arial"/>
                <w:lang w:eastAsia="ja-JP"/>
              </w:rPr>
            </w:pPr>
            <w:ins w:id="586" w:author="Dimitri Gold (Nokia)" w:date="2024-02-12T09:20:00Z">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ins>
          </w:p>
        </w:tc>
        <w:tc>
          <w:tcPr>
            <w:tcW w:w="1043" w:type="dxa"/>
            <w:gridSpan w:val="2"/>
          </w:tcPr>
          <w:p w14:paraId="00CDD8A9" w14:textId="77777777" w:rsidR="00A23A9C" w:rsidRPr="005A2E40" w:rsidRDefault="00A23A9C" w:rsidP="00282EEF">
            <w:pPr>
              <w:pStyle w:val="TAC"/>
              <w:rPr>
                <w:ins w:id="587" w:author="Dimitri Gold (Nokia)" w:date="2024-02-12T09:20:00Z"/>
              </w:rPr>
            </w:pPr>
          </w:p>
        </w:tc>
        <w:tc>
          <w:tcPr>
            <w:tcW w:w="981" w:type="dxa"/>
            <w:gridSpan w:val="2"/>
          </w:tcPr>
          <w:p w14:paraId="73FD71E8" w14:textId="77777777" w:rsidR="00A23A9C" w:rsidRPr="00D05CF7" w:rsidRDefault="00A23A9C" w:rsidP="00282EEF">
            <w:pPr>
              <w:pStyle w:val="TAC"/>
              <w:rPr>
                <w:ins w:id="588" w:author="Dimitri Gold (Nokia)" w:date="2024-02-12T09:20:00Z"/>
              </w:rPr>
            </w:pPr>
          </w:p>
        </w:tc>
        <w:tc>
          <w:tcPr>
            <w:tcW w:w="833" w:type="dxa"/>
            <w:vMerge/>
            <w:shd w:val="clear" w:color="auto" w:fill="auto"/>
          </w:tcPr>
          <w:p w14:paraId="5D07B90F" w14:textId="77777777" w:rsidR="00A23A9C" w:rsidRPr="005A2E40" w:rsidRDefault="00A23A9C" w:rsidP="00282EEF">
            <w:pPr>
              <w:pStyle w:val="TAC"/>
              <w:rPr>
                <w:ins w:id="589" w:author="Dimitri Gold (Nokia)" w:date="2024-02-12T09:20:00Z"/>
              </w:rPr>
            </w:pPr>
          </w:p>
        </w:tc>
        <w:tc>
          <w:tcPr>
            <w:tcW w:w="863" w:type="dxa"/>
            <w:gridSpan w:val="2"/>
            <w:vMerge/>
            <w:shd w:val="clear" w:color="auto" w:fill="auto"/>
          </w:tcPr>
          <w:p w14:paraId="0C53497F" w14:textId="77777777" w:rsidR="00A23A9C" w:rsidRPr="005A2E40" w:rsidRDefault="00A23A9C" w:rsidP="00282EEF">
            <w:pPr>
              <w:pStyle w:val="TAC"/>
              <w:rPr>
                <w:ins w:id="590" w:author="Dimitri Gold (Nokia)" w:date="2024-02-12T09:20:00Z"/>
                <w:lang w:val="en-US"/>
              </w:rPr>
            </w:pPr>
          </w:p>
        </w:tc>
      </w:tr>
      <w:tr w:rsidR="00A23A9C" w:rsidRPr="005A2E40" w14:paraId="48FB7764" w14:textId="77777777" w:rsidTr="00282EEF">
        <w:trPr>
          <w:gridAfter w:val="1"/>
          <w:wAfter w:w="247" w:type="dxa"/>
          <w:jc w:val="center"/>
          <w:ins w:id="591" w:author="Dimitri Gold (Nokia)" w:date="2024-02-12T09:20:00Z"/>
        </w:trPr>
        <w:tc>
          <w:tcPr>
            <w:tcW w:w="10759" w:type="dxa"/>
            <w:gridSpan w:val="20"/>
          </w:tcPr>
          <w:p w14:paraId="4DA52DF9" w14:textId="77777777" w:rsidR="00A23A9C" w:rsidRPr="005A2E40" w:rsidRDefault="00A23A9C" w:rsidP="00282EEF">
            <w:pPr>
              <w:pStyle w:val="TAN"/>
              <w:rPr>
                <w:ins w:id="592" w:author="Dimitri Gold (Nokia)" w:date="2024-02-12T09:20:00Z"/>
              </w:rPr>
            </w:pPr>
            <w:ins w:id="593" w:author="Dimitri Gold (Nokia)" w:date="2024-02-12T09:20:00Z">
              <w:r w:rsidRPr="005A2E40">
                <w:t>NOTE 1:</w:t>
              </w:r>
              <w:r w:rsidRPr="005A2E40">
                <w:tab/>
                <w:t>Values based on EIS spherical coverage as defined in clause 7.3.4 of TS 38.101-2 [19]. Side condition applies for directions in which EIS spherical coverage requirement is met.</w:t>
              </w:r>
            </w:ins>
          </w:p>
          <w:p w14:paraId="54E18624" w14:textId="77777777" w:rsidR="00A23A9C" w:rsidRPr="005A2E40" w:rsidRDefault="00A23A9C" w:rsidP="00282EEF">
            <w:pPr>
              <w:pStyle w:val="TAN"/>
              <w:rPr>
                <w:ins w:id="594" w:author="Dimitri Gold (Nokia)" w:date="2024-02-12T09:20:00Z"/>
              </w:rPr>
            </w:pPr>
            <w:ins w:id="595" w:author="Dimitri Gold (Nokia)" w:date="2024-02-12T09:20:00Z">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ins>
          </w:p>
          <w:p w14:paraId="6AE4075D" w14:textId="77777777" w:rsidR="00A23A9C" w:rsidRPr="005A2E40" w:rsidRDefault="00A23A9C" w:rsidP="00282EEF">
            <w:pPr>
              <w:pStyle w:val="TAN"/>
              <w:rPr>
                <w:ins w:id="596" w:author="Dimitri Gold (Nokia)" w:date="2024-02-12T09:20:00Z"/>
                <w:lang w:val="en-US"/>
              </w:rPr>
            </w:pPr>
            <w:ins w:id="597" w:author="Dimitri Gold (Nokia)" w:date="2024-02-12T09:20:00Z">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ins>
          </w:p>
        </w:tc>
      </w:tr>
    </w:tbl>
    <w:p w14:paraId="722013DD" w14:textId="77777777" w:rsidR="00A23A9C" w:rsidRPr="00AA0F31" w:rsidRDefault="00A23A9C" w:rsidP="00A23A9C">
      <w:pPr>
        <w:jc w:val="both"/>
        <w:rPr>
          <w:rFonts w:eastAsia="MS Mincho"/>
          <w:lang w:val="en-US" w:eastAsia="ja-JP"/>
        </w:rPr>
      </w:pPr>
    </w:p>
    <w:p w14:paraId="53A6EBA3" w14:textId="77777777" w:rsidR="00A23A9C" w:rsidRPr="006C53D9" w:rsidRDefault="00A23A9C" w:rsidP="00A23A9C">
      <w:pPr>
        <w:pStyle w:val="EditorsNote"/>
        <w:rPr>
          <w:i/>
          <w:iCs/>
          <w:color w:val="auto"/>
        </w:rPr>
      </w:pPr>
      <w:r w:rsidRPr="006C53D9">
        <w:rPr>
          <w:i/>
          <w:iCs/>
          <w:color w:val="auto"/>
        </w:rPr>
        <w:t xml:space="preserve">Editor’s notes for Table B.2.4.1-2: </w:t>
      </w:r>
    </w:p>
    <w:p w14:paraId="45AAAAD9" w14:textId="77777777" w:rsidR="00A23A9C" w:rsidRPr="005A2E40" w:rsidRDefault="00A23A9C" w:rsidP="00A23A9C">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3F69307B" w14:textId="77777777" w:rsidR="00A23A9C" w:rsidRDefault="00A23A9C" w:rsidP="00A23A9C">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4175BCDE" w14:textId="77777777" w:rsidR="00A23A9C" w:rsidRDefault="00A23A9C" w:rsidP="00A23A9C">
      <w:pPr>
        <w:rPr>
          <w:noProof/>
        </w:rPr>
      </w:pPr>
    </w:p>
    <w:p w14:paraId="5CDB76D9" w14:textId="77777777" w:rsidR="00A23A9C" w:rsidRDefault="00A23A9C" w:rsidP="00A23A9C">
      <w:pPr>
        <w:pStyle w:val="Heading2"/>
        <w:jc w:val="center"/>
        <w:rPr>
          <w:noProof/>
        </w:rPr>
      </w:pPr>
      <w:r w:rsidRPr="00935E6D">
        <w:rPr>
          <w:noProof/>
          <w:color w:val="FF0000"/>
        </w:rPr>
        <w:t>&lt;</w:t>
      </w:r>
      <w:r>
        <w:rPr>
          <w:noProof/>
          <w:color w:val="FF0000"/>
          <w:lang w:val="en-150"/>
        </w:rPr>
        <w:t>End</w:t>
      </w:r>
      <w:r w:rsidRPr="00935E6D">
        <w:rPr>
          <w:noProof/>
          <w:color w:val="FF0000"/>
        </w:rPr>
        <w:t xml:space="preserve"> of Change #</w:t>
      </w:r>
      <w:r>
        <w:rPr>
          <w:noProof/>
          <w:color w:val="FF0000"/>
          <w:lang w:val="en-150"/>
        </w:rPr>
        <w:t>4</w:t>
      </w:r>
      <w:r w:rsidRPr="00935E6D">
        <w:rPr>
          <w:noProof/>
          <w:color w:val="FF0000"/>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EF538" w14:textId="77777777" w:rsidR="00F67526" w:rsidRDefault="00F67526">
      <w:r>
        <w:separator/>
      </w:r>
    </w:p>
  </w:endnote>
  <w:endnote w:type="continuationSeparator" w:id="0">
    <w:p w14:paraId="3AF79FAD" w14:textId="77777777" w:rsidR="00F67526" w:rsidRDefault="00F67526">
      <w:r>
        <w:continuationSeparator/>
      </w:r>
    </w:p>
  </w:endnote>
  <w:endnote w:type="continuationNotice" w:id="1">
    <w:p w14:paraId="73AFE1CD" w14:textId="77777777" w:rsidR="00F67526" w:rsidRDefault="00F675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6720D" w14:textId="77777777" w:rsidR="00F67526" w:rsidRDefault="00F67526">
      <w:r>
        <w:separator/>
      </w:r>
    </w:p>
  </w:footnote>
  <w:footnote w:type="continuationSeparator" w:id="0">
    <w:p w14:paraId="6BB9D007" w14:textId="77777777" w:rsidR="00F67526" w:rsidRDefault="00F67526">
      <w:r>
        <w:continuationSeparator/>
      </w:r>
    </w:p>
  </w:footnote>
  <w:footnote w:type="continuationNotice" w:id="1">
    <w:p w14:paraId="73A09542" w14:textId="77777777" w:rsidR="00F67526" w:rsidRDefault="00F675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EA9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0764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6F0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CE3307"/>
    <w:multiLevelType w:val="hybridMultilevel"/>
    <w:tmpl w:val="D8224ACC"/>
    <w:lvl w:ilvl="0" w:tplc="0D48BD7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4B6377"/>
    <w:multiLevelType w:val="hybridMultilevel"/>
    <w:tmpl w:val="AC6E74C0"/>
    <w:lvl w:ilvl="0" w:tplc="A5FC66A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22414463">
    <w:abstractNumId w:val="0"/>
  </w:num>
  <w:num w:numId="2" w16cid:durableId="9662060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A"/>
    <w:rsid w:val="00017313"/>
    <w:rsid w:val="00022E4A"/>
    <w:rsid w:val="0002638C"/>
    <w:rsid w:val="00045DA7"/>
    <w:rsid w:val="00080AA5"/>
    <w:rsid w:val="000A6394"/>
    <w:rsid w:val="000B62B0"/>
    <w:rsid w:val="000B7FED"/>
    <w:rsid w:val="000C038A"/>
    <w:rsid w:val="000C6598"/>
    <w:rsid w:val="000D44B3"/>
    <w:rsid w:val="000D47B2"/>
    <w:rsid w:val="000E385F"/>
    <w:rsid w:val="00145D43"/>
    <w:rsid w:val="00192C46"/>
    <w:rsid w:val="001A08B3"/>
    <w:rsid w:val="001A2CA0"/>
    <w:rsid w:val="001A7B60"/>
    <w:rsid w:val="001B52F0"/>
    <w:rsid w:val="001B7A65"/>
    <w:rsid w:val="001C071B"/>
    <w:rsid w:val="001D578A"/>
    <w:rsid w:val="001E41F3"/>
    <w:rsid w:val="0026004D"/>
    <w:rsid w:val="002640DD"/>
    <w:rsid w:val="00275D12"/>
    <w:rsid w:val="00284FEB"/>
    <w:rsid w:val="002860C4"/>
    <w:rsid w:val="00290144"/>
    <w:rsid w:val="002B5741"/>
    <w:rsid w:val="002C2B2C"/>
    <w:rsid w:val="002E472E"/>
    <w:rsid w:val="002F6D91"/>
    <w:rsid w:val="00305409"/>
    <w:rsid w:val="003158C7"/>
    <w:rsid w:val="003609EF"/>
    <w:rsid w:val="0036231A"/>
    <w:rsid w:val="0037440A"/>
    <w:rsid w:val="00374DD4"/>
    <w:rsid w:val="003B3BD3"/>
    <w:rsid w:val="003E1A36"/>
    <w:rsid w:val="00410371"/>
    <w:rsid w:val="004242F1"/>
    <w:rsid w:val="0044059D"/>
    <w:rsid w:val="004B58D3"/>
    <w:rsid w:val="004B75B7"/>
    <w:rsid w:val="004F7703"/>
    <w:rsid w:val="0051580D"/>
    <w:rsid w:val="00547111"/>
    <w:rsid w:val="00592D74"/>
    <w:rsid w:val="005E2C44"/>
    <w:rsid w:val="005E335E"/>
    <w:rsid w:val="00620F45"/>
    <w:rsid w:val="00621188"/>
    <w:rsid w:val="006257ED"/>
    <w:rsid w:val="00644D10"/>
    <w:rsid w:val="00665C47"/>
    <w:rsid w:val="00677665"/>
    <w:rsid w:val="00695808"/>
    <w:rsid w:val="006B46FB"/>
    <w:rsid w:val="006E21FB"/>
    <w:rsid w:val="00712A70"/>
    <w:rsid w:val="00712D57"/>
    <w:rsid w:val="007176FF"/>
    <w:rsid w:val="007530BC"/>
    <w:rsid w:val="00754ECD"/>
    <w:rsid w:val="00792342"/>
    <w:rsid w:val="007977A8"/>
    <w:rsid w:val="007B512A"/>
    <w:rsid w:val="007C2097"/>
    <w:rsid w:val="007C2AC7"/>
    <w:rsid w:val="007C3579"/>
    <w:rsid w:val="007D6A07"/>
    <w:rsid w:val="007F7259"/>
    <w:rsid w:val="008040A8"/>
    <w:rsid w:val="008279FA"/>
    <w:rsid w:val="008626E7"/>
    <w:rsid w:val="00870EE7"/>
    <w:rsid w:val="008863B9"/>
    <w:rsid w:val="00893C03"/>
    <w:rsid w:val="008A45A6"/>
    <w:rsid w:val="008C0574"/>
    <w:rsid w:val="008F3789"/>
    <w:rsid w:val="008F686C"/>
    <w:rsid w:val="009148DE"/>
    <w:rsid w:val="00941E30"/>
    <w:rsid w:val="009777D9"/>
    <w:rsid w:val="00991B88"/>
    <w:rsid w:val="009A5753"/>
    <w:rsid w:val="009A579D"/>
    <w:rsid w:val="009E3297"/>
    <w:rsid w:val="009F734F"/>
    <w:rsid w:val="00A23A9C"/>
    <w:rsid w:val="00A246B6"/>
    <w:rsid w:val="00A47E70"/>
    <w:rsid w:val="00A50CF0"/>
    <w:rsid w:val="00A7671C"/>
    <w:rsid w:val="00A955FB"/>
    <w:rsid w:val="00AA2CBC"/>
    <w:rsid w:val="00AC5820"/>
    <w:rsid w:val="00AD1CD8"/>
    <w:rsid w:val="00AF0413"/>
    <w:rsid w:val="00B258BB"/>
    <w:rsid w:val="00B67B97"/>
    <w:rsid w:val="00B968C8"/>
    <w:rsid w:val="00BA3EC5"/>
    <w:rsid w:val="00BA51D9"/>
    <w:rsid w:val="00BA7D60"/>
    <w:rsid w:val="00BB5DFC"/>
    <w:rsid w:val="00BD279D"/>
    <w:rsid w:val="00BD6BB8"/>
    <w:rsid w:val="00C15DFE"/>
    <w:rsid w:val="00C242AD"/>
    <w:rsid w:val="00C66BA2"/>
    <w:rsid w:val="00C95985"/>
    <w:rsid w:val="00CC1D57"/>
    <w:rsid w:val="00CC5026"/>
    <w:rsid w:val="00CC68D0"/>
    <w:rsid w:val="00CF1B14"/>
    <w:rsid w:val="00D03F9A"/>
    <w:rsid w:val="00D06D51"/>
    <w:rsid w:val="00D1053F"/>
    <w:rsid w:val="00D24991"/>
    <w:rsid w:val="00D50255"/>
    <w:rsid w:val="00D66520"/>
    <w:rsid w:val="00D947CF"/>
    <w:rsid w:val="00DD1531"/>
    <w:rsid w:val="00DE34CF"/>
    <w:rsid w:val="00E13F3D"/>
    <w:rsid w:val="00E34898"/>
    <w:rsid w:val="00EA30A6"/>
    <w:rsid w:val="00EB09B7"/>
    <w:rsid w:val="00EE7D7C"/>
    <w:rsid w:val="00EF056C"/>
    <w:rsid w:val="00F25D98"/>
    <w:rsid w:val="00F300FB"/>
    <w:rsid w:val="00F32C66"/>
    <w:rsid w:val="00F67526"/>
    <w:rsid w:val="00F90076"/>
    <w:rsid w:val="00FA0A6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23A9C"/>
    <w:rPr>
      <w:rFonts w:ascii="Arial" w:hAnsi="Arial"/>
      <w:sz w:val="36"/>
      <w:lang w:val="en-GB" w:eastAsia="en-US"/>
    </w:rPr>
  </w:style>
  <w:style w:type="character" w:customStyle="1" w:styleId="Heading2Char">
    <w:name w:val="Heading 2 Char"/>
    <w:basedOn w:val="DefaultParagraphFont"/>
    <w:link w:val="Heading2"/>
    <w:rsid w:val="00A23A9C"/>
    <w:rPr>
      <w:rFonts w:ascii="Arial" w:hAnsi="Arial"/>
      <w:sz w:val="32"/>
      <w:lang w:val="en-GB" w:eastAsia="en-US"/>
    </w:rPr>
  </w:style>
  <w:style w:type="character" w:customStyle="1" w:styleId="Heading3Char">
    <w:name w:val="Heading 3 Char"/>
    <w:basedOn w:val="DefaultParagraphFont"/>
    <w:link w:val="Heading3"/>
    <w:rsid w:val="00A23A9C"/>
    <w:rPr>
      <w:rFonts w:ascii="Arial" w:hAnsi="Arial"/>
      <w:sz w:val="28"/>
      <w:lang w:val="en-GB" w:eastAsia="en-US"/>
    </w:rPr>
  </w:style>
  <w:style w:type="character" w:customStyle="1" w:styleId="Heading4Char">
    <w:name w:val="Heading 4 Char"/>
    <w:basedOn w:val="DefaultParagraphFont"/>
    <w:link w:val="Heading4"/>
    <w:rsid w:val="00A23A9C"/>
    <w:rPr>
      <w:rFonts w:ascii="Arial" w:hAnsi="Arial"/>
      <w:sz w:val="24"/>
      <w:lang w:val="en-GB" w:eastAsia="en-US"/>
    </w:rPr>
  </w:style>
  <w:style w:type="character" w:customStyle="1" w:styleId="Heading5Char">
    <w:name w:val="Heading 5 Char"/>
    <w:basedOn w:val="DefaultParagraphFont"/>
    <w:link w:val="Heading5"/>
    <w:rsid w:val="00A23A9C"/>
    <w:rPr>
      <w:rFonts w:ascii="Arial" w:hAnsi="Arial"/>
      <w:sz w:val="22"/>
      <w:lang w:val="en-GB" w:eastAsia="en-US"/>
    </w:rPr>
  </w:style>
  <w:style w:type="character" w:customStyle="1" w:styleId="Heading6Char">
    <w:name w:val="Heading 6 Char"/>
    <w:basedOn w:val="DefaultParagraphFont"/>
    <w:link w:val="Heading6"/>
    <w:rsid w:val="00A23A9C"/>
    <w:rPr>
      <w:rFonts w:ascii="Arial" w:hAnsi="Arial"/>
      <w:lang w:val="en-GB" w:eastAsia="en-US"/>
    </w:rPr>
  </w:style>
  <w:style w:type="character" w:customStyle="1" w:styleId="Heading7Char">
    <w:name w:val="Heading 7 Char"/>
    <w:basedOn w:val="DefaultParagraphFont"/>
    <w:link w:val="Heading7"/>
    <w:rsid w:val="00A23A9C"/>
    <w:rPr>
      <w:rFonts w:ascii="Arial" w:hAnsi="Arial"/>
      <w:lang w:val="en-GB" w:eastAsia="en-US"/>
    </w:rPr>
  </w:style>
  <w:style w:type="character" w:customStyle="1" w:styleId="Heading8Char">
    <w:name w:val="Heading 8 Char"/>
    <w:basedOn w:val="DefaultParagraphFont"/>
    <w:link w:val="Heading8"/>
    <w:rsid w:val="00A23A9C"/>
    <w:rPr>
      <w:rFonts w:ascii="Arial" w:hAnsi="Arial"/>
      <w:sz w:val="36"/>
      <w:lang w:val="en-GB" w:eastAsia="en-US"/>
    </w:rPr>
  </w:style>
  <w:style w:type="character" w:customStyle="1" w:styleId="Heading9Char">
    <w:name w:val="Heading 9 Char"/>
    <w:basedOn w:val="DefaultParagraphFont"/>
    <w:link w:val="Heading9"/>
    <w:rsid w:val="00A23A9C"/>
    <w:rPr>
      <w:rFonts w:ascii="Arial" w:hAnsi="Arial"/>
      <w:sz w:val="36"/>
      <w:lang w:val="en-GB" w:eastAsia="en-US"/>
    </w:rPr>
  </w:style>
  <w:style w:type="character" w:customStyle="1" w:styleId="HeaderChar">
    <w:name w:val="Header Char"/>
    <w:basedOn w:val="DefaultParagraphFont"/>
    <w:link w:val="Header"/>
    <w:rsid w:val="00A23A9C"/>
    <w:rPr>
      <w:rFonts w:ascii="Arial" w:hAnsi="Arial"/>
      <w:b/>
      <w:noProof/>
      <w:sz w:val="18"/>
      <w:lang w:val="en-GB" w:eastAsia="en-US"/>
    </w:rPr>
  </w:style>
  <w:style w:type="character" w:customStyle="1" w:styleId="FootnoteTextChar">
    <w:name w:val="Footnote Text Char"/>
    <w:basedOn w:val="DefaultParagraphFont"/>
    <w:link w:val="FootnoteText"/>
    <w:semiHidden/>
    <w:rsid w:val="00A23A9C"/>
    <w:rPr>
      <w:rFonts w:ascii="Times New Roman" w:hAnsi="Times New Roman"/>
      <w:sz w:val="16"/>
      <w:lang w:val="en-GB" w:eastAsia="en-US"/>
    </w:rPr>
  </w:style>
  <w:style w:type="character" w:customStyle="1" w:styleId="FooterChar">
    <w:name w:val="Footer Char"/>
    <w:basedOn w:val="DefaultParagraphFont"/>
    <w:link w:val="Footer"/>
    <w:rsid w:val="00A23A9C"/>
    <w:rPr>
      <w:rFonts w:ascii="Arial" w:hAnsi="Arial"/>
      <w:b/>
      <w:i/>
      <w:noProof/>
      <w:sz w:val="18"/>
      <w:lang w:val="en-GB" w:eastAsia="en-US"/>
    </w:rPr>
  </w:style>
  <w:style w:type="character" w:customStyle="1" w:styleId="CommentTextChar">
    <w:name w:val="Comment Text Char"/>
    <w:basedOn w:val="DefaultParagraphFont"/>
    <w:link w:val="CommentText"/>
    <w:semiHidden/>
    <w:rsid w:val="00A23A9C"/>
    <w:rPr>
      <w:rFonts w:ascii="Times New Roman" w:hAnsi="Times New Roman"/>
      <w:lang w:val="en-GB" w:eastAsia="en-US"/>
    </w:rPr>
  </w:style>
  <w:style w:type="character" w:customStyle="1" w:styleId="BalloonTextChar">
    <w:name w:val="Balloon Text Char"/>
    <w:basedOn w:val="DefaultParagraphFont"/>
    <w:link w:val="BalloonText"/>
    <w:semiHidden/>
    <w:rsid w:val="00A23A9C"/>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A23A9C"/>
    <w:rPr>
      <w:rFonts w:ascii="Times New Roman" w:hAnsi="Times New Roman"/>
      <w:b/>
      <w:bCs/>
      <w:lang w:val="en-GB" w:eastAsia="en-US"/>
    </w:rPr>
  </w:style>
  <w:style w:type="character" w:customStyle="1" w:styleId="DocumentMapChar">
    <w:name w:val="Document Map Char"/>
    <w:basedOn w:val="DefaultParagraphFont"/>
    <w:link w:val="DocumentMap"/>
    <w:semiHidden/>
    <w:rsid w:val="00A23A9C"/>
    <w:rPr>
      <w:rFonts w:ascii="Tahoma" w:hAnsi="Tahoma" w:cs="Tahoma"/>
      <w:shd w:val="clear" w:color="auto" w:fill="000080"/>
      <w:lang w:val="en-GB" w:eastAsia="en-US"/>
    </w:rPr>
  </w:style>
  <w:style w:type="character" w:customStyle="1" w:styleId="TACChar">
    <w:name w:val="TAC Char"/>
    <w:link w:val="TAC"/>
    <w:qFormat/>
    <w:rsid w:val="00A23A9C"/>
    <w:rPr>
      <w:rFonts w:ascii="Arial" w:hAnsi="Arial"/>
      <w:sz w:val="18"/>
      <w:lang w:val="en-GB" w:eastAsia="en-US"/>
    </w:rPr>
  </w:style>
  <w:style w:type="character" w:customStyle="1" w:styleId="TAHCar">
    <w:name w:val="TAH Car"/>
    <w:link w:val="TAH"/>
    <w:qFormat/>
    <w:rsid w:val="00A23A9C"/>
    <w:rPr>
      <w:rFonts w:ascii="Arial" w:hAnsi="Arial"/>
      <w:b/>
      <w:sz w:val="18"/>
      <w:lang w:val="en-GB" w:eastAsia="en-US"/>
    </w:rPr>
  </w:style>
  <w:style w:type="character" w:customStyle="1" w:styleId="B1Char">
    <w:name w:val="B1 Char"/>
    <w:link w:val="B1"/>
    <w:qFormat/>
    <w:rsid w:val="00A23A9C"/>
    <w:rPr>
      <w:rFonts w:ascii="Times New Roman" w:hAnsi="Times New Roman"/>
      <w:lang w:val="en-GB" w:eastAsia="en-US"/>
    </w:rPr>
  </w:style>
  <w:style w:type="character" w:customStyle="1" w:styleId="THChar">
    <w:name w:val="TH Char"/>
    <w:link w:val="TH"/>
    <w:qFormat/>
    <w:rsid w:val="00A23A9C"/>
    <w:rPr>
      <w:rFonts w:ascii="Arial" w:hAnsi="Arial"/>
      <w:b/>
      <w:lang w:val="en-GB" w:eastAsia="en-US"/>
    </w:rPr>
  </w:style>
  <w:style w:type="character" w:customStyle="1" w:styleId="TANChar">
    <w:name w:val="TAN Char"/>
    <w:link w:val="TAN"/>
    <w:qFormat/>
    <w:rsid w:val="00A23A9C"/>
    <w:rPr>
      <w:rFonts w:ascii="Arial" w:hAnsi="Arial"/>
      <w:sz w:val="18"/>
      <w:lang w:val="en-GB" w:eastAsia="en-US"/>
    </w:rPr>
  </w:style>
  <w:style w:type="paragraph" w:styleId="Revision">
    <w:name w:val="Revision"/>
    <w:hidden/>
    <w:uiPriority w:val="99"/>
    <w:semiHidden/>
    <w:rsid w:val="00A23A9C"/>
    <w:rPr>
      <w:rFonts w:ascii="Times New Roman" w:hAnsi="Times New Roman"/>
      <w:lang w:val="en-GB" w:eastAsia="en-US"/>
    </w:rPr>
  </w:style>
  <w:style w:type="character" w:customStyle="1" w:styleId="EQChar">
    <w:name w:val="EQ Char"/>
    <w:link w:val="EQ"/>
    <w:locked/>
    <w:rsid w:val="00A23A9C"/>
    <w:rPr>
      <w:rFonts w:ascii="Times New Roman" w:hAnsi="Times New Roman"/>
      <w:noProof/>
      <w:lang w:val="en-GB" w:eastAsia="en-US"/>
    </w:rPr>
  </w:style>
  <w:style w:type="character" w:customStyle="1" w:styleId="EditorsNoteChar">
    <w:name w:val="Editor's Note Char"/>
    <w:aliases w:val="EN Char"/>
    <w:link w:val="EditorsNote"/>
    <w:qFormat/>
    <w:rsid w:val="00A23A9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E67A876-B331-4613-9687-7D9664557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52314EEA-9F1E-4122-809E-FCBF769C46E9}">
  <ds:schemaRefs>
    <ds:schemaRef ds:uri="http://schemas.microsoft.com/sharepoint/v3/contenttype/forms"/>
  </ds:schemaRefs>
</ds:datastoreItem>
</file>

<file path=customXml/itemProps4.xml><?xml version="1.0" encoding="utf-8"?>
<ds:datastoreItem xmlns:ds="http://schemas.openxmlformats.org/officeDocument/2006/customXml" ds:itemID="{E3A7D26F-91BD-4F2C-ADDF-77A67A83506B}">
  <ds:schemaRefs>
    <ds:schemaRef ds:uri="http://schemas.microsoft.com/sharepoint/events"/>
  </ds:schemaRefs>
</ds:datastoreItem>
</file>

<file path=customXml/itemProps5.xml><?xml version="1.0" encoding="utf-8"?>
<ds:datastoreItem xmlns:ds="http://schemas.openxmlformats.org/officeDocument/2006/customXml" ds:itemID="{0A0F4350-0D7E-4564-B38E-73F6D905981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10</Pages>
  <Words>2169</Words>
  <Characters>13492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53</cp:revision>
  <cp:lastPrinted>1899-12-31T23:00:00Z</cp:lastPrinted>
  <dcterms:created xsi:type="dcterms:W3CDTF">2020-02-03T08:32:00Z</dcterms:created>
  <dcterms:modified xsi:type="dcterms:W3CDTF">2024-03-01T12:14:00Z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R4-2403553</vt:lpwstr>
  </property>
  <property fmtid="{D5CDD505-2E9C-101B-9397-08002B2CF9AE}" pid="10" name="Spec#">
    <vt:lpwstr>38.133</vt:lpwstr>
  </property>
  <property fmtid="{D5CDD505-2E9C-101B-9397-08002B2CF9AE}" pid="11" name="Cr#">
    <vt:lpwstr>4241</vt:lpwstr>
  </property>
  <property fmtid="{D5CDD505-2E9C-101B-9397-08002B2CF9AE}" pid="12" name="Revision">
    <vt:lpwstr>2</vt:lpwstr>
  </property>
  <property fmtid="{D5CDD505-2E9C-101B-9397-08002B2CF9AE}" pid="13" name="Version">
    <vt:lpwstr>17.12.0</vt:lpwstr>
  </property>
  <property fmtid="{D5CDD505-2E9C-101B-9397-08002B2CF9AE}" pid="14" name="CrTitle">
    <vt:lpwstr>CR to 38.133 CatF R17 on PC1,5,6 RRM Parameters for RAN5</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2024-03-01</vt:lpwstr>
  </property>
  <property fmtid="{D5CDD505-2E9C-101B-9397-08002B2CF9AE}" pid="20" name="Release">
    <vt:lpwstr>Rel-17</vt:lpwstr>
  </property>
</Properties>
</file>