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7676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C64F12">
        <w:rPr>
          <w:b/>
          <w:noProof/>
          <w:sz w:val="24"/>
        </w:rPr>
        <w:t>10</w:t>
      </w:r>
      <w:r>
        <w:rPr>
          <w:b/>
          <w:i/>
          <w:noProof/>
          <w:sz w:val="28"/>
        </w:rPr>
        <w:tab/>
      </w:r>
      <w:r w:rsidR="00D559AC" w:rsidRPr="00D559AC">
        <w:rPr>
          <w:b/>
          <w:bCs/>
          <w:i/>
          <w:iCs/>
          <w:sz w:val="28"/>
          <w:szCs w:val="28"/>
        </w:rPr>
        <w:t>R4-2</w:t>
      </w:r>
      <w:r w:rsidR="00C64F12">
        <w:rPr>
          <w:b/>
          <w:bCs/>
          <w:i/>
          <w:iCs/>
          <w:sz w:val="28"/>
          <w:szCs w:val="28"/>
        </w:rPr>
        <w:t>4</w:t>
      </w:r>
      <w:r w:rsidR="00027DA6">
        <w:rPr>
          <w:b/>
          <w:bCs/>
          <w:i/>
          <w:iCs/>
          <w:sz w:val="28"/>
          <w:szCs w:val="28"/>
        </w:rPr>
        <w:t>01837</w:t>
      </w:r>
    </w:p>
    <w:p w14:paraId="17557718" w14:textId="62B57ED6" w:rsidR="007E7368" w:rsidRDefault="00C64F12" w:rsidP="007E7368">
      <w:pPr>
        <w:pStyle w:val="CRCoverPage"/>
        <w:outlineLvl w:val="0"/>
        <w:rPr>
          <w:b/>
          <w:noProof/>
          <w:sz w:val="24"/>
        </w:rPr>
      </w:pPr>
      <w:r>
        <w:rPr>
          <w:b/>
          <w:sz w:val="24"/>
          <w:szCs w:val="24"/>
        </w:rPr>
        <w:t>Athens</w:t>
      </w:r>
      <w:r w:rsidR="00717951">
        <w:rPr>
          <w:b/>
          <w:sz w:val="24"/>
          <w:szCs w:val="24"/>
        </w:rPr>
        <w:t xml:space="preserve">, </w:t>
      </w:r>
      <w:r>
        <w:rPr>
          <w:b/>
          <w:sz w:val="24"/>
          <w:szCs w:val="24"/>
        </w:rPr>
        <w:t>Greece</w:t>
      </w:r>
      <w:r w:rsidR="008E690B">
        <w:rPr>
          <w:b/>
          <w:sz w:val="24"/>
          <w:szCs w:val="24"/>
        </w:rPr>
        <w:t xml:space="preserve">, </w:t>
      </w:r>
      <w:r>
        <w:rPr>
          <w:b/>
          <w:sz w:val="24"/>
          <w:szCs w:val="24"/>
        </w:rPr>
        <w:t>26 February</w:t>
      </w:r>
      <w:r w:rsidR="00973153">
        <w:rPr>
          <w:b/>
          <w:sz w:val="24"/>
          <w:szCs w:val="24"/>
        </w:rPr>
        <w:t xml:space="preserve"> </w:t>
      </w:r>
      <w:r w:rsidR="00357531">
        <w:rPr>
          <w:b/>
          <w:sz w:val="24"/>
          <w:szCs w:val="24"/>
        </w:rPr>
        <w:t xml:space="preserve">– </w:t>
      </w:r>
      <w:r w:rsidR="00717951">
        <w:rPr>
          <w:b/>
          <w:sz w:val="24"/>
          <w:szCs w:val="24"/>
        </w:rPr>
        <w:t>1</w:t>
      </w:r>
      <w:r w:rsidR="00973153">
        <w:rPr>
          <w:b/>
          <w:sz w:val="24"/>
          <w:szCs w:val="24"/>
        </w:rPr>
        <w:t xml:space="preserve"> </w:t>
      </w:r>
      <w:r>
        <w:rPr>
          <w:b/>
          <w:sz w:val="24"/>
          <w:szCs w:val="24"/>
        </w:rPr>
        <w:t>March</w:t>
      </w:r>
      <w:r w:rsidR="00357531">
        <w:rPr>
          <w:b/>
          <w:sz w:val="24"/>
          <w:szCs w:val="24"/>
        </w:rPr>
        <w:t xml:space="preserve"> 202</w:t>
      </w:r>
      <w:r>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05BC5"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C64F12">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B5529" w:rsidR="001E41F3" w:rsidRPr="00C55064" w:rsidRDefault="00892DE7" w:rsidP="00547111">
            <w:pPr>
              <w:pStyle w:val="CRCoverPage"/>
              <w:spacing w:after="0"/>
              <w:rPr>
                <w:b/>
                <w:bCs/>
                <w:noProof/>
                <w:sz w:val="28"/>
                <w:szCs w:val="28"/>
              </w:rPr>
            </w:pPr>
            <w:r>
              <w:rPr>
                <w:b/>
                <w:bCs/>
                <w:sz w:val="28"/>
                <w:szCs w:val="28"/>
              </w:rPr>
              <w:t>2126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BCB0F" w:rsidR="001E41F3" w:rsidRPr="00D2660B" w:rsidRDefault="0071795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2248B" w:rsidR="001E41F3" w:rsidRPr="000F1255" w:rsidRDefault="00D2660B">
            <w:pPr>
              <w:pStyle w:val="CRCoverPage"/>
              <w:spacing w:after="0"/>
              <w:jc w:val="center"/>
              <w:rPr>
                <w:b/>
                <w:bCs/>
                <w:noProof/>
                <w:sz w:val="28"/>
                <w:szCs w:val="28"/>
              </w:rPr>
            </w:pPr>
            <w:r w:rsidRPr="000F1255">
              <w:rPr>
                <w:b/>
                <w:bCs/>
                <w:sz w:val="28"/>
                <w:szCs w:val="28"/>
              </w:rPr>
              <w:t>1</w:t>
            </w:r>
            <w:r w:rsidR="006715C4">
              <w:rPr>
                <w:b/>
                <w:bCs/>
                <w:sz w:val="28"/>
                <w:szCs w:val="28"/>
              </w:rPr>
              <w:t>7</w:t>
            </w:r>
            <w:r w:rsidR="00202C18">
              <w:rPr>
                <w:b/>
                <w:bCs/>
                <w:sz w:val="28"/>
                <w:szCs w:val="28"/>
              </w:rPr>
              <w:t>.1</w:t>
            </w:r>
            <w:r w:rsidR="006715C4">
              <w:rPr>
                <w:b/>
                <w:bCs/>
                <w:sz w:val="28"/>
                <w:szCs w:val="28"/>
              </w:rPr>
              <w:t>2</w:t>
            </w:r>
            <w:r w:rsidR="00FA205C">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BFACF" w:rsidR="001E41F3" w:rsidRDefault="00EF0698">
            <w:pPr>
              <w:pStyle w:val="CRCoverPage"/>
              <w:spacing w:after="0"/>
              <w:ind w:left="100"/>
              <w:rPr>
                <w:noProof/>
              </w:rPr>
            </w:pPr>
            <w:r w:rsidRPr="00EF0698">
              <w:rPr>
                <w:noProof/>
              </w:rPr>
              <w:t>Minimum requirements for uplink TX switching with dual TAG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7AC7B" w:rsidR="001E41F3" w:rsidRPr="002A66CA" w:rsidRDefault="00EF0698" w:rsidP="002A66CA">
            <w:pPr>
              <w:pStyle w:val="CRCoverPage"/>
              <w:spacing w:after="0"/>
              <w:ind w:left="100"/>
              <w:rPr>
                <w:noProof/>
                <w:lang w:val="en-US"/>
              </w:rPr>
            </w:pPr>
            <w:r>
              <w:rPr>
                <w:noProof/>
                <w:lang w:val="en-US"/>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789CE" w:rsidR="001E41F3" w:rsidRDefault="002951B9">
            <w:pPr>
              <w:pStyle w:val="CRCoverPage"/>
              <w:spacing w:after="0"/>
              <w:ind w:left="100"/>
              <w:rPr>
                <w:noProof/>
              </w:rPr>
            </w:pPr>
            <w:r>
              <w:t>20</w:t>
            </w:r>
            <w:r w:rsidR="0099680E">
              <w:t>2</w:t>
            </w:r>
            <w:r w:rsidR="00EE1B2A">
              <w:t>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7A08C" w:rsidR="001E41F3" w:rsidRPr="002951B9" w:rsidRDefault="00EF0698"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DD369" w:rsidR="001E41F3" w:rsidRDefault="002951B9">
            <w:pPr>
              <w:pStyle w:val="CRCoverPage"/>
              <w:spacing w:after="0"/>
              <w:ind w:left="100"/>
              <w:rPr>
                <w:noProof/>
              </w:rPr>
            </w:pPr>
            <w:r>
              <w:t>Rel-1</w:t>
            </w:r>
            <w:r w:rsidR="006715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4D544" w14:textId="3E38CD80" w:rsidR="008324C4" w:rsidRPr="00A25F91" w:rsidRDefault="00CA00E5" w:rsidP="00CA00E5">
            <w:pPr>
              <w:pStyle w:val="CRCoverPage"/>
              <w:spacing w:after="0"/>
              <w:ind w:left="100"/>
              <w:rPr>
                <w:noProof/>
              </w:rPr>
            </w:pPr>
            <w:r w:rsidRPr="00A25F91">
              <w:rPr>
                <w:noProof/>
              </w:rPr>
              <w:t>R</w:t>
            </w:r>
            <w:r w:rsidR="008324C4" w:rsidRPr="00A25F91">
              <w:rPr>
                <w:noProof/>
              </w:rPr>
              <w:t xml:space="preserve">equirements for UL Tx switching with dual TAG were introduced for band pairs of 2-4 band combinations in Rel-18 (WI NR_MC_enh). </w:t>
            </w:r>
          </w:p>
          <w:p w14:paraId="43F6713D" w14:textId="77777777" w:rsidR="008324C4" w:rsidRPr="00A25F91" w:rsidRDefault="008324C4" w:rsidP="008324C4">
            <w:pPr>
              <w:pStyle w:val="CRCoverPage"/>
              <w:spacing w:after="0"/>
              <w:ind w:left="100"/>
              <w:rPr>
                <w:noProof/>
              </w:rPr>
            </w:pPr>
          </w:p>
          <w:p w14:paraId="6062FB56" w14:textId="6A0A9C28" w:rsidR="008324C4" w:rsidRPr="00A25F91" w:rsidRDefault="008324C4" w:rsidP="008324C4">
            <w:pPr>
              <w:pStyle w:val="CRCoverPage"/>
              <w:spacing w:after="0"/>
              <w:ind w:left="100"/>
              <w:rPr>
                <w:noProof/>
              </w:rPr>
            </w:pPr>
            <w:r w:rsidRPr="00A25F91">
              <w:rPr>
                <w:noProof/>
              </w:rPr>
              <w:t>UL Tx switching with dual TAG can be supported in earlier releases without inter-operability problems for Tx switching between two carriers/bands (no change of 38.214 and no new RRC signaling required for support of band combinations with Tx switching and dual TAG). The applicable requirements for UEs implementing Tx switching and dual TAG  should be included for the Tx switching scenarios specified for single TAG in this version of the specification to enhance the TX switching feature.</w:t>
            </w:r>
          </w:p>
          <w:p w14:paraId="23FCD505" w14:textId="77777777" w:rsidR="008324C4" w:rsidRPr="00A25F91" w:rsidRDefault="008324C4" w:rsidP="00C64F12">
            <w:pPr>
              <w:pStyle w:val="CRCoverPage"/>
              <w:spacing w:after="0"/>
              <w:ind w:left="100"/>
              <w:rPr>
                <w:noProof/>
              </w:rPr>
            </w:pPr>
          </w:p>
          <w:p w14:paraId="62C508DB" w14:textId="77777777" w:rsidR="00C64F12" w:rsidRPr="00A25F91" w:rsidRDefault="00C64F12" w:rsidP="00C64F12">
            <w:pPr>
              <w:pStyle w:val="CRCoverPage"/>
              <w:spacing w:after="0"/>
              <w:ind w:left="100"/>
              <w:rPr>
                <w:noProof/>
              </w:rPr>
            </w:pPr>
          </w:p>
          <w:p w14:paraId="3A7995A5" w14:textId="0D9D6DAE" w:rsidR="00C64F12" w:rsidRPr="00A25F91" w:rsidRDefault="00EE1B2A" w:rsidP="00EE1B2A">
            <w:pPr>
              <w:pStyle w:val="CRCoverPage"/>
              <w:spacing w:after="0"/>
              <w:ind w:left="100"/>
              <w:rPr>
                <w:noProof/>
                <w:lang w:val="en-US"/>
              </w:rPr>
            </w:pPr>
            <w:r w:rsidRPr="00A25F91">
              <w:rPr>
                <w:noProof/>
                <w:lang w:val="en-US"/>
              </w:rPr>
              <w:tab/>
            </w:r>
          </w:p>
          <w:p w14:paraId="04522059" w14:textId="77777777" w:rsidR="0016728D" w:rsidRPr="00A25F91" w:rsidRDefault="0016728D" w:rsidP="00195235">
            <w:pPr>
              <w:pStyle w:val="CRCoverPage"/>
              <w:spacing w:after="0"/>
              <w:ind w:left="100"/>
              <w:rPr>
                <w:noProof/>
              </w:rPr>
            </w:pPr>
          </w:p>
          <w:p w14:paraId="708AA7DE" w14:textId="01F657A1" w:rsidR="0016728D" w:rsidRPr="00A25F91" w:rsidRDefault="0016728D" w:rsidP="00195235">
            <w:pPr>
              <w:pStyle w:val="CRCoverPage"/>
              <w:spacing w:after="0"/>
              <w:ind w:left="100"/>
              <w:rPr>
                <w:noProof/>
              </w:rPr>
            </w:pPr>
            <w:r w:rsidRPr="00A25F9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4204" w14:textId="77777777" w:rsidR="00380673" w:rsidRDefault="00E732BD" w:rsidP="00E732BD">
            <w:pPr>
              <w:pStyle w:val="CRCoverPage"/>
              <w:spacing w:after="0"/>
              <w:ind w:left="100"/>
              <w:rPr>
                <w:noProof/>
              </w:rPr>
            </w:pPr>
            <w:r>
              <w:rPr>
                <w:noProof/>
              </w:rPr>
              <w:t xml:space="preserve">Clause </w:t>
            </w:r>
            <w:r w:rsidR="0030437E">
              <w:rPr>
                <w:noProof/>
              </w:rPr>
              <w:t>6.3A.3.3.1</w:t>
            </w:r>
            <w:r w:rsidR="001F4E26">
              <w:rPr>
                <w:noProof/>
              </w:rPr>
              <w:t xml:space="preserve">: </w:t>
            </w:r>
          </w:p>
          <w:p w14:paraId="66E0D1BC" w14:textId="77777777" w:rsidR="00380673" w:rsidRDefault="00380673" w:rsidP="00E732BD">
            <w:pPr>
              <w:pStyle w:val="CRCoverPage"/>
              <w:spacing w:after="0"/>
              <w:ind w:left="100"/>
              <w:rPr>
                <w:noProof/>
              </w:rPr>
            </w:pPr>
          </w:p>
          <w:p w14:paraId="026A9A31" w14:textId="2FE4D722" w:rsidR="00E732BD" w:rsidRDefault="001F4E26" w:rsidP="00695AA7">
            <w:pPr>
              <w:pStyle w:val="CRCoverPage"/>
              <w:spacing w:after="0"/>
              <w:ind w:left="100"/>
              <w:rPr>
                <w:noProof/>
              </w:rPr>
            </w:pPr>
            <w:r>
              <w:rPr>
                <w:noProof/>
              </w:rPr>
              <w:t xml:space="preserve">the same specification text </w:t>
            </w:r>
            <w:r w:rsidR="00E809BD">
              <w:rPr>
                <w:noProof/>
              </w:rPr>
              <w:t xml:space="preserve">for two-band/carrier cases </w:t>
            </w:r>
            <w:r w:rsidR="00E002B9">
              <w:rPr>
                <w:noProof/>
              </w:rPr>
              <w:t xml:space="preserve">and dual TAG </w:t>
            </w:r>
            <w:r>
              <w:rPr>
                <w:noProof/>
              </w:rPr>
              <w:t xml:space="preserve">as in the Rel-18 version but </w:t>
            </w:r>
            <w:r w:rsidR="001A7187">
              <w:rPr>
                <w:noProof/>
              </w:rPr>
              <w:t xml:space="preserve">with </w:t>
            </w:r>
            <w:r w:rsidR="00531A2A">
              <w:rPr>
                <w:noProof/>
              </w:rPr>
              <w:t>references to</w:t>
            </w:r>
            <w:r>
              <w:rPr>
                <w:noProof/>
              </w:rPr>
              <w:t xml:space="preserve"> switching scenarios </w:t>
            </w:r>
            <w:r w:rsidR="00380673">
              <w:rPr>
                <w:noProof/>
              </w:rPr>
              <w:t>not specified in Rel-1</w:t>
            </w:r>
            <w:r w:rsidR="00B66C10">
              <w:rPr>
                <w:noProof/>
              </w:rPr>
              <w:t>7</w:t>
            </w:r>
            <w:r w:rsidR="00380673">
              <w:rPr>
                <w:noProof/>
              </w:rPr>
              <w:t xml:space="preserve"> removed.</w:t>
            </w:r>
          </w:p>
          <w:p w14:paraId="36DD8DBD" w14:textId="77777777" w:rsidR="001A571E" w:rsidRDefault="001A571E" w:rsidP="00695AA7">
            <w:pPr>
              <w:pStyle w:val="CRCoverPage"/>
              <w:spacing w:after="0"/>
              <w:ind w:left="100"/>
              <w:rPr>
                <w:noProof/>
              </w:rPr>
            </w:pPr>
          </w:p>
          <w:p w14:paraId="5867D461" w14:textId="77777777" w:rsidR="008234AD" w:rsidRDefault="008234AD" w:rsidP="008234AD">
            <w:pPr>
              <w:pStyle w:val="CRCoverPage"/>
              <w:spacing w:after="0"/>
              <w:ind w:left="100"/>
              <w:rPr>
                <w:noProof/>
              </w:rPr>
            </w:pPr>
            <w:r>
              <w:rPr>
                <w:noProof/>
              </w:rPr>
              <w:t>the reference to 38.133 with correct index</w:t>
            </w:r>
          </w:p>
          <w:p w14:paraId="224B75D7" w14:textId="77777777" w:rsidR="008234AD" w:rsidRDefault="008234AD" w:rsidP="008234AD">
            <w:pPr>
              <w:pStyle w:val="CRCoverPage"/>
              <w:spacing w:after="0"/>
              <w:ind w:left="100"/>
              <w:rPr>
                <w:noProof/>
              </w:rPr>
            </w:pPr>
          </w:p>
          <w:p w14:paraId="43F48276" w14:textId="113B3696" w:rsidR="008234AD" w:rsidRDefault="008234AD" w:rsidP="008234AD">
            <w:pPr>
              <w:pStyle w:val="CRCoverPage"/>
              <w:spacing w:after="0"/>
              <w:ind w:left="100"/>
              <w:rPr>
                <w:noProof/>
              </w:rPr>
            </w:pPr>
            <w:r>
              <w:rPr>
                <w:noProof/>
              </w:rPr>
              <w:t xml:space="preserve">Clauses 6.3A.3.3.2-6.3A.3.3.5: </w:t>
            </w:r>
          </w:p>
          <w:p w14:paraId="163DBC0A" w14:textId="77777777" w:rsidR="008234AD" w:rsidRDefault="008234AD" w:rsidP="008234AD">
            <w:pPr>
              <w:pStyle w:val="CRCoverPage"/>
              <w:spacing w:after="0"/>
              <w:ind w:left="100"/>
              <w:rPr>
                <w:noProof/>
              </w:rPr>
            </w:pPr>
          </w:p>
          <w:p w14:paraId="596396EF" w14:textId="77777777" w:rsidR="008234AD" w:rsidRDefault="008234AD" w:rsidP="008234AD">
            <w:pPr>
              <w:pStyle w:val="CRCoverPage"/>
              <w:spacing w:after="0"/>
              <w:ind w:left="100"/>
              <w:rPr>
                <w:noProof/>
              </w:rPr>
            </w:pPr>
            <w:r>
              <w:rPr>
                <w:noProof/>
              </w:rPr>
              <w:t xml:space="preserve">add the non-colocated case (the same text as in the Rel-18 version); </w:t>
            </w:r>
          </w:p>
          <w:p w14:paraId="5CA23DB7" w14:textId="77777777" w:rsidR="008234AD" w:rsidRDefault="008234AD" w:rsidP="008234AD">
            <w:pPr>
              <w:pStyle w:val="CRCoverPage"/>
              <w:spacing w:after="0"/>
              <w:ind w:left="100"/>
              <w:rPr>
                <w:noProof/>
              </w:rPr>
            </w:pPr>
            <w:r>
              <w:rPr>
                <w:noProof/>
              </w:rPr>
              <w:t>a clarification on the switched-to carrier already made in the Rel-18 version the single-TAG restriction removed like in the Rel-18 version</w:t>
            </w:r>
          </w:p>
          <w:p w14:paraId="003C002E" w14:textId="77777777" w:rsidR="004B6E6E" w:rsidRDefault="004B6E6E" w:rsidP="00E732BD">
            <w:pPr>
              <w:pStyle w:val="CRCoverPage"/>
              <w:spacing w:after="0"/>
              <w:ind w:left="100" w:firstLine="284"/>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3D2A643A" w:rsidR="005670B1" w:rsidRDefault="00B75DD0" w:rsidP="00353D55">
            <w:pPr>
              <w:pStyle w:val="CRCoverPage"/>
              <w:spacing w:after="0"/>
              <w:ind w:left="100"/>
              <w:rPr>
                <w:noProof/>
                <w:lang w:val="en-US"/>
              </w:rPr>
            </w:pPr>
            <w:r>
              <w:rPr>
                <w:noProof/>
                <w:lang w:val="en-US"/>
              </w:rPr>
              <w:t>T</w:t>
            </w:r>
            <w:r w:rsidR="007B414D">
              <w:rPr>
                <w:noProof/>
                <w:lang w:val="en-US"/>
              </w:rPr>
              <w:t>he</w:t>
            </w:r>
            <w:r>
              <w:rPr>
                <w:noProof/>
                <w:lang w:val="en-US"/>
              </w:rPr>
              <w:t xml:space="preserve"> switching functionality for Rel-17 </w:t>
            </w:r>
            <w:r w:rsidR="003E6616">
              <w:rPr>
                <w:noProof/>
                <w:lang w:val="en-US"/>
              </w:rPr>
              <w:t xml:space="preserve">two-carrier/band </w:t>
            </w:r>
            <w:r>
              <w:rPr>
                <w:noProof/>
                <w:lang w:val="en-US"/>
              </w:rPr>
              <w:t xml:space="preserve">cases with dual TAG not </w:t>
            </w:r>
            <w:r w:rsidR="007B414D">
              <w:rPr>
                <w:noProof/>
                <w:lang w:val="en-US"/>
              </w:rPr>
              <w:t>captured</w:t>
            </w:r>
            <w:r w:rsidR="00313400">
              <w:rPr>
                <w:noProof/>
                <w:lang w:val="en-US"/>
              </w:rPr>
              <w:t xml:space="preserve"> </w:t>
            </w:r>
            <w:r w:rsidR="001C36FE">
              <w:rPr>
                <w:noProof/>
                <w:lang w:val="en-US"/>
              </w:rPr>
              <w:t>in the specifications</w:t>
            </w:r>
            <w:r w:rsidR="00A32319">
              <w:rPr>
                <w:noProof/>
                <w:lang w:val="en-US"/>
              </w:rPr>
              <w:t>.</w:t>
            </w:r>
            <w:r w:rsidR="00AB0F6A">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860EE" w:rsidR="000768FE" w:rsidRDefault="005E0419" w:rsidP="000768FE">
            <w:pPr>
              <w:pStyle w:val="CRCoverPage"/>
              <w:spacing w:after="0"/>
              <w:ind w:left="100"/>
              <w:rPr>
                <w:noProof/>
              </w:rPr>
            </w:pPr>
            <w:r>
              <w:rPr>
                <w:noProof/>
              </w:rPr>
              <w:t xml:space="preserve">6.3A.3.3.1, 6.3A.3.3.2, 6.3A.3.3.3, 6.3A.3.3.4, </w:t>
            </w:r>
            <w:r w:rsidR="00593337">
              <w:rPr>
                <w:noProof/>
              </w:rPr>
              <w:t>6.3A.3.3.5</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CBBA71B" w14:textId="77777777" w:rsidR="0070049F" w:rsidRPr="00A1115A" w:rsidRDefault="0070049F" w:rsidP="0070049F">
      <w:pPr>
        <w:pStyle w:val="Heading4"/>
      </w:pPr>
      <w:r w:rsidRPr="00A1115A">
        <w:t>6.3A.3.3</w:t>
      </w:r>
      <w:r w:rsidRPr="00A1115A">
        <w:tab/>
        <w:t>Transmit ON/OFF time mask for inter-band CA</w:t>
      </w:r>
    </w:p>
    <w:p w14:paraId="76069B49" w14:textId="77777777" w:rsidR="0070049F" w:rsidRPr="00A1115A" w:rsidRDefault="0070049F" w:rsidP="0070049F">
      <w:pPr>
        <w:pStyle w:val="Heading5"/>
      </w:pPr>
      <w:bookmarkStart w:id="19" w:name="_Toc61367454"/>
      <w:bookmarkStart w:id="20" w:name="_Toc61372837"/>
      <w:bookmarkStart w:id="21" w:name="_Toc68230778"/>
      <w:bookmarkStart w:id="22" w:name="_Toc69084191"/>
      <w:bookmarkStart w:id="23" w:name="_Toc75467201"/>
      <w:bookmarkStart w:id="24" w:name="_Toc76509223"/>
      <w:bookmarkStart w:id="25" w:name="_Toc76718213"/>
      <w:bookmarkStart w:id="26" w:name="_Toc83580534"/>
      <w:bookmarkStart w:id="27" w:name="_Toc84405043"/>
      <w:bookmarkStart w:id="28" w:name="_Toc84413652"/>
      <w:r w:rsidRPr="00A1115A">
        <w:t>6.</w:t>
      </w:r>
      <w:r w:rsidRPr="00A1115A">
        <w:rPr>
          <w:rFonts w:hint="eastAsia"/>
          <w:lang w:eastAsia="zh-CN"/>
        </w:rPr>
        <w:t>3</w:t>
      </w:r>
      <w:r w:rsidRPr="00A1115A">
        <w:t>A.3.3.1</w:t>
      </w:r>
      <w:r w:rsidRPr="00A1115A">
        <w:tab/>
        <w:t>General</w:t>
      </w:r>
      <w:bookmarkEnd w:id="19"/>
      <w:bookmarkEnd w:id="20"/>
      <w:bookmarkEnd w:id="21"/>
      <w:bookmarkEnd w:id="22"/>
      <w:bookmarkEnd w:id="23"/>
      <w:bookmarkEnd w:id="24"/>
      <w:bookmarkEnd w:id="25"/>
      <w:bookmarkEnd w:id="26"/>
      <w:bookmarkEnd w:id="27"/>
      <w:bookmarkEnd w:id="28"/>
      <w:r w:rsidRPr="00A1115A">
        <w:t xml:space="preserve"> </w:t>
      </w:r>
    </w:p>
    <w:p w14:paraId="7680469D" w14:textId="77777777" w:rsidR="0070049F" w:rsidRDefault="0070049F" w:rsidP="0070049F">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221E20F" w14:textId="77777777" w:rsidR="0070049F" w:rsidRDefault="0070049F" w:rsidP="0070049F">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58EA1803" w14:textId="77777777" w:rsidR="0070049F" w:rsidRDefault="0070049F" w:rsidP="0070049F">
      <w:pPr>
        <w:rPr>
          <w:lang w:val="en-US" w:eastAsia="zh-CN"/>
        </w:rPr>
      </w:pPr>
      <w:bookmarkStart w:id="29" w:name="_Toc61367455"/>
      <w:bookmarkStart w:id="30" w:name="_Toc61372838"/>
      <w:bookmarkStart w:id="31" w:name="_Toc68230779"/>
      <w:bookmarkStart w:id="32" w:name="_Toc69084192"/>
      <w:bookmarkStart w:id="33" w:name="_Toc75467202"/>
      <w:bookmarkStart w:id="34" w:name="_Toc76509224"/>
      <w:bookmarkStart w:id="35" w:name="_Toc76718214"/>
      <w:bookmarkStart w:id="36" w:name="_Toc83580535"/>
      <w:bookmarkStart w:id="37" w:name="_Toc84405044"/>
      <w:bookmarkStart w:id="38" w:name="_Toc84413653"/>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27A81EA2" w14:textId="77777777" w:rsidR="0070049F" w:rsidRDefault="0070049F" w:rsidP="0070049F">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47FDDD3" w14:textId="47666E4C" w:rsidR="00441888" w:rsidRDefault="0070049F" w:rsidP="0070049F">
      <w:pPr>
        <w:rPr>
          <w:ins w:id="39" w:author="Ericsson" w:date="2024-02-17T22:35:00Z"/>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6.3A.3.1</w:t>
      </w:r>
      <w:r>
        <w:rPr>
          <w:rFonts w:hint="eastAsia"/>
          <w:lang w:eastAsia="zh-CN"/>
        </w:rPr>
        <w:t xml:space="preserve"> apply.</w:t>
      </w:r>
    </w:p>
    <w:p w14:paraId="2968A70D" w14:textId="0E598BD3" w:rsidR="008F3D92" w:rsidRDefault="008F3D92" w:rsidP="008F3D92">
      <w:pPr>
        <w:rPr>
          <w:ins w:id="40" w:author="Ericsson" w:date="2024-02-17T22:35:00Z"/>
          <w:lang w:eastAsia="zh-CN"/>
        </w:rPr>
      </w:pPr>
      <w:ins w:id="41" w:author="Ericsson" w:date="2024-02-17T22:35:00Z">
        <w:r w:rsidRPr="004F3FD9">
          <w:t>Time masks for Tx switching due to switching period are defined in clauses 6.3A.3.3.2-6.3A.3.3.</w:t>
        </w:r>
        <w:r>
          <w:t>5</w:t>
        </w:r>
        <w:r w:rsidRPr="004F3FD9">
          <w:t xml:space="preserve"> for both single TAG and </w:t>
        </w:r>
        <w:r>
          <w:t>dual</w:t>
        </w:r>
        <w:r w:rsidRPr="004F3FD9">
          <w:t xml:space="preserve">-TAG scenarios. </w:t>
        </w:r>
        <w:r>
          <w:t>When</w:t>
        </w:r>
        <w:r w:rsidRPr="004F3FD9">
          <w:t xml:space="preserve"> </w:t>
        </w:r>
        <w:r>
          <w:t>a UE is configured with dual</w:t>
        </w:r>
        <w:r w:rsidRPr="004F3FD9">
          <w:t>-TAG</w:t>
        </w:r>
      </w:ins>
      <w:ins w:id="42" w:author="Ericsson" w:date="2024-02-17T22:38:00Z">
        <w:r w:rsidR="0018223A">
          <w:t xml:space="preserve"> </w:t>
        </w:r>
      </w:ins>
      <w:ins w:id="43" w:author="Ericsson" w:date="2024-02-17T22:35:00Z">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6.3A.3.3.2-6.3A.3.3.</w:t>
        </w:r>
        <w:r>
          <w:t xml:space="preserve">5 for two uplink </w:t>
        </w:r>
        <w:r w:rsidRPr="00A25F91">
          <w:t xml:space="preserve">carriers </w:t>
        </w:r>
      </w:ins>
      <w:ins w:id="44" w:author="Ericsson" w:date="2024-02-17T22:39:00Z">
        <w:r w:rsidR="0018223A" w:rsidRPr="00A25F91">
          <w:t xml:space="preserve">or </w:t>
        </w:r>
        <w:r w:rsidR="00123734" w:rsidRPr="00A25F91">
          <w:t xml:space="preserve">two </w:t>
        </w:r>
      </w:ins>
      <w:ins w:id="45" w:author="Ericsson" w:date="2024-02-17T23:27:00Z">
        <w:r w:rsidR="00EC3904" w:rsidRPr="00A25F91">
          <w:t xml:space="preserve">uplink </w:t>
        </w:r>
      </w:ins>
      <w:ins w:id="46" w:author="Ericsson" w:date="2024-02-17T22:39:00Z">
        <w:r w:rsidR="0018223A" w:rsidRPr="00A25F91">
          <w:t>bands</w:t>
        </w:r>
      </w:ins>
      <w:ins w:id="47" w:author="Ericsson" w:date="2024-02-17T22:35:00Z">
        <w:r w:rsidRPr="00A25F91">
          <w:t>. The</w:t>
        </w:r>
        <w:r w:rsidRPr="004F3FD9">
          <w:t xml:space="preserv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ins>
    </w:p>
    <w:p w14:paraId="2EDD650E" w14:textId="0DA5B8D3" w:rsidR="008F3D92" w:rsidRPr="00116741" w:rsidRDefault="008F3D92" w:rsidP="008F3D92">
      <w:pPr>
        <w:rPr>
          <w:ins w:id="48" w:author="Ericsson" w:date="2024-02-17T22:35:00Z"/>
          <w:lang w:val="en-US"/>
        </w:rPr>
      </w:pPr>
      <w:ins w:id="49" w:author="Ericsson" w:date="2024-02-17T22:35:00Z">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with the UE </w:t>
        </w:r>
        <w:r w:rsidRPr="00705185">
          <w:rPr>
            <w:lang w:val="en-US"/>
          </w:rPr>
          <w:t xml:space="preserve">scheduled or configured </w:t>
        </w:r>
        <w:r>
          <w:rPr>
            <w:lang w:val="en-US"/>
          </w:rPr>
          <w:t>with uplink transmissions that do not result in</w:t>
        </w:r>
      </w:ins>
    </w:p>
    <w:p w14:paraId="7E7AA0ED" w14:textId="77777777" w:rsidR="008F3D92" w:rsidRDefault="008F3D92" w:rsidP="008F3D92">
      <w:pPr>
        <w:pStyle w:val="B1"/>
        <w:rPr>
          <w:ins w:id="50" w:author="Ericsson" w:date="2024-02-17T22:35:00Z"/>
          <w:lang w:bidi="bn-IN"/>
        </w:rPr>
      </w:pPr>
      <w:ins w:id="51" w:author="Ericsson" w:date="2024-02-17T22:35:00Z">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ins>
    </w:p>
    <w:p w14:paraId="417C91F1" w14:textId="77777777" w:rsidR="008F3D92" w:rsidRDefault="008F3D92" w:rsidP="008F3D92">
      <w:pPr>
        <w:pStyle w:val="B1"/>
        <w:rPr>
          <w:ins w:id="52" w:author="Ericsson" w:date="2024-02-17T22:35:00Z"/>
          <w:lang w:bidi="bn-IN"/>
        </w:rPr>
      </w:pPr>
      <w:ins w:id="53" w:author="Ericsson" w:date="2024-02-17T22:35:00Z">
        <w:r w:rsidRPr="00A74C68">
          <w:t>-</w:t>
        </w:r>
        <w:r w:rsidRPr="00A74C68">
          <w:tab/>
        </w:r>
        <w:r>
          <w:t>transmission of any of the carriers for a duration of at least the uplink switching gap indicated by UE capability</w:t>
        </w:r>
      </w:ins>
    </w:p>
    <w:p w14:paraId="62F7AF7A" w14:textId="39D4ACDF" w:rsidR="008F3D92" w:rsidRDefault="008F3D92" w:rsidP="008F3D92">
      <w:pPr>
        <w:rPr>
          <w:ins w:id="54" w:author="Ericsson" w:date="2024-02-17T22:35:00Z"/>
          <w:lang w:val="en-US"/>
        </w:rPr>
      </w:pPr>
      <w:ins w:id="55" w:author="Ericsson" w:date="2024-02-17T22:35:00Z">
        <w:r>
          <w:rPr>
            <w:lang w:val="en-US"/>
          </w:rPr>
          <w:t>for any timing difference between uplink carriers in different bands up to the MTTD specified for UL CA in clause 7.5.4 of [</w:t>
        </w:r>
      </w:ins>
      <w:ins w:id="56" w:author="Ericsson" w:date="2024-02-17T22:58:00Z">
        <w:r w:rsidR="006715C4">
          <w:rPr>
            <w:lang w:val="en-US"/>
          </w:rPr>
          <w:t>7</w:t>
        </w:r>
      </w:ins>
      <w:ins w:id="57" w:author="Ericsson" w:date="2024-02-17T22:35:00Z">
        <w:r>
          <w:rPr>
            <w:lang w:val="en-US"/>
          </w:rPr>
          <w:t>] in case of dual TAG.</w:t>
        </w:r>
      </w:ins>
    </w:p>
    <w:p w14:paraId="3BF10C6A" w14:textId="7F39FEC7" w:rsidR="008F3D92" w:rsidRDefault="008F3D92" w:rsidP="0070049F">
      <w:pPr>
        <w:rPr>
          <w:lang w:eastAsia="zh-CN"/>
        </w:rPr>
      </w:pPr>
      <w:ins w:id="58" w:author="Ericsson" w:date="2024-02-17T22:35:00Z">
        <w:r>
          <w:rPr>
            <w:lang w:val="en-US"/>
          </w:rPr>
          <w:t>Carriers within the same band belong to the same TAG in all cases.</w:t>
        </w:r>
      </w:ins>
    </w:p>
    <w:p w14:paraId="184E023E" w14:textId="77777777" w:rsidR="0070049F" w:rsidRPr="00A1115A" w:rsidRDefault="0070049F" w:rsidP="0070049F">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29"/>
      <w:bookmarkEnd w:id="30"/>
      <w:bookmarkEnd w:id="31"/>
      <w:bookmarkEnd w:id="32"/>
      <w:bookmarkEnd w:id="33"/>
      <w:bookmarkEnd w:id="34"/>
      <w:bookmarkEnd w:id="35"/>
      <w:bookmarkEnd w:id="36"/>
      <w:bookmarkEnd w:id="37"/>
      <w:bookmarkEnd w:id="38"/>
    </w:p>
    <w:p w14:paraId="03B8B9CD" w14:textId="77777777" w:rsidR="0070049F" w:rsidRDefault="0070049F" w:rsidP="0070049F">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 xml:space="preserve">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w:t>
      </w:r>
      <w:r w:rsidRPr="005E146C">
        <w:t>as specified in [38.306]</w:t>
      </w:r>
      <w:r>
        <w:t>.</w:t>
      </w:r>
    </w:p>
    <w:p w14:paraId="60BCA691" w14:textId="77777777" w:rsidR="0070049F" w:rsidRPr="00A1115A" w:rsidRDefault="0070049F" w:rsidP="0070049F">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404EF240" w14:textId="77777777" w:rsidR="0070049F" w:rsidRPr="00A1115A" w:rsidRDefault="0070049F" w:rsidP="0070049F">
      <w:pPr>
        <w:rPr>
          <w:lang w:eastAsia="zh-CN"/>
        </w:rPr>
      </w:pPr>
      <w:r w:rsidRPr="001931D4">
        <w:rPr>
          <w:lang w:eastAsia="zh-CN"/>
        </w:rPr>
        <w:t>When switching from</w:t>
      </w:r>
      <w:r>
        <w:rPr>
          <w:lang w:eastAsia="zh-CN"/>
        </w:rPr>
        <w:t xml:space="preserve"> </w:t>
      </w:r>
      <w:r w:rsidRPr="001931D4">
        <w:rPr>
          <w:lang w:eastAsia="zh-CN"/>
        </w:rPr>
        <w:t xml:space="preserve">one carrier to another, if there is no uplink transmission scheduled or configured on the switch-from carrier for at least the duration of the switching period (X µs) before the point in time the UE is scheduled or </w:t>
      </w:r>
      <w:r w:rsidRPr="001931D4">
        <w:rPr>
          <w:lang w:eastAsia="zh-CN"/>
        </w:rPr>
        <w:lastRenderedPageBreak/>
        <w:t>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2FB05878" w14:textId="77777777" w:rsidR="0070049F" w:rsidRPr="00A1115A" w:rsidRDefault="0070049F" w:rsidP="0070049F">
      <w:pPr>
        <w:jc w:val="center"/>
        <w:rPr>
          <w:noProof/>
          <w:lang w:val="sv-SE"/>
        </w:rPr>
      </w:pPr>
      <w:r w:rsidRPr="00A1115A">
        <w:rPr>
          <w:noProof/>
          <w:lang w:val="en-US" w:eastAsia="zh-CN"/>
        </w:rPr>
        <w:drawing>
          <wp:inline distT="0" distB="0" distL="0" distR="0" wp14:anchorId="224F5933" wp14:editId="591DC1FB">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B3EB78E" w14:textId="77777777" w:rsidR="0070049F" w:rsidRPr="00A1115A" w:rsidRDefault="0070049F" w:rsidP="0070049F">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1</w:t>
      </w:r>
      <w:proofErr w:type="gramEnd"/>
    </w:p>
    <w:p w14:paraId="501492C2" w14:textId="77777777" w:rsidR="0070049F" w:rsidRPr="00A1115A" w:rsidRDefault="0070049F" w:rsidP="0070049F">
      <w:pPr>
        <w:jc w:val="center"/>
        <w:rPr>
          <w:noProof/>
          <w:lang w:val="sv-SE"/>
        </w:rPr>
      </w:pPr>
      <w:r w:rsidRPr="00A1115A">
        <w:rPr>
          <w:noProof/>
          <w:lang w:val="en-US" w:eastAsia="zh-CN"/>
        </w:rPr>
        <w:drawing>
          <wp:inline distT="0" distB="0" distL="0" distR="0" wp14:anchorId="65A7ACD2" wp14:editId="6C9DF10B">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404F03F4" w14:textId="77777777" w:rsidR="0070049F" w:rsidRPr="00A1115A" w:rsidRDefault="0070049F" w:rsidP="0070049F">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is located in carrier </w:t>
      </w:r>
      <w:proofErr w:type="gramStart"/>
      <w:r w:rsidRPr="00A1115A">
        <w:rPr>
          <w:rFonts w:hint="eastAsia"/>
          <w:lang w:eastAsia="zh-CN"/>
        </w:rPr>
        <w:t>2</w:t>
      </w:r>
      <w:proofErr w:type="gramEnd"/>
    </w:p>
    <w:p w14:paraId="32577B90" w14:textId="77777777" w:rsidR="0070049F" w:rsidRDefault="0070049F" w:rsidP="0070049F">
      <w:pPr>
        <w:rPr>
          <w:lang w:eastAsia="zh-CN"/>
        </w:rPr>
      </w:pPr>
    </w:p>
    <w:p w14:paraId="612C0792" w14:textId="77777777" w:rsidR="0070049F" w:rsidRPr="00116741" w:rsidRDefault="0070049F" w:rsidP="0070049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712B5815" w14:textId="160B33B3" w:rsidR="0070049F" w:rsidRPr="00E7037F" w:rsidRDefault="0070049F" w:rsidP="0070049F">
      <w:pPr>
        <w:pStyle w:val="B1"/>
        <w:rPr>
          <w:iCs/>
          <w:lang w:bidi="bn-I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59" w:author="Ericsson" w:date="2024-02-17T22:50:00Z">
        <w:r w:rsidR="00A76A78">
          <w:rPr>
            <w:iCs/>
            <w:lang w:val="en-US"/>
          </w:rPr>
          <w:t xml:space="preserve"> on the switched-to carrier</w:t>
        </w:r>
      </w:ins>
      <w:r>
        <w:rPr>
          <w:iCs/>
          <w:lang w:val="en-US"/>
        </w:rPr>
        <w:t>.</w:t>
      </w:r>
    </w:p>
    <w:p w14:paraId="26DF1AFC" w14:textId="77777777" w:rsidR="0070049F" w:rsidRDefault="0070049F" w:rsidP="0070049F">
      <w:pPr>
        <w:rPr>
          <w:lang w:eastAsia="zh-CN"/>
        </w:rPr>
      </w:pPr>
    </w:p>
    <w:p w14:paraId="581B0B0A" w14:textId="77777777" w:rsidR="0070049F" w:rsidRDefault="0070049F" w:rsidP="0070049F">
      <w:pPr>
        <w:rPr>
          <w:lang w:eastAsia="zh-CN"/>
        </w:rPr>
      </w:pPr>
    </w:p>
    <w:p w14:paraId="20836224" w14:textId="610A5988" w:rsidR="0070049F" w:rsidRPr="00A1115A" w:rsidRDefault="0070049F" w:rsidP="0070049F">
      <w:pPr>
        <w:rPr>
          <w:lang w:eastAsia="zh-CN"/>
        </w:rPr>
      </w:pPr>
      <w:r w:rsidRPr="00A1115A">
        <w:rPr>
          <w:lang w:eastAsia="zh-CN"/>
        </w:rPr>
        <w:t>T</w:t>
      </w:r>
      <w:r w:rsidRPr="00A1115A">
        <w:t>he</w:t>
      </w:r>
      <w:r w:rsidRPr="00A1115A">
        <w:rPr>
          <w:lang w:eastAsia="zh-CN"/>
        </w:rPr>
        <w:t xml:space="preserve"> requirements apply for the case of </w:t>
      </w:r>
      <w:ins w:id="60" w:author="Ericsson" w:date="2024-02-17T22:49:00Z">
        <w:r w:rsidR="00A76A78">
          <w:rPr>
            <w:lang w:eastAsia="zh-CN"/>
          </w:rPr>
          <w:t>both non-co</w:t>
        </w:r>
      </w:ins>
      <w:ins w:id="61" w:author="Ericsson" w:date="2024-02-17T22:56:00Z">
        <w:r w:rsidR="00B66C10">
          <w:rPr>
            <w:lang w:eastAsia="zh-CN"/>
          </w:rPr>
          <w:t>-</w:t>
        </w:r>
      </w:ins>
      <w:ins w:id="62" w:author="Ericsson" w:date="2024-02-17T22:49:00Z">
        <w:r w:rsidR="00A76A78">
          <w:rPr>
            <w:lang w:eastAsia="zh-CN"/>
          </w:rPr>
          <w:t xml:space="preserve">located </w:t>
        </w:r>
      </w:ins>
      <w:ins w:id="63" w:author="Ericsson" w:date="2024-02-17T22:50:00Z">
        <w:r w:rsidR="00A76A78">
          <w:rPr>
            <w:lang w:eastAsia="zh-CN"/>
          </w:rPr>
          <w:t xml:space="preserve">and </w:t>
        </w:r>
      </w:ins>
      <w:r w:rsidRPr="00A1115A">
        <w:t>co-located and synchronized</w:t>
      </w:r>
      <w:r w:rsidRPr="00A1115A">
        <w:rPr>
          <w:lang w:eastAsia="zh-CN"/>
        </w:rPr>
        <w:t xml:space="preserve"> network deployment for the two uplink carriers.</w:t>
      </w:r>
    </w:p>
    <w:p w14:paraId="6B58BAF2" w14:textId="2FC216A9" w:rsidR="0070049F" w:rsidDel="00A76A78" w:rsidRDefault="0070049F" w:rsidP="0070049F">
      <w:pPr>
        <w:rPr>
          <w:del w:id="64" w:author="Ericsson" w:date="2024-02-17T22:50:00Z"/>
          <w:lang w:eastAsia="zh-CN"/>
        </w:rPr>
      </w:pPr>
      <w:del w:id="65" w:author="Ericsson" w:date="2024-02-17T22:50:00Z">
        <w:r w:rsidRPr="00A1115A" w:rsidDel="00A76A78">
          <w:rPr>
            <w:lang w:eastAsia="zh-CN"/>
          </w:rPr>
          <w:delText>T</w:delText>
        </w:r>
        <w:r w:rsidRPr="00A1115A" w:rsidDel="00A76A78">
          <w:delText>he</w:delText>
        </w:r>
        <w:r w:rsidRPr="00A1115A" w:rsidDel="00A76A78">
          <w:rPr>
            <w:lang w:eastAsia="zh-CN"/>
          </w:rPr>
          <w:delText xml:space="preserve"> requirements apply for the case of single TAG for the two uplink carriers, i.e., the same uplink timing for the two carriers </w:delText>
        </w:r>
        <w:r w:rsidRPr="00A1115A" w:rsidDel="00A76A78">
          <w:delText>as described in clause 4.2 o</w:delText>
        </w:r>
        <w:r w:rsidRPr="00A1115A" w:rsidDel="00A76A78">
          <w:rPr>
            <w:lang w:eastAsia="zh-CN"/>
          </w:rPr>
          <w:delText>f</w:delText>
        </w:r>
        <w:r w:rsidRPr="00A1115A" w:rsidDel="00A76A78">
          <w:delText xml:space="preserve"> TS 38.213</w:delText>
        </w:r>
        <w:r w:rsidRPr="00A1115A" w:rsidDel="00A76A78">
          <w:rPr>
            <w:lang w:eastAsia="zh-CN"/>
          </w:rPr>
          <w:delText xml:space="preserve"> [8].</w:delText>
        </w:r>
      </w:del>
    </w:p>
    <w:p w14:paraId="4608B4C6" w14:textId="77777777" w:rsidR="0070049F" w:rsidRDefault="0070049F" w:rsidP="0070049F">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 xml:space="preserve">. </w:t>
      </w:r>
    </w:p>
    <w:p w14:paraId="570BE845" w14:textId="77777777" w:rsidR="0070049F" w:rsidRPr="00A33C2E" w:rsidRDefault="0070049F" w:rsidP="0070049F">
      <w:pPr>
        <w:pStyle w:val="Heading5"/>
        <w:rPr>
          <w:rFonts w:eastAsia="SimSun"/>
        </w:rPr>
      </w:pPr>
      <w:bookmarkStart w:id="66" w:name="_Toc68230780"/>
      <w:bookmarkStart w:id="67" w:name="_Toc69084193"/>
      <w:bookmarkStart w:id="68" w:name="_Toc75467203"/>
      <w:bookmarkStart w:id="69" w:name="_Toc76509225"/>
      <w:bookmarkStart w:id="70" w:name="_Toc76718215"/>
      <w:bookmarkStart w:id="71" w:name="_Toc83580536"/>
      <w:bookmarkStart w:id="72" w:name="_Toc84405045"/>
      <w:bookmarkStart w:id="73" w:name="_Toc84413654"/>
      <w:r w:rsidRPr="00A33C2E">
        <w:rPr>
          <w:rFonts w:eastAsia="SimSun"/>
        </w:rPr>
        <w:lastRenderedPageBreak/>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66"/>
      <w:bookmarkEnd w:id="67"/>
      <w:bookmarkEnd w:id="68"/>
      <w:bookmarkEnd w:id="69"/>
      <w:bookmarkEnd w:id="70"/>
      <w:bookmarkEnd w:id="71"/>
      <w:bookmarkEnd w:id="72"/>
      <w:bookmarkEnd w:id="73"/>
    </w:p>
    <w:p w14:paraId="7EDA7ED2" w14:textId="77777777" w:rsidR="0070049F" w:rsidRPr="00A33C2E" w:rsidRDefault="0070049F" w:rsidP="0070049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1F4043BD" w14:textId="77777777" w:rsidR="0070049F" w:rsidRDefault="0070049F" w:rsidP="0070049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 xml:space="preserve">. </w:t>
      </w:r>
    </w:p>
    <w:p w14:paraId="7F737077" w14:textId="77777777" w:rsidR="0070049F" w:rsidRPr="00A33C2E" w:rsidRDefault="0070049F" w:rsidP="0070049F">
      <w:pPr>
        <w:rPr>
          <w:rFonts w:eastAsia="SimSun"/>
          <w:lang w:eastAsia="zh-CN"/>
        </w:rPr>
      </w:pPr>
      <w:r w:rsidRPr="001931D4">
        <w:rPr>
          <w:lang w:eastAsia="zh-CN"/>
        </w:rPr>
        <w:t>When switching from</w:t>
      </w:r>
      <w:r>
        <w:rPr>
          <w:lang w:eastAsia="zh-CN"/>
        </w:rPr>
        <w:t xml:space="preserve"> </w:t>
      </w:r>
      <w:r w:rsidRPr="001931D4">
        <w:rPr>
          <w:lang w:eastAsia="zh-CN"/>
        </w:rPr>
        <w:t>one carrier to another, if there is no uplink transmission scheduled or configured on the switch-from carrier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0AAE7806" w14:textId="77777777" w:rsidR="0070049F" w:rsidRPr="00A33C2E" w:rsidRDefault="0070049F" w:rsidP="0070049F">
      <w:pPr>
        <w:pStyle w:val="TH"/>
        <w:rPr>
          <w:rFonts w:eastAsia="SimSun"/>
          <w:noProof/>
          <w:lang w:val="sv-SE"/>
        </w:rPr>
      </w:pPr>
      <w:r w:rsidRPr="00A33C2E">
        <w:rPr>
          <w:rFonts w:eastAsia="SimSun"/>
          <w:noProof/>
          <w:lang w:val="en-US" w:eastAsia="zh-CN"/>
        </w:rPr>
        <w:drawing>
          <wp:inline distT="0" distB="0" distL="0" distR="0" wp14:anchorId="02351D66" wp14:editId="4AB582D5">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623F3C25" w14:textId="77777777" w:rsidR="0070049F" w:rsidRPr="00A33C2E" w:rsidRDefault="0070049F" w:rsidP="0070049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is located in carrier </w:t>
      </w:r>
      <w:proofErr w:type="gramStart"/>
      <w:r w:rsidRPr="00A33C2E">
        <w:rPr>
          <w:rFonts w:eastAsia="SimSun" w:hint="eastAsia"/>
          <w:lang w:eastAsia="zh-CN"/>
        </w:rPr>
        <w:t>1</w:t>
      </w:r>
      <w:proofErr w:type="gramEnd"/>
    </w:p>
    <w:p w14:paraId="2EF33999" w14:textId="77777777" w:rsidR="0070049F" w:rsidRPr="00A33C2E" w:rsidRDefault="0070049F" w:rsidP="0070049F">
      <w:pPr>
        <w:pStyle w:val="TH"/>
        <w:rPr>
          <w:rFonts w:eastAsia="SimSun"/>
          <w:noProof/>
          <w:lang w:val="sv-SE"/>
        </w:rPr>
      </w:pPr>
      <w:r w:rsidRPr="00A33C2E">
        <w:rPr>
          <w:rFonts w:eastAsia="SimSun"/>
          <w:noProof/>
          <w:lang w:val="en-US" w:eastAsia="zh-CN"/>
        </w:rPr>
        <w:drawing>
          <wp:inline distT="0" distB="0" distL="0" distR="0" wp14:anchorId="306908BD" wp14:editId="4880FF98">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43F57A79" w14:textId="77777777" w:rsidR="0070049F" w:rsidRPr="00A33C2E" w:rsidRDefault="0070049F" w:rsidP="0070049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is located in carrier </w:t>
      </w:r>
      <w:proofErr w:type="gramStart"/>
      <w:r w:rsidRPr="00A33C2E">
        <w:rPr>
          <w:rFonts w:eastAsia="SimSun" w:hint="eastAsia"/>
          <w:lang w:eastAsia="zh-CN"/>
        </w:rPr>
        <w:t>2</w:t>
      </w:r>
      <w:proofErr w:type="gramEnd"/>
    </w:p>
    <w:p w14:paraId="3B685045" w14:textId="77777777" w:rsidR="0070049F" w:rsidRDefault="0070049F" w:rsidP="0070049F">
      <w:pPr>
        <w:rPr>
          <w:rFonts w:eastAsia="SimSun"/>
          <w:lang w:eastAsia="zh-CN"/>
        </w:rPr>
      </w:pPr>
    </w:p>
    <w:p w14:paraId="2BDC3884" w14:textId="77777777" w:rsidR="0070049F" w:rsidRPr="00116741" w:rsidRDefault="0070049F" w:rsidP="0070049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3A70E470" w14:textId="021CEBF1" w:rsidR="0070049F" w:rsidRDefault="0070049F" w:rsidP="0070049F">
      <w:pPr>
        <w:pStyle w:val="B1"/>
        <w:rPr>
          <w:rFonts w:eastAsia="SimSun"/>
          <w:lang w:eastAsia="zh-CN"/>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 xml:space="preserve">on </w:t>
      </w:r>
      <w:r>
        <w:lastRenderedPageBreak/>
        <w:t>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74" w:author="Ericsson" w:date="2024-02-17T22:52:00Z">
        <w:r w:rsidR="00DA294A">
          <w:rPr>
            <w:iCs/>
            <w:lang w:val="en-US"/>
          </w:rPr>
          <w:t xml:space="preserve"> on the switched-to carrier</w:t>
        </w:r>
      </w:ins>
      <w:r>
        <w:rPr>
          <w:iCs/>
          <w:lang w:val="en-US"/>
        </w:rPr>
        <w:t>.</w:t>
      </w:r>
    </w:p>
    <w:p w14:paraId="17F87747" w14:textId="290E46E7" w:rsidR="0070049F" w:rsidRPr="00A33C2E" w:rsidRDefault="0070049F" w:rsidP="0070049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ins w:id="75" w:author="Ericsson" w:date="2024-02-17T22:50:00Z">
        <w:r w:rsidR="00A76A78">
          <w:rPr>
            <w:rFonts w:eastAsia="SimSun"/>
            <w:lang w:eastAsia="zh-CN"/>
          </w:rPr>
          <w:t>both non</w:t>
        </w:r>
      </w:ins>
      <w:ins w:id="76" w:author="Ericsson" w:date="2024-02-17T22:51:00Z">
        <w:r w:rsidR="00A76A78">
          <w:rPr>
            <w:rFonts w:eastAsia="SimSun"/>
            <w:lang w:eastAsia="zh-CN"/>
          </w:rPr>
          <w:t>-co</w:t>
        </w:r>
      </w:ins>
      <w:ins w:id="77" w:author="Ericsson" w:date="2024-02-17T22:56:00Z">
        <w:r w:rsidR="00B66C10">
          <w:rPr>
            <w:rFonts w:eastAsia="SimSun"/>
            <w:lang w:eastAsia="zh-CN"/>
          </w:rPr>
          <w:t>-</w:t>
        </w:r>
      </w:ins>
      <w:ins w:id="78" w:author="Ericsson" w:date="2024-02-17T22:51:00Z">
        <w:r w:rsidR="00A76A78">
          <w:rPr>
            <w:rFonts w:eastAsia="SimSun"/>
            <w:lang w:eastAsia="zh-CN"/>
          </w:rPr>
          <w:t xml:space="preserve">located and </w:t>
        </w:r>
      </w:ins>
      <w:r w:rsidRPr="00A33C2E">
        <w:rPr>
          <w:rFonts w:eastAsia="SimSun"/>
        </w:rPr>
        <w:t>co-located and synchronized</w:t>
      </w:r>
      <w:r w:rsidRPr="00A33C2E">
        <w:rPr>
          <w:rFonts w:eastAsia="SimSun"/>
          <w:lang w:eastAsia="zh-CN"/>
        </w:rPr>
        <w:t xml:space="preserve"> network deployment for the two uplink carriers.</w:t>
      </w:r>
    </w:p>
    <w:p w14:paraId="3204A96C" w14:textId="0E4AA1C5" w:rsidR="0070049F" w:rsidDel="006D4A6B" w:rsidRDefault="0070049F" w:rsidP="0070049F">
      <w:pPr>
        <w:rPr>
          <w:del w:id="79" w:author="Ericsson" w:date="2024-02-17T22:51:00Z"/>
          <w:rFonts w:eastAsia="SimSun"/>
          <w:lang w:eastAsia="zh-CN"/>
        </w:rPr>
      </w:pPr>
      <w:del w:id="80" w:author="Ericsson" w:date="2024-02-17T22:51:00Z">
        <w:r w:rsidRPr="00A33C2E" w:rsidDel="006D4A6B">
          <w:rPr>
            <w:rFonts w:eastAsia="SimSun"/>
            <w:lang w:eastAsia="zh-CN"/>
          </w:rPr>
          <w:delText>T</w:delText>
        </w:r>
        <w:r w:rsidRPr="00A33C2E" w:rsidDel="006D4A6B">
          <w:rPr>
            <w:rFonts w:eastAsia="SimSun"/>
          </w:rPr>
          <w:delText>he</w:delText>
        </w:r>
        <w:r w:rsidRPr="00A33C2E" w:rsidDel="006D4A6B">
          <w:rPr>
            <w:rFonts w:eastAsia="SimSun"/>
            <w:lang w:eastAsia="zh-CN"/>
          </w:rPr>
          <w:delText xml:space="preserve"> requirements apply for the case of single TAG for the two uplink carriers, i.e., the same uplink timing for the two carriers </w:delText>
        </w:r>
        <w:r w:rsidRPr="00A33C2E" w:rsidDel="006D4A6B">
          <w:rPr>
            <w:rFonts w:eastAsia="SimSun"/>
          </w:rPr>
          <w:delText>as described in clause 4.2 o</w:delText>
        </w:r>
        <w:r w:rsidRPr="00A33C2E" w:rsidDel="006D4A6B">
          <w:rPr>
            <w:rFonts w:eastAsia="SimSun"/>
            <w:lang w:eastAsia="zh-CN"/>
          </w:rPr>
          <w:delText>f</w:delText>
        </w:r>
        <w:r w:rsidRPr="00A33C2E" w:rsidDel="006D4A6B">
          <w:rPr>
            <w:rFonts w:eastAsia="SimSun"/>
          </w:rPr>
          <w:delText xml:space="preserve"> TS 38.213</w:delText>
        </w:r>
        <w:r w:rsidRPr="00A33C2E" w:rsidDel="006D4A6B">
          <w:rPr>
            <w:rFonts w:eastAsia="SimSun"/>
            <w:lang w:eastAsia="zh-CN"/>
          </w:rPr>
          <w:delText xml:space="preserve"> [8].</w:delText>
        </w:r>
      </w:del>
    </w:p>
    <w:p w14:paraId="77E46AC6" w14:textId="77777777" w:rsidR="0070049F" w:rsidRPr="00A33C2E" w:rsidRDefault="0070049F" w:rsidP="0070049F">
      <w:pPr>
        <w:rPr>
          <w:rFonts w:eastAsia="SimSun"/>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10E12645" w14:textId="77777777" w:rsidR="0070049F" w:rsidRPr="00A33C2E" w:rsidRDefault="0070049F" w:rsidP="0070049F">
      <w:pPr>
        <w:pStyle w:val="Heading5"/>
        <w:rPr>
          <w:rFonts w:eastAsia="SimSun"/>
        </w:rPr>
      </w:pPr>
      <w:bookmarkStart w:id="81" w:name="_Toc68230781"/>
      <w:bookmarkStart w:id="82" w:name="_Toc69084194"/>
      <w:bookmarkStart w:id="83" w:name="_Toc75467204"/>
      <w:bookmarkStart w:id="84" w:name="_Toc76509226"/>
      <w:bookmarkStart w:id="85" w:name="_Toc76718216"/>
      <w:bookmarkStart w:id="86" w:name="_Toc83580537"/>
      <w:bookmarkStart w:id="87" w:name="_Toc84405046"/>
      <w:bookmarkStart w:id="88" w:name="_Toc84413655"/>
      <w:r w:rsidRPr="00A33C2E">
        <w:rPr>
          <w:rFonts w:eastAsia="SimSun"/>
        </w:rPr>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81"/>
      <w:bookmarkEnd w:id="82"/>
      <w:bookmarkEnd w:id="83"/>
      <w:bookmarkEnd w:id="84"/>
      <w:bookmarkEnd w:id="85"/>
      <w:bookmarkEnd w:id="86"/>
      <w:bookmarkEnd w:id="87"/>
      <w:bookmarkEnd w:id="88"/>
    </w:p>
    <w:p w14:paraId="2885CDC1" w14:textId="77777777" w:rsidR="0070049F" w:rsidRPr="00A33C2E" w:rsidRDefault="0070049F" w:rsidP="0070049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proofErr w:type="spell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one</w:t>
      </w:r>
      <w:r w:rsidRPr="00A33C2E">
        <w:rPr>
          <w:rFonts w:eastAsia="SimSun"/>
        </w:rPr>
        <w:t xml:space="preserve"> transmit antenna connector</w:t>
      </w:r>
      <w:r w:rsidRPr="00A33C2E">
        <w:rPr>
          <w:rFonts w:eastAsia="SimSun" w:hint="eastAsia"/>
          <w:lang w:eastAsia="zh-CN"/>
        </w:rPr>
        <w:t>,</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303330CB" w14:textId="77777777" w:rsidR="0070049F" w:rsidRDefault="0070049F" w:rsidP="0070049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proofErr w:type="spellStart"/>
      <w:proofErr w:type="gramStart"/>
      <w:r w:rsidRPr="002E7924">
        <w:rPr>
          <w:rFonts w:eastAsia="SimSun"/>
          <w:i/>
          <w:lang w:eastAsia="zh-CN"/>
        </w:rPr>
        <w:t>uplinkTxSwitchingPeriod</w:t>
      </w:r>
      <w:proofErr w:type="spellEnd"/>
      <w:r w:rsidRPr="00A33C2E" w:rsidDel="006A5D16">
        <w:rPr>
          <w:rFonts w:eastAsia="SimSun" w:hint="eastAsia"/>
          <w:lang w:eastAsia="zh-CN"/>
        </w:rPr>
        <w:t xml:space="preserve"> </w:t>
      </w:r>
      <w:r w:rsidRPr="00A33C2E">
        <w:rPr>
          <w:rFonts w:eastAsia="SimSun"/>
        </w:rPr>
        <w:t>.</w:t>
      </w:r>
      <w:proofErr w:type="gramEnd"/>
    </w:p>
    <w:p w14:paraId="36E3A0C2" w14:textId="77777777" w:rsidR="0070049F" w:rsidRPr="00A33C2E" w:rsidRDefault="0070049F" w:rsidP="0070049F">
      <w:pPr>
        <w:rPr>
          <w:rFonts w:eastAsia="SimSun"/>
          <w:lang w:eastAsia="zh-CN"/>
        </w:rPr>
      </w:pPr>
      <w:r w:rsidRPr="001931D4">
        <w:rPr>
          <w:lang w:eastAsia="zh-CN"/>
        </w:rPr>
        <w:t>When switching from</w:t>
      </w:r>
      <w:r>
        <w:rPr>
          <w:lang w:eastAsia="zh-CN"/>
        </w:rPr>
        <w:t xml:space="preserve"> </w:t>
      </w:r>
      <w:r w:rsidRPr="001931D4">
        <w:rPr>
          <w:lang w:eastAsia="zh-CN"/>
        </w:rPr>
        <w:t xml:space="preserve">one </w:t>
      </w:r>
      <w:r>
        <w:rPr>
          <w:lang w:eastAsia="zh-CN"/>
        </w:rPr>
        <w:t>band</w:t>
      </w:r>
      <w:r w:rsidRPr="001931D4">
        <w:rPr>
          <w:lang w:eastAsia="zh-CN"/>
        </w:rPr>
        <w:t xml:space="preserve"> to another, if there is no uplink transmission scheduled or configured on the switch-from </w:t>
      </w:r>
      <w:r>
        <w:rPr>
          <w:lang w:eastAsia="zh-CN"/>
        </w:rPr>
        <w:t>band</w:t>
      </w:r>
      <w:r w:rsidRPr="001931D4">
        <w:rPr>
          <w:lang w:eastAsia="zh-CN"/>
        </w:rPr>
        <w:t xml:space="preserve">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w:t>
      </w:r>
      <w:r>
        <w:rPr>
          <w:lang w:eastAsia="zh-CN"/>
        </w:rPr>
        <w:t>band</w:t>
      </w:r>
      <w:r w:rsidRPr="001931D4">
        <w:rPr>
          <w:lang w:eastAsia="zh-CN"/>
        </w:rPr>
        <w:t xml:space="preserve">, the switching period is fully contained in the time period between the end of the transmission on the switch-from </w:t>
      </w:r>
      <w:r>
        <w:rPr>
          <w:lang w:eastAsia="zh-CN"/>
        </w:rPr>
        <w:t>band</w:t>
      </w:r>
      <w:r w:rsidRPr="001931D4">
        <w:rPr>
          <w:lang w:eastAsia="zh-CN"/>
        </w:rPr>
        <w:t xml:space="preserve"> and the start of the transmission on the switch-to </w:t>
      </w:r>
      <w:r>
        <w:rPr>
          <w:lang w:eastAsia="zh-CN"/>
        </w:rPr>
        <w:t>band</w:t>
      </w:r>
      <w:r w:rsidRPr="001931D4">
        <w:rPr>
          <w:lang w:eastAsia="zh-CN"/>
        </w:rPr>
        <w:t xml:space="preserve">.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559AF11E" w14:textId="77777777" w:rsidR="0070049F" w:rsidRPr="00A33C2E" w:rsidRDefault="0070049F" w:rsidP="0070049F">
      <w:pPr>
        <w:pStyle w:val="TH"/>
        <w:rPr>
          <w:rFonts w:eastAsia="SimSun"/>
          <w:noProof/>
          <w:lang w:val="sv-SE"/>
        </w:rPr>
      </w:pPr>
      <w:r w:rsidRPr="00A33C2E">
        <w:rPr>
          <w:rFonts w:eastAsia="SimSun"/>
          <w:noProof/>
          <w:lang w:val="en-US" w:eastAsia="zh-CN"/>
        </w:rPr>
        <w:drawing>
          <wp:inline distT="0" distB="0" distL="0" distR="0" wp14:anchorId="17DA4842" wp14:editId="2C12BDE1">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3420E00B" w14:textId="77777777" w:rsidR="0070049F" w:rsidRPr="00A33C2E" w:rsidRDefault="0070049F" w:rsidP="0070049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4</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6C3FDF29" w14:textId="77777777" w:rsidR="0070049F" w:rsidRPr="00A33C2E" w:rsidRDefault="0070049F" w:rsidP="0070049F">
      <w:pPr>
        <w:pStyle w:val="TH"/>
        <w:rPr>
          <w:rFonts w:eastAsia="SimSun"/>
          <w:noProof/>
          <w:lang w:val="sv-SE"/>
        </w:rPr>
      </w:pPr>
      <w:r w:rsidRPr="00A33C2E">
        <w:rPr>
          <w:rFonts w:eastAsia="SimSun"/>
          <w:noProof/>
          <w:lang w:val="en-US" w:eastAsia="zh-CN"/>
        </w:rPr>
        <w:lastRenderedPageBreak/>
        <w:drawing>
          <wp:inline distT="0" distB="0" distL="0" distR="0" wp14:anchorId="660B3987" wp14:editId="57AAD33F">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69610793" w14:textId="77777777" w:rsidR="0070049F" w:rsidRPr="00A33C2E" w:rsidRDefault="0070049F" w:rsidP="0070049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is located in band </w:t>
      </w:r>
      <w:proofErr w:type="gramStart"/>
      <w:r w:rsidRPr="00A33C2E">
        <w:rPr>
          <w:rFonts w:eastAsia="SimSun" w:hint="eastAsia"/>
          <w:lang w:eastAsia="zh-CN"/>
        </w:rPr>
        <w:t>B</w:t>
      </w:r>
      <w:proofErr w:type="gramEnd"/>
    </w:p>
    <w:p w14:paraId="4A6C90F5" w14:textId="77777777" w:rsidR="0070049F" w:rsidRDefault="0070049F" w:rsidP="0070049F">
      <w:pPr>
        <w:rPr>
          <w:rFonts w:eastAsia="SimSun"/>
          <w:lang w:eastAsia="zh-CN"/>
        </w:rPr>
      </w:pPr>
    </w:p>
    <w:p w14:paraId="4201D8D3" w14:textId="77777777" w:rsidR="0070049F" w:rsidRPr="00116741" w:rsidRDefault="0070049F" w:rsidP="0070049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5BE7FDFA" w14:textId="0FA303F9" w:rsidR="0070049F" w:rsidRDefault="0070049F" w:rsidP="0070049F">
      <w:pPr>
        <w:pStyle w:val="B1"/>
        <w:rPr>
          <w:iCs/>
          <w:lang w:val="en-US"/>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89" w:author="Ericsson" w:date="2024-02-17T22:51:00Z">
        <w:r w:rsidR="006D4A6B">
          <w:rPr>
            <w:iCs/>
            <w:lang w:val="en-US"/>
          </w:rPr>
          <w:t xml:space="preserve"> on the switched-to carrier</w:t>
        </w:r>
      </w:ins>
      <w:r>
        <w:rPr>
          <w:iCs/>
          <w:lang w:val="en-US"/>
        </w:rPr>
        <w:t>.</w:t>
      </w:r>
    </w:p>
    <w:p w14:paraId="6E074C2A" w14:textId="77777777" w:rsidR="0070049F" w:rsidRPr="00E7037F" w:rsidRDefault="0070049F" w:rsidP="0070049F">
      <w:pPr>
        <w:rPr>
          <w:lang w:bidi="bn-IN"/>
        </w:rPr>
      </w:pPr>
    </w:p>
    <w:p w14:paraId="2901DA20" w14:textId="3B0A6567" w:rsidR="0070049F" w:rsidRPr="00A33C2E" w:rsidRDefault="0070049F" w:rsidP="0070049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ins w:id="90" w:author="Ericsson" w:date="2024-02-17T22:51:00Z">
        <w:r w:rsidR="006D4A6B">
          <w:rPr>
            <w:rFonts w:eastAsia="SimSun"/>
            <w:lang w:eastAsia="zh-CN"/>
          </w:rPr>
          <w:t>both non-co</w:t>
        </w:r>
      </w:ins>
      <w:ins w:id="91" w:author="Ericsson" w:date="2024-02-17T22:56:00Z">
        <w:r w:rsidR="00B66C10">
          <w:rPr>
            <w:rFonts w:eastAsia="SimSun"/>
            <w:lang w:eastAsia="zh-CN"/>
          </w:rPr>
          <w:t>-</w:t>
        </w:r>
      </w:ins>
      <w:ins w:id="92" w:author="Ericsson" w:date="2024-02-17T22:51:00Z">
        <w:r w:rsidR="006D4A6B">
          <w:rPr>
            <w:rFonts w:eastAsia="SimSun"/>
            <w:lang w:eastAsia="zh-CN"/>
          </w:rPr>
          <w:t xml:space="preserve">located and </w:t>
        </w:r>
      </w:ins>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4719C2A2" w14:textId="24D4169B" w:rsidR="0070049F" w:rsidDel="00DA294A" w:rsidRDefault="0070049F" w:rsidP="0070049F">
      <w:pPr>
        <w:rPr>
          <w:del w:id="93" w:author="Ericsson" w:date="2024-02-17T22:51:00Z"/>
          <w:rFonts w:eastAsia="SimSun"/>
          <w:lang w:eastAsia="zh-CN"/>
        </w:rPr>
      </w:pPr>
      <w:del w:id="94" w:author="Ericsson" w:date="2024-02-17T22:51:00Z">
        <w:r w:rsidRPr="00A33C2E" w:rsidDel="00DA294A">
          <w:rPr>
            <w:rFonts w:eastAsia="SimSun"/>
            <w:lang w:eastAsia="zh-CN"/>
          </w:rPr>
          <w:delText>T</w:delText>
        </w:r>
        <w:r w:rsidRPr="00A33C2E" w:rsidDel="00DA294A">
          <w:rPr>
            <w:rFonts w:eastAsia="SimSun"/>
          </w:rPr>
          <w:delText>he</w:delText>
        </w:r>
        <w:r w:rsidRPr="00A33C2E" w:rsidDel="00DA294A">
          <w:rPr>
            <w:rFonts w:eastAsia="SimSun"/>
            <w:lang w:eastAsia="zh-CN"/>
          </w:rPr>
          <w:delText xml:space="preserve"> requirements apply for the case of single TAG for the </w:delText>
        </w:r>
        <w:r w:rsidRPr="00A33C2E" w:rsidDel="00DA294A">
          <w:rPr>
            <w:rFonts w:eastAsia="SimSun" w:hint="eastAsia"/>
            <w:lang w:eastAsia="zh-CN"/>
          </w:rPr>
          <w:delText>three</w:delText>
        </w:r>
        <w:r w:rsidRPr="00A33C2E" w:rsidDel="00DA294A">
          <w:rPr>
            <w:rFonts w:eastAsia="SimSun"/>
            <w:lang w:eastAsia="zh-CN"/>
          </w:rPr>
          <w:delText xml:space="preserve"> uplink carriers, i.e., the same uplink timing for the </w:delText>
        </w:r>
        <w:r w:rsidRPr="00A33C2E" w:rsidDel="00DA294A">
          <w:rPr>
            <w:rFonts w:eastAsia="SimSun" w:hint="eastAsia"/>
            <w:lang w:eastAsia="zh-CN"/>
          </w:rPr>
          <w:delText>three</w:delText>
        </w:r>
        <w:r w:rsidRPr="00A33C2E" w:rsidDel="00DA294A">
          <w:rPr>
            <w:rFonts w:eastAsia="SimSun"/>
            <w:lang w:eastAsia="zh-CN"/>
          </w:rPr>
          <w:delText xml:space="preserve"> carriers </w:delText>
        </w:r>
        <w:r w:rsidRPr="00A33C2E" w:rsidDel="00DA294A">
          <w:rPr>
            <w:rFonts w:eastAsia="SimSun"/>
          </w:rPr>
          <w:delText>as described in clause 4.2 o</w:delText>
        </w:r>
        <w:r w:rsidRPr="00A33C2E" w:rsidDel="00DA294A">
          <w:rPr>
            <w:rFonts w:eastAsia="SimSun"/>
            <w:lang w:eastAsia="zh-CN"/>
          </w:rPr>
          <w:delText>f</w:delText>
        </w:r>
        <w:r w:rsidRPr="00A33C2E" w:rsidDel="00DA294A">
          <w:rPr>
            <w:rFonts w:eastAsia="SimSun"/>
          </w:rPr>
          <w:delText xml:space="preserve"> TS 38.213</w:delText>
        </w:r>
        <w:r w:rsidRPr="00A33C2E" w:rsidDel="00DA294A">
          <w:rPr>
            <w:rFonts w:eastAsia="SimSun"/>
            <w:lang w:eastAsia="zh-CN"/>
          </w:rPr>
          <w:delText xml:space="preserve"> [8].</w:delText>
        </w:r>
      </w:del>
    </w:p>
    <w:p w14:paraId="424CA5DB" w14:textId="77777777" w:rsidR="0070049F" w:rsidRPr="00A33C2E" w:rsidRDefault="0070049F" w:rsidP="0070049F">
      <w:pPr>
        <w:rPr>
          <w:rFonts w:eastAsia="SimSun"/>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 xml:space="preserve">. </w:t>
      </w:r>
    </w:p>
    <w:p w14:paraId="118396B5" w14:textId="77777777" w:rsidR="0070049F" w:rsidRPr="00A33C2E" w:rsidRDefault="0070049F" w:rsidP="0070049F">
      <w:pPr>
        <w:pStyle w:val="Heading5"/>
        <w:rPr>
          <w:rFonts w:eastAsia="SimSun"/>
        </w:rPr>
      </w:pPr>
      <w:bookmarkStart w:id="95" w:name="_Toc68230782"/>
      <w:bookmarkStart w:id="96" w:name="_Toc69084195"/>
      <w:bookmarkStart w:id="97" w:name="_Toc75467205"/>
      <w:bookmarkStart w:id="98" w:name="_Toc76509227"/>
      <w:bookmarkStart w:id="99" w:name="_Toc76718217"/>
      <w:bookmarkStart w:id="100" w:name="_Toc83580538"/>
      <w:bookmarkStart w:id="101" w:name="_Toc84405047"/>
      <w:bookmarkStart w:id="102" w:name="_Toc84413656"/>
      <w:r w:rsidRPr="00A33C2E">
        <w:rPr>
          <w:rFonts w:eastAsia="SimSun"/>
        </w:rPr>
        <w:t>6.3A.3.</w:t>
      </w:r>
      <w:r w:rsidRPr="00A33C2E">
        <w:rPr>
          <w:rFonts w:eastAsia="SimSun" w:hint="eastAsia"/>
          <w:lang w:eastAsia="zh-CN"/>
        </w:rPr>
        <w:t>3.5</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rPr>
        <w:t>connector</w:t>
      </w:r>
      <w:r w:rsidRPr="00A33C2E">
        <w:rPr>
          <w:rFonts w:eastAsia="SimSun" w:hint="eastAsia"/>
        </w:rPr>
        <w:t>s</w:t>
      </w:r>
      <w:bookmarkEnd w:id="95"/>
      <w:bookmarkEnd w:id="96"/>
      <w:bookmarkEnd w:id="97"/>
      <w:bookmarkEnd w:id="98"/>
      <w:bookmarkEnd w:id="99"/>
      <w:bookmarkEnd w:id="100"/>
      <w:bookmarkEnd w:id="101"/>
      <w:bookmarkEnd w:id="102"/>
    </w:p>
    <w:p w14:paraId="0039508F" w14:textId="77777777" w:rsidR="0070049F" w:rsidRPr="00A33C2E" w:rsidRDefault="0070049F" w:rsidP="0070049F">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2E7924">
        <w:rPr>
          <w:rFonts w:eastAsia="SimSun"/>
          <w:i/>
          <w:lang w:eastAsia="zh-CN"/>
        </w:rPr>
        <w:t>uplinkTxSwitchingPeriod2T2T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is only applicable for uplink switching mechanisms specified in clause 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31D43745" w14:textId="77777777" w:rsidR="0070049F" w:rsidRDefault="0070049F" w:rsidP="0070049F">
      <w:pPr>
        <w:rPr>
          <w:rFonts w:eastAsia="SimSu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proofErr w:type="spellStart"/>
      <w:r w:rsidRPr="008E3D6A">
        <w:rPr>
          <w:rFonts w:eastAsia="SimSun"/>
          <w:i/>
          <w:lang w:eastAsia="zh-CN"/>
        </w:rPr>
        <w:t>uplinkTxSwitchingPeriodLocation</w:t>
      </w:r>
      <w:proofErr w:type="spellEnd"/>
      <w:r w:rsidRPr="00A33C2E">
        <w:rPr>
          <w:rFonts w:eastAsia="SimSun" w:hint="eastAsia"/>
        </w:rPr>
        <w:t xml:space="preserve">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2E7924">
        <w:rPr>
          <w:rFonts w:eastAsia="SimSun"/>
          <w:i/>
          <w:lang w:eastAsia="zh-CN"/>
        </w:rPr>
        <w:t>uplinkTxSwitchingPeriod2T2T</w:t>
      </w:r>
      <w:r w:rsidRPr="00A33C2E">
        <w:rPr>
          <w:rFonts w:eastAsia="SimSun"/>
        </w:rPr>
        <w:t>.</w:t>
      </w:r>
    </w:p>
    <w:p w14:paraId="35592A2F" w14:textId="77777777" w:rsidR="0070049F" w:rsidRPr="00A33C2E" w:rsidRDefault="0070049F" w:rsidP="0070049F">
      <w:pPr>
        <w:rPr>
          <w:rFonts w:eastAsia="SimSun"/>
          <w:lang w:eastAsia="zh-CN"/>
        </w:rPr>
      </w:pPr>
      <w:r w:rsidRPr="001931D4">
        <w:rPr>
          <w:lang w:eastAsia="zh-CN"/>
        </w:rPr>
        <w:t>When switching from</w:t>
      </w:r>
      <w:r>
        <w:rPr>
          <w:lang w:eastAsia="zh-CN"/>
        </w:rPr>
        <w:t xml:space="preserve"> </w:t>
      </w:r>
      <w:r w:rsidRPr="001931D4">
        <w:rPr>
          <w:lang w:eastAsia="zh-CN"/>
        </w:rPr>
        <w:t xml:space="preserve">one </w:t>
      </w:r>
      <w:r>
        <w:rPr>
          <w:lang w:eastAsia="zh-CN"/>
        </w:rPr>
        <w:t>band</w:t>
      </w:r>
      <w:r w:rsidRPr="001931D4">
        <w:rPr>
          <w:lang w:eastAsia="zh-CN"/>
        </w:rPr>
        <w:t xml:space="preserve"> to another, if there is no uplink transmission scheduled or configured on the switch-from </w:t>
      </w:r>
      <w:r>
        <w:rPr>
          <w:lang w:eastAsia="zh-CN"/>
        </w:rPr>
        <w:t>band</w:t>
      </w:r>
      <w:r w:rsidRPr="001931D4">
        <w:rPr>
          <w:lang w:eastAsia="zh-CN"/>
        </w:rPr>
        <w:t xml:space="preserve"> for at least the duration of the switching period (X µs) before the point in time the UE is scheduled or configured to start the transmission on the</w:t>
      </w:r>
      <w:r>
        <w:rPr>
          <w:lang w:eastAsia="zh-CN"/>
        </w:rPr>
        <w:t xml:space="preserve"> </w:t>
      </w:r>
      <w:r w:rsidRPr="001931D4">
        <w:rPr>
          <w:lang w:eastAsia="zh-CN"/>
        </w:rPr>
        <w:t xml:space="preserve">switch-to </w:t>
      </w:r>
      <w:r>
        <w:rPr>
          <w:lang w:eastAsia="zh-CN"/>
        </w:rPr>
        <w:t>band</w:t>
      </w:r>
      <w:r w:rsidRPr="001931D4">
        <w:rPr>
          <w:lang w:eastAsia="zh-CN"/>
        </w:rPr>
        <w:t xml:space="preserve">, the switching period is fully contained in the time period between the end of the transmission on the switch-from </w:t>
      </w:r>
      <w:r>
        <w:rPr>
          <w:lang w:eastAsia="zh-CN"/>
        </w:rPr>
        <w:t>band</w:t>
      </w:r>
      <w:r w:rsidRPr="001931D4">
        <w:rPr>
          <w:lang w:eastAsia="zh-CN"/>
        </w:rPr>
        <w:t xml:space="preserve"> and the start of the transmission on the switch-to </w:t>
      </w:r>
      <w:r>
        <w:rPr>
          <w:lang w:eastAsia="zh-CN"/>
        </w:rPr>
        <w:t>band</w:t>
      </w:r>
      <w:r w:rsidRPr="001931D4">
        <w:rPr>
          <w:lang w:eastAsia="zh-CN"/>
        </w:rPr>
        <w:t xml:space="preserve">. In addition, the RRC signalling </w:t>
      </w:r>
      <w:proofErr w:type="spellStart"/>
      <w:r w:rsidRPr="001931D4">
        <w:rPr>
          <w:i/>
          <w:iCs/>
          <w:lang w:eastAsia="zh-CN"/>
        </w:rPr>
        <w:t>uplinkTxSwitchingPeriodLocation</w:t>
      </w:r>
      <w:proofErr w:type="spellEnd"/>
      <w:r w:rsidRPr="001931D4">
        <w:rPr>
          <w:lang w:eastAsia="zh-CN"/>
        </w:rPr>
        <w:t xml:space="preserve"> </w:t>
      </w:r>
      <w:r>
        <w:rPr>
          <w:lang w:eastAsia="zh-CN"/>
        </w:rPr>
        <w:t>is ignored by the UE and</w:t>
      </w:r>
      <w:r w:rsidRPr="001931D4">
        <w:rPr>
          <w:lang w:eastAsia="zh-CN"/>
        </w:rPr>
        <w:t xml:space="preserve"> does not take effect in this case.</w:t>
      </w:r>
    </w:p>
    <w:p w14:paraId="38B42651" w14:textId="77777777" w:rsidR="0070049F" w:rsidRPr="00A33C2E" w:rsidRDefault="0070049F" w:rsidP="0070049F">
      <w:pPr>
        <w:pStyle w:val="TH"/>
        <w:rPr>
          <w:rFonts w:eastAsia="SimSun"/>
          <w:noProof/>
          <w:lang w:val="sv-SE"/>
        </w:rPr>
      </w:pPr>
      <w:r w:rsidRPr="00A33C2E">
        <w:rPr>
          <w:rFonts w:eastAsia="SimSun"/>
          <w:noProof/>
          <w:lang w:val="en-US" w:eastAsia="zh-CN"/>
        </w:rPr>
        <w:lastRenderedPageBreak/>
        <w:drawing>
          <wp:inline distT="0" distB="0" distL="0" distR="0" wp14:anchorId="4F77049B" wp14:editId="23F89DA7">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722EB1B6" w14:textId="77777777" w:rsidR="0070049F" w:rsidRPr="00A33C2E" w:rsidRDefault="0070049F" w:rsidP="0070049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5</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04648D7B" w14:textId="77777777" w:rsidR="0070049F" w:rsidRPr="00A33C2E" w:rsidRDefault="0070049F" w:rsidP="0070049F">
      <w:pPr>
        <w:pStyle w:val="TH"/>
        <w:rPr>
          <w:rFonts w:eastAsia="SimSun"/>
          <w:noProof/>
          <w:lang w:val="sv-SE"/>
        </w:rPr>
      </w:pPr>
      <w:r w:rsidRPr="00A33C2E">
        <w:rPr>
          <w:rFonts w:eastAsia="SimSun"/>
          <w:noProof/>
          <w:lang w:val="en-US" w:eastAsia="zh-CN"/>
        </w:rPr>
        <w:drawing>
          <wp:inline distT="0" distB="0" distL="0" distR="0" wp14:anchorId="13C4E65D" wp14:editId="03C63756">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20944CA0" w14:textId="77777777" w:rsidR="0070049F" w:rsidRPr="00A33C2E" w:rsidRDefault="0070049F" w:rsidP="0070049F">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is located in band </w:t>
      </w:r>
      <w:proofErr w:type="gramStart"/>
      <w:r w:rsidRPr="00A33C2E">
        <w:rPr>
          <w:rFonts w:eastAsia="SimSun" w:hint="eastAsia"/>
          <w:lang w:eastAsia="zh-CN"/>
        </w:rPr>
        <w:t>B</w:t>
      </w:r>
      <w:proofErr w:type="gramEnd"/>
    </w:p>
    <w:p w14:paraId="744C5EA7" w14:textId="77777777" w:rsidR="0070049F" w:rsidRDefault="0070049F" w:rsidP="0070049F">
      <w:pPr>
        <w:rPr>
          <w:rFonts w:eastAsia="SimSun"/>
          <w:lang w:eastAsia="zh-CN"/>
        </w:rPr>
      </w:pPr>
    </w:p>
    <w:p w14:paraId="30D82647" w14:textId="77777777" w:rsidR="0070049F" w:rsidRPr="00116741" w:rsidRDefault="0070049F" w:rsidP="0070049F">
      <w:pPr>
        <w:rPr>
          <w:lang w:val="en-US"/>
        </w:rPr>
      </w:pPr>
      <w:r>
        <w:rPr>
          <w:lang w:val="en-US"/>
        </w:rPr>
        <w:t xml:space="preserve">The following applies for the uplink switching cases specified in clause 6.1.6.2 of [10]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p>
    <w:p w14:paraId="6F414423" w14:textId="292611E5" w:rsidR="0070049F" w:rsidRDefault="0070049F" w:rsidP="0070049F">
      <w:pPr>
        <w:pStyle w:val="B1"/>
        <w:rPr>
          <w:iCs/>
          <w:lang w:val="en-US"/>
        </w:rPr>
      </w:pPr>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[10]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ins w:id="103" w:author="Ericsson" w:date="2024-02-17T22:52:00Z">
        <w:r w:rsidR="00B26517">
          <w:rPr>
            <w:iCs/>
            <w:lang w:val="en-US"/>
          </w:rPr>
          <w:t xml:space="preserve"> o</w:t>
        </w:r>
      </w:ins>
      <w:ins w:id="104" w:author="Ericsson" w:date="2024-02-17T22:53:00Z">
        <w:r w:rsidR="00B26517">
          <w:rPr>
            <w:iCs/>
            <w:lang w:val="en-US"/>
          </w:rPr>
          <w:t>n the switched-to carrier</w:t>
        </w:r>
      </w:ins>
      <w:r>
        <w:rPr>
          <w:iCs/>
          <w:lang w:val="en-US"/>
        </w:rPr>
        <w:t>.</w:t>
      </w:r>
    </w:p>
    <w:p w14:paraId="35DFE475" w14:textId="77777777" w:rsidR="0070049F" w:rsidRDefault="0070049F" w:rsidP="0070049F">
      <w:pPr>
        <w:rPr>
          <w:rFonts w:eastAsia="SimSun"/>
          <w:lang w:eastAsia="zh-CN"/>
        </w:rPr>
      </w:pPr>
    </w:p>
    <w:p w14:paraId="694C2C27" w14:textId="01B49610" w:rsidR="0070049F" w:rsidRPr="00A33C2E" w:rsidRDefault="0070049F" w:rsidP="0070049F">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ins w:id="105" w:author="Ericsson" w:date="2024-02-17T22:53:00Z">
        <w:r w:rsidR="00B26517">
          <w:rPr>
            <w:rFonts w:eastAsia="SimSun"/>
            <w:lang w:eastAsia="zh-CN"/>
          </w:rPr>
          <w:t>both non-co</w:t>
        </w:r>
      </w:ins>
      <w:ins w:id="106" w:author="Ericsson" w:date="2024-02-17T22:56:00Z">
        <w:r w:rsidR="00B66C10">
          <w:rPr>
            <w:rFonts w:eastAsia="SimSun"/>
            <w:lang w:eastAsia="zh-CN"/>
          </w:rPr>
          <w:t>-</w:t>
        </w:r>
      </w:ins>
      <w:ins w:id="107" w:author="Ericsson" w:date="2024-02-17T22:53:00Z">
        <w:r w:rsidR="00B26517">
          <w:rPr>
            <w:rFonts w:eastAsia="SimSun"/>
            <w:lang w:eastAsia="zh-CN"/>
          </w:rPr>
          <w:t xml:space="preserve">located and </w:t>
        </w:r>
      </w:ins>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2A46B13B" w14:textId="4C21031F" w:rsidR="0070049F" w:rsidDel="00B26517" w:rsidRDefault="0070049F" w:rsidP="0070049F">
      <w:pPr>
        <w:rPr>
          <w:del w:id="108" w:author="Ericsson" w:date="2024-02-17T22:53:00Z"/>
          <w:rFonts w:eastAsia="SimSun"/>
          <w:lang w:eastAsia="zh-CN"/>
        </w:rPr>
      </w:pPr>
      <w:del w:id="109" w:author="Ericsson" w:date="2024-02-17T22:53:00Z">
        <w:r w:rsidRPr="00A33C2E" w:rsidDel="00B26517">
          <w:rPr>
            <w:rFonts w:eastAsia="SimSun"/>
            <w:lang w:eastAsia="zh-CN"/>
          </w:rPr>
          <w:delText>T</w:delText>
        </w:r>
        <w:r w:rsidRPr="00A33C2E" w:rsidDel="00B26517">
          <w:rPr>
            <w:rFonts w:eastAsia="SimSun"/>
          </w:rPr>
          <w:delText>he</w:delText>
        </w:r>
        <w:r w:rsidRPr="00A33C2E" w:rsidDel="00B26517">
          <w:rPr>
            <w:rFonts w:eastAsia="SimSun"/>
            <w:lang w:eastAsia="zh-CN"/>
          </w:rPr>
          <w:delText xml:space="preserve"> requirements apply for the case of single TAG for the </w:delText>
        </w:r>
        <w:r w:rsidRPr="00A33C2E" w:rsidDel="00B26517">
          <w:rPr>
            <w:rFonts w:eastAsia="SimSun" w:hint="eastAsia"/>
            <w:lang w:eastAsia="zh-CN"/>
          </w:rPr>
          <w:delText>three</w:delText>
        </w:r>
        <w:r w:rsidRPr="00A33C2E" w:rsidDel="00B26517">
          <w:rPr>
            <w:rFonts w:eastAsia="SimSun"/>
            <w:lang w:eastAsia="zh-CN"/>
          </w:rPr>
          <w:delText xml:space="preserve"> uplink carriers, i.e., the same uplink timing for the </w:delText>
        </w:r>
        <w:r w:rsidRPr="00A33C2E" w:rsidDel="00B26517">
          <w:rPr>
            <w:rFonts w:eastAsia="SimSun" w:hint="eastAsia"/>
            <w:lang w:eastAsia="zh-CN"/>
          </w:rPr>
          <w:delText>three</w:delText>
        </w:r>
        <w:r w:rsidRPr="00A33C2E" w:rsidDel="00B26517">
          <w:rPr>
            <w:rFonts w:eastAsia="SimSun"/>
            <w:lang w:eastAsia="zh-CN"/>
          </w:rPr>
          <w:delText xml:space="preserve"> carriers </w:delText>
        </w:r>
        <w:r w:rsidRPr="00A33C2E" w:rsidDel="00B26517">
          <w:rPr>
            <w:rFonts w:eastAsia="SimSun"/>
          </w:rPr>
          <w:delText>as described in clause 4.2 o</w:delText>
        </w:r>
        <w:r w:rsidRPr="00A33C2E" w:rsidDel="00B26517">
          <w:rPr>
            <w:rFonts w:eastAsia="SimSun"/>
            <w:lang w:eastAsia="zh-CN"/>
          </w:rPr>
          <w:delText>f</w:delText>
        </w:r>
        <w:r w:rsidRPr="00A33C2E" w:rsidDel="00B26517">
          <w:rPr>
            <w:rFonts w:eastAsia="SimSun"/>
          </w:rPr>
          <w:delText xml:space="preserve"> TS 38.213</w:delText>
        </w:r>
        <w:r w:rsidRPr="00A33C2E" w:rsidDel="00B26517">
          <w:rPr>
            <w:rFonts w:eastAsia="SimSun"/>
            <w:lang w:eastAsia="zh-CN"/>
          </w:rPr>
          <w:delText xml:space="preserve"> [8].</w:delText>
        </w:r>
      </w:del>
    </w:p>
    <w:p w14:paraId="7509EED6" w14:textId="77777777" w:rsidR="0070049F" w:rsidRDefault="0070049F" w:rsidP="0070049F">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 xml:space="preserve">. </w:t>
      </w:r>
    </w:p>
    <w:p w14:paraId="191C6FBF" w14:textId="77777777" w:rsidR="0070049F" w:rsidRPr="00A1115A" w:rsidRDefault="0070049F" w:rsidP="0070049F">
      <w:pPr>
        <w:rPr>
          <w:lang w:eastAsia="zh-CN"/>
        </w:rPr>
      </w:pPr>
    </w:p>
    <w:p w14:paraId="72F7AA5B" w14:textId="77777777" w:rsidR="0070049F" w:rsidRPr="00A1115A" w:rsidRDefault="0070049F" w:rsidP="0070049F">
      <w:pPr>
        <w:pStyle w:val="Heading4"/>
      </w:pPr>
      <w:bookmarkStart w:id="110" w:name="_Toc61367456"/>
      <w:bookmarkStart w:id="111" w:name="_Toc61372839"/>
      <w:bookmarkStart w:id="112" w:name="_Toc68230783"/>
      <w:bookmarkStart w:id="113" w:name="_Toc69084196"/>
      <w:bookmarkStart w:id="114" w:name="_Toc75467206"/>
      <w:bookmarkStart w:id="115" w:name="_Toc76509228"/>
      <w:bookmarkStart w:id="116" w:name="_Toc76718218"/>
      <w:bookmarkStart w:id="117" w:name="_Toc83580539"/>
      <w:bookmarkStart w:id="118" w:name="_Toc84405048"/>
      <w:bookmarkStart w:id="119" w:name="_Toc84413657"/>
      <w:r w:rsidRPr="00A1115A">
        <w:t>6.3A.3.4</w:t>
      </w:r>
      <w:r w:rsidRPr="00A1115A">
        <w:tab/>
        <w:t>Void</w:t>
      </w:r>
      <w:bookmarkEnd w:id="110"/>
      <w:bookmarkEnd w:id="111"/>
      <w:bookmarkEnd w:id="112"/>
      <w:bookmarkEnd w:id="113"/>
      <w:bookmarkEnd w:id="114"/>
      <w:bookmarkEnd w:id="115"/>
      <w:bookmarkEnd w:id="116"/>
      <w:bookmarkEnd w:id="117"/>
      <w:bookmarkEnd w:id="118"/>
      <w:bookmarkEnd w:id="119"/>
    </w:p>
    <w:p w14:paraId="43D722F3" w14:textId="77777777" w:rsidR="00154676" w:rsidRDefault="00154676" w:rsidP="00B53765">
      <w:pPr>
        <w:rPr>
          <w:i/>
          <w:iCs/>
          <w:noProof/>
          <w:color w:val="0070C0"/>
        </w:rPr>
      </w:pPr>
    </w:p>
    <w:p w14:paraId="32E90FD8" w14:textId="2B4156B6" w:rsidR="00962C6E" w:rsidRDefault="00154676" w:rsidP="00D01F98">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BE25ED6" w14:textId="77777777" w:rsidR="008D2B58" w:rsidRPr="00D30772" w:rsidRDefault="008D2B58">
      <w:pPr>
        <w:rPr>
          <w:i/>
          <w:iCs/>
          <w:noProof/>
          <w:color w:val="0070C0"/>
        </w:rPr>
      </w:pPr>
    </w:p>
    <w:sectPr w:rsidR="008D2B58" w:rsidRPr="00D3077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2DD56" w14:textId="77777777" w:rsidR="00EC1C3A" w:rsidRDefault="00EC1C3A">
      <w:r>
        <w:separator/>
      </w:r>
    </w:p>
  </w:endnote>
  <w:endnote w:type="continuationSeparator" w:id="0">
    <w:p w14:paraId="028B9EA3" w14:textId="77777777" w:rsidR="00EC1C3A" w:rsidRDefault="00EC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02F4" w14:textId="77777777" w:rsidR="00EC1C3A" w:rsidRDefault="00EC1C3A">
      <w:r>
        <w:separator/>
      </w:r>
    </w:p>
  </w:footnote>
  <w:footnote w:type="continuationSeparator" w:id="0">
    <w:p w14:paraId="2EE9AF75" w14:textId="77777777" w:rsidR="00EC1C3A" w:rsidRDefault="00EC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9EC"/>
    <w:rsid w:val="00005434"/>
    <w:rsid w:val="00005765"/>
    <w:rsid w:val="00005E62"/>
    <w:rsid w:val="000078E8"/>
    <w:rsid w:val="00007CAF"/>
    <w:rsid w:val="00015319"/>
    <w:rsid w:val="00015802"/>
    <w:rsid w:val="00016DBC"/>
    <w:rsid w:val="000171EE"/>
    <w:rsid w:val="00017253"/>
    <w:rsid w:val="00021B2C"/>
    <w:rsid w:val="00022E4A"/>
    <w:rsid w:val="00024047"/>
    <w:rsid w:val="000242D5"/>
    <w:rsid w:val="00027DA6"/>
    <w:rsid w:val="000316DE"/>
    <w:rsid w:val="00032BB6"/>
    <w:rsid w:val="00032FBB"/>
    <w:rsid w:val="00037954"/>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4FDC"/>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357"/>
    <w:rsid w:val="00114BE1"/>
    <w:rsid w:val="00115057"/>
    <w:rsid w:val="00115815"/>
    <w:rsid w:val="00123429"/>
    <w:rsid w:val="00123734"/>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4676"/>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23A"/>
    <w:rsid w:val="001827C6"/>
    <w:rsid w:val="00190EFD"/>
    <w:rsid w:val="00192BCD"/>
    <w:rsid w:val="00192C46"/>
    <w:rsid w:val="00194425"/>
    <w:rsid w:val="00195235"/>
    <w:rsid w:val="0019597D"/>
    <w:rsid w:val="001A0321"/>
    <w:rsid w:val="001A04F9"/>
    <w:rsid w:val="001A08B3"/>
    <w:rsid w:val="001A110E"/>
    <w:rsid w:val="001A1116"/>
    <w:rsid w:val="001A1B89"/>
    <w:rsid w:val="001A23EA"/>
    <w:rsid w:val="001A4907"/>
    <w:rsid w:val="001A4948"/>
    <w:rsid w:val="001A571E"/>
    <w:rsid w:val="001A7187"/>
    <w:rsid w:val="001A7B60"/>
    <w:rsid w:val="001B52F0"/>
    <w:rsid w:val="001B55DB"/>
    <w:rsid w:val="001B7A65"/>
    <w:rsid w:val="001C188B"/>
    <w:rsid w:val="001C29C5"/>
    <w:rsid w:val="001C3346"/>
    <w:rsid w:val="001C36FE"/>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4E26"/>
    <w:rsid w:val="001F5F6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0C76"/>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437E"/>
    <w:rsid w:val="00305409"/>
    <w:rsid w:val="003054E5"/>
    <w:rsid w:val="00305509"/>
    <w:rsid w:val="003058C6"/>
    <w:rsid w:val="00305ED0"/>
    <w:rsid w:val="0030674F"/>
    <w:rsid w:val="00306879"/>
    <w:rsid w:val="00310F19"/>
    <w:rsid w:val="00313400"/>
    <w:rsid w:val="003152F1"/>
    <w:rsid w:val="00315365"/>
    <w:rsid w:val="003256C9"/>
    <w:rsid w:val="00326917"/>
    <w:rsid w:val="003300CE"/>
    <w:rsid w:val="003312DC"/>
    <w:rsid w:val="0033177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0673"/>
    <w:rsid w:val="00382580"/>
    <w:rsid w:val="003863AD"/>
    <w:rsid w:val="003876BE"/>
    <w:rsid w:val="00387B5D"/>
    <w:rsid w:val="00392A9E"/>
    <w:rsid w:val="00396CB8"/>
    <w:rsid w:val="003973CC"/>
    <w:rsid w:val="003A1D4D"/>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6616"/>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1888"/>
    <w:rsid w:val="004461B8"/>
    <w:rsid w:val="0044736E"/>
    <w:rsid w:val="00450311"/>
    <w:rsid w:val="00450EAA"/>
    <w:rsid w:val="00451F4C"/>
    <w:rsid w:val="004521E3"/>
    <w:rsid w:val="004528A7"/>
    <w:rsid w:val="0045339D"/>
    <w:rsid w:val="00453642"/>
    <w:rsid w:val="00454820"/>
    <w:rsid w:val="00454E54"/>
    <w:rsid w:val="0045747E"/>
    <w:rsid w:val="0046368B"/>
    <w:rsid w:val="00464A50"/>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0B16"/>
    <w:rsid w:val="004D175F"/>
    <w:rsid w:val="004D1C9C"/>
    <w:rsid w:val="004D1D5A"/>
    <w:rsid w:val="004D322C"/>
    <w:rsid w:val="004D35F1"/>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5CBA"/>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A2A"/>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1C8"/>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337"/>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0419"/>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5C4"/>
    <w:rsid w:val="00671763"/>
    <w:rsid w:val="0067248C"/>
    <w:rsid w:val="00673CF5"/>
    <w:rsid w:val="006754C7"/>
    <w:rsid w:val="00682369"/>
    <w:rsid w:val="00683199"/>
    <w:rsid w:val="00684CA4"/>
    <w:rsid w:val="0068611D"/>
    <w:rsid w:val="00686F6E"/>
    <w:rsid w:val="00690C2C"/>
    <w:rsid w:val="006940FB"/>
    <w:rsid w:val="006946BE"/>
    <w:rsid w:val="00695808"/>
    <w:rsid w:val="00695AA7"/>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4A6B"/>
    <w:rsid w:val="006D6500"/>
    <w:rsid w:val="006E21FB"/>
    <w:rsid w:val="006E2A02"/>
    <w:rsid w:val="006E2E28"/>
    <w:rsid w:val="006E6C09"/>
    <w:rsid w:val="006E7C9B"/>
    <w:rsid w:val="006F1510"/>
    <w:rsid w:val="006F2F28"/>
    <w:rsid w:val="006F41BE"/>
    <w:rsid w:val="006F715C"/>
    <w:rsid w:val="0070049F"/>
    <w:rsid w:val="0070095D"/>
    <w:rsid w:val="007025D1"/>
    <w:rsid w:val="00702675"/>
    <w:rsid w:val="00703F3F"/>
    <w:rsid w:val="007042FC"/>
    <w:rsid w:val="007054A3"/>
    <w:rsid w:val="007054FA"/>
    <w:rsid w:val="00706E7B"/>
    <w:rsid w:val="0071353B"/>
    <w:rsid w:val="007142DB"/>
    <w:rsid w:val="00715288"/>
    <w:rsid w:val="007176FF"/>
    <w:rsid w:val="00717888"/>
    <w:rsid w:val="00717951"/>
    <w:rsid w:val="00717D66"/>
    <w:rsid w:val="00721EC1"/>
    <w:rsid w:val="00723042"/>
    <w:rsid w:val="00723C32"/>
    <w:rsid w:val="007241DD"/>
    <w:rsid w:val="007259D5"/>
    <w:rsid w:val="0072605D"/>
    <w:rsid w:val="0072627F"/>
    <w:rsid w:val="00726EC6"/>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5707"/>
    <w:rsid w:val="00796345"/>
    <w:rsid w:val="007977A8"/>
    <w:rsid w:val="007A4769"/>
    <w:rsid w:val="007A6E69"/>
    <w:rsid w:val="007A7595"/>
    <w:rsid w:val="007B2124"/>
    <w:rsid w:val="007B414D"/>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4AD"/>
    <w:rsid w:val="00823BA0"/>
    <w:rsid w:val="00824E9C"/>
    <w:rsid w:val="008254E6"/>
    <w:rsid w:val="00826E5A"/>
    <w:rsid w:val="008279FA"/>
    <w:rsid w:val="00827E61"/>
    <w:rsid w:val="008321E2"/>
    <w:rsid w:val="008324C4"/>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577A7"/>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2DE7"/>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2B58"/>
    <w:rsid w:val="008D30D9"/>
    <w:rsid w:val="008D3A57"/>
    <w:rsid w:val="008D46E7"/>
    <w:rsid w:val="008D4DD6"/>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3D92"/>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274A8"/>
    <w:rsid w:val="00932068"/>
    <w:rsid w:val="00933204"/>
    <w:rsid w:val="00933A7C"/>
    <w:rsid w:val="009351A4"/>
    <w:rsid w:val="0093532A"/>
    <w:rsid w:val="00935FB1"/>
    <w:rsid w:val="00936C97"/>
    <w:rsid w:val="00937D7E"/>
    <w:rsid w:val="00937DEC"/>
    <w:rsid w:val="00937E61"/>
    <w:rsid w:val="00940F68"/>
    <w:rsid w:val="0094154A"/>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2C6E"/>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504"/>
    <w:rsid w:val="009A5753"/>
    <w:rsid w:val="009A579D"/>
    <w:rsid w:val="009A5A14"/>
    <w:rsid w:val="009A6C14"/>
    <w:rsid w:val="009B2910"/>
    <w:rsid w:val="009B3829"/>
    <w:rsid w:val="009B3E2A"/>
    <w:rsid w:val="009B47D3"/>
    <w:rsid w:val="009B4D05"/>
    <w:rsid w:val="009B7321"/>
    <w:rsid w:val="009B738A"/>
    <w:rsid w:val="009B7991"/>
    <w:rsid w:val="009C01DA"/>
    <w:rsid w:val="009C10A7"/>
    <w:rsid w:val="009C39DA"/>
    <w:rsid w:val="009C5571"/>
    <w:rsid w:val="009C56D7"/>
    <w:rsid w:val="009C5BAE"/>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25F91"/>
    <w:rsid w:val="00A32319"/>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76A78"/>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02F"/>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426B"/>
    <w:rsid w:val="00B258BB"/>
    <w:rsid w:val="00B25A33"/>
    <w:rsid w:val="00B26517"/>
    <w:rsid w:val="00B272BF"/>
    <w:rsid w:val="00B273C5"/>
    <w:rsid w:val="00B325EB"/>
    <w:rsid w:val="00B3462E"/>
    <w:rsid w:val="00B35BAA"/>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6C10"/>
    <w:rsid w:val="00B67B97"/>
    <w:rsid w:val="00B70045"/>
    <w:rsid w:val="00B70D78"/>
    <w:rsid w:val="00B71E32"/>
    <w:rsid w:val="00B7310F"/>
    <w:rsid w:val="00B74192"/>
    <w:rsid w:val="00B75DD0"/>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44A4"/>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387E"/>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4F12"/>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0E5"/>
    <w:rsid w:val="00CA034C"/>
    <w:rsid w:val="00CA1179"/>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1F98"/>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2991"/>
    <w:rsid w:val="00D63489"/>
    <w:rsid w:val="00D664E2"/>
    <w:rsid w:val="00D66520"/>
    <w:rsid w:val="00D67203"/>
    <w:rsid w:val="00D67750"/>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294A"/>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02B9"/>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3DFF"/>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09BD"/>
    <w:rsid w:val="00E824C2"/>
    <w:rsid w:val="00E83F9E"/>
    <w:rsid w:val="00E84B40"/>
    <w:rsid w:val="00E853F1"/>
    <w:rsid w:val="00E854B5"/>
    <w:rsid w:val="00E86CB7"/>
    <w:rsid w:val="00E87AB2"/>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1C3A"/>
    <w:rsid w:val="00EC2D10"/>
    <w:rsid w:val="00EC3904"/>
    <w:rsid w:val="00EC3E6F"/>
    <w:rsid w:val="00EC6F50"/>
    <w:rsid w:val="00EC775D"/>
    <w:rsid w:val="00ED27EC"/>
    <w:rsid w:val="00ED352E"/>
    <w:rsid w:val="00ED4F3F"/>
    <w:rsid w:val="00ED58C9"/>
    <w:rsid w:val="00ED7DFC"/>
    <w:rsid w:val="00EE16C3"/>
    <w:rsid w:val="00EE1B2A"/>
    <w:rsid w:val="00EE30B2"/>
    <w:rsid w:val="00EE3565"/>
    <w:rsid w:val="00EE3A8E"/>
    <w:rsid w:val="00EE5C69"/>
    <w:rsid w:val="00EE7D7C"/>
    <w:rsid w:val="00EF0698"/>
    <w:rsid w:val="00EF18F4"/>
    <w:rsid w:val="00EF4F01"/>
    <w:rsid w:val="00EF5C9E"/>
    <w:rsid w:val="00EF60DE"/>
    <w:rsid w:val="00F00178"/>
    <w:rsid w:val="00F010C3"/>
    <w:rsid w:val="00F01E8C"/>
    <w:rsid w:val="00F06DEE"/>
    <w:rsid w:val="00F074BA"/>
    <w:rsid w:val="00F07C6B"/>
    <w:rsid w:val="00F10440"/>
    <w:rsid w:val="00F111F3"/>
    <w:rsid w:val="00F1135D"/>
    <w:rsid w:val="00F139BC"/>
    <w:rsid w:val="00F21F1E"/>
    <w:rsid w:val="00F229D7"/>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5B3"/>
    <w:rsid w:val="00F538D3"/>
    <w:rsid w:val="00F544DB"/>
    <w:rsid w:val="00F54696"/>
    <w:rsid w:val="00F607F6"/>
    <w:rsid w:val="00F60BE0"/>
    <w:rsid w:val="00F61361"/>
    <w:rsid w:val="00F63481"/>
    <w:rsid w:val="00F6743B"/>
    <w:rsid w:val="00F67DA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205C"/>
    <w:rsid w:val="00FA6471"/>
    <w:rsid w:val="00FB19CE"/>
    <w:rsid w:val="00FB1DB8"/>
    <w:rsid w:val="00FB1FFE"/>
    <w:rsid w:val="00FB3423"/>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321467503">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4980501">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3087</Words>
  <Characters>17552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2024-02-27T14:25:00Z</dcterms:created>
  <dcterms:modified xsi:type="dcterms:W3CDTF">2024-02-27T14:27:00Z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