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56AF2" w14:textId="0AF09E44" w:rsidR="00EE4F78" w:rsidRPr="00B06CC2" w:rsidRDefault="00EE4F78" w:rsidP="00EE4F78">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1A4CEE">
        <w:rPr>
          <w:rFonts w:ascii="Arial" w:hAnsi="Arial" w:cs="Arial"/>
          <w:b/>
          <w:bCs/>
          <w:sz w:val="24"/>
          <w:szCs w:val="24"/>
        </w:rPr>
        <w:t>6</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007A572A">
        <w:rPr>
          <w:rFonts w:ascii="Arial" w:hAnsi="Arial"/>
          <w:sz w:val="24"/>
          <w:szCs w:val="24"/>
        </w:rPr>
        <w:t xml:space="preserve"> </w:t>
      </w:r>
      <w:r w:rsidRPr="00B06CC2">
        <w:rPr>
          <w:rFonts w:ascii="Arial" w:hAnsi="Arial"/>
          <w:b/>
          <w:sz w:val="24"/>
          <w:szCs w:val="24"/>
        </w:rPr>
        <w:t>R1-2</w:t>
      </w:r>
      <w:r w:rsidR="001A4CEE">
        <w:rPr>
          <w:rFonts w:ascii="Arial" w:hAnsi="Arial"/>
          <w:b/>
          <w:sz w:val="24"/>
          <w:szCs w:val="24"/>
        </w:rPr>
        <w:t>40</w:t>
      </w:r>
      <w:r w:rsidR="000C1970">
        <w:rPr>
          <w:rFonts w:ascii="Arial" w:hAnsi="Arial"/>
          <w:b/>
          <w:sz w:val="24"/>
          <w:szCs w:val="24"/>
        </w:rPr>
        <w:t>1875</w:t>
      </w:r>
    </w:p>
    <w:p w14:paraId="32F340E5" w14:textId="11764792" w:rsidR="005864F8" w:rsidRPr="00122BBB" w:rsidRDefault="000931DA" w:rsidP="00EE4F78">
      <w:pPr>
        <w:pStyle w:val="CRCoverPage"/>
        <w:outlineLvl w:val="0"/>
        <w:rPr>
          <w:b/>
          <w:bCs/>
          <w:noProof/>
          <w:sz w:val="24"/>
          <w:szCs w:val="24"/>
        </w:rPr>
      </w:pPr>
      <w:r>
        <w:rPr>
          <w:rFonts w:eastAsia="MS Mincho" w:cs="Arial"/>
          <w:b/>
          <w:bCs/>
          <w:sz w:val="24"/>
          <w:szCs w:val="24"/>
          <w:lang w:eastAsia="ja-JP"/>
        </w:rPr>
        <w:t>Athens</w:t>
      </w:r>
      <w:r w:rsidR="00EE4F78" w:rsidRPr="00122BBB">
        <w:rPr>
          <w:rFonts w:eastAsia="MS Mincho" w:cs="Arial"/>
          <w:b/>
          <w:bCs/>
          <w:sz w:val="24"/>
          <w:szCs w:val="24"/>
          <w:lang w:eastAsia="ja-JP"/>
        </w:rPr>
        <w:t xml:space="preserve">, </w:t>
      </w:r>
      <w:r>
        <w:rPr>
          <w:rFonts w:eastAsia="MS Mincho" w:cs="Arial"/>
          <w:b/>
          <w:bCs/>
          <w:sz w:val="24"/>
          <w:szCs w:val="24"/>
          <w:lang w:eastAsia="ja-JP"/>
        </w:rPr>
        <w:t>Greece</w:t>
      </w:r>
      <w:r w:rsidR="00EE4F78" w:rsidRPr="00122BBB">
        <w:rPr>
          <w:rFonts w:eastAsia="MS Mincho" w:cs="Arial"/>
          <w:b/>
          <w:bCs/>
          <w:sz w:val="24"/>
          <w:szCs w:val="24"/>
          <w:lang w:eastAsia="ja-JP"/>
        </w:rPr>
        <w:t xml:space="preserve">, </w:t>
      </w:r>
      <w:r>
        <w:rPr>
          <w:rFonts w:eastAsia="MS Mincho" w:cs="Arial"/>
          <w:b/>
          <w:bCs/>
          <w:sz w:val="24"/>
          <w:szCs w:val="24"/>
          <w:lang w:eastAsia="ja-JP"/>
        </w:rPr>
        <w:t>February</w:t>
      </w:r>
      <w:r w:rsidR="007A572A">
        <w:rPr>
          <w:rFonts w:eastAsia="MS Mincho" w:cs="Arial"/>
          <w:b/>
          <w:bCs/>
          <w:sz w:val="24"/>
          <w:szCs w:val="24"/>
          <w:lang w:eastAsia="ja-JP"/>
        </w:rPr>
        <w:t xml:space="preserve"> </w:t>
      </w:r>
      <w:r>
        <w:rPr>
          <w:rFonts w:eastAsia="MS Mincho" w:cs="Arial"/>
          <w:b/>
          <w:bCs/>
          <w:sz w:val="24"/>
          <w:szCs w:val="24"/>
          <w:lang w:eastAsia="ja-JP"/>
        </w:rPr>
        <w:t>27</w:t>
      </w:r>
      <w:r w:rsidR="007A572A" w:rsidRPr="007A572A">
        <w:rPr>
          <w:rFonts w:eastAsia="MS Mincho" w:cs="Arial"/>
          <w:b/>
          <w:bCs/>
          <w:sz w:val="24"/>
          <w:szCs w:val="24"/>
          <w:vertAlign w:val="superscript"/>
          <w:lang w:eastAsia="ja-JP"/>
        </w:rPr>
        <w:t>th</w:t>
      </w:r>
      <w:r w:rsidR="007A572A">
        <w:rPr>
          <w:rFonts w:eastAsia="MS Mincho" w:cs="Arial"/>
          <w:b/>
          <w:bCs/>
          <w:sz w:val="24"/>
          <w:szCs w:val="24"/>
          <w:lang w:eastAsia="ja-JP"/>
        </w:rPr>
        <w:t xml:space="preserve"> – </w:t>
      </w:r>
      <w:r>
        <w:rPr>
          <w:rFonts w:eastAsia="MS Mincho" w:cs="Arial"/>
          <w:b/>
          <w:bCs/>
          <w:sz w:val="24"/>
          <w:szCs w:val="24"/>
          <w:lang w:eastAsia="ja-JP"/>
        </w:rPr>
        <w:t xml:space="preserve">March </w:t>
      </w:r>
      <w:r w:rsidR="007A572A">
        <w:rPr>
          <w:rFonts w:eastAsia="MS Mincho" w:cs="Arial"/>
          <w:b/>
          <w:bCs/>
          <w:sz w:val="24"/>
          <w:szCs w:val="24"/>
          <w:lang w:eastAsia="ja-JP"/>
        </w:rPr>
        <w:t>1</w:t>
      </w:r>
      <w:r w:rsidRPr="000931DA">
        <w:rPr>
          <w:rFonts w:eastAsia="MS Mincho" w:cs="Arial"/>
          <w:b/>
          <w:bCs/>
          <w:sz w:val="24"/>
          <w:szCs w:val="24"/>
          <w:vertAlign w:val="superscript"/>
          <w:lang w:eastAsia="ja-JP"/>
        </w:rPr>
        <w:t>st</w:t>
      </w:r>
      <w:r w:rsidR="00EE4F78" w:rsidRPr="00B84ADD">
        <w:rPr>
          <w:rFonts w:cs="Arial"/>
          <w:b/>
          <w:bCs/>
          <w:sz w:val="24"/>
          <w:szCs w:val="24"/>
          <w:lang w:val="en-US"/>
        </w:rPr>
        <w:t>, 202</w:t>
      </w:r>
      <w:r>
        <w:rPr>
          <w:rFonts w:cs="Arial"/>
          <w:b/>
          <w:bCs/>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643803B9"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6F927387" w:rsidR="005864F8" w:rsidRPr="00EF08AA" w:rsidRDefault="000C1970" w:rsidP="00BE2CC8">
            <w:pPr>
              <w:pStyle w:val="CRCoverPage"/>
              <w:spacing w:after="0"/>
              <w:jc w:val="center"/>
              <w:rPr>
                <w:b/>
                <w:bCs/>
                <w:noProof/>
                <w:sz w:val="28"/>
                <w:szCs w:val="28"/>
              </w:rPr>
            </w:pPr>
            <w:r w:rsidRPr="00EF08AA">
              <w:rPr>
                <w:b/>
                <w:bCs/>
                <w:noProof/>
                <w:sz w:val="28"/>
                <w:szCs w:val="28"/>
              </w:rPr>
              <w:t>0599</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4A9B57BC" w:rsidR="005864F8" w:rsidRPr="00410371" w:rsidRDefault="00EF08AA" w:rsidP="009A14A1">
            <w:pPr>
              <w:pStyle w:val="CRCoverPage"/>
              <w:spacing w:after="0"/>
              <w:jc w:val="center"/>
              <w:rPr>
                <w:b/>
                <w:noProof/>
              </w:rPr>
            </w:pPr>
            <w:r>
              <w:rPr>
                <w:b/>
                <w:noProof/>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68AEAEA4" w:rsidR="005864F8" w:rsidRPr="00F042BB" w:rsidRDefault="005864F8" w:rsidP="009A14A1">
            <w:pPr>
              <w:pStyle w:val="CRCoverPage"/>
              <w:spacing w:after="0"/>
              <w:jc w:val="center"/>
              <w:rPr>
                <w:b/>
                <w:bCs/>
                <w:noProof/>
                <w:sz w:val="28"/>
              </w:rPr>
            </w:pPr>
            <w:r w:rsidRPr="00F042BB">
              <w:rPr>
                <w:b/>
                <w:bCs/>
                <w:sz w:val="28"/>
                <w:szCs w:val="28"/>
              </w:rPr>
              <w:t>1</w:t>
            </w:r>
            <w:r w:rsidR="007A572A">
              <w:rPr>
                <w:b/>
                <w:bCs/>
                <w:sz w:val="28"/>
                <w:szCs w:val="28"/>
              </w:rPr>
              <w:t>8</w:t>
            </w:r>
            <w:r w:rsidRPr="00F042BB">
              <w:rPr>
                <w:b/>
                <w:bCs/>
                <w:sz w:val="28"/>
                <w:szCs w:val="28"/>
              </w:rPr>
              <w:t>.</w:t>
            </w:r>
            <w:r w:rsidR="001A4CEE">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3838DA1A" w:rsidR="005864F8" w:rsidRDefault="005A440C"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813F866" w:rsidR="005864F8" w:rsidRDefault="005A440C"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795BD5B4" w:rsidR="005864F8" w:rsidRPr="00EF7B9E" w:rsidRDefault="003737C8" w:rsidP="009A14A1">
            <w:pPr>
              <w:pStyle w:val="CRCoverPage"/>
              <w:spacing w:after="0"/>
              <w:ind w:left="100"/>
              <w:rPr>
                <w:noProof/>
              </w:rPr>
            </w:pPr>
            <w:r>
              <w:t>Maintenance</w:t>
            </w:r>
            <w:r w:rsidR="00AA05C2" w:rsidRPr="00EF7B9E">
              <w:t xml:space="preserve"> of</w:t>
            </w:r>
            <w:r w:rsidR="005864F8" w:rsidRPr="00EF7B9E">
              <w:t xml:space="preserve"> </w:t>
            </w:r>
            <w:r w:rsidR="00386236">
              <w:rPr>
                <w:rFonts w:eastAsia="Batang" w:cs="Arial"/>
                <w:lang w:eastAsia="zh-CN"/>
              </w:rPr>
              <w:t>n</w:t>
            </w:r>
            <w:r w:rsidR="00EF7B9E" w:rsidRPr="00EF7B9E">
              <w:rPr>
                <w:rFonts w:eastAsia="Batang" w:cs="Arial"/>
                <w:lang w:eastAsia="zh-CN"/>
              </w:rPr>
              <w:t xml:space="preserve">etwork energy savings for </w:t>
            </w:r>
            <w:r w:rsidR="00BF1F82" w:rsidRPr="00EF7B9E">
              <w:rPr>
                <w:rFonts w:eastAsia="Batang" w:cs="Arial"/>
                <w:lang w:eastAsia="zh-CN"/>
              </w:rPr>
              <w:t>NR</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39F60592" w:rsidR="005864F8" w:rsidRDefault="00EF08AA"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3A0670FC" w:rsidR="005864F8" w:rsidRPr="00EF7B9E" w:rsidRDefault="00EF7B9E" w:rsidP="009A14A1">
            <w:pPr>
              <w:pStyle w:val="CRCoverPage"/>
              <w:spacing w:after="0"/>
              <w:ind w:left="100"/>
              <w:rPr>
                <w:noProof/>
              </w:rPr>
            </w:pPr>
            <w:r w:rsidRPr="00EF7B9E">
              <w:t>Netw_Energy_NR</w:t>
            </w:r>
            <w:r w:rsidR="00907631" w:rsidRPr="00EF7B9E">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69B72940" w:rsidR="005864F8" w:rsidRDefault="005864F8" w:rsidP="009A14A1">
            <w:pPr>
              <w:pStyle w:val="CRCoverPage"/>
              <w:spacing w:after="0"/>
              <w:ind w:left="100"/>
              <w:rPr>
                <w:noProof/>
              </w:rPr>
            </w:pPr>
            <w:r w:rsidRPr="005F7DE3">
              <w:t>202</w:t>
            </w:r>
            <w:r w:rsidR="001A4CEE">
              <w:t>4</w:t>
            </w:r>
            <w:r w:rsidRPr="005F7DE3">
              <w:t>-</w:t>
            </w:r>
            <w:r w:rsidR="001A4CEE">
              <w:t>03</w:t>
            </w:r>
            <w:r w:rsidRPr="005F7DE3">
              <w:t>-</w:t>
            </w:r>
            <w:r w:rsidR="00A924BB">
              <w:t>0</w:t>
            </w:r>
            <w:r w:rsidR="000C1970">
              <w:t>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368AB970" w:rsidR="005864F8" w:rsidRDefault="006C5332"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1D85E68F" w:rsidR="005864F8" w:rsidRDefault="003737C8" w:rsidP="00774E9B">
            <w:pPr>
              <w:pStyle w:val="CRCoverPage"/>
              <w:spacing w:after="0"/>
              <w:ind w:left="100"/>
              <w:rPr>
                <w:noProof/>
              </w:rPr>
            </w:pPr>
            <w:r>
              <w:t>Corrections on</w:t>
            </w:r>
            <w:r w:rsidR="005864F8">
              <w:rPr>
                <w:noProof/>
              </w:rPr>
              <w:t xml:space="preserve"> </w:t>
            </w:r>
            <w:r w:rsidR="00774E9B">
              <w:rPr>
                <w:noProof/>
              </w:rPr>
              <w:t>network energy savings</w:t>
            </w:r>
            <w:r w:rsidR="004D78FC" w:rsidRPr="00122BBB">
              <w:rPr>
                <w:rFonts w:eastAsia="Batang" w:cs="Arial"/>
              </w:rPr>
              <w:t xml:space="preserve"> </w:t>
            </w:r>
            <w:r w:rsidR="005A440C">
              <w:rPr>
                <w:rFonts w:eastAsia="Batang" w:cs="Arial"/>
              </w:rPr>
              <w:t>for</w:t>
            </w:r>
            <w:r w:rsidR="004D78FC" w:rsidRPr="00122BBB">
              <w:rPr>
                <w:rFonts w:eastAsia="Batang" w:cs="Arial"/>
              </w:rPr>
              <w:t xml:space="preserve"> NR</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4891B0" w14:textId="77777777" w:rsidR="005F4F69" w:rsidRPr="00D122FC" w:rsidRDefault="00473289" w:rsidP="005F4F69">
            <w:pPr>
              <w:pStyle w:val="CRCoverPage"/>
              <w:numPr>
                <w:ilvl w:val="0"/>
                <w:numId w:val="36"/>
              </w:numPr>
              <w:spacing w:after="0"/>
              <w:rPr>
                <w:rFonts w:cs="Arial"/>
                <w:noProof/>
              </w:rPr>
            </w:pPr>
            <w:r w:rsidRPr="00473289">
              <w:rPr>
                <w:rFonts w:cs="Arial"/>
                <w:lang w:eastAsia="zh-CN"/>
              </w:rPr>
              <w:t xml:space="preserve">Clarify that </w:t>
            </w:r>
            <w:r w:rsidR="00DD1F96" w:rsidRPr="00473289">
              <w:rPr>
                <w:rFonts w:cs="Arial"/>
                <w:lang w:eastAsia="zh-CN"/>
              </w:rPr>
              <w:t>resolving overlapping</w:t>
            </w:r>
            <w:r w:rsidRPr="00473289">
              <w:rPr>
                <w:rFonts w:cs="Arial"/>
                <w:lang w:eastAsia="zh-CN"/>
              </w:rPr>
              <w:t xml:space="preserve"> among</w:t>
            </w:r>
            <w:r w:rsidR="00DD1F96" w:rsidRPr="00473289">
              <w:rPr>
                <w:rFonts w:cs="Arial"/>
                <w:lang w:eastAsia="zh-CN"/>
              </w:rPr>
              <w:t xml:space="preserve"> PUCCH(s) and/or PUSCH(s) </w:t>
            </w:r>
            <w:r w:rsidRPr="00473289">
              <w:rPr>
                <w:rFonts w:cs="Arial"/>
                <w:lang w:eastAsia="zh-CN"/>
              </w:rPr>
              <w:t xml:space="preserve">is performed first </w:t>
            </w:r>
            <w:r w:rsidR="00DD1F96" w:rsidRPr="00473289">
              <w:rPr>
                <w:rFonts w:cs="Arial"/>
                <w:lang w:eastAsia="zh-CN"/>
              </w:rPr>
              <w:t xml:space="preserve">and </w:t>
            </w:r>
            <w:r w:rsidRPr="00473289">
              <w:rPr>
                <w:rFonts w:cs="Arial"/>
                <w:lang w:eastAsia="zh-CN"/>
              </w:rPr>
              <w:t>resolving overlapping</w:t>
            </w:r>
            <w:r w:rsidR="00DD1F96" w:rsidRPr="00473289">
              <w:rPr>
                <w:rFonts w:cs="Arial"/>
                <w:lang w:eastAsia="zh-CN"/>
              </w:rPr>
              <w:t xml:space="preserve"> </w:t>
            </w:r>
            <w:r w:rsidRPr="00473289">
              <w:rPr>
                <w:rFonts w:cs="Arial"/>
                <w:lang w:eastAsia="zh-CN"/>
              </w:rPr>
              <w:t>with</w:t>
            </w:r>
            <w:r w:rsidR="00DD1F96" w:rsidRPr="00473289">
              <w:rPr>
                <w:rFonts w:cs="Arial"/>
                <w:lang w:eastAsia="zh-CN"/>
              </w:rPr>
              <w:t xml:space="preserve"> cell DRX operation</w:t>
            </w:r>
            <w:r w:rsidRPr="00473289">
              <w:rPr>
                <w:rFonts w:cs="Arial"/>
                <w:lang w:eastAsia="zh-CN"/>
              </w:rPr>
              <w:t xml:space="preserve"> is performed next</w:t>
            </w:r>
            <w:r w:rsidR="00DD1F96" w:rsidRPr="00473289">
              <w:rPr>
                <w:rFonts w:eastAsia="MS Mincho" w:cs="Arial"/>
              </w:rPr>
              <w:t xml:space="preserve"> in Clause 9.</w:t>
            </w:r>
          </w:p>
          <w:p w14:paraId="3BD32261" w14:textId="0C205F3C" w:rsidR="00711E1F" w:rsidRPr="00711E1F" w:rsidRDefault="00D122FC" w:rsidP="00711E1F">
            <w:pPr>
              <w:pStyle w:val="CRCoverPage"/>
              <w:numPr>
                <w:ilvl w:val="0"/>
                <w:numId w:val="36"/>
              </w:numPr>
              <w:spacing w:after="0"/>
              <w:rPr>
                <w:rFonts w:cs="Arial"/>
                <w:noProof/>
              </w:rPr>
            </w:pPr>
            <w:r w:rsidRPr="00711E1F">
              <w:rPr>
                <w:rFonts w:eastAsia="MS Mincho" w:cs="Arial"/>
              </w:rPr>
              <w:t xml:space="preserve">Capture </w:t>
            </w:r>
            <w:r w:rsidR="00711E1F" w:rsidRPr="00711E1F">
              <w:rPr>
                <w:lang w:eastAsia="zh-CN"/>
              </w:rPr>
              <w:t>UE behaviour if a PUCCH with HARQ-ACK and CSI/SR, or if a PUSCH with HARQ-ACK, overlaps with non-active period of cell DRX when the PUSCH is not associated with a corresponding PDCCH in Clause 9.</w:t>
            </w:r>
          </w:p>
          <w:p w14:paraId="20FF91AD" w14:textId="06F78C55" w:rsidR="005F4F69" w:rsidRPr="005F4F69" w:rsidRDefault="005F4F69" w:rsidP="00711E1F">
            <w:pPr>
              <w:pStyle w:val="CRCoverPage"/>
              <w:numPr>
                <w:ilvl w:val="0"/>
                <w:numId w:val="39"/>
              </w:numPr>
              <w:spacing w:after="0"/>
              <w:rPr>
                <w:rFonts w:cs="Arial"/>
                <w:noProof/>
              </w:rPr>
            </w:pPr>
            <w:r>
              <w:t>Capture that, for a Type-2 HARQ-ACK codebook, a UE does not generate a HARQ-ACK information bit for an</w:t>
            </w:r>
            <w:r w:rsidRPr="005F4F69">
              <w:rPr>
                <w:b/>
                <w:bCs/>
              </w:rPr>
              <w:t xml:space="preserve"> </w:t>
            </w:r>
            <w:r>
              <w:t xml:space="preserve">SPS PDSCH that overlaps with a non-active period of cell DTX </w:t>
            </w:r>
            <w:r>
              <w:rPr>
                <w:lang w:eastAsia="zh-CN"/>
              </w:rPr>
              <w:t>in Clause 9.1.3.1</w:t>
            </w:r>
            <w:r>
              <w:t>.</w:t>
            </w:r>
          </w:p>
          <w:p w14:paraId="73A4681A" w14:textId="7F8AC9E4" w:rsidR="00821D1A" w:rsidRDefault="004817DD" w:rsidP="00711E1F">
            <w:pPr>
              <w:pStyle w:val="CRCoverPage"/>
              <w:numPr>
                <w:ilvl w:val="0"/>
                <w:numId w:val="39"/>
              </w:numPr>
              <w:spacing w:after="0"/>
              <w:rPr>
                <w:noProof/>
              </w:rPr>
            </w:pPr>
            <w:r w:rsidRPr="00CF0CC5">
              <w:rPr>
                <w:rFonts w:eastAsia="MS Mincho"/>
              </w:rPr>
              <w:t xml:space="preserve">Clarify that </w:t>
            </w:r>
            <w:r>
              <w:rPr>
                <w:rFonts w:eastAsia="MS Mincho"/>
              </w:rPr>
              <w:t xml:space="preserve">the timeline </w:t>
            </w:r>
            <w:r w:rsidRPr="00CF0CC5">
              <w:rPr>
                <w:rFonts w:eastAsia="MS Mincho"/>
              </w:rPr>
              <w:t xml:space="preserve">for reporting multiple UCI types </w:t>
            </w:r>
            <w:r>
              <w:rPr>
                <w:rFonts w:eastAsia="MS Mincho"/>
              </w:rPr>
              <w:t xml:space="preserve">considers </w:t>
            </w:r>
            <w:r w:rsidRPr="00CF0CC5">
              <w:rPr>
                <w:rFonts w:eastAsia="MS Mincho"/>
              </w:rPr>
              <w:t xml:space="preserve">only </w:t>
            </w:r>
            <w:r>
              <w:t xml:space="preserve">CMR and IMR and NZP based IMR </w:t>
            </w:r>
            <w:r w:rsidRPr="00CF0CC5">
              <w:rPr>
                <w:rFonts w:eastAsia="MS Mincho"/>
              </w:rPr>
              <w:t>corresponding to triggered sub-configurations</w:t>
            </w:r>
            <w:r>
              <w:rPr>
                <w:rFonts w:eastAsia="MS Mincho"/>
              </w:rPr>
              <w:t>,</w:t>
            </w:r>
            <w:r w:rsidRPr="00CF0CC5">
              <w:rPr>
                <w:rFonts w:eastAsia="MS Mincho"/>
              </w:rPr>
              <w:t xml:space="preserve"> if CSI-ReportConfig contains multiple sub-configurations</w:t>
            </w:r>
            <w:r>
              <w:rPr>
                <w:rFonts w:eastAsia="MS Mincho"/>
              </w:rPr>
              <w:t>,</w:t>
            </w:r>
            <w:r w:rsidR="00A7290B" w:rsidRPr="009D37A9">
              <w:rPr>
                <w:lang w:eastAsia="zh-CN"/>
              </w:rPr>
              <w:t xml:space="preserve"> in Clause </w:t>
            </w:r>
            <w:r>
              <w:rPr>
                <w:lang w:eastAsia="zh-CN"/>
              </w:rPr>
              <w:t>9.2</w:t>
            </w:r>
            <w:r w:rsidR="00A7290B" w:rsidRPr="009D37A9">
              <w:rPr>
                <w:lang w:eastAsia="zh-CN"/>
              </w:rPr>
              <w:t>.5.</w:t>
            </w:r>
          </w:p>
          <w:p w14:paraId="1316BB4E" w14:textId="524FBF55" w:rsidR="00E75EDD" w:rsidRPr="00E75EDD" w:rsidRDefault="00E75EDD" w:rsidP="00711E1F">
            <w:pPr>
              <w:pStyle w:val="CRCoverPage"/>
              <w:numPr>
                <w:ilvl w:val="0"/>
                <w:numId w:val="39"/>
              </w:numPr>
              <w:spacing w:after="0"/>
              <w:rPr>
                <w:noProof/>
              </w:rPr>
            </w:pPr>
            <w:r w:rsidRPr="00E75EDD">
              <w:rPr>
                <w:lang w:eastAsia="zh-CN"/>
              </w:rPr>
              <w:t xml:space="preserve">Capture </w:t>
            </w:r>
            <w:r w:rsidRPr="00E75EDD">
              <w:rPr>
                <w:lang w:eastAsia="ko-KR"/>
              </w:rPr>
              <w:t xml:space="preserve">sub-configuration level CSI omission for Part 2 CSI </w:t>
            </w:r>
            <w:r w:rsidR="00452DC1">
              <w:rPr>
                <w:lang w:eastAsia="ko-KR"/>
              </w:rPr>
              <w:t xml:space="preserve">report </w:t>
            </w:r>
            <w:r w:rsidRPr="00E75EDD">
              <w:rPr>
                <w:lang w:eastAsia="ko-KR"/>
              </w:rPr>
              <w:t>in Clause 9.2.5.2.</w:t>
            </w:r>
          </w:p>
          <w:p w14:paraId="687D8085" w14:textId="20882796" w:rsidR="00370EC4" w:rsidRPr="009D37A9" w:rsidRDefault="00515140" w:rsidP="00711E1F">
            <w:pPr>
              <w:pStyle w:val="CRCoverPage"/>
              <w:numPr>
                <w:ilvl w:val="0"/>
                <w:numId w:val="39"/>
              </w:numPr>
              <w:spacing w:after="0"/>
              <w:rPr>
                <w:noProof/>
              </w:rPr>
            </w:pPr>
            <w:r w:rsidRPr="00C80AD1">
              <w:rPr>
                <w:rFonts w:cs="Arial"/>
              </w:rPr>
              <w:t xml:space="preserve">Align RRC parameter names with TS 38.331 v18.0.0 in Clause </w:t>
            </w:r>
            <w:r>
              <w:rPr>
                <w:rFonts w:cs="Arial"/>
              </w:rPr>
              <w:t>10</w:t>
            </w:r>
            <w:r w:rsidRPr="00C80AD1">
              <w:rPr>
                <w:rFonts w:cs="Arial"/>
              </w:rPr>
              <w:t>.1</w:t>
            </w:r>
            <w:r>
              <w:t>.</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19FADDDA" w:rsidR="005864F8" w:rsidRDefault="007A572A" w:rsidP="009A14A1">
            <w:pPr>
              <w:pStyle w:val="CRCoverPage"/>
              <w:spacing w:after="0"/>
              <w:ind w:left="100"/>
              <w:rPr>
                <w:noProof/>
              </w:rPr>
            </w:pPr>
            <w:r>
              <w:rPr>
                <w:noProof/>
              </w:rPr>
              <w:t>Inco</w:t>
            </w:r>
            <w:r w:rsidR="001A4CEE">
              <w:rPr>
                <w:noProof/>
              </w:rPr>
              <w:t>mplete/ambiguous</w:t>
            </w:r>
            <w:r w:rsidR="005864F8" w:rsidRPr="005F7DE3">
              <w:rPr>
                <w:noProof/>
              </w:rPr>
              <w:t xml:space="preserve"> </w:t>
            </w:r>
            <w:r w:rsidR="004D78FC" w:rsidRPr="00122BBB">
              <w:rPr>
                <w:rFonts w:eastAsia="Batang" w:cs="Arial"/>
              </w:rPr>
              <w:t xml:space="preserve">support </w:t>
            </w:r>
            <w:r w:rsidR="005A440C">
              <w:t>of</w:t>
            </w:r>
            <w:r w:rsidR="005A440C">
              <w:rPr>
                <w:noProof/>
              </w:rPr>
              <w:t xml:space="preserve"> </w:t>
            </w:r>
            <w:r w:rsidR="00774E9B">
              <w:rPr>
                <w:noProof/>
              </w:rPr>
              <w:t>network energy savings</w:t>
            </w:r>
            <w:r w:rsidR="00774E9B" w:rsidRPr="00122BBB">
              <w:rPr>
                <w:rFonts w:eastAsia="Batang" w:cs="Arial"/>
              </w:rPr>
              <w:t xml:space="preserve"> </w:t>
            </w:r>
            <w:r w:rsidR="005A440C">
              <w:rPr>
                <w:rFonts w:eastAsia="Batang" w:cs="Arial"/>
              </w:rPr>
              <w:t>for</w:t>
            </w:r>
            <w:r w:rsidR="005A440C" w:rsidRPr="00122BBB">
              <w:rPr>
                <w:rFonts w:eastAsia="Batang" w:cs="Arial"/>
              </w:rPr>
              <w:t xml:space="preserve"> NR</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E2ADFEA" w:rsidR="005864F8" w:rsidRDefault="00473289" w:rsidP="009A14A1">
            <w:pPr>
              <w:pStyle w:val="CRCoverPage"/>
              <w:spacing w:after="0"/>
              <w:ind w:left="100"/>
              <w:rPr>
                <w:noProof/>
              </w:rPr>
            </w:pPr>
            <w:r>
              <w:rPr>
                <w:noProof/>
              </w:rPr>
              <w:t xml:space="preserve">9, </w:t>
            </w:r>
            <w:r w:rsidR="00E75EDD">
              <w:rPr>
                <w:noProof/>
              </w:rPr>
              <w:t xml:space="preserve">9.1.3.1, </w:t>
            </w:r>
            <w:r w:rsidR="009C15DD">
              <w:rPr>
                <w:noProof/>
              </w:rPr>
              <w:t>9</w:t>
            </w:r>
            <w:r w:rsidR="004817DD">
              <w:rPr>
                <w:noProof/>
              </w:rPr>
              <w:t>.2.5</w:t>
            </w:r>
            <w:r w:rsidR="009C15DD">
              <w:rPr>
                <w:noProof/>
              </w:rPr>
              <w:t xml:space="preserve">, </w:t>
            </w:r>
            <w:r w:rsidR="00E75EDD">
              <w:rPr>
                <w:noProof/>
              </w:rPr>
              <w:t xml:space="preserve">9.2.5.2, </w:t>
            </w:r>
            <w:r w:rsidR="00515140">
              <w:rPr>
                <w:noProof/>
              </w:rPr>
              <w:t>10.1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4B69D9C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3853D984" w:rsidR="005864F8" w:rsidRDefault="001A4CEE"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C0284BE" w:rsidR="005864F8" w:rsidRDefault="001A4CEE" w:rsidP="0099045B">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5280C340" w:rsidR="005864F8" w:rsidRDefault="001A4CEE"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1B7AA71E" w:rsidR="005864F8" w:rsidRDefault="001A4CEE"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rsidSect="005203C0">
          <w:headerReference w:type="even" r:id="rId12"/>
          <w:footnotePr>
            <w:numRestart w:val="eachSect"/>
          </w:footnotePr>
          <w:pgSz w:w="11907" w:h="16840" w:code="9"/>
          <w:pgMar w:top="1418" w:right="1134" w:bottom="1134" w:left="1134" w:header="680" w:footer="567" w:gutter="0"/>
          <w:cols w:space="720"/>
        </w:sectPr>
      </w:pPr>
    </w:p>
    <w:p w14:paraId="42470744" w14:textId="3EE2225B" w:rsidR="00BC78BC"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595F5F80" w14:textId="77777777" w:rsidR="00473289" w:rsidRPr="00B916EC" w:rsidRDefault="00473289" w:rsidP="00473289">
      <w:pPr>
        <w:pStyle w:val="Heading1"/>
        <w:tabs>
          <w:tab w:val="left" w:pos="1134"/>
        </w:tabs>
      </w:pPr>
      <w:bookmarkStart w:id="10" w:name="_Toc12021466"/>
      <w:bookmarkStart w:id="11" w:name="_Toc20311578"/>
      <w:bookmarkStart w:id="12" w:name="_Toc26719403"/>
      <w:bookmarkStart w:id="13" w:name="_Toc29894836"/>
      <w:bookmarkStart w:id="14" w:name="_Toc29899135"/>
      <w:bookmarkStart w:id="15" w:name="_Toc29899553"/>
      <w:bookmarkStart w:id="16" w:name="_Toc29917290"/>
      <w:bookmarkStart w:id="17" w:name="_Toc36498164"/>
      <w:bookmarkStart w:id="18" w:name="_Toc45699190"/>
      <w:bookmarkStart w:id="19" w:name="_Toc156237197"/>
      <w:r w:rsidRPr="00B916EC">
        <w:t>9</w:t>
      </w:r>
      <w:r w:rsidRPr="00B916EC">
        <w:rPr>
          <w:rFonts w:hint="eastAsia"/>
        </w:rPr>
        <w:tab/>
      </w:r>
      <w:r w:rsidRPr="00B916EC">
        <w:rPr>
          <w:rFonts w:cs="Arial"/>
          <w:szCs w:val="36"/>
        </w:rPr>
        <w:t>UE procedure for reporting control information</w:t>
      </w:r>
      <w:bookmarkEnd w:id="10"/>
      <w:bookmarkEnd w:id="11"/>
      <w:bookmarkEnd w:id="12"/>
      <w:bookmarkEnd w:id="13"/>
      <w:bookmarkEnd w:id="14"/>
      <w:bookmarkEnd w:id="15"/>
      <w:bookmarkEnd w:id="16"/>
      <w:bookmarkEnd w:id="17"/>
      <w:bookmarkEnd w:id="18"/>
      <w:bookmarkEnd w:id="19"/>
    </w:p>
    <w:p w14:paraId="65A7B272" w14:textId="77777777" w:rsidR="00473289" w:rsidRDefault="00473289" w:rsidP="0047328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913E1C7" w14:textId="77777777" w:rsidR="00F855CC" w:rsidRPr="007E5D7D" w:rsidRDefault="00F855CC" w:rsidP="00F855CC">
      <w:pPr>
        <w:rPr>
          <w:rFonts w:ascii="Times" w:eastAsia="Malgun Gothic" w:hAnsi="Times" w:cs="Times"/>
          <w:lang w:eastAsia="zh-CN"/>
        </w:rPr>
      </w:pPr>
      <w:r w:rsidRPr="007E5D7D">
        <w:rPr>
          <w:rFonts w:ascii="Times" w:eastAsia="Malgun Gothic" w:hAnsi="Times" w:cs="Times"/>
          <w:lang w:eastAsia="zh-CN"/>
        </w:rPr>
        <w:t xml:space="preserve">When a UE determines overlapping for PUCCH and/or PUSCH transmissions of the same priority index </w:t>
      </w:r>
      <w:r w:rsidRPr="007E5D7D">
        <w:rPr>
          <w:rFonts w:ascii="Times" w:eastAsia="Malgun Gothic" w:hAnsi="Times"/>
        </w:rPr>
        <w:t>other than PUCCH transmissions with SL HARQ-ACK reports</w:t>
      </w:r>
      <w:r w:rsidRPr="007E5D7D">
        <w:rPr>
          <w:rFonts w:ascii="Times" w:eastAsia="Malgun Gothic" w:hAnsi="Times" w:cs="Times"/>
        </w:rPr>
        <w:t xml:space="preserve"> </w:t>
      </w:r>
      <w:r w:rsidRPr="007E5D7D">
        <w:rPr>
          <w:rFonts w:eastAsia="Malgun Gothic"/>
        </w:rPr>
        <w:t xml:space="preserve">before considering limitations for UE transmission </w:t>
      </w:r>
      <w:r w:rsidRPr="00273100">
        <w:t xml:space="preserve">due to cell DRX operation </w:t>
      </w:r>
      <w:r>
        <w:t xml:space="preserve">[11, TS 38.321] </w:t>
      </w:r>
      <w:r w:rsidRPr="00273100">
        <w:t>or</w:t>
      </w:r>
      <w:r w:rsidRPr="00273100">
        <w:rPr>
          <w:rFonts w:eastAsia="Malgun Gothic"/>
        </w:rPr>
        <w:t xml:space="preserve"> </w:t>
      </w:r>
      <w:r w:rsidRPr="007E5D7D">
        <w:rPr>
          <w:rFonts w:eastAsia="Malgun Gothic"/>
        </w:rPr>
        <w:t>as described in clause</w:t>
      </w:r>
      <w:r>
        <w:rPr>
          <w:rFonts w:eastAsia="Malgun Gothic"/>
        </w:rPr>
        <w:t>s</w:t>
      </w:r>
      <w:r w:rsidRPr="007E5D7D">
        <w:rPr>
          <w:rFonts w:eastAsia="Malgun Gothic"/>
        </w:rPr>
        <w:t xml:space="preserve"> 11.1</w:t>
      </w:r>
      <w:r>
        <w:rPr>
          <w:rFonts w:eastAsia="Malgun Gothic"/>
        </w:rPr>
        <w:t>,</w:t>
      </w:r>
      <w:r w:rsidRPr="007E5D7D">
        <w:rPr>
          <w:rFonts w:eastAsia="Malgun Gothic" w:hint="eastAsia"/>
          <w:lang w:eastAsia="zh-CN"/>
        </w:rPr>
        <w:t xml:space="preserve"> 11.1.1</w:t>
      </w:r>
      <w:r w:rsidRPr="007E5D7D">
        <w:rPr>
          <w:rFonts w:ascii="Times" w:eastAsia="Malgun Gothic" w:hAnsi="Times" w:cs="Times"/>
          <w:lang w:eastAsia="zh-CN"/>
        </w:rPr>
        <w:t xml:space="preserve">, </w:t>
      </w:r>
      <w:r>
        <w:rPr>
          <w:rFonts w:ascii="Times" w:eastAsia="Malgun Gothic" w:hAnsi="Times" w:cs="Times"/>
          <w:lang w:eastAsia="zh-CN"/>
        </w:rPr>
        <w:t>11.2A</w:t>
      </w:r>
      <w:r>
        <w:rPr>
          <w:rFonts w:asciiTheme="minorEastAsia" w:hAnsiTheme="minorEastAsia" w:cs="Times" w:hint="eastAsia"/>
          <w:lang w:eastAsia="zh-CN"/>
        </w:rPr>
        <w:t>,</w:t>
      </w:r>
      <w:r>
        <w:rPr>
          <w:rFonts w:asciiTheme="minorEastAsia" w:hAnsiTheme="minorEastAsia" w:cs="Times"/>
          <w:lang w:eastAsia="zh-CN"/>
        </w:rPr>
        <w:t xml:space="preserve"> </w:t>
      </w:r>
      <w:r>
        <w:rPr>
          <w:rFonts w:ascii="Times" w:hAnsi="Times" w:cs="Times" w:hint="eastAsia"/>
          <w:lang w:eastAsia="zh-CN"/>
        </w:rPr>
        <w:t>15</w:t>
      </w:r>
      <w:r>
        <w:rPr>
          <w:rFonts w:ascii="Times" w:eastAsia="Malgun Gothic" w:hAnsi="Times" w:cs="Times"/>
          <w:lang w:eastAsia="zh-CN"/>
        </w:rPr>
        <w:t xml:space="preserve"> </w:t>
      </w:r>
      <w:r>
        <w:rPr>
          <w:rFonts w:ascii="Times" w:hAnsi="Times" w:cs="Times" w:hint="eastAsia"/>
          <w:lang w:eastAsia="zh-CN"/>
        </w:rPr>
        <w:t xml:space="preserve">and 17.2 </w:t>
      </w:r>
      <w:r w:rsidRPr="007E5D7D">
        <w:rPr>
          <w:rFonts w:ascii="Times" w:eastAsia="Malgun Gothic" w:hAnsi="Times" w:cs="Times"/>
          <w:lang w:eastAsia="zh-CN"/>
        </w:rPr>
        <w:t xml:space="preserve">including repetitions if any, </w:t>
      </w:r>
    </w:p>
    <w:p w14:paraId="5AC9398D" w14:textId="77777777" w:rsidR="00F855CC" w:rsidRPr="007E5D7D" w:rsidRDefault="00F855CC" w:rsidP="00F855CC">
      <w:pPr>
        <w:pStyle w:val="B1"/>
        <w:rPr>
          <w:lang w:eastAsia="zh-CN"/>
        </w:rPr>
      </w:pPr>
      <w:r w:rsidRPr="007E5D7D">
        <w:t>-</w:t>
      </w:r>
      <w:r w:rsidRPr="007E5D7D">
        <w:tab/>
      </w:r>
      <w:r w:rsidRPr="007E5D7D">
        <w:rPr>
          <w:lang w:val="en-US"/>
        </w:rPr>
        <w:t xml:space="preserve">first, </w:t>
      </w:r>
      <w:r w:rsidRPr="007E5D7D">
        <w:rPr>
          <w:lang w:eastAsia="zh-CN"/>
        </w:rPr>
        <w:t>the UE resolves the overlapping for PUCCHs with repetitions as described in clause 9.2.6, if any</w:t>
      </w:r>
    </w:p>
    <w:p w14:paraId="74B1C124" w14:textId="77777777" w:rsidR="00F855CC" w:rsidRPr="007E5D7D" w:rsidRDefault="00F855CC" w:rsidP="00F855CC">
      <w:pPr>
        <w:pStyle w:val="B1"/>
        <w:rPr>
          <w:lang w:eastAsia="zh-CN"/>
        </w:rPr>
      </w:pPr>
      <w:r w:rsidRPr="007E5D7D">
        <w:rPr>
          <w:rFonts w:hint="eastAsia"/>
        </w:rPr>
        <w:t>-</w:t>
      </w:r>
      <w:r w:rsidRPr="007E5D7D">
        <w:tab/>
      </w:r>
      <w:r w:rsidRPr="007E5D7D">
        <w:rPr>
          <w:lang w:val="en-US"/>
        </w:rPr>
        <w:t xml:space="preserve">second, </w:t>
      </w:r>
      <w:r w:rsidRPr="007E5D7D">
        <w:rPr>
          <w:lang w:eastAsia="zh-CN"/>
        </w:rPr>
        <w:t>the UE resolves the overlapping for PUCCHs without repetitions as described in clauses 9.2.5</w:t>
      </w:r>
    </w:p>
    <w:p w14:paraId="624B89FF" w14:textId="77777777" w:rsidR="00F855CC" w:rsidRPr="007E5D7D" w:rsidRDefault="00F855CC" w:rsidP="00F855CC">
      <w:pPr>
        <w:pStyle w:val="B1"/>
        <w:rPr>
          <w:lang w:eastAsia="zh-CN"/>
        </w:rPr>
      </w:pPr>
      <w:r w:rsidRPr="007E5D7D">
        <w:rPr>
          <w:rFonts w:hint="eastAsia"/>
        </w:rPr>
        <w:t>-</w:t>
      </w:r>
      <w:r w:rsidRPr="007E5D7D">
        <w:tab/>
      </w:r>
      <w:r w:rsidRPr="007E5D7D">
        <w:rPr>
          <w:lang w:val="en-US"/>
        </w:rPr>
        <w:t xml:space="preserve">third, </w:t>
      </w:r>
      <w:r w:rsidRPr="007E5D7D">
        <w:rPr>
          <w:lang w:eastAsia="zh-CN"/>
        </w:rPr>
        <w:t>the UE resolves the overlapping for PUSCHs and PUCCHs with repetitions as described in clause 9.2.6</w:t>
      </w:r>
    </w:p>
    <w:p w14:paraId="06F9E8A9" w14:textId="77777777" w:rsidR="00F855CC" w:rsidRPr="007E5D7D" w:rsidRDefault="00F855CC" w:rsidP="00F855CC">
      <w:pPr>
        <w:pStyle w:val="B1"/>
        <w:rPr>
          <w:szCs w:val="32"/>
        </w:rPr>
      </w:pPr>
      <w:r w:rsidRPr="007E5D7D">
        <w:rPr>
          <w:rFonts w:hint="eastAsia"/>
          <w:lang w:eastAsia="zh-CN"/>
        </w:rPr>
        <w:t>-</w:t>
      </w:r>
      <w:r w:rsidRPr="007E5D7D">
        <w:rPr>
          <w:lang w:eastAsia="zh-CN"/>
        </w:rPr>
        <w:tab/>
        <w:t>fourth, the UE resolves the overlapping for PUSCHs and PUCCHs without repetitions as is subsequently described in this clause</w:t>
      </w:r>
      <w:r>
        <w:rPr>
          <w:lang w:eastAsia="zh-CN"/>
        </w:rPr>
        <w:t>.</w:t>
      </w:r>
    </w:p>
    <w:p w14:paraId="7D7DC06C" w14:textId="749EB84A" w:rsidR="00503993" w:rsidRPr="00D24C02" w:rsidRDefault="00503993" w:rsidP="00503993">
      <w:pPr>
        <w:rPr>
          <w:ins w:id="20" w:author="Aris Papasakellariou" w:date="2024-03-04T14:21:00Z"/>
        </w:rPr>
      </w:pPr>
      <w:ins w:id="21" w:author="Aris Papasakellariou" w:date="2024-03-04T14:21:00Z">
        <w:r w:rsidRPr="00D24C02">
          <w:t xml:space="preserve">After resolving the overlapping for </w:t>
        </w:r>
        <w:r w:rsidRPr="00D24C02">
          <w:rPr>
            <w:lang w:eastAsia="zh-CN"/>
          </w:rPr>
          <w:t>PUCCH and/or PUSCH transmissions</w:t>
        </w:r>
      </w:ins>
      <w:ins w:id="22" w:author="Aris Papasakellariou" w:date="2024-03-04T14:22:00Z">
        <w:r w:rsidRPr="00D24C02">
          <w:rPr>
            <w:lang w:eastAsia="zh-CN"/>
          </w:rPr>
          <w:t>,</w:t>
        </w:r>
      </w:ins>
      <w:ins w:id="23" w:author="Aris Papasakellariou" w:date="2024-03-04T14:21:00Z">
        <w:r w:rsidRPr="00D24C02">
          <w:rPr>
            <w:lang w:eastAsia="zh-CN"/>
          </w:rPr>
          <w:t xml:space="preserve"> and if cell DRX is activated for a serving cell and a PUCCH or</w:t>
        </w:r>
      </w:ins>
      <w:ins w:id="24" w:author="Aris Papasakellariou" w:date="2024-03-04T14:22:00Z">
        <w:r w:rsidRPr="00D24C02">
          <w:rPr>
            <w:lang w:eastAsia="zh-CN"/>
          </w:rPr>
          <w:t xml:space="preserve"> </w:t>
        </w:r>
      </w:ins>
      <w:ins w:id="25" w:author="Aris Papasakellariou" w:date="2024-03-04T14:21:00Z">
        <w:r w:rsidRPr="00D24C02">
          <w:rPr>
            <w:lang w:eastAsia="zh-CN"/>
          </w:rPr>
          <w:t xml:space="preserve">PUSCH </w:t>
        </w:r>
      </w:ins>
      <w:ins w:id="26" w:author="Aris Papasakellariou" w:date="2024-03-04T14:22:00Z">
        <w:r w:rsidRPr="00D24C02">
          <w:rPr>
            <w:lang w:eastAsia="zh-CN"/>
          </w:rPr>
          <w:t xml:space="preserve">transmission would </w:t>
        </w:r>
      </w:ins>
      <w:ins w:id="27" w:author="Aris Papasakellariou" w:date="2024-03-04T14:21:00Z">
        <w:r w:rsidRPr="00D24C02">
          <w:rPr>
            <w:lang w:eastAsia="zh-CN"/>
          </w:rPr>
          <w:t xml:space="preserve">overlap with the non-active period of cell DRX of the serving cell, the UE </w:t>
        </w:r>
        <w:r w:rsidRPr="00D24C02">
          <w:t>d</w:t>
        </w:r>
      </w:ins>
      <w:ins w:id="28" w:author="Aris Papasakellariou" w:date="2024-03-04T14:22:00Z">
        <w:r w:rsidRPr="00D24C02">
          <w:t>oes not transmit</w:t>
        </w:r>
      </w:ins>
      <w:ins w:id="29" w:author="Aris Papasakellariou" w:date="2024-03-04T14:21:00Z">
        <w:r w:rsidRPr="00D24C02">
          <w:t xml:space="preserve"> the PUCCH if HARQ-ACK </w:t>
        </w:r>
      </w:ins>
      <w:ins w:id="30" w:author="Aris Papasakellariou" w:date="2024-03-04T14:23:00Z">
        <w:r w:rsidRPr="00D24C02">
          <w:t xml:space="preserve">information </w:t>
        </w:r>
      </w:ins>
      <w:ins w:id="31" w:author="Aris Papasakellariou" w:date="2024-03-04T14:21:00Z">
        <w:r w:rsidRPr="00D24C02">
          <w:t>is not multiplexed in the PUCCH, or d</w:t>
        </w:r>
      </w:ins>
      <w:ins w:id="32" w:author="Aris Papasakellariou" w:date="2024-03-04T14:23:00Z">
        <w:r w:rsidRPr="00D24C02">
          <w:t>oes not transmit</w:t>
        </w:r>
      </w:ins>
      <w:ins w:id="33" w:author="Aris Papasakellariou" w:date="2024-03-04T14:21:00Z">
        <w:r w:rsidRPr="00D24C02">
          <w:t xml:space="preserve"> the PUSCH if HARQ-ACK </w:t>
        </w:r>
      </w:ins>
      <w:ins w:id="34" w:author="Aris Papasakellariou" w:date="2024-03-04T14:23:00Z">
        <w:r w:rsidRPr="00D24C02">
          <w:t xml:space="preserve">information </w:t>
        </w:r>
      </w:ins>
      <w:ins w:id="35" w:author="Aris Papasakellariou" w:date="2024-03-04T14:21:00Z">
        <w:r w:rsidRPr="00D24C02">
          <w:t xml:space="preserve">is not multiplexed in the PUSCH and the PUSCH is </w:t>
        </w:r>
      </w:ins>
      <w:ins w:id="36" w:author="Aris Papasakellariou" w:date="2024-03-04T14:23:00Z">
        <w:r w:rsidRPr="00D24C02">
          <w:t>not associated with</w:t>
        </w:r>
      </w:ins>
      <w:ins w:id="37" w:author="Aris Papasakellariou" w:date="2024-03-04T14:21:00Z">
        <w:r w:rsidRPr="00D24C02">
          <w:t xml:space="preserve"> a corresponding PDCCH, respectively.</w:t>
        </w:r>
      </w:ins>
    </w:p>
    <w:p w14:paraId="3C5F59E3" w14:textId="77777777" w:rsidR="00F855CC" w:rsidRPr="00647C89" w:rsidRDefault="00F855CC" w:rsidP="00F855CC">
      <w:pPr>
        <w:rPr>
          <w:lang w:val="en-US"/>
        </w:rPr>
      </w:pPr>
      <w:r w:rsidRPr="00647C89">
        <w:rPr>
          <w:lang w:val="en-US"/>
        </w:rPr>
        <w:t>If a UE</w:t>
      </w:r>
    </w:p>
    <w:p w14:paraId="31081FAD" w14:textId="77777777" w:rsidR="00F855CC" w:rsidRPr="00647C89" w:rsidRDefault="00F855CC" w:rsidP="00F855CC">
      <w:pPr>
        <w:pStyle w:val="B1"/>
        <w:rPr>
          <w:lang w:val="en-US"/>
        </w:rPr>
      </w:pPr>
      <w:r w:rsidRPr="00647C89">
        <w:t>-</w:t>
      </w:r>
      <w:r w:rsidRPr="00647C89">
        <w:tab/>
      </w:r>
      <w:r w:rsidRPr="00647C89">
        <w:rPr>
          <w:lang w:val="en-US"/>
        </w:rPr>
        <w:t xml:space="preserve">is provided </w:t>
      </w:r>
      <w:r w:rsidRPr="00647C89">
        <w:rPr>
          <w:i/>
          <w:lang w:val="en-US"/>
        </w:rPr>
        <w:t>simultaneousPUCCH-PUSCH</w:t>
      </w:r>
      <w:r w:rsidRPr="00647C89">
        <w:rPr>
          <w:lang w:val="en-US"/>
        </w:rPr>
        <w:t xml:space="preserve"> and would transmit a PUCCH with a first priority index and PUSCHs with a second priority index that is different than the first priority index, where the PUCCH and the PUSCHs overlap in time</w:t>
      </w:r>
      <w:r>
        <w:rPr>
          <w:lang w:val="en-US"/>
        </w:rPr>
        <w:t xml:space="preserve"> </w:t>
      </w:r>
      <w:r w:rsidRPr="00EE38D8">
        <w:t>on different respective cells</w:t>
      </w:r>
    </w:p>
    <w:p w14:paraId="1FB3EAE5" w14:textId="77777777" w:rsidR="00F855CC" w:rsidRPr="00647C89" w:rsidRDefault="00F855CC" w:rsidP="00F855CC">
      <w:pPr>
        <w:pStyle w:val="B1"/>
        <w:rPr>
          <w:lang w:val="en-US"/>
        </w:rPr>
      </w:pPr>
      <w:r w:rsidRPr="00647C89">
        <w:t>-</w:t>
      </w:r>
      <w:r w:rsidRPr="00647C89">
        <w:tab/>
      </w:r>
      <w:r w:rsidRPr="00647C89">
        <w:rPr>
          <w:lang w:val="en-US"/>
        </w:rPr>
        <w:t>can simultaneously transmit the PUCCH and the PUSCHs</w:t>
      </w:r>
      <w:r>
        <w:rPr>
          <w:lang w:val="en-US"/>
        </w:rPr>
        <w:t xml:space="preserve"> </w:t>
      </w:r>
      <w:r w:rsidRPr="00EE38D8">
        <w:rPr>
          <w:lang w:val="en-US"/>
        </w:rPr>
        <w:t>with different priority indexes</w:t>
      </w:r>
      <w:r>
        <w:rPr>
          <w:lang w:val="en-US"/>
        </w:rPr>
        <w:t xml:space="preserve"> [</w:t>
      </w:r>
      <w:r w:rsidRPr="00F325E8">
        <w:t>1</w:t>
      </w:r>
      <w:r>
        <w:t>8</w:t>
      </w:r>
      <w:r w:rsidRPr="00F325E8">
        <w:t>, TS 38.306]</w:t>
      </w:r>
      <w:r w:rsidRPr="00647C89">
        <w:rPr>
          <w:lang w:val="en-US"/>
        </w:rPr>
        <w:t>,</w:t>
      </w:r>
    </w:p>
    <w:p w14:paraId="54470BC3" w14:textId="77777777" w:rsidR="00F855CC" w:rsidRDefault="00F855CC" w:rsidP="00F855CC">
      <w:pPr>
        <w:rPr>
          <w:lang w:val="en-US"/>
        </w:rPr>
      </w:pPr>
      <w:r w:rsidRPr="00647C89">
        <w:rPr>
          <w:lang w:val="en-US"/>
        </w:rPr>
        <w:t>the UE excludes the PUSCHs for resolving the time overlapping between the PUCCH and PUSCHs</w:t>
      </w:r>
      <w:r>
        <w:rPr>
          <w:lang w:val="en-US"/>
        </w:rPr>
        <w:t xml:space="preserve"> </w:t>
      </w:r>
      <w:r w:rsidRPr="00EE38D8">
        <w:rPr>
          <w:lang w:val="en-US"/>
        </w:rPr>
        <w:t>with different priority indexes</w:t>
      </w:r>
      <w:r>
        <w:rPr>
          <w:lang w:val="en-US"/>
        </w:rPr>
        <w:t xml:space="preserve">, where the timeline conditions </w:t>
      </w:r>
      <w:r w:rsidRPr="00EE38D8">
        <w:rPr>
          <w:lang w:val="en-US"/>
        </w:rPr>
        <w:t xml:space="preserve">for resolving the overlapping PUCCH and PUSCHs </w:t>
      </w:r>
      <w:r>
        <w:rPr>
          <w:lang w:val="en-US"/>
        </w:rPr>
        <w:t>are not required for the excluded PUSCHs</w:t>
      </w:r>
      <w:r w:rsidRPr="00647C89">
        <w:rPr>
          <w:lang w:val="en-US"/>
        </w:rPr>
        <w:t xml:space="preserve">. </w:t>
      </w:r>
    </w:p>
    <w:p w14:paraId="39EC087C" w14:textId="77777777" w:rsidR="00F855CC" w:rsidRDefault="00F855CC" w:rsidP="00F855C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9927986" w14:textId="77777777" w:rsidR="00473289" w:rsidRPr="00111FF6" w:rsidRDefault="00473289" w:rsidP="00473289">
      <w:pPr>
        <w:pStyle w:val="B1"/>
      </w:pPr>
      <w:r w:rsidRPr="00111FF6">
        <w:t>-</w:t>
      </w:r>
      <w:r w:rsidRPr="00111FF6">
        <w:tab/>
        <w:t>else</w:t>
      </w:r>
    </w:p>
    <w:p w14:paraId="134CF6C7" w14:textId="77777777" w:rsidR="00473289" w:rsidRPr="003C7911" w:rsidRDefault="00473289" w:rsidP="00473289">
      <w:pPr>
        <w:pStyle w:val="B2"/>
      </w:pPr>
      <w:r w:rsidRPr="00111FF6">
        <w:t>-</w:t>
      </w:r>
      <w:r w:rsidRPr="00111FF6">
        <w:tab/>
        <w:t>if</w:t>
      </w:r>
      <w:r w:rsidRPr="00111FF6">
        <w:rPr>
          <w:rFonts w:hint="eastAsia"/>
          <w:lang w:eastAsia="zh-CN"/>
        </w:rPr>
        <w:t xml:space="preserve"> </w:t>
      </w:r>
      <w:r w:rsidRPr="00111FF6">
        <w:t>the UE would transmit the following channels that would overlap in time</w:t>
      </w:r>
      <w:r>
        <w:t xml:space="preserve"> where, if a channel transmission is with repetitions, the following are applicable per repetition </w:t>
      </w:r>
    </w:p>
    <w:p w14:paraId="0AA3F5C1" w14:textId="77777777" w:rsidR="00473289" w:rsidRPr="00111FF6" w:rsidRDefault="00473289" w:rsidP="00473289">
      <w:pPr>
        <w:pStyle w:val="B3"/>
        <w:rPr>
          <w:lang w:eastAsia="zh-CN"/>
        </w:rPr>
      </w:pPr>
      <w:r w:rsidRPr="00111FF6">
        <w:t>-</w:t>
      </w:r>
      <w:r w:rsidRPr="00111FF6">
        <w:tab/>
        <w:t xml:space="preserve">a first PUCCH </w:t>
      </w:r>
      <w:r w:rsidRPr="00647C89">
        <w:rPr>
          <w:lang w:eastAsia="zh-CN"/>
        </w:rPr>
        <w:t xml:space="preserve">transmission </w:t>
      </w:r>
      <w:r w:rsidRPr="00111FF6">
        <w:rPr>
          <w:lang w:eastAsia="zh-CN"/>
        </w:rPr>
        <w:t xml:space="preserve">of larger priority index and a second PUCCH </w:t>
      </w:r>
      <w:r w:rsidRPr="00647C89">
        <w:rPr>
          <w:lang w:eastAsia="zh-CN"/>
        </w:rPr>
        <w:t xml:space="preserve">transmission </w:t>
      </w:r>
      <w:r w:rsidRPr="00111FF6">
        <w:rPr>
          <w:lang w:eastAsia="zh-CN"/>
        </w:rPr>
        <w:t>of smaller priority index</w:t>
      </w:r>
    </w:p>
    <w:p w14:paraId="4F17AF33" w14:textId="77777777" w:rsidR="00473289" w:rsidRPr="00111FF6" w:rsidRDefault="00473289" w:rsidP="00473289">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larger priority index and a second PUSCH </w:t>
      </w:r>
      <w:r w:rsidRPr="00647C89">
        <w:rPr>
          <w:lang w:eastAsia="zh-CN"/>
        </w:rPr>
        <w:t xml:space="preserve">transmission </w:t>
      </w:r>
      <w:r w:rsidRPr="00111FF6">
        <w:rPr>
          <w:lang w:val="en-US"/>
        </w:rPr>
        <w:t xml:space="preserve">of smaller priority index when the UE cannot simultaneously transmit the first PUCCH and second PUSCH  </w:t>
      </w:r>
    </w:p>
    <w:p w14:paraId="5AA9194F" w14:textId="77777777" w:rsidR="00473289" w:rsidRPr="00111FF6" w:rsidRDefault="00473289" w:rsidP="00473289">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smaller priority index and a second PUSCH </w:t>
      </w:r>
      <w:r w:rsidRPr="00647C89">
        <w:rPr>
          <w:lang w:eastAsia="zh-CN"/>
        </w:rPr>
        <w:t xml:space="preserve">transmission </w:t>
      </w:r>
      <w:r w:rsidRPr="00111FF6">
        <w:rPr>
          <w:lang w:val="en-US"/>
        </w:rPr>
        <w:t>of larger priority index when the UE cannot simultaneously transmit the first PUCCH and second PUSCH</w:t>
      </w:r>
    </w:p>
    <w:p w14:paraId="243CC71D" w14:textId="77777777" w:rsidR="00473289" w:rsidRPr="00111FF6" w:rsidRDefault="00473289" w:rsidP="00473289">
      <w:pPr>
        <w:pStyle w:val="B3"/>
      </w:pPr>
      <w:r w:rsidRPr="00111FF6">
        <w:rPr>
          <w:lang w:val="en-US"/>
        </w:rPr>
        <w:t>the UE</w:t>
      </w:r>
    </w:p>
    <w:p w14:paraId="4AAF6E17" w14:textId="2E25C2A1" w:rsidR="00473289" w:rsidRPr="00111FF6" w:rsidRDefault="00473289" w:rsidP="00473289">
      <w:pPr>
        <w:pStyle w:val="B3"/>
        <w:rPr>
          <w:lang w:eastAsia="zh-CN"/>
        </w:rPr>
      </w:pPr>
      <w:r w:rsidRPr="00111FF6">
        <w:rPr>
          <w:lang w:val="en-US"/>
        </w:rPr>
        <w:t>-</w:t>
      </w:r>
      <w:r w:rsidRPr="00111FF6">
        <w:rPr>
          <w:lang w:val="en-US"/>
        </w:rPr>
        <w:tab/>
        <w:t xml:space="preserve">transmits the </w:t>
      </w:r>
      <w:r w:rsidRPr="00473289">
        <w:rPr>
          <w:lang w:val="en-US"/>
        </w:rPr>
        <w:t xml:space="preserve">PUCCH or the PUSCH </w:t>
      </w:r>
      <w:r w:rsidRPr="00473289">
        <w:rPr>
          <w:lang w:eastAsia="zh-CN"/>
        </w:rPr>
        <w:t xml:space="preserve">of </w:t>
      </w:r>
      <w:r w:rsidRPr="00473289">
        <w:rPr>
          <w:lang w:val="en-US" w:eastAsia="zh-CN"/>
        </w:rPr>
        <w:t xml:space="preserve">the </w:t>
      </w:r>
      <w:r w:rsidRPr="00473289">
        <w:rPr>
          <w:lang w:eastAsia="zh-CN"/>
        </w:rPr>
        <w:t xml:space="preserve">larger priority index subject to the limitations for UE transmissions </w:t>
      </w:r>
      <w:ins w:id="38" w:author="Aris Papasakellariou" w:date="2024-03-04T14:03:00Z">
        <w:r w:rsidRPr="00473289">
          <w:rPr>
            <w:u w:val="single"/>
          </w:rPr>
          <w:t xml:space="preserve">due to cell DRX operation or as </w:t>
        </w:r>
      </w:ins>
      <w:r w:rsidRPr="00473289">
        <w:rPr>
          <w:lang w:eastAsia="zh-CN"/>
        </w:rPr>
        <w:t xml:space="preserve">described in clauses </w:t>
      </w:r>
      <w:r w:rsidRPr="00164128">
        <w:rPr>
          <w:lang w:eastAsia="zh-CN"/>
        </w:rPr>
        <w:t>11.1, 11.1.1</w:t>
      </w:r>
      <w:r>
        <w:rPr>
          <w:lang w:eastAsia="zh-CN"/>
        </w:rPr>
        <w:t>,</w:t>
      </w:r>
      <w:r w:rsidRPr="00164128">
        <w:rPr>
          <w:lang w:eastAsia="zh-CN"/>
        </w:rPr>
        <w:t xml:space="preserve"> 11.2A</w:t>
      </w:r>
      <w:r w:rsidRPr="00111FF6">
        <w:rPr>
          <w:lang w:val="en-US" w:eastAsia="zh-CN"/>
        </w:rPr>
        <w:t>,</w:t>
      </w:r>
      <w:r w:rsidRPr="00111FF6">
        <w:rPr>
          <w:lang w:eastAsia="zh-CN"/>
        </w:rPr>
        <w:t xml:space="preserve"> </w:t>
      </w:r>
      <w:r>
        <w:rPr>
          <w:rFonts w:hint="eastAsia"/>
          <w:lang w:eastAsia="zh-CN"/>
        </w:rPr>
        <w:t xml:space="preserve">and 15 </w:t>
      </w:r>
      <w:r w:rsidRPr="00111FF6">
        <w:rPr>
          <w:lang w:eastAsia="zh-CN"/>
        </w:rPr>
        <w:t xml:space="preserve">and </w:t>
      </w:r>
    </w:p>
    <w:p w14:paraId="471F37EE" w14:textId="77777777" w:rsidR="00473289" w:rsidRDefault="00473289" w:rsidP="00473289">
      <w:pPr>
        <w:pStyle w:val="B3"/>
        <w:rPr>
          <w:lang w:eastAsia="zh-CN"/>
        </w:rPr>
      </w:pPr>
      <w:r w:rsidRPr="00111FF6">
        <w:rPr>
          <w:lang w:val="en-US"/>
        </w:rPr>
        <w:t>-</w:t>
      </w:r>
      <w:r w:rsidRPr="00111FF6">
        <w:rPr>
          <w:lang w:val="en-US"/>
        </w:rPr>
        <w:tab/>
        <w:t xml:space="preserve">does not transmit a </w:t>
      </w:r>
      <w:bookmarkStart w:id="39" w:name="_Hlk89423117"/>
      <w:r w:rsidRPr="00111FF6">
        <w:rPr>
          <w:lang w:val="en-US"/>
        </w:rPr>
        <w:t xml:space="preserve">PUCCH or a PUSCH </w:t>
      </w:r>
      <w:r w:rsidRPr="00111FF6">
        <w:rPr>
          <w:lang w:eastAsia="zh-CN"/>
        </w:rPr>
        <w:t>of smaller priority index</w:t>
      </w:r>
    </w:p>
    <w:p w14:paraId="13B17B8E" w14:textId="77777777" w:rsidR="00473289" w:rsidRPr="00CC5DCD" w:rsidRDefault="00473289" w:rsidP="00473289">
      <w:pPr>
        <w:rPr>
          <w:lang w:eastAsia="zh-CN"/>
        </w:rPr>
      </w:pPr>
      <w:r w:rsidRPr="00647C89">
        <w:rPr>
          <w:lang w:eastAsia="zh-CN"/>
        </w:rPr>
        <w:t>When a UE determines overlapping for PUCCH and/or PUSCH transmissions of different priority indexes</w:t>
      </w:r>
      <w:r>
        <w:rPr>
          <w:lang w:eastAsia="zh-CN"/>
        </w:rPr>
        <w:t>,</w:t>
      </w:r>
      <w:r w:rsidRPr="00647C89">
        <w:rPr>
          <w:lang w:eastAsia="zh-CN"/>
        </w:rPr>
        <w:t xml:space="preserve"> </w:t>
      </w:r>
      <w:r w:rsidRPr="00647C89">
        <w:t>other than PUCCH transmissions with SL HARQ-ACK reports</w:t>
      </w:r>
      <w:r>
        <w:t>,</w:t>
      </w:r>
      <w:r w:rsidRPr="00647C89">
        <w:t xml:space="preserve"> before considering limitations for</w:t>
      </w:r>
      <w:r>
        <w:t xml:space="preserve"> </w:t>
      </w:r>
      <w:r w:rsidRPr="00647C89">
        <w:t>transmission</w:t>
      </w:r>
      <w:r>
        <w:t>s including with repetitions, if any,</w:t>
      </w:r>
      <w:r w:rsidRPr="00647C89">
        <w:t xml:space="preserve"> </w:t>
      </w:r>
      <w:r w:rsidRPr="00515578">
        <w:t>due to cell DRX operation or</w:t>
      </w:r>
      <w:r w:rsidRPr="00515578">
        <w:rPr>
          <w:rFonts w:eastAsia="Malgun Gothic"/>
        </w:rPr>
        <w:t xml:space="preserve"> </w:t>
      </w:r>
      <w:r w:rsidRPr="00647C89">
        <w:t>as described in clause</w:t>
      </w:r>
      <w:r>
        <w:t>s</w:t>
      </w:r>
      <w:r w:rsidRPr="00647C89">
        <w:t xml:space="preserve"> </w:t>
      </w:r>
      <w:r w:rsidRPr="00504B9B">
        <w:t>11.1,</w:t>
      </w:r>
      <w:r w:rsidRPr="00504B9B">
        <w:rPr>
          <w:lang w:eastAsia="zh-CN"/>
        </w:rPr>
        <w:t xml:space="preserve"> 11.1.1,</w:t>
      </w:r>
      <w:r w:rsidRPr="00504B9B">
        <w:rPr>
          <w:rFonts w:eastAsia="Malgun Gothic"/>
          <w:lang w:eastAsia="zh-CN"/>
        </w:rPr>
        <w:t xml:space="preserve"> 11.2A, 15 </w:t>
      </w:r>
      <w:r w:rsidRPr="00504B9B">
        <w:rPr>
          <w:lang w:eastAsia="zh-CN"/>
        </w:rPr>
        <w:t xml:space="preserve">and 17.2, </w:t>
      </w:r>
      <w:r w:rsidRPr="00504B9B">
        <w:t>if</w:t>
      </w:r>
      <w:r w:rsidRPr="00647C89">
        <w:t xml:space="preserve"> the UE is </w:t>
      </w:r>
      <w:r>
        <w:lastRenderedPageBreak/>
        <w:t xml:space="preserve">not </w:t>
      </w:r>
      <w:r w:rsidRPr="00647C89">
        <w:t xml:space="preserve">provided </w:t>
      </w:r>
      <w:r>
        <w:rPr>
          <w:i/>
          <w:iCs/>
        </w:rPr>
        <w:t>uci</w:t>
      </w:r>
      <w:r w:rsidRPr="00AC41DF">
        <w:rPr>
          <w:i/>
          <w:iCs/>
        </w:rPr>
        <w:t>-MuxWithDiffPrio</w:t>
      </w:r>
      <w:r w:rsidRPr="00647C89">
        <w:rPr>
          <w:lang w:val="en-US"/>
        </w:rPr>
        <w:t xml:space="preserve">, </w:t>
      </w:r>
      <w:r w:rsidRPr="00647C89">
        <w:rPr>
          <w:lang w:eastAsia="zh-CN"/>
        </w:rPr>
        <w:t xml:space="preserve">the UE first resolves overlapping for PUCCH and/or PUSCH transmissions of smaller priority index as described in clauses 9.2.5 and 9.2.6. Then, </w:t>
      </w:r>
    </w:p>
    <w:bookmarkEnd w:id="39"/>
    <w:p w14:paraId="2B6328F1" w14:textId="3543FA77" w:rsidR="00473289" w:rsidRDefault="00473289" w:rsidP="0047328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357FC0F" w14:textId="77777777" w:rsidR="005F4F69" w:rsidRDefault="005F4F69" w:rsidP="00473289">
      <w:pPr>
        <w:keepNext/>
        <w:keepLines/>
        <w:spacing w:before="180"/>
        <w:ind w:left="1134" w:hanging="1134"/>
        <w:jc w:val="center"/>
        <w:outlineLvl w:val="1"/>
        <w:rPr>
          <w:color w:val="FF0000"/>
          <w:sz w:val="22"/>
          <w:szCs w:val="22"/>
          <w:lang w:eastAsia="zh-CN"/>
        </w:rPr>
      </w:pPr>
    </w:p>
    <w:p w14:paraId="5406E619" w14:textId="77777777" w:rsidR="005F4F69" w:rsidRPr="00B916EC" w:rsidRDefault="005F4F69" w:rsidP="005F4F69">
      <w:pPr>
        <w:pStyle w:val="Heading4"/>
      </w:pPr>
      <w:bookmarkStart w:id="40" w:name="_Ref500250940"/>
      <w:bookmarkStart w:id="41" w:name="_Toc12021473"/>
      <w:bookmarkStart w:id="42" w:name="_Toc20311585"/>
      <w:bookmarkStart w:id="43" w:name="_Toc26719410"/>
      <w:bookmarkStart w:id="44" w:name="_Toc29894843"/>
      <w:bookmarkStart w:id="45" w:name="_Toc29899142"/>
      <w:bookmarkStart w:id="46" w:name="_Toc29899560"/>
      <w:bookmarkStart w:id="47" w:name="_Toc29917297"/>
      <w:bookmarkStart w:id="48" w:name="_Toc36498171"/>
      <w:bookmarkStart w:id="49" w:name="_Toc45699197"/>
      <w:bookmarkStart w:id="50" w:name="_Toc156237205"/>
      <w:r w:rsidRPr="00B916EC">
        <w:t>9</w:t>
      </w:r>
      <w:r w:rsidRPr="00B916EC">
        <w:rPr>
          <w:rFonts w:hint="eastAsia"/>
        </w:rPr>
        <w:t>.</w:t>
      </w:r>
      <w:r w:rsidRPr="00B916EC">
        <w:t>1.3.1</w:t>
      </w:r>
      <w:r w:rsidRPr="00B916EC">
        <w:rPr>
          <w:rFonts w:hint="eastAsia"/>
        </w:rPr>
        <w:tab/>
      </w:r>
      <w:r w:rsidRPr="00B916EC">
        <w:t xml:space="preserve">Type-2 HARQ-ACK codebook in </w:t>
      </w:r>
      <w:bookmarkEnd w:id="40"/>
      <w:r w:rsidRPr="00B916EC">
        <w:t>physical uplink control channel</w:t>
      </w:r>
      <w:bookmarkEnd w:id="41"/>
      <w:bookmarkEnd w:id="42"/>
      <w:bookmarkEnd w:id="43"/>
      <w:bookmarkEnd w:id="44"/>
      <w:bookmarkEnd w:id="45"/>
      <w:bookmarkEnd w:id="46"/>
      <w:bookmarkEnd w:id="47"/>
      <w:bookmarkEnd w:id="48"/>
      <w:bookmarkEnd w:id="49"/>
      <w:bookmarkEnd w:id="50"/>
    </w:p>
    <w:p w14:paraId="3E32B839" w14:textId="77777777" w:rsidR="005F4F69" w:rsidRDefault="005F4F69" w:rsidP="005F4F6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99DD441" w14:textId="6907ACE9" w:rsidR="005F4F69" w:rsidRPr="00EB7C22" w:rsidRDefault="005F4F69" w:rsidP="005F4F69">
      <w:pPr>
        <w:rPr>
          <w:lang w:eastAsia="zh-CN"/>
        </w:rPr>
      </w:pPr>
      <w:r w:rsidRPr="00EB7C22">
        <w:t xml:space="preserve">If </w:t>
      </w:r>
      <w:r w:rsidRPr="00EB7C22">
        <w:rPr>
          <w:lang w:eastAsia="zh-CN"/>
        </w:rPr>
        <w:t>a</w:t>
      </w:r>
      <w:r w:rsidRPr="00EB7C22">
        <w:t xml:space="preserve"> UE is configured to receive SPS </w:t>
      </w:r>
      <w:r w:rsidRPr="00A854EF">
        <w:t>PDSCH</w:t>
      </w:r>
      <w:ins w:id="51" w:author="Aris Papasakellariou" w:date="2024-03-04T14:09:00Z">
        <w:r w:rsidR="00A854EF" w:rsidRPr="00A854EF">
          <w:t>, the SPS PDSCH does not overlap</w:t>
        </w:r>
        <w:r w:rsidR="00A854EF" w:rsidRPr="00A854EF">
          <w:rPr>
            <w:u w:val="single"/>
            <w:lang w:eastAsia="zh-CN"/>
          </w:rPr>
          <w:t xml:space="preserve"> with </w:t>
        </w:r>
      </w:ins>
      <w:ins w:id="52" w:author="Aris Papasakellariou" w:date="2024-03-04T14:10:00Z">
        <w:r w:rsidR="00A854EF" w:rsidRPr="00A854EF">
          <w:rPr>
            <w:u w:val="single"/>
            <w:lang w:eastAsia="zh-CN"/>
          </w:rPr>
          <w:t xml:space="preserve">a </w:t>
        </w:r>
      </w:ins>
      <w:ins w:id="53" w:author="Aris Papasakellariou" w:date="2024-03-04T14:09:00Z">
        <w:r w:rsidR="00A854EF" w:rsidRPr="00A854EF">
          <w:rPr>
            <w:u w:val="single"/>
            <w:lang w:eastAsia="zh-CN"/>
          </w:rPr>
          <w:t>non-active period of cell DTX</w:t>
        </w:r>
        <w:r w:rsidR="00A854EF" w:rsidRPr="00A854EF">
          <w:t xml:space="preserve"> </w:t>
        </w:r>
      </w:ins>
      <w:ins w:id="54" w:author="Aris Papasakellariou" w:date="2024-03-04T14:10:00Z">
        <w:r w:rsidR="00A854EF" w:rsidRPr="00A854EF">
          <w:rPr>
            <w:u w:val="single"/>
            <w:lang w:eastAsia="zh-CN"/>
          </w:rPr>
          <w:t>for</w:t>
        </w:r>
      </w:ins>
      <w:ins w:id="55" w:author="Aris Papasakellariou" w:date="2024-03-04T14:09:00Z">
        <w:r w:rsidR="00A854EF" w:rsidRPr="00A854EF">
          <w:rPr>
            <w:u w:val="single"/>
            <w:lang w:eastAsia="zh-CN"/>
          </w:rPr>
          <w:t xml:space="preserve"> a serving cell </w:t>
        </w:r>
      </w:ins>
      <w:ins w:id="56" w:author="Aris Papasakellariou" w:date="2024-03-04T14:11:00Z">
        <w:r w:rsidR="00A854EF" w:rsidRPr="00A854EF">
          <w:rPr>
            <w:u w:val="single"/>
            <w:lang w:eastAsia="zh-CN"/>
          </w:rPr>
          <w:t xml:space="preserve">of the SPS PDSCH reception </w:t>
        </w:r>
      </w:ins>
      <w:ins w:id="57" w:author="Aris Papasakellariou" w:date="2024-03-04T14:09:00Z">
        <w:r w:rsidR="00A854EF" w:rsidRPr="00A854EF">
          <w:rPr>
            <w:u w:val="single"/>
            <w:lang w:eastAsia="zh-CN"/>
          </w:rPr>
          <w:t>if cell DTX is activated for the serving cell,</w:t>
        </w:r>
      </w:ins>
      <w:r w:rsidRPr="00A854EF">
        <w:rPr>
          <w:lang w:eastAsia="zh-CN"/>
        </w:rPr>
        <w:t xml:space="preserve"> and </w:t>
      </w:r>
      <w:r w:rsidRPr="00A854EF">
        <w:rPr>
          <w:rFonts w:hint="eastAsia"/>
          <w:lang w:eastAsia="zh-CN"/>
        </w:rPr>
        <w:t xml:space="preserve">the UE multiplexes </w:t>
      </w:r>
      <w:r w:rsidRPr="00A854EF">
        <w:rPr>
          <w:lang w:eastAsia="zh-CN"/>
        </w:rPr>
        <w:t xml:space="preserve">HARQ-ACK information for one activated SPS PDSCH reception </w:t>
      </w:r>
      <w:r w:rsidRPr="00A854EF">
        <w:rPr>
          <w:lang w:val="en-US" w:eastAsia="zh-CN"/>
        </w:rPr>
        <w:t>that provides transport block with enabled HARQ-ACK information report</w:t>
      </w:r>
      <w:r w:rsidRPr="00A854EF">
        <w:rPr>
          <w:lang w:eastAsia="zh-CN"/>
        </w:rPr>
        <w:t xml:space="preserve">, including the ones associated </w:t>
      </w:r>
      <w:r w:rsidRPr="00383285">
        <w:rPr>
          <w:lang w:eastAsia="zh-CN"/>
        </w:rPr>
        <w:t>with the corresponding activation DCI</w:t>
      </w:r>
      <w:r>
        <w:rPr>
          <w:lang w:eastAsia="zh-CN"/>
        </w:rPr>
        <w:t>,</w:t>
      </w:r>
      <w:r w:rsidRPr="00EB7C22">
        <w:rPr>
          <w:lang w:eastAsia="zh-CN"/>
        </w:rPr>
        <w:t xml:space="preserve"> </w:t>
      </w:r>
      <w:r w:rsidRPr="00EB7C22">
        <w:rPr>
          <w:rFonts w:hint="eastAsia"/>
          <w:lang w:eastAsia="zh-CN"/>
        </w:rPr>
        <w:t>in</w:t>
      </w:r>
      <w:r w:rsidRPr="00EB7C22">
        <w:t xml:space="preserve"> </w:t>
      </w:r>
      <w:r>
        <w:t>the</w:t>
      </w:r>
      <w:r w:rsidRPr="00EB7C22">
        <w:t xml:space="preserve"> PUCCH in slot </w:t>
      </w:r>
      <m:oMath>
        <m:r>
          <w:rPr>
            <w:rFonts w:ascii="Cambria Math" w:hAnsi="Cambria Math" w:cs="Arial"/>
            <w:lang w:eastAsia="zh-CN"/>
          </w:rPr>
          <m:t>n</m:t>
        </m:r>
      </m:oMath>
      <w:r w:rsidRPr="00EB7C22">
        <w:t xml:space="preserve">, the UE generates </w:t>
      </w:r>
      <w:r>
        <w:rPr>
          <w:lang w:eastAsia="zh-CN"/>
        </w:rPr>
        <w:t>one</w:t>
      </w:r>
      <w:r w:rsidRPr="00EB7C22">
        <w:rPr>
          <w:lang w:eastAsia="zh-CN"/>
        </w:rPr>
        <w:t xml:space="preserve"> </w:t>
      </w:r>
      <w:r w:rsidRPr="00EB7C22">
        <w:t xml:space="preserve">HARQ-ACK information </w:t>
      </w:r>
      <w:r>
        <w:t xml:space="preserve">bit </w:t>
      </w:r>
      <w:r w:rsidRPr="00EB7C22">
        <w:rPr>
          <w:lang w:eastAsia="zh-CN"/>
        </w:rPr>
        <w:t>associated with the SPS PDSCH reception</w:t>
      </w:r>
      <w:r w:rsidR="00A854EF">
        <w:rPr>
          <w:lang w:eastAsia="zh-CN"/>
        </w:rPr>
        <w:t xml:space="preserve"> </w:t>
      </w:r>
      <w:r w:rsidRPr="00EB7C22">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EB7C22">
        <w:rPr>
          <w:lang w:eastAsia="zh-CN"/>
        </w:rPr>
        <w:t xml:space="preserve"> HARQ-ACK information bits.</w:t>
      </w:r>
    </w:p>
    <w:p w14:paraId="16E4B588" w14:textId="77777777" w:rsidR="005F4F69" w:rsidRDefault="005F4F69" w:rsidP="005F4F69">
      <w:pPr>
        <w:rPr>
          <w:lang w:val="en-US"/>
        </w:rPr>
      </w:pPr>
      <w:r>
        <w:rPr>
          <w:lang w:val="en-US"/>
        </w:rPr>
        <w:t>If a UE is configured to receive SPS PDSCH and the UE multiplexes HARQ-ACK information for multiple activated SPS PDSCH receptions</w:t>
      </w:r>
      <w:r>
        <w:rPr>
          <w:lang w:eastAsia="zh-CN"/>
        </w:rPr>
        <w:t xml:space="preserve">, </w:t>
      </w:r>
      <w:r w:rsidRPr="00383285">
        <w:rPr>
          <w:lang w:eastAsia="zh-CN"/>
        </w:rPr>
        <w:t>including the ones associated with the corresponding activation DCI</w:t>
      </w:r>
      <w:r w:rsidRPr="00C96B39">
        <w:rPr>
          <w:lang w:val="en-US" w:eastAsia="zh-CN"/>
        </w:rPr>
        <w:t xml:space="preserve"> </w:t>
      </w:r>
      <w:r>
        <w:rPr>
          <w:lang w:val="en-US" w:eastAsia="zh-CN"/>
        </w:rPr>
        <w:t>and excluding the ones that provide only transport blocks with disabled HARQ-ACK information report</w:t>
      </w:r>
      <w:r>
        <w:rPr>
          <w:lang w:eastAsia="zh-CN"/>
        </w:rPr>
        <w:t>,</w:t>
      </w:r>
      <w:r>
        <w:rPr>
          <w:lang w:val="en-US"/>
        </w:rPr>
        <w:t xml:space="preserve"> in the PUCCH in slot </w:t>
      </w:r>
      <m:oMath>
        <m:r>
          <w:rPr>
            <w:rFonts w:ascii="Cambria Math" w:hAnsi="Cambria Math" w:cs="Arial"/>
            <w:lang w:eastAsia="zh-CN"/>
          </w:rPr>
          <m:t>n</m:t>
        </m:r>
      </m:oMath>
      <w:r>
        <w:rPr>
          <w:lang w:val="en-US"/>
        </w:rP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0E9DE4CF" w14:textId="77777777" w:rsidR="005F4F69" w:rsidRDefault="005F4F69" w:rsidP="005F4F6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75CB7BD" w14:textId="77777777" w:rsidR="005F4F69" w:rsidRPr="005F4F69" w:rsidRDefault="005F4F69" w:rsidP="00D14347">
      <w:pPr>
        <w:keepNext/>
        <w:keepLines/>
        <w:spacing w:before="180"/>
        <w:ind w:left="1134" w:hanging="1134"/>
        <w:jc w:val="center"/>
        <w:outlineLvl w:val="1"/>
        <w:rPr>
          <w:color w:val="FF0000"/>
          <w:sz w:val="22"/>
          <w:szCs w:val="22"/>
          <w:lang w:val="en-US" w:eastAsia="zh-CN"/>
        </w:rPr>
      </w:pPr>
    </w:p>
    <w:p w14:paraId="0533DAE0" w14:textId="77777777" w:rsidR="004817DD" w:rsidRDefault="004817DD" w:rsidP="004817DD">
      <w:pPr>
        <w:pStyle w:val="Heading3"/>
      </w:pPr>
      <w:bookmarkStart w:id="58" w:name="_Toc12021480"/>
      <w:bookmarkStart w:id="59" w:name="_Toc20311592"/>
      <w:bookmarkStart w:id="60" w:name="_Toc26719417"/>
      <w:bookmarkStart w:id="61" w:name="_Toc29894852"/>
      <w:bookmarkStart w:id="62" w:name="_Toc29899151"/>
      <w:bookmarkStart w:id="63" w:name="_Toc29899569"/>
      <w:bookmarkStart w:id="64" w:name="_Toc29917306"/>
      <w:bookmarkStart w:id="65" w:name="_Toc36498180"/>
      <w:bookmarkStart w:id="66" w:name="_Toc45699206"/>
      <w:bookmarkStart w:id="67" w:name="_Toc156237215"/>
      <w:r w:rsidRPr="00B916EC">
        <w:t>9.2.5</w:t>
      </w:r>
      <w:r w:rsidRPr="00B916EC">
        <w:tab/>
        <w:t>UE procedure for reporting multiple UCI types</w:t>
      </w:r>
      <w:bookmarkEnd w:id="58"/>
      <w:bookmarkEnd w:id="59"/>
      <w:bookmarkEnd w:id="60"/>
      <w:bookmarkEnd w:id="61"/>
      <w:bookmarkEnd w:id="62"/>
      <w:bookmarkEnd w:id="63"/>
      <w:bookmarkEnd w:id="64"/>
      <w:bookmarkEnd w:id="65"/>
      <w:bookmarkEnd w:id="66"/>
      <w:bookmarkEnd w:id="67"/>
    </w:p>
    <w:p w14:paraId="2E151747" w14:textId="2C5E511F" w:rsidR="0082270D" w:rsidRDefault="0082270D" w:rsidP="0082270D">
      <w:pPr>
        <w:keepNext/>
        <w:keepLines/>
        <w:spacing w:before="180"/>
        <w:ind w:left="1134" w:hanging="1134"/>
        <w:jc w:val="center"/>
        <w:outlineLvl w:val="1"/>
        <w:rPr>
          <w:color w:val="FF0000"/>
          <w:sz w:val="22"/>
          <w:szCs w:val="22"/>
          <w:lang w:eastAsia="zh-CN"/>
        </w:rPr>
      </w:pPr>
      <w:r w:rsidRPr="00BE2CC8">
        <w:rPr>
          <w:color w:val="FF0000"/>
          <w:sz w:val="22"/>
          <w:szCs w:val="22"/>
          <w:lang w:eastAsia="zh-CN"/>
        </w:rPr>
        <w:t xml:space="preserve">*** </w:t>
      </w:r>
      <w:r w:rsidRPr="00BE2CC8">
        <w:rPr>
          <w:color w:val="FF0000"/>
          <w:sz w:val="22"/>
          <w:szCs w:val="22"/>
        </w:rPr>
        <w:t>Unchanged parts are omitted</w:t>
      </w:r>
      <w:r w:rsidRPr="00BE2CC8">
        <w:rPr>
          <w:color w:val="FF0000"/>
          <w:sz w:val="22"/>
          <w:szCs w:val="22"/>
          <w:lang w:eastAsia="zh-CN"/>
        </w:rPr>
        <w:t xml:space="preserve"> ***</w:t>
      </w:r>
    </w:p>
    <w:p w14:paraId="748704D1" w14:textId="77777777" w:rsidR="004817DD" w:rsidRDefault="004817DD" w:rsidP="004817DD">
      <w:r>
        <w:t>I</w:t>
      </w:r>
      <w:r w:rsidRPr="00FF3E67">
        <w:t xml:space="preserve">f there is </w:t>
      </w:r>
      <w:r>
        <w:t>one or more aperiodic CSI reports multiplexed on</w:t>
      </w:r>
      <w:r w:rsidRPr="00FF3E67">
        <w:t xml:space="preserve"> </w:t>
      </w:r>
      <w:r>
        <w:t xml:space="preserve">a </w:t>
      </w:r>
      <w:r w:rsidRPr="00FF3E67">
        <w:t xml:space="preserve">PUSCH in </w:t>
      </w:r>
      <w:r>
        <w:t xml:space="preserve">the group of overlapping PUCCHs and </w:t>
      </w:r>
      <w:r w:rsidRPr="00FF3E67">
        <w:t>PUSCHs</w:t>
      </w:r>
      <w:r>
        <w:t xml:space="preserve"> and i</w:t>
      </w:r>
      <w:r w:rsidRPr="00FF3E67">
        <w:t xml:space="preserve">f symbol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before symbol </w:t>
      </w:r>
      <m:oMath>
        <m:sSubSup>
          <m:sSubSupPr>
            <m:ctrlPr>
              <w:rPr>
                <w:rFonts w:ascii="Cambria Math" w:hAnsi="Cambria Math"/>
                <w:i/>
              </w:rPr>
            </m:ctrlPr>
          </m:sSubSupPr>
          <m:e>
            <m:r>
              <w:rPr>
                <w:rFonts w:ascii="Cambria Math"/>
              </w:rPr>
              <m:t>Z</m:t>
            </m:r>
            <m:r>
              <w:rPr>
                <w:rFonts w:ascii="Cambria Math"/>
              </w:rPr>
              <m:t>'</m:t>
            </m:r>
          </m:e>
          <m:sub>
            <m:r>
              <m:rPr>
                <m:sty m:val="p"/>
              </m:rPr>
              <w:rPr>
                <w:rFonts w:ascii="Cambria Math"/>
              </w:rPr>
              <m:t>ref</m:t>
            </m:r>
          </m:sub>
          <m:sup>
            <m:r>
              <m:rPr>
                <m:sty m:val="p"/>
              </m:rPr>
              <w:rPr>
                <w:rFonts w:ascii="Cambria Math"/>
              </w:rPr>
              <m:t xml:space="preserve"> mux</m:t>
            </m:r>
          </m:sup>
        </m:sSubSup>
      </m:oMath>
      <w:r w:rsidRPr="00FF3E67">
        <w:t xml:space="preserve"> </w:t>
      </w:r>
      <w:r>
        <w:t xml:space="preserve">that is a next uplink symbol with CP starting after </w:t>
      </w:r>
      <m:oMath>
        <m:sSubSup>
          <m:sSubSupPr>
            <m:ctrlPr>
              <w:rPr>
                <w:rFonts w:ascii="Cambria Math" w:hAnsi="Cambria Math"/>
                <w:i/>
              </w:rPr>
            </m:ctrlPr>
          </m:sSubSupPr>
          <m:e>
            <m:r>
              <w:rPr>
                <w:rFonts w:ascii="Cambria Math"/>
              </w:rPr>
              <m:t>Z</m:t>
            </m:r>
            <m:r>
              <w:rPr>
                <w:rFonts w:ascii="Cambria Math"/>
              </w:rPr>
              <m:t>'</m:t>
            </m:r>
          </m:e>
          <m:sub>
            <m:r>
              <m:rPr>
                <m:sty m:val="p"/>
              </m:rPr>
              <w:rPr>
                <w:rFonts w:ascii="Cambria Math"/>
              </w:rPr>
              <m:t>proc,CSI</m:t>
            </m:r>
          </m:sub>
          <m:sup>
            <m:r>
              <w:rPr>
                <w:rFonts w:ascii="Cambria Math"/>
              </w:rPr>
              <m:t xml:space="preserve"> </m:t>
            </m:r>
            <m:r>
              <m:rPr>
                <m:sty m:val="p"/>
              </m:rPr>
              <w:rPr>
                <w:rFonts w:ascii="Cambria Math"/>
              </w:rPr>
              <m:t>mux</m:t>
            </m:r>
          </m:sup>
        </m:sSubSup>
        <m:r>
          <w:rPr>
            <w:rFonts w:ascii="Cambria Math"/>
          </w:rPr>
          <m:t>=</m:t>
        </m:r>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rsidRPr="00FF3E67">
        <w:t xml:space="preserve"> after the en</w:t>
      </w:r>
      <w:r>
        <w:t>d of the last symbol of</w:t>
      </w:r>
      <w:r w:rsidRPr="00FF3E67">
        <w:t xml:space="preserve"> </w:t>
      </w:r>
    </w:p>
    <w:p w14:paraId="7AD0C05B" w14:textId="77777777" w:rsidR="004817DD" w:rsidRDefault="004817DD" w:rsidP="004817DD">
      <w:pPr>
        <w:pStyle w:val="B1"/>
      </w:pPr>
      <w:r w:rsidRPr="00FF3E67">
        <w:t>-</w:t>
      </w:r>
      <w:r w:rsidRPr="00FF3E67">
        <w:tab/>
        <w:t>the last symbol of aperiodic CSI-RS re</w:t>
      </w:r>
      <w:r>
        <w:t>source for channel measurements</w:t>
      </w:r>
      <w:r>
        <w:rPr>
          <w:lang w:val="en-US"/>
        </w:rPr>
        <w:t>, and</w:t>
      </w:r>
      <w:r w:rsidRPr="00FF3E67">
        <w:t xml:space="preserve"> </w:t>
      </w:r>
    </w:p>
    <w:p w14:paraId="35705BC5" w14:textId="77777777" w:rsidR="004817DD" w:rsidRDefault="004817DD" w:rsidP="004817DD">
      <w:pPr>
        <w:pStyle w:val="B1"/>
      </w:pPr>
      <w:r w:rsidRPr="00FF3E67">
        <w:t>-</w:t>
      </w:r>
      <w:r w:rsidRPr="00FF3E67">
        <w:tab/>
        <w:t xml:space="preserve">the last symbol of aperiodic CSI-IM used for interference measurements, and </w:t>
      </w:r>
    </w:p>
    <w:p w14:paraId="327D6005" w14:textId="5930B74F" w:rsidR="004817DD" w:rsidRPr="008275E9" w:rsidRDefault="004817DD" w:rsidP="004817DD">
      <w:pPr>
        <w:pStyle w:val="B1"/>
        <w:rPr>
          <w:i/>
        </w:rPr>
      </w:pPr>
      <w:r w:rsidRPr="00FF3E67">
        <w:t>-</w:t>
      </w:r>
      <w:r w:rsidRPr="00FF3E67">
        <w:tab/>
        <w:t xml:space="preserve">the last symbol of aperiodic NZP CSI-RS for </w:t>
      </w:r>
      <w:r w:rsidRPr="008B3A94">
        <w:t>interference measurements</w:t>
      </w:r>
      <w:ins w:id="68" w:author="Aris Papasakellariou" w:date="2024-03-04T13:52:00Z">
        <w:r w:rsidR="008B3A94" w:rsidRPr="008B3A94">
          <w:t xml:space="preserve"> for a </w:t>
        </w:r>
        <w:r w:rsidR="008B3A94" w:rsidRPr="008B3A94">
          <w:rPr>
            <w:i/>
            <w:iCs/>
          </w:rPr>
          <w:t>CSI-ReportConfig</w:t>
        </w:r>
        <w:r w:rsidR="008B3A94" w:rsidRPr="008B3A94">
          <w:t xml:space="preserve">, or for all triggered sub-configurations if </w:t>
        </w:r>
        <w:r w:rsidR="008B3A94" w:rsidRPr="008B3A94">
          <w:rPr>
            <w:i/>
            <w:iCs/>
          </w:rPr>
          <w:t>CSI-ReportConfig</w:t>
        </w:r>
        <w:r w:rsidR="008B3A94" w:rsidRPr="008B3A94">
          <w:t xml:space="preserve"> contains multiple sub-configurations</w:t>
        </w:r>
      </w:ins>
      <w:r w:rsidRPr="008B3A94">
        <w:t xml:space="preserve">, when aperiodic CSI-RS is used for channel measurement for triggered CSI report </w:t>
      </w:r>
      <m:oMath>
        <m:r>
          <w:rPr>
            <w:rFonts w:ascii="Cambria Math" w:hAnsi="Cambria Math"/>
          </w:rPr>
          <m:t>n</m:t>
        </m:r>
      </m:oMath>
      <w:r w:rsidRPr="008B3A94">
        <w:rPr>
          <w:i/>
        </w:rPr>
        <w:t xml:space="preserve"> </w:t>
      </w:r>
    </w:p>
    <w:p w14:paraId="0ED97649" w14:textId="77777777" w:rsidR="004817DD" w:rsidRDefault="004817DD" w:rsidP="004817DD">
      <w:pPr>
        <w:pStyle w:val="B1"/>
        <w:ind w:left="0" w:firstLine="14"/>
      </w:pPr>
      <w:r w:rsidRPr="00FF3E67">
        <w:t xml:space="preserve">the UE is not required to update the CSI </w:t>
      </w:r>
      <w:r>
        <w:rPr>
          <w:lang w:val="en-US"/>
        </w:rPr>
        <w:t xml:space="preserve">report </w:t>
      </w:r>
      <w:r w:rsidRPr="00FF3E67">
        <w:t xml:space="preserve">for the triggered CSI report </w:t>
      </w:r>
      <m:oMath>
        <m:r>
          <w:rPr>
            <w:rFonts w:ascii="Cambria Math" w:hAnsi="Cambria Math"/>
          </w:rPr>
          <m:t>n</m:t>
        </m:r>
      </m:oMath>
      <w:r w:rsidRPr="00FF3E67">
        <w:rPr>
          <w:i/>
        </w:rPr>
        <w:t xml:space="preserve">. </w:t>
      </w:r>
      <m:oMath>
        <m:r>
          <w:rPr>
            <w:rFonts w:ascii="Cambria Math" w:hAnsi="Cambria Math"/>
          </w:rPr>
          <m:t>Z'</m:t>
        </m:r>
      </m:oMath>
      <w:r>
        <w:rPr>
          <w:i/>
        </w:rPr>
        <w:t xml:space="preserve"> </w:t>
      </w:r>
      <w:r>
        <w:rPr>
          <w:lang w:val="en-US"/>
        </w:rPr>
        <w:t>is defined</w:t>
      </w:r>
      <w:r>
        <w:t xml:space="preserve"> in [6, TS 38.214] and</w:t>
      </w:r>
      <w:r w:rsidRPr="00FF3E67">
        <w:t xml:space="preserve"> </w:t>
      </w:r>
      <m:oMath>
        <m:r>
          <w:rPr>
            <w:rFonts w:ascii="Cambria Math"/>
            <w:lang w:eastAsia="x-none"/>
          </w:rPr>
          <m:t>μ</m:t>
        </m:r>
      </m:oMath>
      <w:r w:rsidRPr="00FF3E67">
        <w:rPr>
          <w:i/>
          <w:lang w:val="en-AU"/>
        </w:rPr>
        <w:t xml:space="preserve"> </w:t>
      </w:r>
      <w:r w:rsidRPr="00FF3E67">
        <w:rPr>
          <w:lang w:val="en-AU"/>
        </w:rPr>
        <w:t xml:space="preserve">corresponds to the </w:t>
      </w:r>
      <w:r>
        <w:rPr>
          <w:lang w:val="en-AU"/>
        </w:rPr>
        <w:t>smallest</w:t>
      </w:r>
      <w:r w:rsidRPr="00FF3E67">
        <w:rPr>
          <w:lang w:val="en-AU"/>
        </w:rPr>
        <w:t xml:space="preserve">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 xml:space="preserve">configurations </w:t>
      </w:r>
      <w:r w:rsidRPr="00FF3E67">
        <w:rPr>
          <w:lang w:val="en-AU"/>
        </w:rPr>
        <w:t>of the PDCCHs scheduling the PUSCHs</w:t>
      </w:r>
      <w:r>
        <w:rPr>
          <w:lang w:val="en-AU"/>
        </w:rPr>
        <w:t>, 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aperiodic CSI-RS</w:t>
      </w:r>
      <w:r>
        <w:rPr>
          <w:lang w:val="en-AU"/>
        </w:rPr>
        <w:t>s</w:t>
      </w:r>
      <w:r w:rsidRPr="00FF3E67">
        <w:rPr>
          <w:lang w:val="en-AU"/>
        </w:rPr>
        <w:t xml:space="preserve"> </w:t>
      </w:r>
      <w:r>
        <w:rPr>
          <w:lang w:val="en-AU"/>
        </w:rPr>
        <w:t>associated with DCI formats provided by the PDCCHs triggering the aperiodic CSI reports</w:t>
      </w:r>
      <w:r w:rsidRPr="00FF3E67">
        <w:rPr>
          <w:lang w:val="en-AU"/>
        </w:rPr>
        <w:t xml:space="preserve">, and the smallest </w:t>
      </w:r>
      <w:r>
        <w:rPr>
          <w:lang w:val="en-AU"/>
        </w:rPr>
        <w:t>SCS</w:t>
      </w:r>
      <w:r w:rsidRPr="00FF3E67">
        <w:rPr>
          <w:lang w:val="en-AU"/>
        </w:rPr>
        <w:t xml:space="preserve"> </w:t>
      </w:r>
      <w:r>
        <w:rPr>
          <w:lang w:val="en-AU"/>
        </w:rPr>
        <w:t xml:space="preserve">configuration </w:t>
      </w:r>
      <w:r w:rsidRPr="00FF3E67">
        <w:rPr>
          <w:lang w:val="en-AU"/>
        </w:rPr>
        <w:t>of the overlapping PUCCHs and PUSCHs</w:t>
      </w:r>
      <w:r w:rsidRPr="00FF3E67">
        <w:t xml:space="preserve"> </w:t>
      </w:r>
      <w:r>
        <w:t>and</w:t>
      </w:r>
      <w:r w:rsidRPr="00FF3E67">
        <w:t xml:space="preserve"> </w:t>
      </w:r>
      <m:oMath>
        <m:r>
          <w:rPr>
            <w:rFonts w:ascii="Cambria Math"/>
            <w:lang w:eastAsia="x-none"/>
          </w:rPr>
          <m:t>d=2</m:t>
        </m:r>
      </m:oMath>
      <w:r w:rsidRPr="00FF3E67">
        <w:rPr>
          <w:lang w:val="en-AU"/>
        </w:rPr>
        <w:t xml:space="preserve"> for </w:t>
      </w:r>
      <m:oMath>
        <m:r>
          <w:rPr>
            <w:rFonts w:ascii="Cambria Math"/>
            <w:lang w:eastAsia="x-none"/>
          </w:rPr>
          <m:t>μ=0,1</m:t>
        </m:r>
      </m:oMath>
      <w:r w:rsidRPr="00FF3E67">
        <w:rPr>
          <w:lang w:val="en-AU"/>
        </w:rPr>
        <w:t xml:space="preserve">, </w:t>
      </w:r>
      <m:oMath>
        <m:r>
          <w:rPr>
            <w:rFonts w:ascii="Cambria Math"/>
            <w:lang w:eastAsia="x-none"/>
          </w:rPr>
          <m:t>d=3</m:t>
        </m:r>
      </m:oMath>
      <w:r w:rsidRPr="00FF3E67">
        <w:rPr>
          <w:lang w:val="en-AU"/>
        </w:rPr>
        <w:t xml:space="preserve"> for </w:t>
      </w:r>
      <m:oMath>
        <m:r>
          <w:rPr>
            <w:rFonts w:ascii="Cambria Math"/>
            <w:lang w:eastAsia="x-none"/>
          </w:rPr>
          <m:t>μ=2,</m:t>
        </m:r>
      </m:oMath>
      <w:r w:rsidRPr="00FF3E67">
        <w:rPr>
          <w:lang w:val="en-AU"/>
        </w:rPr>
        <w:t xml:space="preserve"> and </w:t>
      </w:r>
      <m:oMath>
        <m:r>
          <w:rPr>
            <w:rFonts w:ascii="Cambria Math"/>
            <w:lang w:eastAsia="x-none"/>
          </w:rPr>
          <m:t>d=4</m:t>
        </m:r>
      </m:oMath>
      <w:r w:rsidRPr="00FF3E67">
        <w:rPr>
          <w:lang w:val="en-AU"/>
        </w:rPr>
        <w:t xml:space="preserve"> for </w:t>
      </w:r>
      <m:oMath>
        <m:r>
          <w:rPr>
            <w:rFonts w:ascii="Cambria Math"/>
            <w:lang w:eastAsia="x-none"/>
          </w:rPr>
          <m:t>μ</m:t>
        </m:r>
        <m:r>
          <w:rPr>
            <w:rFonts w:ascii="Cambria Math"/>
            <w:lang w:val="en-US" w:eastAsia="x-none"/>
          </w:rPr>
          <m:t>≥</m:t>
        </m:r>
        <m:r>
          <w:rPr>
            <w:rFonts w:ascii="Cambria Math"/>
            <w:lang w:eastAsia="x-none"/>
          </w:rPr>
          <m:t>3</m:t>
        </m:r>
      </m:oMath>
      <w:r w:rsidRPr="00FF3E67">
        <w:rPr>
          <w:lang w:val="en-AU"/>
        </w:rPr>
        <w:t xml:space="preserve">. </w:t>
      </w:r>
    </w:p>
    <w:p w14:paraId="479B9986" w14:textId="77777777" w:rsidR="004817DD" w:rsidRDefault="004817DD" w:rsidP="004817DD">
      <w:r>
        <w:t xml:space="preserve">If a UE would transmit multiple PUCCHs in a slot that include HARQ-ACK information, and/or SR, and/or CSI reports and any PUCCH with HARQ-ACK information in the slot satisfies the above timing conditions and does not overlap with any other PUCCH or PUSCH in the slot that does not satisfy the above timing conditions, the UE multiplexes the HARQ-ACK information, and/or SR, and/or CSI reports and determines corresponding PUCCH(s) for transmission in the slot according to the following pseudo-code. If the multiple PUCCHs do not include HARQ-ACK information and </w:t>
      </w:r>
      <w:r>
        <w:rPr>
          <w:lang w:val="en-US"/>
        </w:rPr>
        <w:t xml:space="preserve">do not overlap with any PUSCH transmission by the UE </w:t>
      </w:r>
      <w:r>
        <w:t xml:space="preserve">in response to a DCI format detection by the UE, the timing conditions do not apply. </w:t>
      </w:r>
    </w:p>
    <w:p w14:paraId="6D965EEE" w14:textId="77777777" w:rsidR="004817DD" w:rsidRDefault="004817DD" w:rsidP="004817DD">
      <w:pPr>
        <w:keepNext/>
        <w:keepLines/>
        <w:spacing w:before="180"/>
        <w:ind w:left="1134" w:hanging="1134"/>
        <w:jc w:val="center"/>
        <w:outlineLvl w:val="1"/>
        <w:rPr>
          <w:color w:val="FF0000"/>
          <w:sz w:val="22"/>
          <w:szCs w:val="22"/>
          <w:lang w:eastAsia="zh-CN"/>
        </w:rPr>
      </w:pPr>
      <w:r w:rsidRPr="00BE2CC8">
        <w:rPr>
          <w:color w:val="FF0000"/>
          <w:sz w:val="22"/>
          <w:szCs w:val="22"/>
          <w:lang w:eastAsia="zh-CN"/>
        </w:rPr>
        <w:lastRenderedPageBreak/>
        <w:t xml:space="preserve">*** </w:t>
      </w:r>
      <w:r w:rsidRPr="00BE2CC8">
        <w:rPr>
          <w:color w:val="FF0000"/>
          <w:sz w:val="22"/>
          <w:szCs w:val="22"/>
        </w:rPr>
        <w:t>Unchanged parts are omitted</w:t>
      </w:r>
      <w:r w:rsidRPr="00BE2CC8">
        <w:rPr>
          <w:color w:val="FF0000"/>
          <w:sz w:val="22"/>
          <w:szCs w:val="22"/>
          <w:lang w:eastAsia="zh-CN"/>
        </w:rPr>
        <w:t xml:space="preserve"> ***</w:t>
      </w:r>
    </w:p>
    <w:p w14:paraId="056E41DD" w14:textId="77777777" w:rsidR="003A0FB0" w:rsidRDefault="003A0FB0" w:rsidP="004817DD">
      <w:pPr>
        <w:keepNext/>
        <w:keepLines/>
        <w:spacing w:before="180"/>
        <w:ind w:left="1134" w:hanging="1134"/>
        <w:jc w:val="center"/>
        <w:outlineLvl w:val="1"/>
        <w:rPr>
          <w:color w:val="FF0000"/>
          <w:sz w:val="22"/>
          <w:szCs w:val="22"/>
          <w:lang w:eastAsia="zh-CN"/>
        </w:rPr>
      </w:pPr>
    </w:p>
    <w:p w14:paraId="5D11BEF9" w14:textId="77777777" w:rsidR="00E75EDD" w:rsidRPr="00B916EC" w:rsidRDefault="00E75EDD" w:rsidP="00E75EDD">
      <w:pPr>
        <w:pStyle w:val="Heading4"/>
      </w:pPr>
      <w:bookmarkStart w:id="69" w:name="_Ref500185963"/>
      <w:bookmarkStart w:id="70" w:name="_Toc12021482"/>
      <w:bookmarkStart w:id="71" w:name="_Toc20311594"/>
      <w:bookmarkStart w:id="72" w:name="_Toc26719419"/>
      <w:bookmarkStart w:id="73" w:name="_Toc29894854"/>
      <w:bookmarkStart w:id="74" w:name="_Toc29899153"/>
      <w:bookmarkStart w:id="75" w:name="_Toc29899571"/>
      <w:bookmarkStart w:id="76" w:name="_Toc29917308"/>
      <w:bookmarkStart w:id="77" w:name="_Toc36498182"/>
      <w:bookmarkStart w:id="78" w:name="_Toc45699209"/>
      <w:bookmarkStart w:id="79" w:name="_Toc156237218"/>
      <w:r w:rsidRPr="00B916EC">
        <w:t>9</w:t>
      </w:r>
      <w:r w:rsidRPr="00B916EC">
        <w:rPr>
          <w:rFonts w:hint="eastAsia"/>
        </w:rPr>
        <w:t>.</w:t>
      </w:r>
      <w:r w:rsidRPr="00B916EC">
        <w:t>2.5.2</w:t>
      </w:r>
      <w:r w:rsidRPr="00B916EC">
        <w:rPr>
          <w:rFonts w:hint="eastAsia"/>
        </w:rPr>
        <w:tab/>
      </w:r>
      <w:r w:rsidRPr="00B916EC">
        <w:t>UE procedure for multiplexing HARQ-ACK/SR</w:t>
      </w:r>
      <w:r>
        <w:t>/</w:t>
      </w:r>
      <w:r w:rsidRPr="00B916EC">
        <w:t>CSI</w:t>
      </w:r>
      <w:bookmarkEnd w:id="69"/>
      <w:r>
        <w:t xml:space="preserve"> in a PUCCH</w:t>
      </w:r>
      <w:bookmarkEnd w:id="70"/>
      <w:bookmarkEnd w:id="71"/>
      <w:bookmarkEnd w:id="72"/>
      <w:bookmarkEnd w:id="73"/>
      <w:bookmarkEnd w:id="74"/>
      <w:bookmarkEnd w:id="75"/>
      <w:bookmarkEnd w:id="76"/>
      <w:bookmarkEnd w:id="77"/>
      <w:bookmarkEnd w:id="78"/>
      <w:bookmarkEnd w:id="79"/>
    </w:p>
    <w:p w14:paraId="6DD8DC66" w14:textId="77777777" w:rsidR="006577C4" w:rsidRPr="00252631" w:rsidRDefault="006577C4" w:rsidP="006577C4">
      <w:pPr>
        <w:jc w:val="both"/>
        <w:rPr>
          <w:rFonts w:eastAsia="Microsoft YaHei"/>
        </w:rPr>
      </w:pPr>
      <w:r w:rsidRPr="00252631">
        <w:rPr>
          <w:lang w:eastAsia="zh-CN"/>
        </w:rPr>
        <w:t xml:space="preserve">For a transmission occasion of a single CSI report, a PUCCH resource is provided by </w:t>
      </w:r>
      <w:r w:rsidRPr="00252631">
        <w:rPr>
          <w:i/>
          <w:lang w:eastAsia="zh-CN"/>
        </w:rPr>
        <w:t>pucch-CSI-ResourceList</w:t>
      </w:r>
      <w:r w:rsidRPr="00252631">
        <w:rPr>
          <w:lang w:eastAsia="zh-CN"/>
        </w:rPr>
        <w:t xml:space="preserve">. For a transmission occasion of multiple CSI reports, corresponding PUCCH resources can be provided by </w:t>
      </w:r>
      <w:r w:rsidRPr="00252631">
        <w:rPr>
          <w:i/>
          <w:lang w:eastAsia="zh-CN"/>
        </w:rPr>
        <w:t>multi-CSI-PUCCH-ResourceList</w:t>
      </w:r>
      <w:r w:rsidRPr="00252631">
        <w:rPr>
          <w:lang w:eastAsia="zh-CN"/>
        </w:rPr>
        <w:t xml:space="preserve">. If a UE is provided first and second </w:t>
      </w:r>
      <w:r w:rsidRPr="00252631">
        <w:rPr>
          <w:i/>
          <w:iCs/>
          <w:lang w:eastAsia="zh-CN"/>
        </w:rPr>
        <w:t>PUCCH-Config</w:t>
      </w:r>
      <w:r w:rsidRPr="00252631">
        <w:rPr>
          <w:lang w:eastAsia="zh-CN"/>
        </w:rPr>
        <w:t xml:space="preserve">, </w:t>
      </w:r>
      <w:r w:rsidRPr="00252631">
        <w:rPr>
          <w:i/>
          <w:iCs/>
          <w:lang w:eastAsia="zh-CN"/>
        </w:rPr>
        <w:t>multi-CSI-PUCCH-ResourceList</w:t>
      </w:r>
      <w:r w:rsidRPr="00252631">
        <w:rPr>
          <w:lang w:eastAsia="zh-CN"/>
        </w:rPr>
        <w:t xml:space="preserve"> is provided by the first </w:t>
      </w:r>
      <w:r w:rsidRPr="00252631">
        <w:rPr>
          <w:i/>
          <w:iCs/>
          <w:lang w:eastAsia="zh-CN"/>
        </w:rPr>
        <w:t>PUCCH-Config</w:t>
      </w:r>
      <w:r w:rsidRPr="00252631">
        <w:rPr>
          <w:lang w:eastAsia="zh-CN"/>
        </w:rPr>
        <w:t xml:space="preserve">, and </w:t>
      </w:r>
      <w:r w:rsidRPr="00252631">
        <w:rPr>
          <w:i/>
          <w:iCs/>
          <w:lang w:eastAsia="zh-CN"/>
        </w:rPr>
        <w:t>PUCCH-ResourceId</w:t>
      </w:r>
      <w:r w:rsidRPr="00252631">
        <w:rPr>
          <w:lang w:eastAsia="zh-CN"/>
        </w:rPr>
        <w:t xml:space="preserve"> in </w:t>
      </w:r>
      <w:r w:rsidRPr="00252631">
        <w:rPr>
          <w:i/>
          <w:iCs/>
          <w:lang w:eastAsia="zh-CN"/>
        </w:rPr>
        <w:t>pucch-CSI-ResourceList</w:t>
      </w:r>
      <w:r w:rsidRPr="00252631">
        <w:rPr>
          <w:lang w:eastAsia="zh-CN"/>
        </w:rPr>
        <w:t xml:space="preserve"> or </w:t>
      </w:r>
      <w:r w:rsidRPr="00252631">
        <w:rPr>
          <w:i/>
          <w:iCs/>
          <w:lang w:eastAsia="zh-CN"/>
        </w:rPr>
        <w:t>multi-CSI-PUCCH-ResourceList</w:t>
      </w:r>
      <w:r w:rsidRPr="00252631">
        <w:rPr>
          <w:lang w:eastAsia="zh-CN"/>
        </w:rPr>
        <w:t xml:space="preserve"> indicates a corresponding PUCCH resource in </w:t>
      </w:r>
      <w:r w:rsidRPr="00252631">
        <w:rPr>
          <w:i/>
          <w:iCs/>
          <w:lang w:eastAsia="zh-CN"/>
        </w:rPr>
        <w:t>PUCCH-Resource</w:t>
      </w:r>
      <w:r w:rsidRPr="00252631">
        <w:rPr>
          <w:lang w:eastAsia="zh-CN"/>
        </w:rPr>
        <w:t xml:space="preserve"> provided by the first </w:t>
      </w:r>
      <w:r w:rsidRPr="00252631">
        <w:rPr>
          <w:i/>
          <w:iCs/>
          <w:lang w:eastAsia="zh-CN"/>
        </w:rPr>
        <w:t>PUCCH-Config</w:t>
      </w:r>
      <w:r w:rsidRPr="00252631">
        <w:rPr>
          <w:lang w:eastAsia="zh-CN"/>
        </w:rPr>
        <w:t>.</w:t>
      </w:r>
    </w:p>
    <w:p w14:paraId="338C2214" w14:textId="77777777" w:rsidR="006577C4" w:rsidRDefault="006577C4" w:rsidP="006577C4">
      <w:pPr>
        <w:rPr>
          <w:lang w:eastAsia="zh-CN"/>
        </w:rPr>
      </w:pPr>
      <w:r>
        <w:rPr>
          <w:lang w:eastAsia="zh-CN"/>
        </w:rPr>
        <w:t xml:space="preserve">If a UE is provided only one PUCCH resource set for transmission of HARQ-ACK information in response to PDSCH reception scheduled by a DCI format or </w:t>
      </w:r>
      <w:r w:rsidRPr="00B27E56">
        <w:rPr>
          <w:lang w:eastAsia="zh-CN"/>
        </w:rPr>
        <w:t xml:space="preserve">in response to a DCI format </w:t>
      </w:r>
      <w:r>
        <w:rPr>
          <w:lang w:val="en-US" w:eastAsia="zh-CN"/>
        </w:rPr>
        <w:t>having associated</w:t>
      </w:r>
      <w:r w:rsidRPr="00B27E56">
        <w:rPr>
          <w:lang w:eastAsia="zh-CN"/>
        </w:rPr>
        <w:t xml:space="preserve"> HARQ-ACK information</w:t>
      </w:r>
      <w:r>
        <w:rPr>
          <w:lang w:eastAsia="zh-CN"/>
        </w:rPr>
        <w:t xml:space="preserve"> without scheduling PDSCH reception</w:t>
      </w:r>
      <w:r w:rsidRPr="00B27E56">
        <w:rPr>
          <w:lang w:eastAsia="zh-CN"/>
        </w:rPr>
        <w:t>, the</w:t>
      </w:r>
      <w:r>
        <w:rPr>
          <w:lang w:eastAsia="zh-CN"/>
        </w:rPr>
        <w:t xml:space="preserve"> UE does not expect to be provided </w:t>
      </w:r>
      <w:r w:rsidRPr="00DD3BA7">
        <w:rPr>
          <w:i/>
        </w:rPr>
        <w:t>simultaneousHARQ-ACK-CSI</w:t>
      </w:r>
      <w:r>
        <w:rPr>
          <w:lang w:eastAsia="zh-CN"/>
        </w:rPr>
        <w:t>.</w:t>
      </w:r>
    </w:p>
    <w:p w14:paraId="220417D5" w14:textId="77777777" w:rsidR="006577C4" w:rsidRPr="00B916EC" w:rsidRDefault="006577C4" w:rsidP="006577C4">
      <w:pPr>
        <w:rPr>
          <w:lang w:eastAsia="zh-CN"/>
        </w:rPr>
      </w:pPr>
      <w:r w:rsidRPr="00B916EC">
        <w:rPr>
          <w:lang w:eastAsia="zh-CN"/>
        </w:rPr>
        <w:t xml:space="preserve">A UE is configured by </w:t>
      </w:r>
      <w:r w:rsidRPr="00AB49CD">
        <w:rPr>
          <w:i/>
        </w:rPr>
        <w:t>maxCodeRate</w:t>
      </w:r>
      <w:r w:rsidRPr="00B916EC">
        <w:rPr>
          <w:lang w:eastAsia="zh-CN"/>
        </w:rPr>
        <w:t xml:space="preserve"> a code rate for </w:t>
      </w:r>
      <w:r>
        <w:rPr>
          <w:lang w:eastAsia="zh-CN"/>
        </w:rPr>
        <w:t>multiplexing</w:t>
      </w:r>
      <w:r w:rsidRPr="00B916EC">
        <w:rPr>
          <w:lang w:eastAsia="zh-CN"/>
        </w:rPr>
        <w:t xml:space="preserve"> HARQ-ACK</w:t>
      </w:r>
      <w:r>
        <w:rPr>
          <w:lang w:eastAsia="zh-CN"/>
        </w:rPr>
        <w:t xml:space="preserve">, </w:t>
      </w:r>
      <w:r w:rsidRPr="00B916EC">
        <w:rPr>
          <w:lang w:eastAsia="zh-CN"/>
        </w:rPr>
        <w:t>SR</w:t>
      </w:r>
      <w:r>
        <w:rPr>
          <w:lang w:eastAsia="zh-CN"/>
        </w:rPr>
        <w:t>,</w:t>
      </w:r>
      <w:r w:rsidRPr="00B916EC">
        <w:rPr>
          <w:lang w:eastAsia="zh-CN"/>
        </w:rPr>
        <w:t xml:space="preserve"> and CSI report(s) in </w:t>
      </w:r>
      <w:r>
        <w:rPr>
          <w:lang w:eastAsia="zh-CN"/>
        </w:rPr>
        <w:t xml:space="preserve">a PUCCH transmission using </w:t>
      </w:r>
      <w:r w:rsidRPr="00B916EC">
        <w:rPr>
          <w:lang w:eastAsia="zh-CN"/>
        </w:rPr>
        <w:t>PUCCH format 2</w:t>
      </w:r>
      <w:r>
        <w:rPr>
          <w:lang w:eastAsia="zh-CN"/>
        </w:rPr>
        <w:t xml:space="preserve">, </w:t>
      </w:r>
      <w:r w:rsidRPr="00B916EC">
        <w:rPr>
          <w:lang w:eastAsia="zh-CN"/>
        </w:rPr>
        <w:t>PUCCH format 3</w:t>
      </w:r>
      <w:r>
        <w:rPr>
          <w:lang w:eastAsia="zh-CN"/>
        </w:rPr>
        <w:t xml:space="preserve">, or </w:t>
      </w:r>
      <w:r w:rsidRPr="00B916EC">
        <w:rPr>
          <w:lang w:eastAsia="zh-CN"/>
        </w:rPr>
        <w:t xml:space="preserve">PUCCH format </w:t>
      </w:r>
      <w:r>
        <w:rPr>
          <w:lang w:eastAsia="zh-CN"/>
        </w:rPr>
        <w:t>4</w:t>
      </w:r>
      <w:r w:rsidRPr="00B916EC">
        <w:rPr>
          <w:lang w:eastAsia="zh-CN"/>
        </w:rPr>
        <w:t xml:space="preserve">. </w:t>
      </w:r>
    </w:p>
    <w:p w14:paraId="12F608F8" w14:textId="694F9451" w:rsidR="00E75EDD" w:rsidRPr="00452DC1" w:rsidRDefault="006577C4" w:rsidP="006577C4">
      <w:pPr>
        <w:rPr>
          <w:lang w:eastAsia="zh-CN"/>
        </w:rPr>
      </w:pPr>
      <w:r>
        <w:rPr>
          <w:lang w:eastAsia="zh-CN"/>
        </w:rPr>
        <w:t xml:space="preserve">If a UE transmits CSI reports using </w:t>
      </w:r>
      <w:r w:rsidRPr="00452DC1">
        <w:rPr>
          <w:lang w:eastAsia="zh-CN"/>
        </w:rPr>
        <w:t xml:space="preserve">PUCCH format 2, the UE transmits only wideband CSI for each CSI report [6, TS 38.214]. In the following, a Part 1 CSI report refers either to a CSI report with only wideband CSI or to a Part 1 CSI report with wideband CSI and sub-band CSI. </w:t>
      </w:r>
      <w:ins w:id="80" w:author="Aris Papasakellariou" w:date="2024-03-04T14:15:00Z">
        <w:r w:rsidR="00452DC1" w:rsidRPr="00452DC1">
          <w:rPr>
            <w:lang w:eastAsia="zh-CN"/>
          </w:rPr>
          <w:t xml:space="preserve">In the following, a Part 2 CSI report refers to a Part 2 CSI sub-report if </w:t>
        </w:r>
        <w:r w:rsidR="00452DC1" w:rsidRPr="00452DC1">
          <w:t xml:space="preserve">a CSI report configuration </w:t>
        </w:r>
      </w:ins>
      <w:ins w:id="81" w:author="Aris Papasakellariou" w:date="2024-03-04T14:16:00Z">
        <w:r w:rsidR="00452DC1">
          <w:t>includes</w:t>
        </w:r>
      </w:ins>
      <w:ins w:id="82" w:author="Aris Papasakellariou" w:date="2024-03-04T14:15:00Z">
        <w:r w:rsidR="00452DC1" w:rsidRPr="00452DC1">
          <w:t xml:space="preserve"> a list of sub-configurations provided by </w:t>
        </w:r>
        <w:r w:rsidR="00452DC1" w:rsidRPr="00452DC1">
          <w:rPr>
            <w:i/>
            <w:iCs/>
          </w:rPr>
          <w:t>csi-ReportSubConfigList</w:t>
        </w:r>
        <w:r w:rsidR="00452DC1" w:rsidRPr="00452DC1">
          <w:t xml:space="preserve"> for the Part 2 CSI report </w:t>
        </w:r>
        <w:r w:rsidR="00452DC1" w:rsidRPr="00452DC1">
          <w:rPr>
            <w:lang w:eastAsia="zh-CN"/>
          </w:rPr>
          <w:t>[6, TS 38.214].</w:t>
        </w:r>
      </w:ins>
    </w:p>
    <w:p w14:paraId="4FC84DC3" w14:textId="77777777" w:rsidR="00E75EDD" w:rsidRDefault="00E75EDD" w:rsidP="00E75EDD">
      <w:pPr>
        <w:keepNext/>
        <w:keepLines/>
        <w:spacing w:before="180"/>
        <w:ind w:left="1134" w:hanging="1134"/>
        <w:jc w:val="center"/>
        <w:outlineLvl w:val="1"/>
        <w:rPr>
          <w:color w:val="FF0000"/>
          <w:sz w:val="22"/>
          <w:szCs w:val="22"/>
          <w:lang w:eastAsia="zh-CN"/>
        </w:rPr>
      </w:pPr>
      <w:r w:rsidRPr="00BE2CC8">
        <w:rPr>
          <w:color w:val="FF0000"/>
          <w:sz w:val="22"/>
          <w:szCs w:val="22"/>
          <w:lang w:eastAsia="zh-CN"/>
        </w:rPr>
        <w:t xml:space="preserve">*** </w:t>
      </w:r>
      <w:r w:rsidRPr="00BE2CC8">
        <w:rPr>
          <w:color w:val="FF0000"/>
          <w:sz w:val="22"/>
          <w:szCs w:val="22"/>
        </w:rPr>
        <w:t>Unchanged parts are omitted</w:t>
      </w:r>
      <w:r w:rsidRPr="00BE2CC8">
        <w:rPr>
          <w:color w:val="FF0000"/>
          <w:sz w:val="22"/>
          <w:szCs w:val="22"/>
          <w:lang w:eastAsia="zh-CN"/>
        </w:rPr>
        <w:t xml:space="preserve"> ***</w:t>
      </w:r>
    </w:p>
    <w:p w14:paraId="33B20721" w14:textId="77777777" w:rsidR="00E75EDD" w:rsidRDefault="00E75EDD" w:rsidP="004817DD">
      <w:pPr>
        <w:keepNext/>
        <w:keepLines/>
        <w:spacing w:before="180"/>
        <w:ind w:left="1134" w:hanging="1134"/>
        <w:jc w:val="center"/>
        <w:outlineLvl w:val="1"/>
        <w:rPr>
          <w:color w:val="FF0000"/>
          <w:sz w:val="22"/>
          <w:szCs w:val="22"/>
          <w:lang w:eastAsia="zh-CN"/>
        </w:rPr>
      </w:pPr>
    </w:p>
    <w:p w14:paraId="31210BF1" w14:textId="77777777" w:rsidR="003A0FB0" w:rsidRPr="00B916EC" w:rsidRDefault="003A0FB0" w:rsidP="003A0FB0">
      <w:pPr>
        <w:pStyle w:val="Heading2"/>
        <w:ind w:left="850" w:hanging="850"/>
      </w:pPr>
      <w:bookmarkStart w:id="83" w:name="_Toc12021486"/>
      <w:bookmarkStart w:id="84" w:name="_Toc20311598"/>
      <w:bookmarkStart w:id="85" w:name="_Toc26719423"/>
      <w:bookmarkStart w:id="86" w:name="_Toc29894858"/>
      <w:bookmarkStart w:id="87" w:name="_Toc29899157"/>
      <w:bookmarkStart w:id="88" w:name="_Toc29899575"/>
      <w:bookmarkStart w:id="89" w:name="_Toc29917312"/>
      <w:bookmarkStart w:id="90" w:name="_Toc36498186"/>
      <w:bookmarkStart w:id="91" w:name="_Toc45699213"/>
      <w:bookmarkStart w:id="92" w:name="_Toc156237225"/>
      <w:bookmarkStart w:id="93" w:name="_Ref491451763"/>
      <w:bookmarkStart w:id="94"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83"/>
      <w:bookmarkEnd w:id="84"/>
      <w:bookmarkEnd w:id="85"/>
      <w:bookmarkEnd w:id="86"/>
      <w:bookmarkEnd w:id="87"/>
      <w:bookmarkEnd w:id="88"/>
      <w:bookmarkEnd w:id="89"/>
      <w:bookmarkEnd w:id="90"/>
      <w:bookmarkEnd w:id="91"/>
      <w:bookmarkEnd w:id="92"/>
      <w:r w:rsidRPr="00B916EC">
        <w:t xml:space="preserve"> </w:t>
      </w:r>
      <w:bookmarkEnd w:id="93"/>
      <w:bookmarkEnd w:id="94"/>
    </w:p>
    <w:p w14:paraId="492465E0" w14:textId="77777777" w:rsidR="003A0FB0" w:rsidRDefault="003A0FB0" w:rsidP="003A0FB0">
      <w:pPr>
        <w:keepNext/>
        <w:keepLines/>
        <w:spacing w:before="180"/>
        <w:ind w:left="1134" w:hanging="1134"/>
        <w:jc w:val="center"/>
        <w:outlineLvl w:val="1"/>
        <w:rPr>
          <w:color w:val="FF0000"/>
          <w:sz w:val="22"/>
          <w:szCs w:val="22"/>
          <w:lang w:eastAsia="zh-CN"/>
        </w:rPr>
      </w:pPr>
      <w:r w:rsidRPr="00BE2CC8">
        <w:rPr>
          <w:color w:val="FF0000"/>
          <w:sz w:val="22"/>
          <w:szCs w:val="22"/>
          <w:lang w:eastAsia="zh-CN"/>
        </w:rPr>
        <w:t xml:space="preserve">*** </w:t>
      </w:r>
      <w:r w:rsidRPr="00BE2CC8">
        <w:rPr>
          <w:color w:val="FF0000"/>
          <w:sz w:val="22"/>
          <w:szCs w:val="22"/>
        </w:rPr>
        <w:t>Unchanged parts are omitted</w:t>
      </w:r>
      <w:r w:rsidRPr="00BE2CC8">
        <w:rPr>
          <w:color w:val="FF0000"/>
          <w:sz w:val="22"/>
          <w:szCs w:val="22"/>
          <w:lang w:eastAsia="zh-CN"/>
        </w:rPr>
        <w:t xml:space="preserve"> ***</w:t>
      </w:r>
    </w:p>
    <w:p w14:paraId="55026C85" w14:textId="77777777" w:rsidR="003A0FB0" w:rsidRDefault="003A0FB0" w:rsidP="003A0FB0">
      <w:pPr>
        <w:pStyle w:val="B1"/>
        <w:rPr>
          <w:lang w:val="en-US" w:eastAsia="x-none"/>
        </w:rPr>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
    <w:p w14:paraId="590A150D" w14:textId="2DB3AE8C" w:rsidR="003A0FB0" w:rsidRDefault="003A0FB0" w:rsidP="003A0FB0">
      <w:pPr>
        <w:pStyle w:val="B2"/>
        <w:rPr>
          <w:lang w:val="en-US"/>
        </w:rPr>
      </w:pPr>
      <w:r>
        <w:rPr>
          <w:lang w:val="en-US" w:eastAsia="x-none"/>
        </w:rPr>
        <w:t>-</w:t>
      </w:r>
      <w:r>
        <w:rPr>
          <w:lang w:val="en-US" w:eastAsia="x-none"/>
        </w:rPr>
        <w:tab/>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TPC-SRS-RNTI</w:t>
      </w:r>
      <w:r>
        <w:rPr>
          <w:lang w:val="en-US"/>
        </w:rPr>
        <w:t xml:space="preserve">, CI-RNTI, or </w:t>
      </w:r>
      <w:del w:id="95" w:author="Aris Papasakellariou" w:date="2024-03-04T13:55:00Z">
        <w:r w:rsidDel="003A0FB0">
          <w:rPr>
            <w:lang w:val="en-US"/>
          </w:rPr>
          <w:delText>NES</w:delText>
        </w:r>
      </w:del>
      <w:ins w:id="96" w:author="Aris Papasakellariou" w:date="2024-03-04T13:55:00Z">
        <w:r>
          <w:rPr>
            <w:lang w:val="en-US"/>
          </w:rPr>
          <w:t>cellDTRX</w:t>
        </w:r>
      </w:ins>
      <w:r>
        <w:rPr>
          <w:lang w:val="en-US"/>
        </w:rPr>
        <w:t>-RNTI and</w:t>
      </w:r>
      <w:r w:rsidRPr="00B916EC">
        <w:t xml:space="preserve">, </w:t>
      </w:r>
      <w:r>
        <w:rPr>
          <w:lang w:val="en-US"/>
        </w:rPr>
        <w:t>only for the primary cell,</w:t>
      </w:r>
      <w:r>
        <w:t xml:space="preserve"> C-RNTI, </w:t>
      </w:r>
      <w:r>
        <w:rPr>
          <w:lang w:val="en-US"/>
        </w:rPr>
        <w:t xml:space="preserve">MCS-C-RNTI, </w:t>
      </w:r>
      <w:r>
        <w:t>CS</w:t>
      </w:r>
      <w:r w:rsidRPr="00B916EC">
        <w:t>-RNTI(s)</w:t>
      </w:r>
      <w:r>
        <w:rPr>
          <w:lang w:val="en-US"/>
        </w:rPr>
        <w:t>,</w:t>
      </w:r>
      <w:r w:rsidRPr="00B916EC">
        <w:t xml:space="preserve"> </w:t>
      </w:r>
      <w:r w:rsidRPr="00AF1409">
        <w:t>or PS-RNTI</w:t>
      </w:r>
      <w:r w:rsidRPr="00B06CC2">
        <w:rPr>
          <w:lang w:val="en-US"/>
        </w:rPr>
        <w:t>, or</w:t>
      </w:r>
      <w:r>
        <w:rPr>
          <w:lang w:val="en-US"/>
        </w:rPr>
        <w:t xml:space="preserve"> </w:t>
      </w:r>
    </w:p>
    <w:p w14:paraId="72D67713" w14:textId="77777777" w:rsidR="003A0FB0" w:rsidRPr="0088027F" w:rsidRDefault="003A0FB0" w:rsidP="003A0FB0">
      <w:pPr>
        <w:pStyle w:val="B2"/>
        <w:rPr>
          <w:lang w:val="en-US"/>
        </w:rPr>
      </w:pPr>
      <w:r>
        <w:rPr>
          <w:lang w:val="en-US" w:eastAsia="x-none"/>
        </w:rPr>
        <w:t>-</w:t>
      </w:r>
      <w:r>
        <w:rPr>
          <w:lang w:val="en-US" w:eastAsia="x-none"/>
        </w:rPr>
        <w:tab/>
      </w:r>
      <w:r w:rsidRPr="00B06CC2">
        <w:rPr>
          <w:i/>
          <w:iCs/>
          <w:lang w:val="en-US" w:eastAsia="x-none"/>
        </w:rPr>
        <w:t>SearchSpace</w:t>
      </w:r>
      <w:r w:rsidRPr="00B06CC2">
        <w:rPr>
          <w:lang w:val="en-US" w:eastAsia="x-none"/>
        </w:rPr>
        <w:t xml:space="preserve"> in </w:t>
      </w:r>
      <w:r>
        <w:rPr>
          <w:i/>
          <w:iCs/>
          <w:lang w:val="en-US" w:eastAsia="x-none"/>
        </w:rPr>
        <w:t>pdcch</w:t>
      </w:r>
      <w:r w:rsidRPr="00B06CC2">
        <w:rPr>
          <w:i/>
          <w:iCs/>
          <w:lang w:val="en-US" w:eastAsia="x-none"/>
        </w:rPr>
        <w:t>-Config</w:t>
      </w:r>
      <w:r>
        <w:rPr>
          <w:i/>
          <w:iCs/>
          <w:lang w:val="en-US" w:eastAsia="x-none"/>
        </w:rPr>
        <w:t>Multicast</w:t>
      </w:r>
      <w:r w:rsidRPr="00B06CC2">
        <w:rPr>
          <w:lang w:val="en-US"/>
        </w:rPr>
        <w:t xml:space="preserve"> </w:t>
      </w:r>
      <w:r>
        <w:rPr>
          <w:lang w:val="en-US"/>
        </w:rPr>
        <w:t xml:space="preserve">for DCI formats with CRC scrambled by </w:t>
      </w:r>
      <w:r w:rsidRPr="00B06CC2">
        <w:rPr>
          <w:lang w:val="en-US"/>
        </w:rPr>
        <w:t>G-RNTI, or G-CS-RNTI</w:t>
      </w:r>
      <w:r w:rsidRPr="0088027F">
        <w:rPr>
          <w:lang w:val="en-US"/>
        </w:rPr>
        <w:t>, or</w:t>
      </w:r>
    </w:p>
    <w:p w14:paraId="28A30E90" w14:textId="77777777" w:rsidR="003A0FB0" w:rsidRPr="00B916EC" w:rsidRDefault="003A0FB0" w:rsidP="003A0FB0">
      <w:pPr>
        <w:pStyle w:val="B2"/>
      </w:pPr>
      <w:r w:rsidRPr="0088027F">
        <w:t>-</w:t>
      </w:r>
      <w:r w:rsidRPr="0088027F">
        <w:tab/>
      </w:r>
      <w:r w:rsidRPr="0088027F">
        <w:rPr>
          <w:i/>
          <w:iCs/>
        </w:rPr>
        <w:t>searchSpace</w:t>
      </w:r>
      <w:r w:rsidRPr="00497077">
        <w:rPr>
          <w:i/>
          <w:iCs/>
          <w:lang w:val="en-US"/>
        </w:rPr>
        <w:t>MCCH</w:t>
      </w:r>
      <w:r w:rsidRPr="0088027F">
        <w:rPr>
          <w:iCs/>
          <w:lang w:val="en-US" w:eastAsia="x-none"/>
        </w:rPr>
        <w:t xml:space="preserve"> and </w:t>
      </w:r>
      <w:r w:rsidRPr="00497077">
        <w:rPr>
          <w:i/>
          <w:iCs/>
        </w:rPr>
        <w:t>searchSpace</w:t>
      </w:r>
      <w:r w:rsidRPr="00497077">
        <w:rPr>
          <w:i/>
          <w:iCs/>
          <w:lang w:val="en-US"/>
        </w:rPr>
        <w:t>MTCH</w:t>
      </w:r>
      <w:r w:rsidRPr="0088027F">
        <w:rPr>
          <w:iCs/>
          <w:lang w:val="en-US" w:eastAsia="x-none"/>
        </w:rPr>
        <w:t xml:space="preserve"> on a secondary cell for</w:t>
      </w:r>
      <w:r w:rsidRPr="0088027F">
        <w:t xml:space="preserve"> </w:t>
      </w:r>
      <w:r w:rsidRPr="0088027F">
        <w:rPr>
          <w:lang w:val="en-US"/>
        </w:rPr>
        <w:t xml:space="preserve">a </w:t>
      </w:r>
      <w:r w:rsidRPr="0088027F">
        <w:t>DCI format</w:t>
      </w:r>
      <w:r w:rsidRPr="0088027F">
        <w:rPr>
          <w:lang w:val="en-US"/>
        </w:rPr>
        <w:t xml:space="preserve"> 4_0</w:t>
      </w:r>
      <w:r w:rsidRPr="0088027F">
        <w:t xml:space="preserve"> with CRC scrambled by </w:t>
      </w:r>
      <w:r w:rsidRPr="0088027F">
        <w:rPr>
          <w:lang w:val="en-US"/>
        </w:rPr>
        <w:t xml:space="preserve">a MCCH-RNTI or </w:t>
      </w:r>
      <w:r w:rsidRPr="0088027F">
        <w:t xml:space="preserve">a </w:t>
      </w:r>
      <w:r w:rsidRPr="0088027F">
        <w:rPr>
          <w:lang w:val="en-US"/>
        </w:rPr>
        <w:t>G</w:t>
      </w:r>
      <w:r w:rsidRPr="0088027F">
        <w:t>-RNTI</w:t>
      </w:r>
      <w:r>
        <w:t xml:space="preserve"> for broadcast</w:t>
      </w:r>
      <w:r w:rsidRPr="0088027F">
        <w:rPr>
          <w:lang w:val="en-US"/>
        </w:rPr>
        <w:t>,</w:t>
      </w:r>
      <w:r w:rsidRPr="00AF1409">
        <w:t xml:space="preserve"> </w:t>
      </w:r>
      <w:r w:rsidRPr="00B916EC">
        <w:t>and</w:t>
      </w:r>
    </w:p>
    <w:p w14:paraId="12726B21" w14:textId="77777777" w:rsidR="003A0FB0" w:rsidRDefault="003A0FB0" w:rsidP="003A0FB0">
      <w:pPr>
        <w:pStyle w:val="B1"/>
        <w:rPr>
          <w:lang w:val="en-US" w:eastAsia="x-none"/>
        </w:rPr>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p>
    <w:p w14:paraId="4A4ECF2A" w14:textId="77777777" w:rsidR="00142766" w:rsidRDefault="00142766" w:rsidP="00142766">
      <w:pPr>
        <w:keepNext/>
        <w:keepLines/>
        <w:spacing w:before="180"/>
        <w:ind w:left="1134" w:hanging="1134"/>
        <w:jc w:val="center"/>
        <w:outlineLvl w:val="1"/>
        <w:rPr>
          <w:color w:val="FF0000"/>
          <w:sz w:val="22"/>
          <w:szCs w:val="22"/>
          <w:lang w:eastAsia="zh-CN"/>
        </w:rPr>
      </w:pPr>
      <w:r w:rsidRPr="00BE2CC8">
        <w:rPr>
          <w:color w:val="FF0000"/>
          <w:sz w:val="22"/>
          <w:szCs w:val="22"/>
          <w:lang w:eastAsia="zh-CN"/>
        </w:rPr>
        <w:t xml:space="preserve">*** </w:t>
      </w:r>
      <w:r w:rsidRPr="00BE2CC8">
        <w:rPr>
          <w:color w:val="FF0000"/>
          <w:sz w:val="22"/>
          <w:szCs w:val="22"/>
        </w:rPr>
        <w:t>Unchanged parts are omitted</w:t>
      </w:r>
      <w:r w:rsidRPr="00BE2CC8">
        <w:rPr>
          <w:color w:val="FF0000"/>
          <w:sz w:val="22"/>
          <w:szCs w:val="22"/>
          <w:lang w:eastAsia="zh-CN"/>
        </w:rPr>
        <w:t xml:space="preserve"> ***</w:t>
      </w:r>
    </w:p>
    <w:p w14:paraId="293AEF7E" w14:textId="77777777" w:rsidR="003A0FB0" w:rsidRPr="00BE2CC8" w:rsidRDefault="003A0FB0" w:rsidP="004817DD">
      <w:pPr>
        <w:keepNext/>
        <w:keepLines/>
        <w:spacing w:before="180"/>
        <w:ind w:left="1134" w:hanging="1134"/>
        <w:outlineLvl w:val="1"/>
        <w:rPr>
          <w:color w:val="FF0000"/>
          <w:sz w:val="22"/>
          <w:szCs w:val="22"/>
          <w:lang w:eastAsia="zh-CN"/>
        </w:rPr>
      </w:pPr>
    </w:p>
    <w:p w14:paraId="3A5969E9" w14:textId="77777777" w:rsidR="00A83113" w:rsidRPr="0030372A" w:rsidRDefault="00A83113" w:rsidP="0018066D">
      <w:pPr>
        <w:rPr>
          <w:highlight w:val="green"/>
        </w:rPr>
      </w:pPr>
    </w:p>
    <w:sectPr w:rsidR="00A83113" w:rsidRPr="0030372A" w:rsidSect="005203C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01039" w14:textId="77777777" w:rsidR="005203C0" w:rsidRDefault="005203C0">
      <w:r>
        <w:separator/>
      </w:r>
    </w:p>
  </w:endnote>
  <w:endnote w:type="continuationSeparator" w:id="0">
    <w:p w14:paraId="79D195A1" w14:textId="77777777" w:rsidR="005203C0" w:rsidRDefault="00520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7B90A" w14:textId="77777777" w:rsidR="005203C0" w:rsidRDefault="005203C0">
      <w:r>
        <w:separator/>
      </w:r>
    </w:p>
  </w:footnote>
  <w:footnote w:type="continuationSeparator" w:id="0">
    <w:p w14:paraId="6F034864" w14:textId="77777777" w:rsidR="005203C0" w:rsidRDefault="00520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0"/>
    <w:multiLevelType w:val="singleLevel"/>
    <w:tmpl w:val="3A58D200"/>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0140DE2"/>
    <w:multiLevelType w:val="hybridMultilevel"/>
    <w:tmpl w:val="7BEA1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85178B8"/>
    <w:multiLevelType w:val="hybridMultilevel"/>
    <w:tmpl w:val="4C6C484E"/>
    <w:lvl w:ilvl="0" w:tplc="1C0A08A6">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343C77"/>
    <w:multiLevelType w:val="hybridMultilevel"/>
    <w:tmpl w:val="9E56C0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E31D0C"/>
    <w:multiLevelType w:val="hybridMultilevel"/>
    <w:tmpl w:val="4C6C484E"/>
    <w:lvl w:ilvl="0" w:tplc="FFFFFFFF">
      <w:start w:val="1"/>
      <w:numFmt w:val="decimal"/>
      <w:lvlText w:val="%1."/>
      <w:lvlJc w:val="left"/>
      <w:pPr>
        <w:ind w:left="468" w:hanging="360"/>
      </w:pPr>
      <w:rPr>
        <w:rFonts w:hint="default"/>
      </w:rPr>
    </w:lvl>
    <w:lvl w:ilvl="1" w:tplc="FFFFFFFF" w:tentative="1">
      <w:start w:val="1"/>
      <w:numFmt w:val="lowerLetter"/>
      <w:lvlText w:val="%2."/>
      <w:lvlJc w:val="left"/>
      <w:pPr>
        <w:ind w:left="1188" w:hanging="360"/>
      </w:pPr>
    </w:lvl>
    <w:lvl w:ilvl="2" w:tplc="FFFFFFFF" w:tentative="1">
      <w:start w:val="1"/>
      <w:numFmt w:val="lowerRoman"/>
      <w:lvlText w:val="%3."/>
      <w:lvlJc w:val="right"/>
      <w:pPr>
        <w:ind w:left="1908" w:hanging="180"/>
      </w:pPr>
    </w:lvl>
    <w:lvl w:ilvl="3" w:tplc="FFFFFFFF" w:tentative="1">
      <w:start w:val="1"/>
      <w:numFmt w:val="decimal"/>
      <w:lvlText w:val="%4."/>
      <w:lvlJc w:val="left"/>
      <w:pPr>
        <w:ind w:left="2628" w:hanging="360"/>
      </w:pPr>
    </w:lvl>
    <w:lvl w:ilvl="4" w:tplc="FFFFFFFF" w:tentative="1">
      <w:start w:val="1"/>
      <w:numFmt w:val="lowerLetter"/>
      <w:lvlText w:val="%5."/>
      <w:lvlJc w:val="left"/>
      <w:pPr>
        <w:ind w:left="3348" w:hanging="360"/>
      </w:pPr>
    </w:lvl>
    <w:lvl w:ilvl="5" w:tplc="FFFFFFFF" w:tentative="1">
      <w:start w:val="1"/>
      <w:numFmt w:val="lowerRoman"/>
      <w:lvlText w:val="%6."/>
      <w:lvlJc w:val="right"/>
      <w:pPr>
        <w:ind w:left="4068" w:hanging="180"/>
      </w:pPr>
    </w:lvl>
    <w:lvl w:ilvl="6" w:tplc="FFFFFFFF" w:tentative="1">
      <w:start w:val="1"/>
      <w:numFmt w:val="decimal"/>
      <w:lvlText w:val="%7."/>
      <w:lvlJc w:val="left"/>
      <w:pPr>
        <w:ind w:left="4788" w:hanging="360"/>
      </w:pPr>
    </w:lvl>
    <w:lvl w:ilvl="7" w:tplc="FFFFFFFF" w:tentative="1">
      <w:start w:val="1"/>
      <w:numFmt w:val="lowerLetter"/>
      <w:lvlText w:val="%8."/>
      <w:lvlJc w:val="left"/>
      <w:pPr>
        <w:ind w:left="5508" w:hanging="360"/>
      </w:pPr>
    </w:lvl>
    <w:lvl w:ilvl="8" w:tplc="FFFFFFFF" w:tentative="1">
      <w:start w:val="1"/>
      <w:numFmt w:val="lowerRoman"/>
      <w:lvlText w:val="%9."/>
      <w:lvlJc w:val="right"/>
      <w:pPr>
        <w:ind w:left="6228" w:hanging="18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D1BF055"/>
    <w:multiLevelType w:val="multilevel"/>
    <w:tmpl w:val="4D1BF05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9"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3758943">
    <w:abstractNumId w:val="26"/>
  </w:num>
  <w:num w:numId="2" w16cid:durableId="1764838280">
    <w:abstractNumId w:val="38"/>
  </w:num>
  <w:num w:numId="3" w16cid:durableId="1454640162">
    <w:abstractNumId w:val="27"/>
  </w:num>
  <w:num w:numId="4" w16cid:durableId="620108688">
    <w:abstractNumId w:val="23"/>
  </w:num>
  <w:num w:numId="5" w16cid:durableId="207188943">
    <w:abstractNumId w:val="6"/>
  </w:num>
  <w:num w:numId="6" w16cid:durableId="202131875">
    <w:abstractNumId w:val="36"/>
  </w:num>
  <w:num w:numId="7" w16cid:durableId="1045182223">
    <w:abstractNumId w:val="20"/>
  </w:num>
  <w:num w:numId="8" w16cid:durableId="1252350031">
    <w:abstractNumId w:val="33"/>
  </w:num>
  <w:num w:numId="9" w16cid:durableId="533084012">
    <w:abstractNumId w:val="24"/>
  </w:num>
  <w:num w:numId="10" w16cid:durableId="1107233345">
    <w:abstractNumId w:val="12"/>
  </w:num>
  <w:num w:numId="11" w16cid:durableId="1994790411">
    <w:abstractNumId w:val="3"/>
  </w:num>
  <w:num w:numId="12" w16cid:durableId="1975207437">
    <w:abstractNumId w:val="5"/>
  </w:num>
  <w:num w:numId="13" w16cid:durableId="1564025640">
    <w:abstractNumId w:val="35"/>
  </w:num>
  <w:num w:numId="14" w16cid:durableId="1244679553">
    <w:abstractNumId w:val="0"/>
  </w:num>
  <w:num w:numId="15" w16cid:durableId="591620100">
    <w:abstractNumId w:val="31"/>
  </w:num>
  <w:num w:numId="16" w16cid:durableId="353072430">
    <w:abstractNumId w:val="32"/>
  </w:num>
  <w:num w:numId="17" w16cid:durableId="622272023">
    <w:abstractNumId w:val="37"/>
  </w:num>
  <w:num w:numId="18" w16cid:durableId="657732092">
    <w:abstractNumId w:val="13"/>
  </w:num>
  <w:num w:numId="19" w16cid:durableId="278991349">
    <w:abstractNumId w:val="22"/>
  </w:num>
  <w:num w:numId="20" w16cid:durableId="90514954">
    <w:abstractNumId w:val="18"/>
  </w:num>
  <w:num w:numId="21" w16cid:durableId="1559240966">
    <w:abstractNumId w:val="16"/>
  </w:num>
  <w:num w:numId="22" w16cid:durableId="1151217093">
    <w:abstractNumId w:val="11"/>
  </w:num>
  <w:num w:numId="23" w16cid:durableId="1117986239">
    <w:abstractNumId w:val="21"/>
  </w:num>
  <w:num w:numId="24" w16cid:durableId="404306965">
    <w:abstractNumId w:val="15"/>
  </w:num>
  <w:num w:numId="25" w16cid:durableId="1806049445">
    <w:abstractNumId w:val="17"/>
  </w:num>
  <w:num w:numId="26" w16cid:durableId="1857454062">
    <w:abstractNumId w:val="34"/>
  </w:num>
  <w:num w:numId="27" w16cid:durableId="1899587409">
    <w:abstractNumId w:val="9"/>
  </w:num>
  <w:num w:numId="28" w16cid:durableId="1956474353">
    <w:abstractNumId w:val="2"/>
  </w:num>
  <w:num w:numId="29" w16cid:durableId="1203442345">
    <w:abstractNumId w:val="8"/>
  </w:num>
  <w:num w:numId="30" w16cid:durableId="844633670">
    <w:abstractNumId w:val="25"/>
  </w:num>
  <w:num w:numId="31" w16cid:durableId="1390229950">
    <w:abstractNumId w:val="4"/>
  </w:num>
  <w:num w:numId="32" w16cid:durableId="119031110">
    <w:abstractNumId w:val="14"/>
  </w:num>
  <w:num w:numId="33" w16cid:durableId="548154179">
    <w:abstractNumId w:val="30"/>
  </w:num>
  <w:num w:numId="34" w16cid:durableId="1472290155">
    <w:abstractNumId w:val="7"/>
  </w:num>
  <w:num w:numId="35" w16cid:durableId="939678638">
    <w:abstractNumId w:val="29"/>
  </w:num>
  <w:num w:numId="36" w16cid:durableId="1316883823">
    <w:abstractNumId w:val="10"/>
  </w:num>
  <w:num w:numId="37" w16cid:durableId="1508713225">
    <w:abstractNumId w:val="1"/>
  </w:num>
  <w:num w:numId="38" w16cid:durableId="1592154370">
    <w:abstractNumId w:val="28"/>
  </w:num>
  <w:num w:numId="39" w16cid:durableId="2064477848">
    <w:abstractNumId w:val="1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47AB"/>
    <w:rsid w:val="00005C92"/>
    <w:rsid w:val="00006A85"/>
    <w:rsid w:val="00014094"/>
    <w:rsid w:val="00016BD8"/>
    <w:rsid w:val="00017E34"/>
    <w:rsid w:val="00022E4A"/>
    <w:rsid w:val="00023C8A"/>
    <w:rsid w:val="00024FFC"/>
    <w:rsid w:val="0002613F"/>
    <w:rsid w:val="00031DCC"/>
    <w:rsid w:val="0003233C"/>
    <w:rsid w:val="00033CE7"/>
    <w:rsid w:val="00035F32"/>
    <w:rsid w:val="0003707A"/>
    <w:rsid w:val="00040ACA"/>
    <w:rsid w:val="00044918"/>
    <w:rsid w:val="000465E0"/>
    <w:rsid w:val="00051AA6"/>
    <w:rsid w:val="000525A5"/>
    <w:rsid w:val="000678CA"/>
    <w:rsid w:val="00073081"/>
    <w:rsid w:val="00073189"/>
    <w:rsid w:val="00073249"/>
    <w:rsid w:val="0007448F"/>
    <w:rsid w:val="00075C1F"/>
    <w:rsid w:val="000761AD"/>
    <w:rsid w:val="00081CBA"/>
    <w:rsid w:val="000821B5"/>
    <w:rsid w:val="0008266A"/>
    <w:rsid w:val="000829C6"/>
    <w:rsid w:val="00083140"/>
    <w:rsid w:val="00083485"/>
    <w:rsid w:val="0008615B"/>
    <w:rsid w:val="0008650C"/>
    <w:rsid w:val="00086A39"/>
    <w:rsid w:val="00086EE5"/>
    <w:rsid w:val="000879A2"/>
    <w:rsid w:val="000931DA"/>
    <w:rsid w:val="0009787E"/>
    <w:rsid w:val="000A3033"/>
    <w:rsid w:val="000A30C8"/>
    <w:rsid w:val="000A3BBB"/>
    <w:rsid w:val="000A3F92"/>
    <w:rsid w:val="000A4D23"/>
    <w:rsid w:val="000A6394"/>
    <w:rsid w:val="000A7E57"/>
    <w:rsid w:val="000B126F"/>
    <w:rsid w:val="000B2B11"/>
    <w:rsid w:val="000B3C1E"/>
    <w:rsid w:val="000B485A"/>
    <w:rsid w:val="000B58E8"/>
    <w:rsid w:val="000B7FED"/>
    <w:rsid w:val="000C038A"/>
    <w:rsid w:val="000C0461"/>
    <w:rsid w:val="000C1970"/>
    <w:rsid w:val="000C6598"/>
    <w:rsid w:val="000D2377"/>
    <w:rsid w:val="000D44B3"/>
    <w:rsid w:val="000D58D7"/>
    <w:rsid w:val="000E0B86"/>
    <w:rsid w:val="000E5277"/>
    <w:rsid w:val="000E6607"/>
    <w:rsid w:val="000E7FFC"/>
    <w:rsid w:val="000F37B5"/>
    <w:rsid w:val="000F49A2"/>
    <w:rsid w:val="00111737"/>
    <w:rsid w:val="00115E10"/>
    <w:rsid w:val="00117A45"/>
    <w:rsid w:val="001228FD"/>
    <w:rsid w:val="00122BBB"/>
    <w:rsid w:val="00124AA5"/>
    <w:rsid w:val="001260EA"/>
    <w:rsid w:val="00126A92"/>
    <w:rsid w:val="00126CAE"/>
    <w:rsid w:val="00127E81"/>
    <w:rsid w:val="001301B6"/>
    <w:rsid w:val="00131EB2"/>
    <w:rsid w:val="00132D65"/>
    <w:rsid w:val="001401EE"/>
    <w:rsid w:val="00142121"/>
    <w:rsid w:val="00142766"/>
    <w:rsid w:val="001435FC"/>
    <w:rsid w:val="001446F4"/>
    <w:rsid w:val="001447B6"/>
    <w:rsid w:val="00145D43"/>
    <w:rsid w:val="00146371"/>
    <w:rsid w:val="00146F98"/>
    <w:rsid w:val="00147D4D"/>
    <w:rsid w:val="00151D96"/>
    <w:rsid w:val="001528C3"/>
    <w:rsid w:val="00155C1D"/>
    <w:rsid w:val="0016485F"/>
    <w:rsid w:val="001703AF"/>
    <w:rsid w:val="00172F89"/>
    <w:rsid w:val="0018066D"/>
    <w:rsid w:val="00186C0E"/>
    <w:rsid w:val="00191EDF"/>
    <w:rsid w:val="00191F76"/>
    <w:rsid w:val="00192C46"/>
    <w:rsid w:val="001934D4"/>
    <w:rsid w:val="001937CC"/>
    <w:rsid w:val="00194845"/>
    <w:rsid w:val="001A08B3"/>
    <w:rsid w:val="001A24AD"/>
    <w:rsid w:val="001A378E"/>
    <w:rsid w:val="001A39C0"/>
    <w:rsid w:val="001A4003"/>
    <w:rsid w:val="001A4CEE"/>
    <w:rsid w:val="001A6889"/>
    <w:rsid w:val="001A6DDC"/>
    <w:rsid w:val="001A7B60"/>
    <w:rsid w:val="001B0004"/>
    <w:rsid w:val="001B14DC"/>
    <w:rsid w:val="001B26AC"/>
    <w:rsid w:val="001B4089"/>
    <w:rsid w:val="001B52F0"/>
    <w:rsid w:val="001B7A65"/>
    <w:rsid w:val="001C207A"/>
    <w:rsid w:val="001C49F4"/>
    <w:rsid w:val="001C6FBB"/>
    <w:rsid w:val="001C76E6"/>
    <w:rsid w:val="001C7AB8"/>
    <w:rsid w:val="001D00A5"/>
    <w:rsid w:val="001D55F2"/>
    <w:rsid w:val="001D7C25"/>
    <w:rsid w:val="001E178D"/>
    <w:rsid w:val="001E41F3"/>
    <w:rsid w:val="001E784E"/>
    <w:rsid w:val="001F23DE"/>
    <w:rsid w:val="001F4396"/>
    <w:rsid w:val="001F5609"/>
    <w:rsid w:val="00201608"/>
    <w:rsid w:val="00202877"/>
    <w:rsid w:val="00204DBD"/>
    <w:rsid w:val="00204E8B"/>
    <w:rsid w:val="002058CF"/>
    <w:rsid w:val="002066B1"/>
    <w:rsid w:val="00206784"/>
    <w:rsid w:val="00210D6F"/>
    <w:rsid w:val="00211729"/>
    <w:rsid w:val="0021223D"/>
    <w:rsid w:val="00212A32"/>
    <w:rsid w:val="00217B78"/>
    <w:rsid w:val="0022539C"/>
    <w:rsid w:val="00232F99"/>
    <w:rsid w:val="00233172"/>
    <w:rsid w:val="00244124"/>
    <w:rsid w:val="00246961"/>
    <w:rsid w:val="002511E9"/>
    <w:rsid w:val="00253B58"/>
    <w:rsid w:val="00254980"/>
    <w:rsid w:val="0026004D"/>
    <w:rsid w:val="00262B9D"/>
    <w:rsid w:val="002640DD"/>
    <w:rsid w:val="00265DAE"/>
    <w:rsid w:val="002664DD"/>
    <w:rsid w:val="0027272D"/>
    <w:rsid w:val="00273100"/>
    <w:rsid w:val="0027322F"/>
    <w:rsid w:val="0027459B"/>
    <w:rsid w:val="002755A0"/>
    <w:rsid w:val="00275B06"/>
    <w:rsid w:val="00275D12"/>
    <w:rsid w:val="00276E1F"/>
    <w:rsid w:val="00276ECB"/>
    <w:rsid w:val="002812C6"/>
    <w:rsid w:val="00284FEB"/>
    <w:rsid w:val="002860C4"/>
    <w:rsid w:val="002865D9"/>
    <w:rsid w:val="00287FA2"/>
    <w:rsid w:val="00290FE6"/>
    <w:rsid w:val="00291485"/>
    <w:rsid w:val="00291D89"/>
    <w:rsid w:val="00293B67"/>
    <w:rsid w:val="002978F6"/>
    <w:rsid w:val="00297D91"/>
    <w:rsid w:val="002B2666"/>
    <w:rsid w:val="002B5741"/>
    <w:rsid w:val="002B7C8D"/>
    <w:rsid w:val="002C27C0"/>
    <w:rsid w:val="002D1E58"/>
    <w:rsid w:val="002D3143"/>
    <w:rsid w:val="002D38FB"/>
    <w:rsid w:val="002D59C9"/>
    <w:rsid w:val="002D5BD4"/>
    <w:rsid w:val="002D6069"/>
    <w:rsid w:val="002E1B96"/>
    <w:rsid w:val="002E246E"/>
    <w:rsid w:val="002E2CDE"/>
    <w:rsid w:val="002E3806"/>
    <w:rsid w:val="002E404A"/>
    <w:rsid w:val="002E472E"/>
    <w:rsid w:val="002E5094"/>
    <w:rsid w:val="002E6D11"/>
    <w:rsid w:val="002E7AE9"/>
    <w:rsid w:val="002F10B6"/>
    <w:rsid w:val="002F61CA"/>
    <w:rsid w:val="002F7DAA"/>
    <w:rsid w:val="002F7E1B"/>
    <w:rsid w:val="00300AD5"/>
    <w:rsid w:val="00301CEE"/>
    <w:rsid w:val="0030372A"/>
    <w:rsid w:val="00303CEB"/>
    <w:rsid w:val="00304E35"/>
    <w:rsid w:val="00305409"/>
    <w:rsid w:val="00310DD3"/>
    <w:rsid w:val="00312C3E"/>
    <w:rsid w:val="00326357"/>
    <w:rsid w:val="00336817"/>
    <w:rsid w:val="003417EA"/>
    <w:rsid w:val="0034218A"/>
    <w:rsid w:val="00352768"/>
    <w:rsid w:val="003609EF"/>
    <w:rsid w:val="0036231A"/>
    <w:rsid w:val="00363042"/>
    <w:rsid w:val="00370EC4"/>
    <w:rsid w:val="003737C8"/>
    <w:rsid w:val="00374DD4"/>
    <w:rsid w:val="00375D19"/>
    <w:rsid w:val="00376508"/>
    <w:rsid w:val="00376C6A"/>
    <w:rsid w:val="003816C2"/>
    <w:rsid w:val="00382BE4"/>
    <w:rsid w:val="00384788"/>
    <w:rsid w:val="00386236"/>
    <w:rsid w:val="00393B58"/>
    <w:rsid w:val="00396572"/>
    <w:rsid w:val="003A0FB0"/>
    <w:rsid w:val="003B244A"/>
    <w:rsid w:val="003B2765"/>
    <w:rsid w:val="003B4648"/>
    <w:rsid w:val="003B4871"/>
    <w:rsid w:val="003B4E93"/>
    <w:rsid w:val="003B58EB"/>
    <w:rsid w:val="003B62EA"/>
    <w:rsid w:val="003B7816"/>
    <w:rsid w:val="003C1EE1"/>
    <w:rsid w:val="003C25D6"/>
    <w:rsid w:val="003C28EA"/>
    <w:rsid w:val="003C327B"/>
    <w:rsid w:val="003C4CB3"/>
    <w:rsid w:val="003C501C"/>
    <w:rsid w:val="003C50B2"/>
    <w:rsid w:val="003C6E89"/>
    <w:rsid w:val="003D09F3"/>
    <w:rsid w:val="003D0CB9"/>
    <w:rsid w:val="003D50DD"/>
    <w:rsid w:val="003E1A36"/>
    <w:rsid w:val="003E1C77"/>
    <w:rsid w:val="003E2087"/>
    <w:rsid w:val="003E355C"/>
    <w:rsid w:val="003E3FCA"/>
    <w:rsid w:val="003E4057"/>
    <w:rsid w:val="003E5D99"/>
    <w:rsid w:val="003E6915"/>
    <w:rsid w:val="003E721A"/>
    <w:rsid w:val="003E79BF"/>
    <w:rsid w:val="003F43AB"/>
    <w:rsid w:val="003F4DE1"/>
    <w:rsid w:val="003F5FC1"/>
    <w:rsid w:val="003F5FD4"/>
    <w:rsid w:val="00402CCF"/>
    <w:rsid w:val="0040689A"/>
    <w:rsid w:val="00407ADB"/>
    <w:rsid w:val="00410371"/>
    <w:rsid w:val="004107BA"/>
    <w:rsid w:val="00415BF0"/>
    <w:rsid w:val="00416701"/>
    <w:rsid w:val="0042060F"/>
    <w:rsid w:val="00423800"/>
    <w:rsid w:val="004242F1"/>
    <w:rsid w:val="00424884"/>
    <w:rsid w:val="0042557C"/>
    <w:rsid w:val="004308D6"/>
    <w:rsid w:val="00441587"/>
    <w:rsid w:val="00442004"/>
    <w:rsid w:val="00445192"/>
    <w:rsid w:val="00446E2D"/>
    <w:rsid w:val="00452D8F"/>
    <w:rsid w:val="00452DC1"/>
    <w:rsid w:val="00454D9D"/>
    <w:rsid w:val="00473289"/>
    <w:rsid w:val="00475413"/>
    <w:rsid w:val="00477894"/>
    <w:rsid w:val="00480251"/>
    <w:rsid w:val="004817DD"/>
    <w:rsid w:val="00490693"/>
    <w:rsid w:val="004907D8"/>
    <w:rsid w:val="00490B0C"/>
    <w:rsid w:val="0049282A"/>
    <w:rsid w:val="00497788"/>
    <w:rsid w:val="004A1894"/>
    <w:rsid w:val="004A5152"/>
    <w:rsid w:val="004A53B7"/>
    <w:rsid w:val="004B75B7"/>
    <w:rsid w:val="004B75F4"/>
    <w:rsid w:val="004C3D89"/>
    <w:rsid w:val="004C6C2B"/>
    <w:rsid w:val="004C75DC"/>
    <w:rsid w:val="004C77DA"/>
    <w:rsid w:val="004D4942"/>
    <w:rsid w:val="004D4C94"/>
    <w:rsid w:val="004D526C"/>
    <w:rsid w:val="004D78FC"/>
    <w:rsid w:val="004E4F13"/>
    <w:rsid w:val="004E67DF"/>
    <w:rsid w:val="004E6A0C"/>
    <w:rsid w:val="004F2A7C"/>
    <w:rsid w:val="004F3983"/>
    <w:rsid w:val="004F42AF"/>
    <w:rsid w:val="004F5027"/>
    <w:rsid w:val="00501B7E"/>
    <w:rsid w:val="00502724"/>
    <w:rsid w:val="00503993"/>
    <w:rsid w:val="00504943"/>
    <w:rsid w:val="00505AAD"/>
    <w:rsid w:val="00512C0A"/>
    <w:rsid w:val="005131C8"/>
    <w:rsid w:val="00514DC3"/>
    <w:rsid w:val="00515140"/>
    <w:rsid w:val="00515578"/>
    <w:rsid w:val="0051580D"/>
    <w:rsid w:val="00516E43"/>
    <w:rsid w:val="005203C0"/>
    <w:rsid w:val="0052082A"/>
    <w:rsid w:val="00523C1C"/>
    <w:rsid w:val="00533256"/>
    <w:rsid w:val="00534D2C"/>
    <w:rsid w:val="005355DC"/>
    <w:rsid w:val="0053568E"/>
    <w:rsid w:val="00535A36"/>
    <w:rsid w:val="00535F4C"/>
    <w:rsid w:val="0054192D"/>
    <w:rsid w:val="00547111"/>
    <w:rsid w:val="005478DB"/>
    <w:rsid w:val="00550B7E"/>
    <w:rsid w:val="005515BC"/>
    <w:rsid w:val="0055341E"/>
    <w:rsid w:val="00554C06"/>
    <w:rsid w:val="005554AF"/>
    <w:rsid w:val="005559F0"/>
    <w:rsid w:val="0056208B"/>
    <w:rsid w:val="00563FE5"/>
    <w:rsid w:val="0056572D"/>
    <w:rsid w:val="00567049"/>
    <w:rsid w:val="00572355"/>
    <w:rsid w:val="00572549"/>
    <w:rsid w:val="00573252"/>
    <w:rsid w:val="005742B0"/>
    <w:rsid w:val="00575494"/>
    <w:rsid w:val="005835AC"/>
    <w:rsid w:val="005851EE"/>
    <w:rsid w:val="005864F8"/>
    <w:rsid w:val="00587BFD"/>
    <w:rsid w:val="00590786"/>
    <w:rsid w:val="00590EED"/>
    <w:rsid w:val="00592D74"/>
    <w:rsid w:val="00593DC2"/>
    <w:rsid w:val="005940FA"/>
    <w:rsid w:val="00597CB5"/>
    <w:rsid w:val="005A112D"/>
    <w:rsid w:val="005A1754"/>
    <w:rsid w:val="005A2C6F"/>
    <w:rsid w:val="005A440C"/>
    <w:rsid w:val="005A54D0"/>
    <w:rsid w:val="005B13A5"/>
    <w:rsid w:val="005B425D"/>
    <w:rsid w:val="005B54C3"/>
    <w:rsid w:val="005B63D1"/>
    <w:rsid w:val="005C055F"/>
    <w:rsid w:val="005C0F09"/>
    <w:rsid w:val="005C21AB"/>
    <w:rsid w:val="005C28B4"/>
    <w:rsid w:val="005C2BAA"/>
    <w:rsid w:val="005C4FC5"/>
    <w:rsid w:val="005D1492"/>
    <w:rsid w:val="005D1540"/>
    <w:rsid w:val="005E03B9"/>
    <w:rsid w:val="005E2511"/>
    <w:rsid w:val="005E2C44"/>
    <w:rsid w:val="005E2ECE"/>
    <w:rsid w:val="005E57A3"/>
    <w:rsid w:val="005E5B00"/>
    <w:rsid w:val="005E606E"/>
    <w:rsid w:val="005E7A52"/>
    <w:rsid w:val="005F062F"/>
    <w:rsid w:val="005F4F69"/>
    <w:rsid w:val="005F571F"/>
    <w:rsid w:val="005F5F76"/>
    <w:rsid w:val="00605571"/>
    <w:rsid w:val="006207E5"/>
    <w:rsid w:val="00621188"/>
    <w:rsid w:val="00622972"/>
    <w:rsid w:val="0062328D"/>
    <w:rsid w:val="006257ED"/>
    <w:rsid w:val="006326CD"/>
    <w:rsid w:val="00637D98"/>
    <w:rsid w:val="0064081F"/>
    <w:rsid w:val="0064450C"/>
    <w:rsid w:val="00646056"/>
    <w:rsid w:val="00647B1B"/>
    <w:rsid w:val="0065064F"/>
    <w:rsid w:val="006517D9"/>
    <w:rsid w:val="006577C4"/>
    <w:rsid w:val="00665C47"/>
    <w:rsid w:val="0066691B"/>
    <w:rsid w:val="006672B9"/>
    <w:rsid w:val="00672438"/>
    <w:rsid w:val="0067326B"/>
    <w:rsid w:val="00673BDD"/>
    <w:rsid w:val="00681053"/>
    <w:rsid w:val="00683BE0"/>
    <w:rsid w:val="00683CB2"/>
    <w:rsid w:val="00685494"/>
    <w:rsid w:val="0068604F"/>
    <w:rsid w:val="006862E1"/>
    <w:rsid w:val="00686DDA"/>
    <w:rsid w:val="0068740B"/>
    <w:rsid w:val="00687CD1"/>
    <w:rsid w:val="0069512F"/>
    <w:rsid w:val="00695808"/>
    <w:rsid w:val="00695906"/>
    <w:rsid w:val="006A6317"/>
    <w:rsid w:val="006A7E84"/>
    <w:rsid w:val="006B347A"/>
    <w:rsid w:val="006B3618"/>
    <w:rsid w:val="006B40C9"/>
    <w:rsid w:val="006B46FB"/>
    <w:rsid w:val="006B5C88"/>
    <w:rsid w:val="006C04EF"/>
    <w:rsid w:val="006C5332"/>
    <w:rsid w:val="006C5897"/>
    <w:rsid w:val="006C72DE"/>
    <w:rsid w:val="006C77EC"/>
    <w:rsid w:val="006C7BEE"/>
    <w:rsid w:val="006D44C2"/>
    <w:rsid w:val="006D5035"/>
    <w:rsid w:val="006D7559"/>
    <w:rsid w:val="006D7B3A"/>
    <w:rsid w:val="006E0D10"/>
    <w:rsid w:val="006E1252"/>
    <w:rsid w:val="006E1B24"/>
    <w:rsid w:val="006E21FB"/>
    <w:rsid w:val="006E449B"/>
    <w:rsid w:val="006E6215"/>
    <w:rsid w:val="006E7844"/>
    <w:rsid w:val="006F02C0"/>
    <w:rsid w:val="006F5D48"/>
    <w:rsid w:val="007017CC"/>
    <w:rsid w:val="00704E87"/>
    <w:rsid w:val="00704E98"/>
    <w:rsid w:val="00706149"/>
    <w:rsid w:val="007107FF"/>
    <w:rsid w:val="00711E1F"/>
    <w:rsid w:val="0071419C"/>
    <w:rsid w:val="007159D4"/>
    <w:rsid w:val="007230F0"/>
    <w:rsid w:val="007264D0"/>
    <w:rsid w:val="00726F28"/>
    <w:rsid w:val="00731467"/>
    <w:rsid w:val="00735E0B"/>
    <w:rsid w:val="00737843"/>
    <w:rsid w:val="00743CBF"/>
    <w:rsid w:val="00744D7C"/>
    <w:rsid w:val="007533DC"/>
    <w:rsid w:val="007539E7"/>
    <w:rsid w:val="00761B64"/>
    <w:rsid w:val="0076316F"/>
    <w:rsid w:val="00763AA7"/>
    <w:rsid w:val="0077342C"/>
    <w:rsid w:val="007738CB"/>
    <w:rsid w:val="00774E9B"/>
    <w:rsid w:val="00776D80"/>
    <w:rsid w:val="00781718"/>
    <w:rsid w:val="00782126"/>
    <w:rsid w:val="0078258A"/>
    <w:rsid w:val="00782C3F"/>
    <w:rsid w:val="00785D8C"/>
    <w:rsid w:val="007915DC"/>
    <w:rsid w:val="00792342"/>
    <w:rsid w:val="00793F0A"/>
    <w:rsid w:val="007949C1"/>
    <w:rsid w:val="00796D49"/>
    <w:rsid w:val="00796EC7"/>
    <w:rsid w:val="00797637"/>
    <w:rsid w:val="007977A8"/>
    <w:rsid w:val="007A2B9A"/>
    <w:rsid w:val="007A5574"/>
    <w:rsid w:val="007A572A"/>
    <w:rsid w:val="007A5AC5"/>
    <w:rsid w:val="007B0C72"/>
    <w:rsid w:val="007B1DBF"/>
    <w:rsid w:val="007B220F"/>
    <w:rsid w:val="007B36D2"/>
    <w:rsid w:val="007B459E"/>
    <w:rsid w:val="007B512A"/>
    <w:rsid w:val="007C2097"/>
    <w:rsid w:val="007C2984"/>
    <w:rsid w:val="007C4CF1"/>
    <w:rsid w:val="007C79D6"/>
    <w:rsid w:val="007D0869"/>
    <w:rsid w:val="007D0BDC"/>
    <w:rsid w:val="007D12FF"/>
    <w:rsid w:val="007D2A17"/>
    <w:rsid w:val="007D5E96"/>
    <w:rsid w:val="007D6A07"/>
    <w:rsid w:val="007E0021"/>
    <w:rsid w:val="007E0633"/>
    <w:rsid w:val="007E240E"/>
    <w:rsid w:val="007E4416"/>
    <w:rsid w:val="007F0CAD"/>
    <w:rsid w:val="007F17D3"/>
    <w:rsid w:val="007F22E8"/>
    <w:rsid w:val="007F236B"/>
    <w:rsid w:val="007F5C36"/>
    <w:rsid w:val="007F625D"/>
    <w:rsid w:val="007F6450"/>
    <w:rsid w:val="007F7259"/>
    <w:rsid w:val="007F7502"/>
    <w:rsid w:val="007F7AB7"/>
    <w:rsid w:val="00800125"/>
    <w:rsid w:val="00801E4B"/>
    <w:rsid w:val="00803661"/>
    <w:rsid w:val="008040A8"/>
    <w:rsid w:val="00804425"/>
    <w:rsid w:val="0080641D"/>
    <w:rsid w:val="00807C39"/>
    <w:rsid w:val="00807DB0"/>
    <w:rsid w:val="008103CB"/>
    <w:rsid w:val="008109A3"/>
    <w:rsid w:val="00821D1A"/>
    <w:rsid w:val="0082270D"/>
    <w:rsid w:val="008232D6"/>
    <w:rsid w:val="00825AF0"/>
    <w:rsid w:val="008260E6"/>
    <w:rsid w:val="008279FA"/>
    <w:rsid w:val="00830C82"/>
    <w:rsid w:val="00835FB2"/>
    <w:rsid w:val="00837744"/>
    <w:rsid w:val="00837AC3"/>
    <w:rsid w:val="00837D8F"/>
    <w:rsid w:val="00837EFD"/>
    <w:rsid w:val="00842F92"/>
    <w:rsid w:val="00844D44"/>
    <w:rsid w:val="008468E6"/>
    <w:rsid w:val="00851832"/>
    <w:rsid w:val="00852A5C"/>
    <w:rsid w:val="00853680"/>
    <w:rsid w:val="008553BB"/>
    <w:rsid w:val="00856C10"/>
    <w:rsid w:val="00857745"/>
    <w:rsid w:val="008579EF"/>
    <w:rsid w:val="0086066C"/>
    <w:rsid w:val="00860C55"/>
    <w:rsid w:val="00860D73"/>
    <w:rsid w:val="00861195"/>
    <w:rsid w:val="008626E7"/>
    <w:rsid w:val="00862D6A"/>
    <w:rsid w:val="00864AE2"/>
    <w:rsid w:val="00864E2F"/>
    <w:rsid w:val="00866E3C"/>
    <w:rsid w:val="0087082A"/>
    <w:rsid w:val="00870EE7"/>
    <w:rsid w:val="00874687"/>
    <w:rsid w:val="00874CE2"/>
    <w:rsid w:val="00875FB1"/>
    <w:rsid w:val="008767C5"/>
    <w:rsid w:val="008815B0"/>
    <w:rsid w:val="00881E54"/>
    <w:rsid w:val="00883194"/>
    <w:rsid w:val="0088556D"/>
    <w:rsid w:val="008856AC"/>
    <w:rsid w:val="00885878"/>
    <w:rsid w:val="008863B9"/>
    <w:rsid w:val="0089597E"/>
    <w:rsid w:val="008A1257"/>
    <w:rsid w:val="008A1A29"/>
    <w:rsid w:val="008A3A78"/>
    <w:rsid w:val="008A45A6"/>
    <w:rsid w:val="008A47D2"/>
    <w:rsid w:val="008B19E6"/>
    <w:rsid w:val="008B3A94"/>
    <w:rsid w:val="008B44E7"/>
    <w:rsid w:val="008C0E5E"/>
    <w:rsid w:val="008C3914"/>
    <w:rsid w:val="008C3E9F"/>
    <w:rsid w:val="008D10A1"/>
    <w:rsid w:val="008D15EB"/>
    <w:rsid w:val="008E20D8"/>
    <w:rsid w:val="008E3FB6"/>
    <w:rsid w:val="008E418B"/>
    <w:rsid w:val="008E670A"/>
    <w:rsid w:val="008E6AE6"/>
    <w:rsid w:val="008E748F"/>
    <w:rsid w:val="008F0772"/>
    <w:rsid w:val="008F3789"/>
    <w:rsid w:val="008F3D4A"/>
    <w:rsid w:val="008F686C"/>
    <w:rsid w:val="008F734B"/>
    <w:rsid w:val="008F7DDC"/>
    <w:rsid w:val="009010A3"/>
    <w:rsid w:val="0090434C"/>
    <w:rsid w:val="009059C6"/>
    <w:rsid w:val="00906A7A"/>
    <w:rsid w:val="00907631"/>
    <w:rsid w:val="009077EC"/>
    <w:rsid w:val="00911385"/>
    <w:rsid w:val="00912120"/>
    <w:rsid w:val="00913AEC"/>
    <w:rsid w:val="00914449"/>
    <w:rsid w:val="009148DE"/>
    <w:rsid w:val="00915299"/>
    <w:rsid w:val="00915331"/>
    <w:rsid w:val="0091685A"/>
    <w:rsid w:val="0091687B"/>
    <w:rsid w:val="009207F5"/>
    <w:rsid w:val="00920F0D"/>
    <w:rsid w:val="00922650"/>
    <w:rsid w:val="009237A3"/>
    <w:rsid w:val="00925E0D"/>
    <w:rsid w:val="00927BF8"/>
    <w:rsid w:val="00931BD9"/>
    <w:rsid w:val="00932401"/>
    <w:rsid w:val="00933085"/>
    <w:rsid w:val="009375CA"/>
    <w:rsid w:val="00937EC7"/>
    <w:rsid w:val="00940B5A"/>
    <w:rsid w:val="00941E30"/>
    <w:rsid w:val="0094368C"/>
    <w:rsid w:val="00945D89"/>
    <w:rsid w:val="00952018"/>
    <w:rsid w:val="00952121"/>
    <w:rsid w:val="00960DC2"/>
    <w:rsid w:val="00962D4A"/>
    <w:rsid w:val="009669D5"/>
    <w:rsid w:val="0096759F"/>
    <w:rsid w:val="00972273"/>
    <w:rsid w:val="00977224"/>
    <w:rsid w:val="009777D9"/>
    <w:rsid w:val="00977C10"/>
    <w:rsid w:val="00981809"/>
    <w:rsid w:val="0098197E"/>
    <w:rsid w:val="009820DC"/>
    <w:rsid w:val="009859F4"/>
    <w:rsid w:val="0099045B"/>
    <w:rsid w:val="00991B88"/>
    <w:rsid w:val="00991E6D"/>
    <w:rsid w:val="00994BF2"/>
    <w:rsid w:val="00996BF1"/>
    <w:rsid w:val="009A0DD3"/>
    <w:rsid w:val="009A0EA6"/>
    <w:rsid w:val="009A14A1"/>
    <w:rsid w:val="009A549A"/>
    <w:rsid w:val="009A5753"/>
    <w:rsid w:val="009A579D"/>
    <w:rsid w:val="009B4B81"/>
    <w:rsid w:val="009B5A4C"/>
    <w:rsid w:val="009B6C2B"/>
    <w:rsid w:val="009C057B"/>
    <w:rsid w:val="009C15DD"/>
    <w:rsid w:val="009C28F9"/>
    <w:rsid w:val="009C35AA"/>
    <w:rsid w:val="009C4421"/>
    <w:rsid w:val="009C507D"/>
    <w:rsid w:val="009D2093"/>
    <w:rsid w:val="009D37A9"/>
    <w:rsid w:val="009D39F7"/>
    <w:rsid w:val="009E0668"/>
    <w:rsid w:val="009E196C"/>
    <w:rsid w:val="009E1FDB"/>
    <w:rsid w:val="009E3297"/>
    <w:rsid w:val="009E3517"/>
    <w:rsid w:val="009E4C76"/>
    <w:rsid w:val="009F1E11"/>
    <w:rsid w:val="009F606C"/>
    <w:rsid w:val="009F6407"/>
    <w:rsid w:val="009F6883"/>
    <w:rsid w:val="009F6A8E"/>
    <w:rsid w:val="009F734F"/>
    <w:rsid w:val="00A05273"/>
    <w:rsid w:val="00A16450"/>
    <w:rsid w:val="00A207BB"/>
    <w:rsid w:val="00A246B6"/>
    <w:rsid w:val="00A26267"/>
    <w:rsid w:val="00A26479"/>
    <w:rsid w:val="00A26E0A"/>
    <w:rsid w:val="00A27404"/>
    <w:rsid w:val="00A35AC7"/>
    <w:rsid w:val="00A3785E"/>
    <w:rsid w:val="00A40A3D"/>
    <w:rsid w:val="00A4125D"/>
    <w:rsid w:val="00A41AD1"/>
    <w:rsid w:val="00A426AA"/>
    <w:rsid w:val="00A42C82"/>
    <w:rsid w:val="00A475E5"/>
    <w:rsid w:val="00A4795B"/>
    <w:rsid w:val="00A47E70"/>
    <w:rsid w:val="00A5062D"/>
    <w:rsid w:val="00A50934"/>
    <w:rsid w:val="00A50BCC"/>
    <w:rsid w:val="00A50CF0"/>
    <w:rsid w:val="00A517AA"/>
    <w:rsid w:val="00A52F18"/>
    <w:rsid w:val="00A55A9C"/>
    <w:rsid w:val="00A55B55"/>
    <w:rsid w:val="00A566F5"/>
    <w:rsid w:val="00A60765"/>
    <w:rsid w:val="00A624FB"/>
    <w:rsid w:val="00A6741A"/>
    <w:rsid w:val="00A7290B"/>
    <w:rsid w:val="00A7620C"/>
    <w:rsid w:val="00A7671C"/>
    <w:rsid w:val="00A77B63"/>
    <w:rsid w:val="00A83113"/>
    <w:rsid w:val="00A854EF"/>
    <w:rsid w:val="00A86418"/>
    <w:rsid w:val="00A924BB"/>
    <w:rsid w:val="00A9551C"/>
    <w:rsid w:val="00AA05C2"/>
    <w:rsid w:val="00AA2421"/>
    <w:rsid w:val="00AA2B92"/>
    <w:rsid w:val="00AA2CBC"/>
    <w:rsid w:val="00AA6C24"/>
    <w:rsid w:val="00AA75AD"/>
    <w:rsid w:val="00AA7F4B"/>
    <w:rsid w:val="00AB035B"/>
    <w:rsid w:val="00AB1AC8"/>
    <w:rsid w:val="00AB1C3E"/>
    <w:rsid w:val="00AB2127"/>
    <w:rsid w:val="00AB2278"/>
    <w:rsid w:val="00AB7BDC"/>
    <w:rsid w:val="00AC0A71"/>
    <w:rsid w:val="00AC1061"/>
    <w:rsid w:val="00AC1276"/>
    <w:rsid w:val="00AC38A6"/>
    <w:rsid w:val="00AC5045"/>
    <w:rsid w:val="00AC5820"/>
    <w:rsid w:val="00AD1BD4"/>
    <w:rsid w:val="00AD1CD8"/>
    <w:rsid w:val="00AD237F"/>
    <w:rsid w:val="00AD26B7"/>
    <w:rsid w:val="00AD411A"/>
    <w:rsid w:val="00AD5230"/>
    <w:rsid w:val="00AD548D"/>
    <w:rsid w:val="00AD5CFF"/>
    <w:rsid w:val="00AD7156"/>
    <w:rsid w:val="00AE2E31"/>
    <w:rsid w:val="00AE4C99"/>
    <w:rsid w:val="00AF0EDC"/>
    <w:rsid w:val="00AF16A2"/>
    <w:rsid w:val="00AF3064"/>
    <w:rsid w:val="00AF490F"/>
    <w:rsid w:val="00AF610B"/>
    <w:rsid w:val="00B01373"/>
    <w:rsid w:val="00B01642"/>
    <w:rsid w:val="00B02E92"/>
    <w:rsid w:val="00B04A48"/>
    <w:rsid w:val="00B064F4"/>
    <w:rsid w:val="00B1185F"/>
    <w:rsid w:val="00B14984"/>
    <w:rsid w:val="00B15818"/>
    <w:rsid w:val="00B16A8C"/>
    <w:rsid w:val="00B16B27"/>
    <w:rsid w:val="00B2148F"/>
    <w:rsid w:val="00B2311A"/>
    <w:rsid w:val="00B23EF1"/>
    <w:rsid w:val="00B258BB"/>
    <w:rsid w:val="00B310D0"/>
    <w:rsid w:val="00B345C4"/>
    <w:rsid w:val="00B35016"/>
    <w:rsid w:val="00B36256"/>
    <w:rsid w:val="00B42755"/>
    <w:rsid w:val="00B44260"/>
    <w:rsid w:val="00B44D0E"/>
    <w:rsid w:val="00B5042F"/>
    <w:rsid w:val="00B526EC"/>
    <w:rsid w:val="00B52AB5"/>
    <w:rsid w:val="00B654B7"/>
    <w:rsid w:val="00B67B97"/>
    <w:rsid w:val="00B74852"/>
    <w:rsid w:val="00B75D32"/>
    <w:rsid w:val="00B77D70"/>
    <w:rsid w:val="00B80277"/>
    <w:rsid w:val="00B806AA"/>
    <w:rsid w:val="00B807BB"/>
    <w:rsid w:val="00B81994"/>
    <w:rsid w:val="00B83C02"/>
    <w:rsid w:val="00B84F90"/>
    <w:rsid w:val="00B862A1"/>
    <w:rsid w:val="00B87FF2"/>
    <w:rsid w:val="00B90AD8"/>
    <w:rsid w:val="00B95322"/>
    <w:rsid w:val="00B968C8"/>
    <w:rsid w:val="00B968E2"/>
    <w:rsid w:val="00BA3EC5"/>
    <w:rsid w:val="00BA47A8"/>
    <w:rsid w:val="00BA494F"/>
    <w:rsid w:val="00BA51D9"/>
    <w:rsid w:val="00BA578C"/>
    <w:rsid w:val="00BA6933"/>
    <w:rsid w:val="00BB0F05"/>
    <w:rsid w:val="00BB5329"/>
    <w:rsid w:val="00BB5371"/>
    <w:rsid w:val="00BB5DFC"/>
    <w:rsid w:val="00BB7B66"/>
    <w:rsid w:val="00BC1B78"/>
    <w:rsid w:val="00BC78BC"/>
    <w:rsid w:val="00BC799F"/>
    <w:rsid w:val="00BD279D"/>
    <w:rsid w:val="00BD5B2F"/>
    <w:rsid w:val="00BD61A5"/>
    <w:rsid w:val="00BD6BB8"/>
    <w:rsid w:val="00BE1228"/>
    <w:rsid w:val="00BE1230"/>
    <w:rsid w:val="00BE1FEE"/>
    <w:rsid w:val="00BE2879"/>
    <w:rsid w:val="00BE2CC8"/>
    <w:rsid w:val="00BE4290"/>
    <w:rsid w:val="00BE74F1"/>
    <w:rsid w:val="00BE781C"/>
    <w:rsid w:val="00BF1F82"/>
    <w:rsid w:val="00BF53F8"/>
    <w:rsid w:val="00C00E63"/>
    <w:rsid w:val="00C012ED"/>
    <w:rsid w:val="00C01BE7"/>
    <w:rsid w:val="00C04A21"/>
    <w:rsid w:val="00C04C85"/>
    <w:rsid w:val="00C0507C"/>
    <w:rsid w:val="00C06B0A"/>
    <w:rsid w:val="00C0723A"/>
    <w:rsid w:val="00C07557"/>
    <w:rsid w:val="00C13EDD"/>
    <w:rsid w:val="00C20E9C"/>
    <w:rsid w:val="00C2401E"/>
    <w:rsid w:val="00C26A9A"/>
    <w:rsid w:val="00C26C27"/>
    <w:rsid w:val="00C279EB"/>
    <w:rsid w:val="00C30969"/>
    <w:rsid w:val="00C31A7C"/>
    <w:rsid w:val="00C346BE"/>
    <w:rsid w:val="00C3799A"/>
    <w:rsid w:val="00C40BB2"/>
    <w:rsid w:val="00C43C28"/>
    <w:rsid w:val="00C445FE"/>
    <w:rsid w:val="00C45B5B"/>
    <w:rsid w:val="00C46ECF"/>
    <w:rsid w:val="00C514C7"/>
    <w:rsid w:val="00C5395A"/>
    <w:rsid w:val="00C55196"/>
    <w:rsid w:val="00C57892"/>
    <w:rsid w:val="00C603A0"/>
    <w:rsid w:val="00C66BA2"/>
    <w:rsid w:val="00C7022F"/>
    <w:rsid w:val="00C72061"/>
    <w:rsid w:val="00C75601"/>
    <w:rsid w:val="00C76A32"/>
    <w:rsid w:val="00C77FC2"/>
    <w:rsid w:val="00C90FAB"/>
    <w:rsid w:val="00C946AF"/>
    <w:rsid w:val="00C95985"/>
    <w:rsid w:val="00C96B5D"/>
    <w:rsid w:val="00CA27DF"/>
    <w:rsid w:val="00CA34BE"/>
    <w:rsid w:val="00CA3D23"/>
    <w:rsid w:val="00CA3EC1"/>
    <w:rsid w:val="00CA4239"/>
    <w:rsid w:val="00CA5137"/>
    <w:rsid w:val="00CA5248"/>
    <w:rsid w:val="00CB19BC"/>
    <w:rsid w:val="00CB24C6"/>
    <w:rsid w:val="00CB2739"/>
    <w:rsid w:val="00CC2CBC"/>
    <w:rsid w:val="00CC348D"/>
    <w:rsid w:val="00CC5026"/>
    <w:rsid w:val="00CC68D0"/>
    <w:rsid w:val="00CC6E86"/>
    <w:rsid w:val="00CC7448"/>
    <w:rsid w:val="00CC7C19"/>
    <w:rsid w:val="00CD067C"/>
    <w:rsid w:val="00CD1260"/>
    <w:rsid w:val="00CE4E6A"/>
    <w:rsid w:val="00CE5D7E"/>
    <w:rsid w:val="00CF2756"/>
    <w:rsid w:val="00CF6174"/>
    <w:rsid w:val="00CF6511"/>
    <w:rsid w:val="00D00E78"/>
    <w:rsid w:val="00D01F1C"/>
    <w:rsid w:val="00D02E0A"/>
    <w:rsid w:val="00D03840"/>
    <w:rsid w:val="00D03F9A"/>
    <w:rsid w:val="00D045B7"/>
    <w:rsid w:val="00D06D51"/>
    <w:rsid w:val="00D07E67"/>
    <w:rsid w:val="00D122FC"/>
    <w:rsid w:val="00D14347"/>
    <w:rsid w:val="00D176BB"/>
    <w:rsid w:val="00D2015D"/>
    <w:rsid w:val="00D2044E"/>
    <w:rsid w:val="00D23200"/>
    <w:rsid w:val="00D23F5A"/>
    <w:rsid w:val="00D241FE"/>
    <w:rsid w:val="00D24991"/>
    <w:rsid w:val="00D24C02"/>
    <w:rsid w:val="00D323B2"/>
    <w:rsid w:val="00D34E5F"/>
    <w:rsid w:val="00D3593E"/>
    <w:rsid w:val="00D37593"/>
    <w:rsid w:val="00D4156F"/>
    <w:rsid w:val="00D4286B"/>
    <w:rsid w:val="00D42A56"/>
    <w:rsid w:val="00D4354D"/>
    <w:rsid w:val="00D4404B"/>
    <w:rsid w:val="00D44222"/>
    <w:rsid w:val="00D4455D"/>
    <w:rsid w:val="00D4587C"/>
    <w:rsid w:val="00D50255"/>
    <w:rsid w:val="00D5239F"/>
    <w:rsid w:val="00D52FAF"/>
    <w:rsid w:val="00D54CAE"/>
    <w:rsid w:val="00D5531B"/>
    <w:rsid w:val="00D5728D"/>
    <w:rsid w:val="00D572D1"/>
    <w:rsid w:val="00D60BDE"/>
    <w:rsid w:val="00D66520"/>
    <w:rsid w:val="00D67F34"/>
    <w:rsid w:val="00D721FE"/>
    <w:rsid w:val="00D72F9C"/>
    <w:rsid w:val="00D75E4A"/>
    <w:rsid w:val="00D806E6"/>
    <w:rsid w:val="00D840E1"/>
    <w:rsid w:val="00D9251F"/>
    <w:rsid w:val="00DA16B0"/>
    <w:rsid w:val="00DA5F08"/>
    <w:rsid w:val="00DB2846"/>
    <w:rsid w:val="00DB6010"/>
    <w:rsid w:val="00DC04AA"/>
    <w:rsid w:val="00DC0F55"/>
    <w:rsid w:val="00DC3E46"/>
    <w:rsid w:val="00DC5B0D"/>
    <w:rsid w:val="00DC67D6"/>
    <w:rsid w:val="00DD084E"/>
    <w:rsid w:val="00DD1F96"/>
    <w:rsid w:val="00DD36BE"/>
    <w:rsid w:val="00DD4488"/>
    <w:rsid w:val="00DD4AF9"/>
    <w:rsid w:val="00DE0692"/>
    <w:rsid w:val="00DE34CF"/>
    <w:rsid w:val="00DE7D92"/>
    <w:rsid w:val="00DE7F33"/>
    <w:rsid w:val="00DF04C1"/>
    <w:rsid w:val="00DF2A6C"/>
    <w:rsid w:val="00E0270E"/>
    <w:rsid w:val="00E02ED7"/>
    <w:rsid w:val="00E0444E"/>
    <w:rsid w:val="00E13F3D"/>
    <w:rsid w:val="00E15CDE"/>
    <w:rsid w:val="00E17BA9"/>
    <w:rsid w:val="00E21D24"/>
    <w:rsid w:val="00E22C13"/>
    <w:rsid w:val="00E23C2C"/>
    <w:rsid w:val="00E24679"/>
    <w:rsid w:val="00E26962"/>
    <w:rsid w:val="00E27393"/>
    <w:rsid w:val="00E3084B"/>
    <w:rsid w:val="00E34898"/>
    <w:rsid w:val="00E3524A"/>
    <w:rsid w:val="00E36EFB"/>
    <w:rsid w:val="00E5744E"/>
    <w:rsid w:val="00E64DEC"/>
    <w:rsid w:val="00E651EA"/>
    <w:rsid w:val="00E65545"/>
    <w:rsid w:val="00E70CD3"/>
    <w:rsid w:val="00E728FE"/>
    <w:rsid w:val="00E75594"/>
    <w:rsid w:val="00E75EDD"/>
    <w:rsid w:val="00E77176"/>
    <w:rsid w:val="00E8343A"/>
    <w:rsid w:val="00E863FD"/>
    <w:rsid w:val="00E91C91"/>
    <w:rsid w:val="00E968FB"/>
    <w:rsid w:val="00E97D71"/>
    <w:rsid w:val="00EA604F"/>
    <w:rsid w:val="00EB09B7"/>
    <w:rsid w:val="00EB199E"/>
    <w:rsid w:val="00EB1F06"/>
    <w:rsid w:val="00EB2CB1"/>
    <w:rsid w:val="00EB4F7D"/>
    <w:rsid w:val="00EC10A2"/>
    <w:rsid w:val="00EC38A6"/>
    <w:rsid w:val="00EC3F9A"/>
    <w:rsid w:val="00ED5EF8"/>
    <w:rsid w:val="00ED640D"/>
    <w:rsid w:val="00EE0E1E"/>
    <w:rsid w:val="00EE1253"/>
    <w:rsid w:val="00EE4F78"/>
    <w:rsid w:val="00EE5753"/>
    <w:rsid w:val="00EE5D40"/>
    <w:rsid w:val="00EE6944"/>
    <w:rsid w:val="00EE7412"/>
    <w:rsid w:val="00EE7D7C"/>
    <w:rsid w:val="00EF00EC"/>
    <w:rsid w:val="00EF08AA"/>
    <w:rsid w:val="00EF2222"/>
    <w:rsid w:val="00EF4087"/>
    <w:rsid w:val="00EF5509"/>
    <w:rsid w:val="00EF7B9E"/>
    <w:rsid w:val="00F01452"/>
    <w:rsid w:val="00F05200"/>
    <w:rsid w:val="00F05333"/>
    <w:rsid w:val="00F0595F"/>
    <w:rsid w:val="00F106A6"/>
    <w:rsid w:val="00F12B39"/>
    <w:rsid w:val="00F13B24"/>
    <w:rsid w:val="00F1561E"/>
    <w:rsid w:val="00F16851"/>
    <w:rsid w:val="00F16A51"/>
    <w:rsid w:val="00F25D98"/>
    <w:rsid w:val="00F300FB"/>
    <w:rsid w:val="00F3339F"/>
    <w:rsid w:val="00F337A2"/>
    <w:rsid w:val="00F34BC2"/>
    <w:rsid w:val="00F34E11"/>
    <w:rsid w:val="00F35B29"/>
    <w:rsid w:val="00F41C15"/>
    <w:rsid w:val="00F42966"/>
    <w:rsid w:val="00F4781B"/>
    <w:rsid w:val="00F579C7"/>
    <w:rsid w:val="00F57E63"/>
    <w:rsid w:val="00F64EE5"/>
    <w:rsid w:val="00F6602C"/>
    <w:rsid w:val="00F66EEB"/>
    <w:rsid w:val="00F67534"/>
    <w:rsid w:val="00F70AF7"/>
    <w:rsid w:val="00F7224F"/>
    <w:rsid w:val="00F73630"/>
    <w:rsid w:val="00F74F15"/>
    <w:rsid w:val="00F75D0D"/>
    <w:rsid w:val="00F778C4"/>
    <w:rsid w:val="00F80C51"/>
    <w:rsid w:val="00F81544"/>
    <w:rsid w:val="00F84153"/>
    <w:rsid w:val="00F84459"/>
    <w:rsid w:val="00F84D09"/>
    <w:rsid w:val="00F84DA0"/>
    <w:rsid w:val="00F855CC"/>
    <w:rsid w:val="00F87605"/>
    <w:rsid w:val="00F9199D"/>
    <w:rsid w:val="00F91FD5"/>
    <w:rsid w:val="00F92207"/>
    <w:rsid w:val="00F953EF"/>
    <w:rsid w:val="00F96347"/>
    <w:rsid w:val="00FA06CF"/>
    <w:rsid w:val="00FA516E"/>
    <w:rsid w:val="00FB5FB1"/>
    <w:rsid w:val="00FB60AC"/>
    <w:rsid w:val="00FB6386"/>
    <w:rsid w:val="00FC0E56"/>
    <w:rsid w:val="00FC24E5"/>
    <w:rsid w:val="00FC3015"/>
    <w:rsid w:val="00FC3E5D"/>
    <w:rsid w:val="00FC430D"/>
    <w:rsid w:val="00FC5B93"/>
    <w:rsid w:val="00FC673B"/>
    <w:rsid w:val="00FD5117"/>
    <w:rsid w:val="00FD5427"/>
    <w:rsid w:val="00FE00FE"/>
    <w:rsid w:val="00FE2B45"/>
    <w:rsid w:val="00FE3B48"/>
    <w:rsid w:val="00FE4EE9"/>
    <w:rsid w:val="00FF0317"/>
    <w:rsid w:val="00FF3A8D"/>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296F3-0A9D-4054-A46E-B95614A1A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5</Pages>
  <Words>1818</Words>
  <Characters>10020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cp:lastModifiedBy>
  <cp:revision>90</cp:revision>
  <cp:lastPrinted>1900-01-01T08:00:00Z</cp:lastPrinted>
  <dcterms:created xsi:type="dcterms:W3CDTF">2023-09-07T03:51:00Z</dcterms:created>
  <dcterms:modified xsi:type="dcterms:W3CDTF">2024-03-11T08:16:00Z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