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447" w14:textId="38C9171B"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D3B9C">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5D3B9C">
        <w:rPr>
          <w:rFonts w:ascii="Arial" w:hAnsi="Arial"/>
          <w:b/>
          <w:sz w:val="24"/>
          <w:szCs w:val="24"/>
        </w:rPr>
        <w:t>40</w:t>
      </w:r>
      <w:r w:rsidR="00142345">
        <w:rPr>
          <w:rFonts w:ascii="Arial" w:hAnsi="Arial"/>
          <w:b/>
          <w:sz w:val="24"/>
          <w:szCs w:val="24"/>
        </w:rPr>
        <w:t>1878</w:t>
      </w:r>
    </w:p>
    <w:p w14:paraId="32F340E5" w14:textId="256B8AF9" w:rsidR="005864F8" w:rsidRPr="007D2DD9" w:rsidRDefault="00CE0F2F" w:rsidP="002F2196">
      <w:pPr>
        <w:pStyle w:val="CRCoverPage"/>
        <w:outlineLvl w:val="0"/>
        <w:rPr>
          <w:b/>
          <w:noProof/>
          <w:sz w:val="24"/>
        </w:rPr>
      </w:pPr>
      <w:r>
        <w:rPr>
          <w:rFonts w:eastAsia="MS Mincho" w:cs="Arial"/>
          <w:b/>
          <w:bCs/>
          <w:sz w:val="24"/>
          <w:szCs w:val="24"/>
          <w:lang w:eastAsia="ja-JP"/>
        </w:rPr>
        <w:t>Athens</w:t>
      </w:r>
      <w:r w:rsidR="002F2196" w:rsidRPr="00122BBB">
        <w:rPr>
          <w:rFonts w:eastAsia="MS Mincho" w:cs="Arial"/>
          <w:b/>
          <w:bCs/>
          <w:sz w:val="24"/>
          <w:szCs w:val="24"/>
          <w:lang w:eastAsia="ja-JP"/>
        </w:rPr>
        <w:t xml:space="preserve">, </w:t>
      </w:r>
      <w:r>
        <w:rPr>
          <w:rFonts w:eastAsia="MS Mincho" w:cs="Arial"/>
          <w:b/>
          <w:bCs/>
          <w:sz w:val="24"/>
          <w:szCs w:val="24"/>
          <w:lang w:eastAsia="ja-JP"/>
        </w:rPr>
        <w:t>Greece</w:t>
      </w:r>
      <w:r w:rsidR="002F2196" w:rsidRPr="00122BBB">
        <w:rPr>
          <w:rFonts w:eastAsia="MS Mincho" w:cs="Arial"/>
          <w:b/>
          <w:bCs/>
          <w:sz w:val="24"/>
          <w:szCs w:val="24"/>
          <w:lang w:eastAsia="ja-JP"/>
        </w:rPr>
        <w:t xml:space="preserve">, </w:t>
      </w:r>
      <w:r>
        <w:rPr>
          <w:rFonts w:eastAsia="MS Mincho" w:cs="Arial"/>
          <w:b/>
          <w:bCs/>
          <w:sz w:val="24"/>
          <w:szCs w:val="24"/>
          <w:lang w:eastAsia="ja-JP"/>
        </w:rPr>
        <w:t>February</w:t>
      </w:r>
      <w:r w:rsidR="002F2196">
        <w:rPr>
          <w:rFonts w:eastAsia="MS Mincho" w:cs="Arial"/>
          <w:b/>
          <w:bCs/>
          <w:sz w:val="24"/>
          <w:szCs w:val="24"/>
          <w:lang w:eastAsia="ja-JP"/>
        </w:rPr>
        <w:t xml:space="preserve"> </w:t>
      </w:r>
      <w:r>
        <w:rPr>
          <w:rFonts w:eastAsia="MS Mincho" w:cs="Arial"/>
          <w:b/>
          <w:bCs/>
          <w:sz w:val="24"/>
          <w:szCs w:val="24"/>
          <w:lang w:eastAsia="ja-JP"/>
        </w:rPr>
        <w:t>26</w:t>
      </w:r>
      <w:r w:rsidR="002F2196" w:rsidRPr="0009793D">
        <w:rPr>
          <w:rFonts w:eastAsia="MS Mincho" w:cs="Arial"/>
          <w:b/>
          <w:bCs/>
          <w:sz w:val="24"/>
          <w:szCs w:val="24"/>
          <w:vertAlign w:val="superscript"/>
          <w:lang w:eastAsia="ja-JP"/>
        </w:rPr>
        <w:t>th</w:t>
      </w:r>
      <w:r w:rsidR="002F2196">
        <w:rPr>
          <w:rFonts w:eastAsia="MS Mincho" w:cs="Arial"/>
          <w:b/>
          <w:bCs/>
          <w:sz w:val="24"/>
          <w:szCs w:val="24"/>
          <w:lang w:eastAsia="ja-JP"/>
        </w:rPr>
        <w:t xml:space="preserve"> – </w:t>
      </w:r>
      <w:r>
        <w:rPr>
          <w:rFonts w:eastAsia="MS Mincho" w:cs="Arial"/>
          <w:b/>
          <w:bCs/>
          <w:sz w:val="24"/>
          <w:szCs w:val="24"/>
          <w:lang w:eastAsia="ja-JP"/>
        </w:rPr>
        <w:t>March 1</w:t>
      </w:r>
      <w:r w:rsidRPr="00CE0F2F">
        <w:rPr>
          <w:rFonts w:eastAsia="MS Mincho" w:cs="Arial"/>
          <w:b/>
          <w:bCs/>
          <w:sz w:val="24"/>
          <w:szCs w:val="24"/>
          <w:vertAlign w:val="superscript"/>
          <w:lang w:eastAsia="ja-JP"/>
        </w:rPr>
        <w:t>st</w:t>
      </w:r>
      <w:r w:rsidR="002F2196">
        <w:rPr>
          <w:rFonts w:cs="Arial"/>
          <w:b/>
          <w:bCs/>
          <w:sz w:val="24"/>
          <w:szCs w:val="24"/>
          <w:lang w:val="en-US"/>
        </w:rPr>
        <w:t>,</w:t>
      </w:r>
      <w:r w:rsidR="003D1C2B">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2F10F7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89ECEC7" w:rsidR="005864F8" w:rsidRPr="00FB6AA1" w:rsidRDefault="00142345" w:rsidP="00CA239E">
            <w:pPr>
              <w:pStyle w:val="CRCoverPage"/>
              <w:spacing w:after="0"/>
              <w:jc w:val="center"/>
              <w:rPr>
                <w:b/>
                <w:bCs/>
                <w:noProof/>
                <w:sz w:val="28"/>
                <w:szCs w:val="28"/>
              </w:rPr>
            </w:pPr>
            <w:r w:rsidRPr="00FB6AA1">
              <w:rPr>
                <w:b/>
                <w:bCs/>
                <w:noProof/>
                <w:sz w:val="28"/>
                <w:szCs w:val="28"/>
              </w:rPr>
              <w:t>0601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FF3EF4" w:rsidR="005864F8" w:rsidRPr="00410371" w:rsidRDefault="00FB6AA1"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8012BD8"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5D3B9C">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70C8" w:rsidR="005864F8" w:rsidRDefault="00023D85" w:rsidP="00023D85">
            <w:pPr>
              <w:pStyle w:val="CRCoverPage"/>
              <w:spacing w:after="0"/>
              <w:ind w:left="100"/>
              <w:rPr>
                <w:noProof/>
              </w:rPr>
            </w:pPr>
            <w:r>
              <w:t>Maintenance</w:t>
            </w:r>
            <w:r w:rsidR="00AA05C2">
              <w:t xml:space="preserve"> of</w:t>
            </w:r>
            <w:r w:rsidR="005864F8">
              <w:t xml:space="preserve"> </w:t>
            </w:r>
            <w:r w:rsidR="007F5BAC">
              <w:t>further</w:t>
            </w:r>
            <w:r w:rsidR="007D2DD9">
              <w:t xml:space="preserve"> </w:t>
            </w:r>
            <w:r w:rsidR="00DD533F">
              <w:t>NR coverage</w:t>
            </w:r>
            <w:r w:rsidR="007D2DD9">
              <w:t xml:space="preserve">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647AF86" w:rsidR="005864F8" w:rsidRDefault="00FB6AA1"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212E8D" w:rsidR="005864F8" w:rsidRDefault="00EA6FA7" w:rsidP="009A14A1">
            <w:pPr>
              <w:pStyle w:val="CRCoverPage"/>
              <w:spacing w:after="0"/>
              <w:ind w:left="100"/>
              <w:rPr>
                <w:noProof/>
              </w:rPr>
            </w:pPr>
            <w:r>
              <w:t>NR</w:t>
            </w:r>
            <w:r w:rsidR="00454933" w:rsidRPr="009277B2">
              <w:t>_cov</w:t>
            </w:r>
            <w:r>
              <w:t>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578A53F" w:rsidR="005864F8" w:rsidRDefault="005864F8" w:rsidP="009A14A1">
            <w:pPr>
              <w:pStyle w:val="CRCoverPage"/>
              <w:spacing w:after="0"/>
              <w:ind w:left="100"/>
              <w:rPr>
                <w:noProof/>
              </w:rPr>
            </w:pPr>
            <w:r w:rsidRPr="005F7DE3">
              <w:t>202</w:t>
            </w:r>
            <w:r w:rsidR="005D3B9C">
              <w:t>4</w:t>
            </w:r>
            <w:r w:rsidRPr="005F7DE3">
              <w:t>-</w:t>
            </w:r>
            <w:r w:rsidR="005D3B9C">
              <w:t>03</w:t>
            </w:r>
            <w:r w:rsidRPr="005F7DE3">
              <w:t>-</w:t>
            </w:r>
            <w:r w:rsidR="00305481">
              <w:t>0</w:t>
            </w:r>
            <w:r w:rsidR="00142345">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ABA20E8" w:rsidR="005864F8" w:rsidRDefault="00023D85" w:rsidP="009A14A1">
            <w:pPr>
              <w:pStyle w:val="CRCoverPage"/>
              <w:spacing w:after="0"/>
              <w:ind w:left="100"/>
              <w:rPr>
                <w:noProof/>
              </w:rPr>
            </w:pPr>
            <w:r>
              <w:t>Corrections on</w:t>
            </w:r>
            <w:r w:rsidR="007F5BAC">
              <w:rPr>
                <w:noProof/>
              </w:rPr>
              <w:t xml:space="preserve"> further </w:t>
            </w:r>
            <w:r w:rsidR="00454933">
              <w:rPr>
                <w:noProof/>
              </w:rPr>
              <w:t>NR coverage</w:t>
            </w:r>
            <w:r w:rsidR="007F5BAC">
              <w:rPr>
                <w:noProof/>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DBCCE" w14:textId="4ED0A2EA" w:rsidR="0028193F" w:rsidRPr="0028193F" w:rsidRDefault="0028193F" w:rsidP="00DA2FE8">
            <w:pPr>
              <w:pStyle w:val="CRCoverPage"/>
              <w:numPr>
                <w:ilvl w:val="0"/>
                <w:numId w:val="41"/>
              </w:numPr>
              <w:spacing w:after="0"/>
              <w:rPr>
                <w:rFonts w:cs="Arial"/>
                <w:noProof/>
                <w:sz w:val="22"/>
              </w:rPr>
            </w:pPr>
            <w:r>
              <w:rPr>
                <w:rFonts w:cs="Arial"/>
                <w:noProof/>
                <w:sz w:val="22"/>
              </w:rPr>
              <w:t>Capture L1 notification to higher layers for power ramping counter when some/all repetitions of a PRACH transmission are dropped or are with reduced power in Clause 7.4.</w:t>
            </w:r>
          </w:p>
          <w:p w14:paraId="346EC82C" w14:textId="1197C1AD" w:rsidR="00A92530" w:rsidRPr="00DA2FE8" w:rsidRDefault="00A92530" w:rsidP="00DA2FE8">
            <w:pPr>
              <w:pStyle w:val="CRCoverPage"/>
              <w:numPr>
                <w:ilvl w:val="0"/>
                <w:numId w:val="41"/>
              </w:numPr>
              <w:spacing w:after="0"/>
              <w:rPr>
                <w:rFonts w:cs="Arial"/>
                <w:noProof/>
                <w:sz w:val="22"/>
              </w:rPr>
            </w:pPr>
            <w:r w:rsidRPr="00A92530">
              <w:rPr>
                <w:rFonts w:cs="Arial"/>
                <w:lang w:eastAsia="ko-KR"/>
              </w:rPr>
              <w:t>Captu</w:t>
            </w:r>
            <w:r w:rsidRPr="00DA2FE8">
              <w:rPr>
                <w:rFonts w:cs="Arial"/>
                <w:lang w:eastAsia="ko-KR"/>
              </w:rPr>
              <w:t xml:space="preserve">re </w:t>
            </w:r>
            <w:r w:rsidR="00DA2FE8">
              <w:rPr>
                <w:rFonts w:cs="Arial"/>
                <w:lang w:eastAsia="ko-KR"/>
              </w:rPr>
              <w:t>PH</w:t>
            </w:r>
            <w:r w:rsidRPr="00DA2FE8">
              <w:rPr>
                <w:rFonts w:cs="Arial"/>
                <w:lang w:eastAsia="ko-KR"/>
              </w:rPr>
              <w:t xml:space="preserve"> reporting for an assumed PUSCH transmission (in addition to an actual PUSCH transmission) in Clause 7.7.1.</w:t>
            </w:r>
          </w:p>
          <w:p w14:paraId="5D8DC8AF" w14:textId="5C012ED7" w:rsidR="002F2196" w:rsidRPr="00DD4285" w:rsidRDefault="003D126E" w:rsidP="002F2196">
            <w:pPr>
              <w:pStyle w:val="CRCoverPage"/>
              <w:numPr>
                <w:ilvl w:val="0"/>
                <w:numId w:val="41"/>
              </w:numPr>
              <w:spacing w:after="0"/>
              <w:rPr>
                <w:noProof/>
                <w:sz w:val="22"/>
              </w:rPr>
            </w:pPr>
            <w:r>
              <w:rPr>
                <w:szCs w:val="18"/>
              </w:rPr>
              <w:t>Align RRC parameter names with TS 38.331 v18.0.0</w:t>
            </w:r>
            <w:r w:rsidR="00DD4285">
              <w:rPr>
                <w:szCs w:val="18"/>
              </w:rPr>
              <w:t xml:space="preserve"> in</w:t>
            </w:r>
            <w:r w:rsidR="00DD4285">
              <w:rPr>
                <w:rFonts w:eastAsia="Times New Roman" w:cs="Times"/>
                <w:szCs w:val="18"/>
              </w:rPr>
              <w:t xml:space="preserve"> Clause 8</w:t>
            </w:r>
            <w:r w:rsidR="002F2196" w:rsidRPr="00F640FF">
              <w:rPr>
                <w:rFonts w:eastAsia="Times New Roman" w:cs="Times"/>
                <w:szCs w:val="18"/>
              </w:rPr>
              <w:t>.1.</w:t>
            </w:r>
          </w:p>
          <w:p w14:paraId="687D8085" w14:textId="62EAB4FA" w:rsidR="0044466C" w:rsidRPr="00866F59" w:rsidRDefault="00866F59" w:rsidP="002F2196">
            <w:pPr>
              <w:pStyle w:val="CRCoverPage"/>
              <w:numPr>
                <w:ilvl w:val="0"/>
                <w:numId w:val="41"/>
              </w:numPr>
              <w:spacing w:after="0"/>
              <w:rPr>
                <w:rFonts w:cs="Arial"/>
                <w:noProof/>
                <w:sz w:val="22"/>
              </w:rPr>
            </w:pPr>
            <w:r w:rsidRPr="00866F59">
              <w:rPr>
                <w:rFonts w:cs="Arial"/>
              </w:rPr>
              <w:t xml:space="preserve">Clarify that </w:t>
            </w:r>
            <w:r>
              <w:rPr>
                <w:rFonts w:cs="Arial"/>
              </w:rPr>
              <w:t>conditions</w:t>
            </w:r>
            <w:r w:rsidRPr="00866F59">
              <w:rPr>
                <w:rFonts w:cs="Arial"/>
              </w:rPr>
              <w:t xml:space="preserve"> for </w:t>
            </w:r>
            <w:r>
              <w:rPr>
                <w:rFonts w:cs="Arial"/>
              </w:rPr>
              <w:t xml:space="preserve">dropping a </w:t>
            </w:r>
            <w:r w:rsidRPr="00866F59">
              <w:rPr>
                <w:rFonts w:cs="Arial"/>
              </w:rPr>
              <w:t>PRACH transmission appl</w:t>
            </w:r>
            <w:r>
              <w:rPr>
                <w:rFonts w:cs="Arial"/>
              </w:rPr>
              <w:t>y</w:t>
            </w:r>
            <w:r w:rsidRPr="00866F59">
              <w:rPr>
                <w:rFonts w:cs="Arial"/>
              </w:rPr>
              <w:t xml:space="preserve"> per repetition in case of PRACH transmission with repetitions in Clause 8.1.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A49937D" w:rsidR="005864F8" w:rsidRDefault="005F19E1" w:rsidP="009A14A1">
            <w:pPr>
              <w:pStyle w:val="CRCoverPage"/>
              <w:spacing w:after="0"/>
              <w:ind w:left="100"/>
              <w:rPr>
                <w:noProof/>
              </w:rPr>
            </w:pPr>
            <w:r>
              <w:rPr>
                <w:noProof/>
              </w:rPr>
              <w:t>Incomplete</w:t>
            </w:r>
            <w:r w:rsidR="00866F59">
              <w:rPr>
                <w:noProof/>
              </w:rPr>
              <w:t>/incorrect</w:t>
            </w:r>
            <w:r w:rsidR="005864F8" w:rsidRPr="005F7DE3">
              <w:rPr>
                <w:noProof/>
              </w:rPr>
              <w:t xml:space="preserve"> support for </w:t>
            </w:r>
            <w:r w:rsidR="00454933">
              <w:rPr>
                <w:noProof/>
              </w:rPr>
              <w:t>further NR coverage 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0FDBF11" w:rsidR="005864F8" w:rsidRDefault="0028193F" w:rsidP="009A14A1">
            <w:pPr>
              <w:pStyle w:val="CRCoverPage"/>
              <w:spacing w:after="0"/>
              <w:ind w:left="100"/>
              <w:rPr>
                <w:noProof/>
              </w:rPr>
            </w:pPr>
            <w:r>
              <w:rPr>
                <w:noProof/>
              </w:rPr>
              <w:t xml:space="preserve">7.4, </w:t>
            </w:r>
            <w:r w:rsidR="00A92530">
              <w:rPr>
                <w:noProof/>
              </w:rPr>
              <w:t xml:space="preserve">7.7.1, </w:t>
            </w:r>
            <w:r w:rsidR="00DD4285">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28D3D3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589624E" w:rsidR="005864F8" w:rsidRDefault="001861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D9BC34" w:rsidR="005864F8" w:rsidRDefault="0018614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656D0B">
          <w:headerReference w:type="even" r:id="rId12"/>
          <w:footnotePr>
            <w:numRestart w:val="eachSect"/>
          </w:footnotePr>
          <w:pgSz w:w="11907" w:h="16840" w:code="9"/>
          <w:pgMar w:top="1418" w:right="1134" w:bottom="1134" w:left="1134" w:header="680" w:footer="567" w:gutter="0"/>
          <w:cols w:space="720"/>
        </w:sectPr>
      </w:pPr>
    </w:p>
    <w:p w14:paraId="74310CFE" w14:textId="77777777" w:rsidR="009778FF" w:rsidRDefault="009778FF" w:rsidP="009778FF">
      <w:pPr>
        <w:keepNext/>
        <w:keepLines/>
        <w:spacing w:before="180"/>
        <w:ind w:left="1134" w:hanging="1134"/>
        <w:jc w:val="center"/>
        <w:outlineLvl w:val="1"/>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146214389"/>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94E8C8C" w14:textId="77777777" w:rsidR="0028193F" w:rsidRPr="00B916EC" w:rsidRDefault="0028193F" w:rsidP="0028193F">
      <w:pPr>
        <w:pStyle w:val="Heading2"/>
      </w:pPr>
      <w:bookmarkStart w:id="31" w:name="_Toc156237180"/>
      <w:r w:rsidRPr="00B916EC">
        <w:t>7.4</w:t>
      </w:r>
      <w:r>
        <w:tab/>
      </w:r>
      <w:r w:rsidRPr="00B916EC">
        <w:t>Physical random access channel</w:t>
      </w:r>
      <w:bookmarkEnd w:id="31"/>
    </w:p>
    <w:p w14:paraId="42C025C8" w14:textId="77777777" w:rsidR="0028193F" w:rsidRDefault="0028193F" w:rsidP="0028193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0BD386F" w14:textId="77777777" w:rsidR="0028193F" w:rsidRDefault="0028193F" w:rsidP="0028193F">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5991676F" w14:textId="0D2C01A6" w:rsidR="0028193F" w:rsidRDefault="0028193F" w:rsidP="0028193F">
      <w:pPr>
        <w:spacing w:before="120"/>
        <w:rPr>
          <w:ins w:id="32" w:author="Aris Papasakellariou" w:date="2024-03-05T20:57:00Z"/>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ins w:id="33" w:author="Aris Papasakellariou" w:date="2024-03-05T21:00:00Z">
        <w:r w:rsidR="009A0B9B">
          <w:rPr>
            <w:iCs/>
          </w:rPr>
          <w:t>,</w:t>
        </w:r>
      </w:ins>
      <w:ins w:id="34" w:author="Aris Papasakellariou" w:date="2024-03-05T20:54:00Z">
        <w:r w:rsidRPr="0028193F">
          <w:rPr>
            <w:rFonts w:eastAsia="Yu Mincho"/>
            <w:lang w:eastAsia="ja-JP"/>
          </w:rPr>
          <w:t xml:space="preserve"> </w:t>
        </w:r>
        <w:r>
          <w:rPr>
            <w:rFonts w:eastAsia="Yu Mincho"/>
            <w:lang w:eastAsia="ja-JP"/>
          </w:rPr>
          <w:t xml:space="preserve">or does not transmit any </w:t>
        </w:r>
      </w:ins>
      <w:ins w:id="35" w:author="Aris Papasakellariou" w:date="2024-03-05T21:03:00Z">
        <w:r w:rsidR="00A67C4F">
          <w:rPr>
            <w:rFonts w:eastAsia="Yu Mincho"/>
            <w:lang w:eastAsia="ja-JP"/>
          </w:rPr>
          <w:t xml:space="preserve">of </w:t>
        </w:r>
      </w:ins>
      <m:oMath>
        <m:sSubSup>
          <m:sSubSupPr>
            <m:ctrlPr>
              <w:ins w:id="36" w:author="Aris Papasakellariou" w:date="2024-03-05T21:03:00Z">
                <w:rPr>
                  <w:rFonts w:ascii="Cambria Math" w:hAnsi="Cambria Math"/>
                  <w:i/>
                </w:rPr>
              </w:ins>
            </m:ctrlPr>
          </m:sSubSupPr>
          <m:e>
            <m:r>
              <w:ins w:id="37" w:author="Aris Papasakellariou" w:date="2024-03-05T21:03:00Z">
                <w:rPr>
                  <w:rFonts w:ascii="Cambria Math" w:hAnsi="Cambria Math"/>
                </w:rPr>
                <m:t>N</m:t>
              </w:ins>
            </m:r>
          </m:e>
          <m:sub>
            <m:r>
              <w:ins w:id="38" w:author="Aris Papasakellariou" w:date="2024-03-05T21:03:00Z">
                <m:rPr>
                  <m:sty m:val="p"/>
                </m:rPr>
                <w:rPr>
                  <w:rFonts w:ascii="Cambria Math" w:hAnsi="Cambria Math"/>
                </w:rPr>
                <m:t>preamble</m:t>
              </w:ins>
            </m:r>
          </m:sub>
          <m:sup>
            <m:r>
              <w:ins w:id="39" w:author="Aris Papasakellariou" w:date="2024-03-05T21:03:00Z">
                <m:rPr>
                  <m:sty m:val="p"/>
                </m:rPr>
                <w:rPr>
                  <w:rFonts w:ascii="Cambria Math" w:hAnsi="Cambria Math"/>
                </w:rPr>
                <m:t>rep</m:t>
              </w:ins>
            </m:r>
          </m:sup>
        </m:sSubSup>
      </m:oMath>
      <w:ins w:id="40" w:author="Aris Papasakellariou" w:date="2024-03-05T21:03:00Z">
        <w:r w:rsidR="00A67C4F">
          <w:rPr>
            <w:rFonts w:eastAsia="Yu Mincho"/>
          </w:rPr>
          <w:t xml:space="preserve"> </w:t>
        </w:r>
      </w:ins>
      <w:ins w:id="41" w:author="Aris Papasakellariou" w:date="2024-03-05T21:02:00Z">
        <w:r w:rsidR="00A67C4F">
          <w:rPr>
            <w:rFonts w:eastAsia="Yu Mincho"/>
            <w:lang w:eastAsia="ja-JP"/>
          </w:rPr>
          <w:t xml:space="preserve">preamble </w:t>
        </w:r>
      </w:ins>
      <w:ins w:id="42" w:author="Aris Papasakellariou" w:date="2024-03-05T20:54:00Z">
        <w:r>
          <w:rPr>
            <w:rFonts w:eastAsia="Yu Mincho"/>
            <w:lang w:eastAsia="ja-JP"/>
          </w:rPr>
          <w:t>repetition</w:t>
        </w:r>
      </w:ins>
      <w:ins w:id="43" w:author="Aris Papasakellariou" w:date="2024-03-05T21:03:00Z">
        <w:r w:rsidR="00A67C4F">
          <w:rPr>
            <w:rFonts w:eastAsia="Yu Mincho"/>
            <w:lang w:eastAsia="ja-JP"/>
          </w:rPr>
          <w:t>s</w:t>
        </w:r>
      </w:ins>
      <w:ins w:id="44" w:author="Aris Papasakellariou" w:date="2024-03-05T20:54:00Z">
        <w:r>
          <w:rPr>
            <w:rFonts w:eastAsia="Yu Mincho"/>
            <w:lang w:eastAsia="ja-JP"/>
          </w:rPr>
          <w:t xml:space="preserve"> of a PRACH </w:t>
        </w:r>
      </w:ins>
      <w:ins w:id="45" w:author="Aris Papasakellariou" w:date="2024-03-05T21:03:00Z">
        <w:r w:rsidR="00A67C4F">
          <w:rPr>
            <w:rFonts w:eastAsia="Yu Mincho"/>
            <w:lang w:eastAsia="ja-JP"/>
          </w:rPr>
          <w:t>as described in Clause 8.1</w:t>
        </w:r>
      </w:ins>
      <w:r w:rsidRPr="00842A2A">
        <w:rPr>
          <w:rFonts w:eastAsia="Yu Mincho"/>
          <w:lang w:eastAsia="ja-JP"/>
        </w:rPr>
        <w:t xml:space="preserve">, Layer 1 notifies higher layers to suspend the corresponding power ramping counter. </w:t>
      </w:r>
    </w:p>
    <w:p w14:paraId="462AB525" w14:textId="5913741F" w:rsidR="0028193F" w:rsidRPr="003A5BF8" w:rsidRDefault="0028193F" w:rsidP="0028193F">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ins w:id="46" w:author="Aris Papasakellariou" w:date="2024-03-05T21:00:00Z">
        <w:r w:rsidR="009A0B9B">
          <w:rPr>
            <w:iCs/>
          </w:rPr>
          <w:t>,</w:t>
        </w:r>
      </w:ins>
      <w:ins w:id="47" w:author="Aris Papasakellariou" w:date="2024-03-05T20:56:00Z">
        <w:r w:rsidRPr="0028193F">
          <w:rPr>
            <w:rFonts w:eastAsia="Yu Mincho"/>
            <w:lang w:eastAsia="ja-JP"/>
          </w:rPr>
          <w:t xml:space="preserve"> </w:t>
        </w:r>
        <w:r>
          <w:rPr>
            <w:rFonts w:eastAsia="Yu Mincho"/>
            <w:lang w:eastAsia="ja-JP"/>
          </w:rPr>
          <w:t xml:space="preserve">or transmits one or more </w:t>
        </w:r>
      </w:ins>
      <w:ins w:id="48" w:author="Aris Papasakellariou" w:date="2024-03-05T21:04:00Z">
        <w:r w:rsidR="00A67C4F">
          <w:rPr>
            <w:rFonts w:eastAsia="Yu Mincho"/>
            <w:lang w:eastAsia="ja-JP"/>
          </w:rPr>
          <w:t xml:space="preserve">of </w:t>
        </w:r>
      </w:ins>
      <m:oMath>
        <m:sSubSup>
          <m:sSubSupPr>
            <m:ctrlPr>
              <w:ins w:id="49" w:author="Aris Papasakellariou" w:date="2024-03-05T21:04:00Z">
                <w:rPr>
                  <w:rFonts w:ascii="Cambria Math" w:hAnsi="Cambria Math"/>
                  <w:i/>
                </w:rPr>
              </w:ins>
            </m:ctrlPr>
          </m:sSubSupPr>
          <m:e>
            <m:r>
              <w:ins w:id="50" w:author="Aris Papasakellariou" w:date="2024-03-05T21:04:00Z">
                <w:rPr>
                  <w:rFonts w:ascii="Cambria Math" w:hAnsi="Cambria Math"/>
                </w:rPr>
                <m:t>N</m:t>
              </w:ins>
            </m:r>
          </m:e>
          <m:sub>
            <m:r>
              <w:ins w:id="51" w:author="Aris Papasakellariou" w:date="2024-03-05T21:04:00Z">
                <m:rPr>
                  <m:sty m:val="p"/>
                </m:rPr>
                <w:rPr>
                  <w:rFonts w:ascii="Cambria Math" w:hAnsi="Cambria Math"/>
                </w:rPr>
                <m:t>preamble</m:t>
              </w:ins>
            </m:r>
          </m:sub>
          <m:sup>
            <m:r>
              <w:ins w:id="52" w:author="Aris Papasakellariou" w:date="2024-03-05T21:04:00Z">
                <m:rPr>
                  <m:sty m:val="p"/>
                </m:rPr>
                <w:rPr>
                  <w:rFonts w:ascii="Cambria Math" w:hAnsi="Cambria Math"/>
                </w:rPr>
                <m:t>rep</m:t>
              </w:ins>
            </m:r>
          </m:sup>
        </m:sSubSup>
      </m:oMath>
      <w:ins w:id="53" w:author="Aris Papasakellariou" w:date="2024-03-05T21:04:00Z">
        <w:r w:rsidR="00A67C4F">
          <w:rPr>
            <w:rFonts w:eastAsia="Yu Mincho"/>
          </w:rPr>
          <w:t xml:space="preserve"> </w:t>
        </w:r>
        <w:r w:rsidR="00A67C4F">
          <w:rPr>
            <w:rFonts w:eastAsia="Yu Mincho"/>
            <w:lang w:eastAsia="ja-JP"/>
          </w:rPr>
          <w:t xml:space="preserve">preamble repetitions </w:t>
        </w:r>
      </w:ins>
      <w:ins w:id="54" w:author="Aris Papasakellariou" w:date="2024-03-05T20:56:00Z">
        <w:r>
          <w:rPr>
            <w:rFonts w:eastAsia="Yu Mincho"/>
            <w:lang w:eastAsia="ja-JP"/>
          </w:rPr>
          <w:t xml:space="preserve">of </w:t>
        </w:r>
      </w:ins>
      <w:ins w:id="55" w:author="Aris Papasakellariou" w:date="2024-03-05T20:59:00Z">
        <w:r>
          <w:rPr>
            <w:rFonts w:eastAsia="Yu Mincho"/>
            <w:lang w:eastAsia="ja-JP"/>
          </w:rPr>
          <w:t>a</w:t>
        </w:r>
      </w:ins>
      <w:ins w:id="56" w:author="Aris Papasakellariou" w:date="2024-03-05T20:56:00Z">
        <w:r>
          <w:rPr>
            <w:rFonts w:eastAsia="Yu Mincho"/>
            <w:lang w:eastAsia="ja-JP"/>
          </w:rPr>
          <w:t xml:space="preserve"> PRACH with reduced power</w:t>
        </w:r>
      </w:ins>
      <w:ins w:id="57" w:author="Aris Papasakellariou" w:date="2024-03-05T20:58:00Z">
        <w:r>
          <w:rPr>
            <w:rFonts w:eastAsia="Yu Mincho"/>
            <w:lang w:eastAsia="ja-JP"/>
          </w:rPr>
          <w:t xml:space="preserve"> </w:t>
        </w:r>
      </w:ins>
      <w:ins w:id="58" w:author="Aris Papasakellariou" w:date="2024-03-05T20:56:00Z">
        <w:r>
          <w:rPr>
            <w:rFonts w:eastAsia="Yu Mincho"/>
            <w:lang w:eastAsia="ja-JP"/>
          </w:rPr>
          <w:t xml:space="preserve">or </w:t>
        </w:r>
      </w:ins>
      <w:ins w:id="59" w:author="Aris Papasakellariou" w:date="2024-03-05T21:00:00Z">
        <w:r w:rsidR="009A0B9B">
          <w:rPr>
            <w:rFonts w:eastAsia="Yu Mincho"/>
            <w:lang w:eastAsia="ja-JP"/>
          </w:rPr>
          <w:t xml:space="preserve">transmits </w:t>
        </w:r>
      </w:ins>
      <w:ins w:id="60" w:author="Aris Papasakellariou" w:date="2024-03-05T21:06:00Z">
        <w:r w:rsidR="00A67C4F">
          <w:rPr>
            <w:rFonts w:eastAsia="Yu Mincho"/>
            <w:lang w:eastAsia="ja-JP"/>
          </w:rPr>
          <w:t>less than</w:t>
        </w:r>
      </w:ins>
      <w:ins w:id="61" w:author="Aris Papasakellariou" w:date="2024-03-05T21:05:00Z">
        <w:r w:rsidR="00A67C4F">
          <w:rPr>
            <w:rFonts w:eastAsia="Yu Mincho"/>
            <w:lang w:eastAsia="ja-JP"/>
          </w:rPr>
          <w:t xml:space="preserve"> </w:t>
        </w:r>
      </w:ins>
      <m:oMath>
        <m:sSubSup>
          <m:sSubSupPr>
            <m:ctrlPr>
              <w:ins w:id="62" w:author="Aris Papasakellariou" w:date="2024-03-05T21:05:00Z">
                <w:rPr>
                  <w:rFonts w:ascii="Cambria Math" w:hAnsi="Cambria Math"/>
                  <w:i/>
                </w:rPr>
              </w:ins>
            </m:ctrlPr>
          </m:sSubSupPr>
          <m:e>
            <m:r>
              <w:ins w:id="63" w:author="Aris Papasakellariou" w:date="2024-03-05T21:05:00Z">
                <w:rPr>
                  <w:rFonts w:ascii="Cambria Math" w:hAnsi="Cambria Math"/>
                </w:rPr>
                <m:t>N</m:t>
              </w:ins>
            </m:r>
          </m:e>
          <m:sub>
            <m:r>
              <w:ins w:id="64" w:author="Aris Papasakellariou" w:date="2024-03-05T21:05:00Z">
                <m:rPr>
                  <m:sty m:val="p"/>
                </m:rPr>
                <w:rPr>
                  <w:rFonts w:ascii="Cambria Math" w:hAnsi="Cambria Math"/>
                </w:rPr>
                <m:t>preamble</m:t>
              </w:ins>
            </m:r>
          </m:sub>
          <m:sup>
            <m:r>
              <w:ins w:id="65" w:author="Aris Papasakellariou" w:date="2024-03-05T21:05:00Z">
                <m:rPr>
                  <m:sty m:val="p"/>
                </m:rPr>
                <w:rPr>
                  <w:rFonts w:ascii="Cambria Math" w:hAnsi="Cambria Math"/>
                </w:rPr>
                <m:t>rep</m:t>
              </w:ins>
            </m:r>
          </m:sup>
        </m:sSubSup>
      </m:oMath>
      <w:ins w:id="66" w:author="Aris Papasakellariou" w:date="2024-03-05T21:04:00Z">
        <w:r w:rsidR="00A67C4F">
          <w:rPr>
            <w:rFonts w:eastAsia="Yu Mincho"/>
            <w:lang w:eastAsia="ja-JP"/>
          </w:rPr>
          <w:t xml:space="preserve"> preamble repetitions </w:t>
        </w:r>
      </w:ins>
      <w:ins w:id="67" w:author="Aris Papasakellariou" w:date="2024-03-05T20:56:00Z">
        <w:r>
          <w:rPr>
            <w:rFonts w:eastAsia="Yu Mincho"/>
            <w:lang w:eastAsia="ja-JP"/>
          </w:rPr>
          <w:t xml:space="preserve">of </w:t>
        </w:r>
      </w:ins>
      <w:ins w:id="68" w:author="Aris Papasakellariou" w:date="2024-03-05T21:01:00Z">
        <w:r w:rsidR="009A0B9B">
          <w:rPr>
            <w:rFonts w:eastAsia="Yu Mincho"/>
            <w:lang w:eastAsia="ja-JP"/>
          </w:rPr>
          <w:t>a</w:t>
        </w:r>
      </w:ins>
      <w:ins w:id="69" w:author="Aris Papasakellariou" w:date="2024-03-05T20:56:00Z">
        <w:r>
          <w:rPr>
            <w:rFonts w:eastAsia="Yu Mincho"/>
            <w:lang w:eastAsia="ja-JP"/>
          </w:rPr>
          <w:t xml:space="preserve"> PRACH</w:t>
        </w:r>
      </w:ins>
      <w:r w:rsidRPr="00844103">
        <w:rPr>
          <w:rFonts w:eastAsia="Yu Mincho"/>
          <w:lang w:eastAsia="ja-JP"/>
        </w:rPr>
        <w:t>, Layer 1 may notify higher layers to suspend the corresponding power ramping counter.</w:t>
      </w:r>
    </w:p>
    <w:p w14:paraId="1F7F57CC" w14:textId="77777777" w:rsidR="0028193F" w:rsidRDefault="0028193F" w:rsidP="0028193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ED3557" w14:textId="77777777" w:rsidR="0028193F" w:rsidRDefault="0028193F" w:rsidP="009778FF">
      <w:pPr>
        <w:keepNext/>
        <w:keepLines/>
        <w:spacing w:before="180"/>
        <w:ind w:left="1134" w:hanging="1134"/>
        <w:jc w:val="center"/>
        <w:outlineLvl w:val="1"/>
        <w:rPr>
          <w:color w:val="FF0000"/>
          <w:sz w:val="22"/>
          <w:szCs w:val="22"/>
          <w:lang w:eastAsia="zh-CN"/>
        </w:rPr>
      </w:pPr>
    </w:p>
    <w:p w14:paraId="4D33478A" w14:textId="77777777" w:rsidR="00DA2FE8" w:rsidRPr="00B916EC" w:rsidRDefault="00DA2FE8" w:rsidP="00DA2FE8">
      <w:pPr>
        <w:pStyle w:val="Heading3"/>
      </w:pPr>
      <w:bookmarkStart w:id="70" w:name="_Toc12021458"/>
      <w:bookmarkStart w:id="71" w:name="_Toc20311570"/>
      <w:bookmarkStart w:id="72" w:name="_Toc26719395"/>
      <w:bookmarkStart w:id="73" w:name="_Toc29894826"/>
      <w:bookmarkStart w:id="74" w:name="_Toc29899125"/>
      <w:bookmarkStart w:id="75" w:name="_Toc29899543"/>
      <w:bookmarkStart w:id="76" w:name="_Toc29917280"/>
      <w:bookmarkStart w:id="77" w:name="_Toc36498154"/>
      <w:bookmarkStart w:id="78" w:name="_Toc45699180"/>
      <w:bookmarkStart w:id="79" w:name="_Toc156237187"/>
      <w:r w:rsidRPr="00B916EC">
        <w:t>7.7.1</w:t>
      </w:r>
      <w:r w:rsidRPr="00B916EC">
        <w:tab/>
      </w:r>
      <w:r>
        <w:t>Type 1 PH report</w:t>
      </w:r>
      <w:bookmarkEnd w:id="70"/>
      <w:bookmarkEnd w:id="71"/>
      <w:bookmarkEnd w:id="72"/>
      <w:bookmarkEnd w:id="73"/>
      <w:bookmarkEnd w:id="74"/>
      <w:bookmarkEnd w:id="75"/>
      <w:bookmarkEnd w:id="76"/>
      <w:bookmarkEnd w:id="77"/>
      <w:bookmarkEnd w:id="78"/>
      <w:bookmarkEnd w:id="79"/>
    </w:p>
    <w:p w14:paraId="091D54BE" w14:textId="77777777" w:rsidR="00DA2FE8" w:rsidRDefault="00DA2FE8" w:rsidP="00DA2FE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0F4EDC" w14:textId="77777777" w:rsidR="00DA2FE8" w:rsidRPr="00175144" w:rsidRDefault="00DA2FE8" w:rsidP="00DA2FE8">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155138C6" w14:textId="77777777" w:rsidR="00DA2FE8" w:rsidRPr="00175144" w:rsidRDefault="00DA2FE8" w:rsidP="00DA2FE8">
      <w:pPr>
        <w:pStyle w:val="B1"/>
        <w:rPr>
          <w:lang w:eastAsia="zh-CN"/>
        </w:rPr>
      </w:pPr>
      <w:r w:rsidRPr="00175144">
        <w:t>-</w:t>
      </w:r>
      <w:r w:rsidRPr="00175144">
        <w:tab/>
      </w:r>
      <w:r w:rsidRPr="003A4EE7">
        <w:rPr>
          <w:i/>
          <w:iCs/>
        </w:rPr>
        <w:t>twoPHRMode</w:t>
      </w:r>
      <w:r w:rsidRPr="00175144">
        <w:t>,</w:t>
      </w:r>
      <w:r w:rsidRPr="00175144">
        <w:rPr>
          <w:lang w:eastAsia="zh-CN"/>
        </w:rPr>
        <w:t xml:space="preserve"> </w:t>
      </w:r>
    </w:p>
    <w:p w14:paraId="67FBB84D" w14:textId="77777777" w:rsidR="00DA2FE8" w:rsidRPr="00175144" w:rsidRDefault="00DA2FE8" w:rsidP="00DA2FE8">
      <w:pPr>
        <w:pStyle w:val="B1"/>
      </w:pPr>
      <w:r w:rsidRPr="00175144">
        <w:t>-</w:t>
      </w:r>
      <w:r w:rsidRPr="00175144">
        <w:tab/>
        <w:t xml:space="preserve">two SRS resource sets in </w:t>
      </w:r>
      <w:r w:rsidRPr="003A4EE7">
        <w:rPr>
          <w:i/>
          <w:iCs/>
        </w:rPr>
        <w:t>srs-ResourceSetToAddModList</w:t>
      </w:r>
      <w:r w:rsidRPr="00175144">
        <w:t xml:space="preserve"> or </w:t>
      </w:r>
      <w:r w:rsidRPr="003A4EE7">
        <w:rPr>
          <w:i/>
          <w:iCs/>
        </w:rPr>
        <w:t>srs-ResourceSetToAddModListDCI-0-2</w:t>
      </w:r>
      <w:r w:rsidRPr="00175144">
        <w:t xml:space="preserve"> with usage set to 'codebook' or 'nonCodebook',</w:t>
      </w:r>
    </w:p>
    <w:p w14:paraId="3EDA60E7" w14:textId="77777777" w:rsidR="00DA2FE8" w:rsidRPr="00175144" w:rsidRDefault="00DA2FE8" w:rsidP="00DA2FE8">
      <w:pPr>
        <w:pStyle w:val="B1"/>
      </w:pPr>
      <w:r w:rsidRPr="00175144">
        <w:t>-</w:t>
      </w:r>
      <w:r w:rsidRPr="00175144">
        <w:tab/>
      </w:r>
      <w:r w:rsidRPr="003A4EE7">
        <w:rPr>
          <w:rFonts w:cs="Times"/>
          <w:i/>
          <w:iCs/>
          <w:szCs w:val="18"/>
          <w:lang w:eastAsia="zh-CN"/>
        </w:rPr>
        <w:t>dl-OrJointTCI-StateList</w:t>
      </w:r>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5AC44C37" w14:textId="77777777" w:rsidR="00DA2FE8" w:rsidRPr="00175144" w:rsidRDefault="00DA2FE8" w:rsidP="00DA2FE8">
      <w:pPr>
        <w:pStyle w:val="B1"/>
        <w:rPr>
          <w:lang w:eastAsia="zh-CN"/>
        </w:rPr>
      </w:pPr>
      <w:r w:rsidRPr="00175144">
        <w:t>-</w:t>
      </w:r>
      <w:r w:rsidRPr="00175144">
        <w:tab/>
      </w:r>
      <w:r w:rsidRPr="003A4EE7">
        <w:rPr>
          <w:rFonts w:eastAsia="PMingLiU"/>
          <w:i/>
          <w:iCs/>
          <w:lang w:eastAsia="zh-TW"/>
        </w:rPr>
        <w:t>multipanelScheme</w:t>
      </w:r>
    </w:p>
    <w:p w14:paraId="37ACD311" w14:textId="77777777" w:rsidR="00DA2FE8" w:rsidRPr="00175144" w:rsidRDefault="00DA2FE8" w:rsidP="00DA2FE8">
      <w:pPr>
        <w:rPr>
          <w:lang w:val="en-US" w:eastAsia="zh-CN"/>
        </w:rPr>
      </w:pPr>
      <w:r w:rsidRPr="00175144">
        <w:rPr>
          <w:lang w:val="en-US" w:eastAsia="zh-CN"/>
        </w:rPr>
        <w:t xml:space="preserve">the UE provides </w:t>
      </w:r>
    </w:p>
    <w:p w14:paraId="7C29FB07" w14:textId="77777777" w:rsidR="00DA2FE8" w:rsidRPr="00175144" w:rsidRDefault="00DA2FE8" w:rsidP="00DA2FE8">
      <w:pPr>
        <w:pStyle w:val="B1"/>
        <w:rPr>
          <w:iCs/>
        </w:rPr>
      </w:pPr>
      <w:r w:rsidRPr="00175144">
        <w:t>-</w:t>
      </w:r>
      <w:r w:rsidRPr="00175144">
        <w:tab/>
        <w:t xml:space="preserve">a Type 1 power headroom report and a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w:t>
      </w:r>
    </w:p>
    <w:p w14:paraId="71904329" w14:textId="77777777" w:rsidR="00DA2FE8" w:rsidRPr="00175144" w:rsidRDefault="00DA2FE8" w:rsidP="00DA2FE8">
      <w:pPr>
        <w:pStyle w:val="B1"/>
        <w:rPr>
          <w:iCs/>
        </w:rPr>
      </w:pPr>
      <w:r w:rsidRPr="00175144">
        <w:t>-</w:t>
      </w:r>
      <w:r w:rsidRPr="00175144">
        <w:tab/>
        <w:t xml:space="preserve">a 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w:t>
      </w:r>
    </w:p>
    <w:p w14:paraId="466D7368" w14:textId="77777777" w:rsidR="00DA2FE8" w:rsidRPr="00175144" w:rsidRDefault="00DA2FE8" w:rsidP="00DA2FE8">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202CD82" w14:textId="445A225E" w:rsidR="00DA2FE8" w:rsidRDefault="00DA2FE8" w:rsidP="00DA2FE8">
      <w:pPr>
        <w:rPr>
          <w:ins w:id="80" w:author="Aris Papasakellariou" w:date="2024-03-04T18:00:00Z"/>
          <w:lang w:eastAsia="zh-CN"/>
        </w:rPr>
      </w:pPr>
      <w:ins w:id="81" w:author="Aris Papasakellariou" w:date="2024-03-04T17:59:00Z">
        <w:r w:rsidRPr="00DA2FE8">
          <w:rPr>
            <w:lang w:eastAsia="zh-CN"/>
          </w:rPr>
          <w:t xml:space="preserve">If a UE provides a Type 1 power headroom report for an activated serving cell based on an actual PUSCH transmission, is provided </w:t>
        </w:r>
        <w:r w:rsidRPr="00DA2FE8">
          <w:rPr>
            <w:i/>
            <w:iCs/>
            <w:lang w:eastAsia="zh-CN"/>
          </w:rPr>
          <w:t>assumedPUSCHInfo</w:t>
        </w:r>
        <w:r w:rsidRPr="00DA2FE8">
          <w:rPr>
            <w:lang w:eastAsia="zh-CN"/>
          </w:rPr>
          <w:t xml:space="preserve">, and </w:t>
        </w:r>
        <w:r w:rsidRPr="00DA2FE8">
          <w:rPr>
            <w:rFonts w:eastAsia="Microsoft YaHei UI"/>
            <w:i/>
            <w:iCs/>
          </w:rPr>
          <w:t xml:space="preserve">dynamicTransformPrecoderIndicationDCI-0-1 </w:t>
        </w:r>
        <w:r w:rsidRPr="00DA2FE8">
          <w:rPr>
            <w:rFonts w:eastAsia="Microsoft YaHei UI"/>
          </w:rPr>
          <w:t xml:space="preserve">or </w:t>
        </w:r>
        <w:r w:rsidRPr="00DA2FE8">
          <w:rPr>
            <w:rFonts w:eastAsia="Microsoft YaHei UI"/>
            <w:i/>
            <w:iCs/>
          </w:rPr>
          <w:t xml:space="preserve">dynamicTransformPrecoderIndicationDCI-0-2 </w:t>
        </w:r>
        <w:r w:rsidRPr="00DA2FE8">
          <w:rPr>
            <w:rFonts w:eastAsia="Microsoft YaHei UI"/>
          </w:rPr>
          <w:t xml:space="preserve">is set to enabled for the active </w:t>
        </w:r>
      </w:ins>
      <w:ins w:id="82" w:author="Aris Papasakellariou" w:date="2024-03-04T18:00:00Z">
        <w:r>
          <w:rPr>
            <w:rFonts w:eastAsia="Microsoft YaHei UI"/>
          </w:rPr>
          <w:t xml:space="preserve">UL </w:t>
        </w:r>
      </w:ins>
      <w:ins w:id="83" w:author="Aris Papasakellariou" w:date="2024-03-04T20:11:00Z">
        <w:r w:rsidR="0033573D">
          <w:rPr>
            <w:rFonts w:eastAsia="Microsoft YaHei UI"/>
          </w:rPr>
          <w:t>BWP</w:t>
        </w:r>
      </w:ins>
      <w:ins w:id="84" w:author="Aris Papasakellariou" w:date="2024-03-04T17:59:00Z">
        <w:r w:rsidRPr="00DA2FE8">
          <w:rPr>
            <w:lang w:eastAsia="zh-CN"/>
          </w:rPr>
          <w:t xml:space="preserve"> of the serving cell</w:t>
        </w:r>
      </w:ins>
      <w:ins w:id="85" w:author="Aris Papasakellariou" w:date="2024-03-04T18:00:00Z">
        <w:r>
          <w:rPr>
            <w:lang w:eastAsia="zh-CN"/>
          </w:rPr>
          <w:t>, the UE provides</w:t>
        </w:r>
      </w:ins>
    </w:p>
    <w:p w14:paraId="56D20DCD" w14:textId="68B99AB4" w:rsidR="00DA2FE8" w:rsidRPr="00175144" w:rsidRDefault="00DA2FE8" w:rsidP="00DA2FE8">
      <w:pPr>
        <w:pStyle w:val="B1"/>
        <w:rPr>
          <w:ins w:id="86" w:author="Aris Papasakellariou" w:date="2024-03-04T18:00:00Z"/>
          <w:iCs/>
        </w:rPr>
      </w:pPr>
      <w:ins w:id="87" w:author="Aris Papasakellariou" w:date="2024-03-04T18:00:00Z">
        <w:r w:rsidRPr="00175144">
          <w:lastRenderedPageBreak/>
          <w:t>-</w:t>
        </w:r>
        <w:r w:rsidRPr="00175144">
          <w:tab/>
        </w:r>
      </w:ins>
      <m:oMath>
        <m:sSub>
          <m:sSubPr>
            <m:ctrlPr>
              <w:ins w:id="88" w:author="Aris Papasakellariou" w:date="2024-03-04T18:01:00Z">
                <w:rPr>
                  <w:rFonts w:ascii="Cambria Math" w:hAnsi="Cambria Math"/>
                </w:rPr>
              </w:ins>
            </m:ctrlPr>
          </m:sSubPr>
          <m:e>
            <m:r>
              <w:ins w:id="89" w:author="Aris Papasakellariou" w:date="2024-03-04T18:01:00Z">
                <w:rPr>
                  <w:rFonts w:ascii="Cambria Math" w:hAnsi="Cambria Math"/>
                </w:rPr>
                <m:t>P</m:t>
              </w:ins>
            </m:r>
          </m:e>
          <m:sub>
            <m:r>
              <w:ins w:id="90" w:author="Aris Papasakellariou" w:date="2024-03-04T18:01:00Z">
                <m:rPr>
                  <m:nor/>
                </m:rPr>
                <m:t>CMAX</m:t>
              </w:ins>
            </m:r>
            <m:r>
              <w:ins w:id="91" w:author="Aris Papasakellariou" w:date="2024-03-04T18:01:00Z">
                <m:rPr>
                  <m:sty m:val="p"/>
                </m:rPr>
                <w:rPr>
                  <w:rFonts w:ascii="Cambria Math" w:hAnsi="Cambria Math"/>
                </w:rPr>
                <m:t>,</m:t>
              </w:ins>
            </m:r>
            <m:r>
              <w:ins w:id="92" w:author="Aris Papasakellariou" w:date="2024-03-04T18:01:00Z">
                <w:rPr>
                  <w:rFonts w:ascii="Cambria Math" w:hAnsi="Cambria Math"/>
                </w:rPr>
                <m:t>f</m:t>
              </w:ins>
            </m:r>
            <m:r>
              <w:ins w:id="93" w:author="Aris Papasakellariou" w:date="2024-03-04T18:01:00Z">
                <m:rPr>
                  <m:sty m:val="p"/>
                </m:rPr>
                <w:rPr>
                  <w:rFonts w:ascii="Cambria Math" w:hAnsi="Cambria Math"/>
                </w:rPr>
                <m:t>,</m:t>
              </w:ins>
            </m:r>
            <m:r>
              <w:ins w:id="94" w:author="Aris Papasakellariou" w:date="2024-03-04T18:01:00Z">
                <w:rPr>
                  <w:rFonts w:ascii="Cambria Math" w:hAnsi="Cambria Math"/>
                </w:rPr>
                <m:t>c</m:t>
              </w:ins>
            </m:r>
          </m:sub>
        </m:sSub>
        <m:r>
          <w:ins w:id="95" w:author="Aris Papasakellariou" w:date="2024-03-04T18:01:00Z">
            <m:rPr>
              <m:sty m:val="p"/>
            </m:rPr>
            <w:rPr>
              <w:rFonts w:ascii="Cambria Math" w:hAnsi="Cambria Math"/>
            </w:rPr>
            <m:t>(</m:t>
          </w:ins>
        </m:r>
        <m:r>
          <w:ins w:id="96" w:author="Aris Papasakellariou" w:date="2024-03-04T18:01:00Z">
            <w:rPr>
              <w:rFonts w:ascii="Cambria Math" w:hAnsi="Cambria Math"/>
            </w:rPr>
            <m:t>i</m:t>
          </w:ins>
        </m:r>
        <m:r>
          <w:ins w:id="97" w:author="Aris Papasakellariou" w:date="2024-03-04T18:01:00Z">
            <m:rPr>
              <m:sty m:val="p"/>
            </m:rPr>
            <w:rPr>
              <w:rFonts w:ascii="Cambria Math" w:hAnsi="Cambria Math"/>
            </w:rPr>
            <m:t>)</m:t>
          </w:ins>
        </m:r>
      </m:oMath>
      <w:ins w:id="98" w:author="Aris Papasakellariou" w:date="2024-03-04T18:01:00Z">
        <w:r w:rsidRPr="00DA2FE8">
          <w:t xml:space="preserve"> based on any applicable maximum output power reduction for an assumed PUSCH </w:t>
        </w:r>
      </w:ins>
      <w:ins w:id="99" w:author="Aris Papasakellariou" w:date="2024-03-04T18:03:00Z">
        <w:r>
          <w:t xml:space="preserve">transmission </w:t>
        </w:r>
      </w:ins>
      <w:ins w:id="100" w:author="Aris Papasakellariou" w:date="2024-03-04T18:01:00Z">
        <w:r w:rsidRPr="00DA2FE8">
          <w:t>with transform precoder enabled, if supported, if transform precoder is disabled for the actual PUSCH</w:t>
        </w:r>
      </w:ins>
      <w:ins w:id="101" w:author="Aris Papasakellariou" w:date="2024-03-04T18:03:00Z">
        <w:r>
          <w:t xml:space="preserve"> transmission</w:t>
        </w:r>
      </w:ins>
      <w:ins w:id="102" w:author="Aris Papasakellariou" w:date="2024-03-04T18:00:00Z">
        <w:r>
          <w:rPr>
            <w:iCs/>
          </w:rPr>
          <w:t>,</w:t>
        </w:r>
      </w:ins>
      <w:ins w:id="103" w:author="Aris Papasakellariou" w:date="2024-03-04T18:01:00Z">
        <w:r>
          <w:rPr>
            <w:iCs/>
          </w:rPr>
          <w:t xml:space="preserve"> or</w:t>
        </w:r>
      </w:ins>
    </w:p>
    <w:p w14:paraId="7B2F40D3" w14:textId="29A2923F" w:rsidR="00DA2FE8" w:rsidRDefault="00DA2FE8" w:rsidP="00DA2FE8">
      <w:pPr>
        <w:pStyle w:val="B1"/>
      </w:pPr>
      <w:ins w:id="104" w:author="Aris Papasakellariou" w:date="2024-03-04T18:01:00Z">
        <w:r w:rsidRPr="00175144">
          <w:t>-</w:t>
        </w:r>
        <w:r w:rsidRPr="00175144">
          <w:tab/>
        </w:r>
      </w:ins>
      <m:oMath>
        <m:sSub>
          <m:sSubPr>
            <m:ctrlPr>
              <w:ins w:id="105" w:author="Aris Papasakellariou" w:date="2024-03-04T18:01:00Z">
                <w:rPr>
                  <w:rFonts w:ascii="Cambria Math" w:hAnsi="Cambria Math"/>
                </w:rPr>
              </w:ins>
            </m:ctrlPr>
          </m:sSubPr>
          <m:e>
            <m:r>
              <w:ins w:id="106" w:author="Aris Papasakellariou" w:date="2024-03-04T18:01:00Z">
                <w:rPr>
                  <w:rFonts w:ascii="Cambria Math" w:hAnsi="Cambria Math"/>
                </w:rPr>
                <m:t>P</m:t>
              </w:ins>
            </m:r>
          </m:e>
          <m:sub>
            <m:r>
              <w:ins w:id="107" w:author="Aris Papasakellariou" w:date="2024-03-04T18:01:00Z">
                <m:rPr>
                  <m:nor/>
                </m:rPr>
                <m:t>CMAX</m:t>
              </w:ins>
            </m:r>
            <m:r>
              <w:ins w:id="108" w:author="Aris Papasakellariou" w:date="2024-03-04T18:01:00Z">
                <m:rPr>
                  <m:sty m:val="p"/>
                </m:rPr>
                <w:rPr>
                  <w:rFonts w:ascii="Cambria Math" w:hAnsi="Cambria Math"/>
                </w:rPr>
                <m:t>,</m:t>
              </w:ins>
            </m:r>
            <m:r>
              <w:ins w:id="109" w:author="Aris Papasakellariou" w:date="2024-03-04T18:01:00Z">
                <w:rPr>
                  <w:rFonts w:ascii="Cambria Math" w:hAnsi="Cambria Math"/>
                </w:rPr>
                <m:t>f</m:t>
              </w:ins>
            </m:r>
            <m:r>
              <w:ins w:id="110" w:author="Aris Papasakellariou" w:date="2024-03-04T18:01:00Z">
                <m:rPr>
                  <m:sty m:val="p"/>
                </m:rPr>
                <w:rPr>
                  <w:rFonts w:ascii="Cambria Math" w:hAnsi="Cambria Math"/>
                </w:rPr>
                <m:t>,</m:t>
              </w:ins>
            </m:r>
            <m:r>
              <w:ins w:id="111" w:author="Aris Papasakellariou" w:date="2024-03-04T18:01:00Z">
                <w:rPr>
                  <w:rFonts w:ascii="Cambria Math" w:hAnsi="Cambria Math"/>
                </w:rPr>
                <m:t>c</m:t>
              </w:ins>
            </m:r>
          </m:sub>
        </m:sSub>
        <m:r>
          <w:ins w:id="112" w:author="Aris Papasakellariou" w:date="2024-03-04T18:01:00Z">
            <m:rPr>
              <m:sty m:val="p"/>
            </m:rPr>
            <w:rPr>
              <w:rFonts w:ascii="Cambria Math" w:hAnsi="Cambria Math"/>
            </w:rPr>
            <m:t>(</m:t>
          </w:ins>
        </m:r>
        <m:r>
          <w:ins w:id="113" w:author="Aris Papasakellariou" w:date="2024-03-04T18:01:00Z">
            <w:rPr>
              <w:rFonts w:ascii="Cambria Math" w:hAnsi="Cambria Math"/>
            </w:rPr>
            <m:t>i</m:t>
          </w:ins>
        </m:r>
        <m:r>
          <w:ins w:id="114" w:author="Aris Papasakellariou" w:date="2024-03-04T18:01:00Z">
            <m:rPr>
              <m:sty m:val="p"/>
            </m:rPr>
            <w:rPr>
              <w:rFonts w:ascii="Cambria Math" w:hAnsi="Cambria Math"/>
            </w:rPr>
            <m:t>)</m:t>
          </w:ins>
        </m:r>
      </m:oMath>
      <w:ins w:id="115" w:author="Aris Papasakellariou" w:date="2024-03-04T18:01:00Z">
        <w:r w:rsidRPr="00DA2FE8">
          <w:t xml:space="preserve"> </w:t>
        </w:r>
      </w:ins>
      <w:ins w:id="116" w:author="Aris Papasakellariou" w:date="2024-03-04T17:59:00Z">
        <w:r w:rsidRPr="00DA2FE8">
          <w:t xml:space="preserve">based on any applicable maximum output power reduction for an assumed PUSCH </w:t>
        </w:r>
      </w:ins>
      <w:ins w:id="117" w:author="Aris Papasakellariou" w:date="2024-03-04T18:03:00Z">
        <w:r>
          <w:t xml:space="preserve">transmission </w:t>
        </w:r>
      </w:ins>
      <w:ins w:id="118" w:author="Aris Papasakellariou" w:date="2024-03-04T17:59:00Z">
        <w:r w:rsidRPr="00DA2FE8">
          <w:t>with transform precoder disabled, if supported, if the transform precoder is enabled for the actual PUSCH</w:t>
        </w:r>
      </w:ins>
      <w:ins w:id="119" w:author="Aris Papasakellariou" w:date="2024-03-04T18:03:00Z">
        <w:r>
          <w:t xml:space="preserve"> transmission,</w:t>
        </w:r>
      </w:ins>
      <w:ins w:id="120" w:author="Aris Papasakellariou" w:date="2024-03-04T17:59:00Z">
        <w:r w:rsidRPr="00DA2FE8">
          <w:t xml:space="preserve"> </w:t>
        </w:r>
      </w:ins>
    </w:p>
    <w:p w14:paraId="1092A0BD" w14:textId="43AA126A" w:rsidR="00DA2FE8" w:rsidRPr="00DA2FE8" w:rsidRDefault="00DA2FE8" w:rsidP="00DA2FE8">
      <w:pPr>
        <w:pStyle w:val="B1"/>
        <w:ind w:left="0" w:firstLine="0"/>
        <w:rPr>
          <w:ins w:id="121" w:author="Aris Papasakellariou" w:date="2024-03-04T17:59:00Z"/>
          <w:lang w:eastAsia="zh-CN"/>
        </w:rPr>
      </w:pPr>
      <w:ins w:id="122" w:author="Aris Papasakellariou" w:date="2024-03-04T18:03:00Z">
        <w:r>
          <w:t>where a</w:t>
        </w:r>
      </w:ins>
      <w:ins w:id="123" w:author="Aris Papasakellariou" w:date="2024-03-04T17:59:00Z">
        <w:r w:rsidRPr="00DA2FE8">
          <w:t xml:space="preserve">ll other parameters </w:t>
        </w:r>
        <w:r w:rsidRPr="00DA2FE8">
          <w:rPr>
            <w:lang w:eastAsia="zh-CN"/>
          </w:rPr>
          <w:t xml:space="preserve">used for the calculation of </w:t>
        </w:r>
      </w:ins>
      <m:oMath>
        <m:sSub>
          <m:sSubPr>
            <m:ctrlPr>
              <w:ins w:id="124" w:author="Aris Papasakellariou" w:date="2024-03-04T18:01:00Z">
                <w:rPr>
                  <w:rFonts w:ascii="Cambria Math" w:hAnsi="Cambria Math"/>
                </w:rPr>
              </w:ins>
            </m:ctrlPr>
          </m:sSubPr>
          <m:e>
            <m:r>
              <w:ins w:id="125" w:author="Aris Papasakellariou" w:date="2024-03-04T18:01:00Z">
                <w:rPr>
                  <w:rFonts w:ascii="Cambria Math" w:hAnsi="Cambria Math"/>
                </w:rPr>
                <m:t>P</m:t>
              </w:ins>
            </m:r>
          </m:e>
          <m:sub>
            <m:r>
              <w:ins w:id="126" w:author="Aris Papasakellariou" w:date="2024-03-04T18:01:00Z">
                <m:rPr>
                  <m:nor/>
                </m:rPr>
                <m:t>CMAX</m:t>
              </w:ins>
            </m:r>
            <m:r>
              <w:ins w:id="127" w:author="Aris Papasakellariou" w:date="2024-03-04T18:01:00Z">
                <m:rPr>
                  <m:sty m:val="p"/>
                </m:rPr>
                <w:rPr>
                  <w:rFonts w:ascii="Cambria Math" w:hAnsi="Cambria Math"/>
                </w:rPr>
                <m:t>,</m:t>
              </w:ins>
            </m:r>
            <m:r>
              <w:ins w:id="128" w:author="Aris Papasakellariou" w:date="2024-03-04T18:01:00Z">
                <w:rPr>
                  <w:rFonts w:ascii="Cambria Math" w:hAnsi="Cambria Math"/>
                </w:rPr>
                <m:t>f</m:t>
              </w:ins>
            </m:r>
            <m:r>
              <w:ins w:id="129" w:author="Aris Papasakellariou" w:date="2024-03-04T18:01:00Z">
                <m:rPr>
                  <m:sty m:val="p"/>
                </m:rPr>
                <w:rPr>
                  <w:rFonts w:ascii="Cambria Math" w:hAnsi="Cambria Math"/>
                </w:rPr>
                <m:t>,</m:t>
              </w:ins>
            </m:r>
            <m:r>
              <w:ins w:id="130" w:author="Aris Papasakellariou" w:date="2024-03-04T18:01:00Z">
                <w:rPr>
                  <w:rFonts w:ascii="Cambria Math" w:hAnsi="Cambria Math"/>
                </w:rPr>
                <m:t>c</m:t>
              </w:ins>
            </m:r>
          </m:sub>
        </m:sSub>
        <m:r>
          <w:ins w:id="131" w:author="Aris Papasakellariou" w:date="2024-03-04T18:01:00Z">
            <m:rPr>
              <m:sty m:val="p"/>
            </m:rPr>
            <w:rPr>
              <w:rFonts w:ascii="Cambria Math" w:hAnsi="Cambria Math"/>
            </w:rPr>
            <m:t>(</m:t>
          </w:ins>
        </m:r>
        <m:r>
          <w:ins w:id="132" w:author="Aris Papasakellariou" w:date="2024-03-04T18:01:00Z">
            <w:rPr>
              <w:rFonts w:ascii="Cambria Math" w:hAnsi="Cambria Math"/>
            </w:rPr>
            <m:t>i</m:t>
          </w:ins>
        </m:r>
        <m:r>
          <w:ins w:id="133" w:author="Aris Papasakellariou" w:date="2024-03-04T18:01:00Z">
            <m:rPr>
              <m:sty m:val="p"/>
            </m:rPr>
            <w:rPr>
              <w:rFonts w:ascii="Cambria Math" w:hAnsi="Cambria Math"/>
            </w:rPr>
            <m:t>)</m:t>
          </w:ins>
        </m:r>
      </m:oMath>
      <w:ins w:id="134" w:author="Aris Papasakellariou" w:date="2024-03-04T17:59:00Z">
        <w:r w:rsidRPr="00DA2FE8">
          <w:rPr>
            <w:lang w:eastAsia="zh-CN"/>
          </w:rPr>
          <w:t xml:space="preserve"> </w:t>
        </w:r>
        <w:r w:rsidRPr="00DA2FE8">
          <w:t xml:space="preserve">of the assumed PUSCH </w:t>
        </w:r>
      </w:ins>
      <w:ins w:id="135" w:author="Aris Papasakellariou" w:date="2024-03-04T18:03:00Z">
        <w:r>
          <w:t>transmission</w:t>
        </w:r>
      </w:ins>
      <w:ins w:id="136" w:author="Aris Papasakellariou" w:date="2024-03-04T18:04:00Z">
        <w:r>
          <w:t xml:space="preserve"> </w:t>
        </w:r>
      </w:ins>
      <w:ins w:id="137" w:author="Aris Papasakellariou" w:date="2024-03-04T17:59:00Z">
        <w:r w:rsidRPr="00DA2FE8">
          <w:t xml:space="preserve">are same as </w:t>
        </w:r>
      </w:ins>
      <w:ins w:id="138" w:author="Aris Papasakellariou" w:date="2024-03-04T18:04:00Z">
        <w:r>
          <w:t xml:space="preserve">for </w:t>
        </w:r>
      </w:ins>
      <w:ins w:id="139" w:author="Aris Papasakellariou" w:date="2024-03-04T17:59:00Z">
        <w:r w:rsidRPr="00DA2FE8">
          <w:t>the actual PUSCH</w:t>
        </w:r>
      </w:ins>
      <w:ins w:id="140" w:author="Aris Papasakellariou" w:date="2024-03-04T18:04:00Z">
        <w:r>
          <w:t xml:space="preserve"> transmission</w:t>
        </w:r>
      </w:ins>
      <w:ins w:id="141" w:author="Aris Papasakellariou" w:date="2024-03-04T17:59:00Z">
        <w:r w:rsidRPr="00DA2FE8">
          <w:t xml:space="preserve">. </w:t>
        </w:r>
      </w:ins>
    </w:p>
    <w:p w14:paraId="6C0B8993" w14:textId="237ACCF1" w:rsidR="00DA2FE8" w:rsidRDefault="00487907" w:rsidP="004879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3D84B72" w14:textId="77777777" w:rsidR="00DA2FE8" w:rsidRDefault="00DA2FE8" w:rsidP="009778FF">
      <w:pPr>
        <w:keepNext/>
        <w:keepLines/>
        <w:spacing w:before="180"/>
        <w:ind w:left="1134" w:hanging="1134"/>
        <w:jc w:val="center"/>
        <w:outlineLvl w:val="1"/>
        <w:rPr>
          <w:color w:val="FF0000"/>
          <w:sz w:val="22"/>
          <w:szCs w:val="22"/>
          <w:lang w:eastAsia="zh-CN"/>
        </w:rPr>
      </w:pPr>
    </w:p>
    <w:p w14:paraId="4E242550" w14:textId="77777777" w:rsidR="00B048CE" w:rsidRPr="00B916EC" w:rsidRDefault="00B048CE" w:rsidP="00B048CE">
      <w:pPr>
        <w:pStyle w:val="Heading2"/>
        <w:ind w:left="850" w:hanging="850"/>
      </w:pPr>
      <w:bookmarkStart w:id="142" w:name="_Ref491452917"/>
      <w:bookmarkStart w:id="143" w:name="_Toc12021462"/>
      <w:bookmarkStart w:id="144" w:name="_Toc20311574"/>
      <w:bookmarkStart w:id="145" w:name="_Toc26719399"/>
      <w:bookmarkStart w:id="146" w:name="_Toc29894830"/>
      <w:bookmarkStart w:id="147" w:name="_Toc29899129"/>
      <w:bookmarkStart w:id="148" w:name="_Toc29899547"/>
      <w:bookmarkStart w:id="149" w:name="_Toc29917284"/>
      <w:bookmarkStart w:id="150" w:name="_Toc36498158"/>
      <w:bookmarkStart w:id="151" w:name="_Toc45699184"/>
      <w:bookmarkStart w:id="152" w:name="_Toc14621440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16EC">
        <w:t>8</w:t>
      </w:r>
      <w:r w:rsidRPr="00B916EC">
        <w:rPr>
          <w:rFonts w:hint="eastAsia"/>
        </w:rPr>
        <w:t>.1</w:t>
      </w:r>
      <w:r>
        <w:rPr>
          <w:rFonts w:hint="eastAsia"/>
        </w:rPr>
        <w:tab/>
      </w:r>
      <w:r w:rsidRPr="00B916EC">
        <w:t>Random access preamble</w:t>
      </w:r>
      <w:bookmarkEnd w:id="142"/>
      <w:bookmarkEnd w:id="143"/>
      <w:bookmarkEnd w:id="144"/>
      <w:bookmarkEnd w:id="145"/>
      <w:bookmarkEnd w:id="146"/>
      <w:bookmarkEnd w:id="147"/>
      <w:bookmarkEnd w:id="148"/>
      <w:bookmarkEnd w:id="149"/>
      <w:bookmarkEnd w:id="150"/>
      <w:bookmarkEnd w:id="151"/>
      <w:bookmarkEnd w:id="152"/>
    </w:p>
    <w:p w14:paraId="6C62A9D0" w14:textId="77777777" w:rsidR="006E6029" w:rsidRDefault="006E6029" w:rsidP="006E602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3D5001" w14:textId="77777777" w:rsidR="006E6029" w:rsidRPr="00715C9F" w:rsidRDefault="006E6029" w:rsidP="006E6029">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4932FDB2" w14:textId="77777777" w:rsidR="006E6029" w:rsidRPr="00715C9F" w:rsidRDefault="006E6029" w:rsidP="006E6029">
      <w:pPr>
        <w:pStyle w:val="B1"/>
      </w:pPr>
      <w:r w:rsidRPr="00715C9F">
        <w:t>-</w:t>
      </w:r>
      <w:r w:rsidRPr="00715C9F">
        <w:tab/>
        <w:t xml:space="preserve">the first valid PRACH occasion of the first set is the first valid PRACH occasion </w:t>
      </w:r>
    </w:p>
    <w:p w14:paraId="443B6C82" w14:textId="77777777" w:rsidR="006E6029" w:rsidRPr="00715C9F" w:rsidRDefault="006E6029" w:rsidP="006E6029">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36BE7EB6" w14:textId="77777777" w:rsidR="006E6029" w:rsidRPr="00715C9F" w:rsidRDefault="006E6029" w:rsidP="006E6029">
      <w:pPr>
        <w:pStyle w:val="B2"/>
        <w:rPr>
          <w:lang w:val="en-US"/>
        </w:rPr>
      </w:pPr>
      <w:r w:rsidRPr="00715C9F">
        <w:rPr>
          <w:lang w:val="en-US"/>
        </w:rPr>
        <w:t>-</w:t>
      </w:r>
      <w:r w:rsidRPr="00715C9F">
        <w:tab/>
        <w:t>first, in increasing order of frequency resource indexes for frequency multiplexed PRACH occasions</w:t>
      </w:r>
    </w:p>
    <w:p w14:paraId="450FCA88" w14:textId="77777777" w:rsidR="006E6029" w:rsidRPr="00715C9F" w:rsidRDefault="006E6029" w:rsidP="006E6029">
      <w:pPr>
        <w:pStyle w:val="B2"/>
      </w:pPr>
      <w:r w:rsidRPr="00715C9F">
        <w:rPr>
          <w:lang w:val="en-US"/>
        </w:rPr>
        <w:t>-</w:t>
      </w:r>
      <w:r w:rsidRPr="00715C9F">
        <w:tab/>
        <w:t xml:space="preserve">second, in increasing order of time resource indexes for time multiplexed PRACH occasions </w:t>
      </w:r>
    </w:p>
    <w:p w14:paraId="09D9A903" w14:textId="77777777" w:rsidR="006E6029" w:rsidRPr="00715C9F" w:rsidRDefault="006E6029" w:rsidP="006E6029">
      <w:r w:rsidRPr="00715C9F">
        <w:rPr>
          <w:lang w:val="en-US"/>
        </w:rPr>
        <w:t>where,</w:t>
      </w:r>
      <w:r w:rsidRPr="00715C9F">
        <w:t xml:space="preserve"> for each frequency resource index for frequency multiplexed PRACH occasions</w:t>
      </w:r>
    </w:p>
    <w:p w14:paraId="7E359740" w14:textId="77777777" w:rsidR="006E6029" w:rsidRPr="00715C9F" w:rsidRDefault="006E6029" w:rsidP="006E6029">
      <w:pPr>
        <w:pStyle w:val="B1"/>
      </w:pPr>
      <w:r w:rsidRPr="00715C9F">
        <w:t>-</w:t>
      </w:r>
      <w:r w:rsidRPr="00715C9F">
        <w:tab/>
        <w:t xml:space="preserve">the first valid PRACH occasion of the first set is the first valid PRACH occasion </w:t>
      </w:r>
    </w:p>
    <w:p w14:paraId="68F8772C" w14:textId="77777777" w:rsidR="006E6029" w:rsidRPr="00715C9F" w:rsidRDefault="006E6029" w:rsidP="006E6029">
      <w:pPr>
        <w:pStyle w:val="B1"/>
      </w:pPr>
      <w:r w:rsidRPr="00715C9F">
        <w:t>-</w:t>
      </w:r>
      <w:r w:rsidRPr="00715C9F">
        <w:tab/>
        <w:t xml:space="preserve">the first valid PRACH occasion of subsequent sets, if any,  </w:t>
      </w:r>
    </w:p>
    <w:p w14:paraId="1F00B5D1" w14:textId="7B0E0D5F" w:rsidR="006E6029" w:rsidRPr="00170251" w:rsidRDefault="006E6029" w:rsidP="006E6029">
      <w:pPr>
        <w:pStyle w:val="B2"/>
      </w:pPr>
      <w:r w:rsidRPr="00170251">
        <w:rPr>
          <w:lang w:val="en-US"/>
        </w:rPr>
        <w:t>-</w:t>
      </w:r>
      <w:r w:rsidRPr="00170251">
        <w:tab/>
        <w:t xml:space="preserve">is after </w:t>
      </w:r>
      <w:ins w:id="153" w:author="Aris Papasakellariou" w:date="2024-03-04T17:26:00Z">
        <w:r w:rsidR="00170251" w:rsidRPr="00170251">
          <w:rPr>
            <w:i/>
            <w:iCs/>
            <w:szCs w:val="21"/>
          </w:rPr>
          <w:t>msg1-RepetitionTimeOffsetROGroup</w:t>
        </w:r>
      </w:ins>
      <w:del w:id="154" w:author="Aris Papasakellariou" w:date="2024-03-04T17:26:00Z">
        <w:r w:rsidRPr="00170251" w:rsidDel="00170251">
          <w:rPr>
            <w:i/>
          </w:rPr>
          <w:delText>TimeOffsetBetweenStartingRO</w:delText>
        </w:r>
      </w:del>
      <w:r w:rsidRPr="00170251">
        <w:t xml:space="preserve"> consecutive valid PRACH occasions in time from the first valid PRACH occasion of the previous set, where each PRACH occasion is associated with same SS/PBCH block index(es) and each SS/PBCH block index is associated with same preambles, if </w:t>
      </w:r>
      <w:ins w:id="155" w:author="Aris Papasakellariou" w:date="2024-03-04T17:26:00Z">
        <w:r w:rsidR="00170251" w:rsidRPr="00170251">
          <w:rPr>
            <w:i/>
            <w:iCs/>
            <w:szCs w:val="21"/>
          </w:rPr>
          <w:t>msg1-RepetitionTimeOffsetROGroup</w:t>
        </w:r>
      </w:ins>
      <w:del w:id="156" w:author="Aris Papasakellariou" w:date="2024-03-04T17:26:00Z">
        <w:r w:rsidRPr="00170251" w:rsidDel="00170251">
          <w:rPr>
            <w:i/>
            <w:iCs/>
          </w:rPr>
          <w:delText>TimeOffsetBetweenStartingRO</w:delText>
        </w:r>
      </w:del>
      <w:r w:rsidRPr="00170251">
        <w:t xml:space="preserve"> is provided </w:t>
      </w:r>
    </w:p>
    <w:p w14:paraId="794BDCCD" w14:textId="27E3D49C" w:rsidR="006E6029" w:rsidRPr="00715C9F" w:rsidRDefault="006E6029" w:rsidP="006E6029">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ins w:id="157" w:author="Aris Papasakellariou" w:date="2024-03-04T17:26:00Z">
        <w:r w:rsidR="00170251" w:rsidRPr="00170251">
          <w:rPr>
            <w:i/>
            <w:iCs/>
            <w:szCs w:val="21"/>
          </w:rPr>
          <w:t>msg1-RepetitionTimeOffsetROGroup</w:t>
        </w:r>
      </w:ins>
      <w:del w:id="158" w:author="Aris Papasakellariou" w:date="2024-03-04T17:26:00Z">
        <w:r w:rsidRPr="00715C9F" w:rsidDel="00170251">
          <w:rPr>
            <w:i/>
            <w:iCs/>
          </w:rPr>
          <w:delText>TimeOffsetBetweenStartingRO</w:delText>
        </w:r>
      </w:del>
      <w:r w:rsidRPr="00715C9F">
        <w:t xml:space="preserve"> is not provided</w:t>
      </w:r>
    </w:p>
    <w:p w14:paraId="6E62A86B" w14:textId="77777777" w:rsidR="006E6029" w:rsidRPr="00C617C6" w:rsidRDefault="006E6029" w:rsidP="006E6029">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4A971CE6" w14:textId="77777777" w:rsidR="007815BA" w:rsidRDefault="007815BA" w:rsidP="007815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D2AFD4E" w14:textId="77777777" w:rsidR="00866F59" w:rsidRDefault="00866F59" w:rsidP="00866F59">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7544A3BA" w14:textId="77777777" w:rsidR="00866F59" w:rsidRDefault="00866F59" w:rsidP="00866F59">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del w:id="159" w:author="Aris Papasakellariou" w:date="2024-03-04T17:32:00Z">
        <w:r w:rsidDel="006035F7">
          <w:delText>,</w:delText>
        </w:r>
      </w:del>
    </w:p>
    <w:p w14:paraId="654A034A" w14:textId="6702F5CA" w:rsidR="00866F59" w:rsidRDefault="00866F59" w:rsidP="00866F59">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w:t>
      </w:r>
      <w:r w:rsidRPr="006035F7">
        <w:t>second slot</w:t>
      </w:r>
      <w:ins w:id="160" w:author="Aris Papasakellariou" w:date="2024-03-04T17:34:00Z">
        <w:r w:rsidR="006035F7" w:rsidRPr="006035F7">
          <w:t xml:space="preserve">; </w:t>
        </w:r>
        <w:r w:rsidR="006035F7" w:rsidRPr="006035F7">
          <w:rPr>
            <w:sz w:val="21"/>
            <w:szCs w:val="21"/>
            <w:lang w:val="en-US"/>
          </w:rPr>
          <w:t xml:space="preserve">for a PRACH transmission with </w:t>
        </w:r>
      </w:ins>
      <m:oMath>
        <m:sSubSup>
          <m:sSubSupPr>
            <m:ctrlPr>
              <w:ins w:id="161" w:author="Aris Papasakellariou" w:date="2024-03-04T17:34:00Z">
                <w:rPr>
                  <w:rFonts w:ascii="Cambria Math" w:hAnsi="Cambria Math"/>
                  <w:i/>
                  <w:sz w:val="21"/>
                  <w:szCs w:val="21"/>
                </w:rPr>
              </w:ins>
            </m:ctrlPr>
          </m:sSubSupPr>
          <m:e>
            <m:r>
              <w:ins w:id="162" w:author="Aris Papasakellariou" w:date="2024-03-04T17:34:00Z">
                <w:rPr>
                  <w:rFonts w:ascii="Cambria Math" w:hAnsi="Cambria Math"/>
                  <w:sz w:val="21"/>
                  <w:szCs w:val="21"/>
                </w:rPr>
                <m:t>N</m:t>
              </w:ins>
            </m:r>
          </m:e>
          <m:sub>
            <m:r>
              <w:ins w:id="163" w:author="Aris Papasakellariou" w:date="2024-03-04T17:34:00Z">
                <m:rPr>
                  <m:sty m:val="p"/>
                </m:rPr>
                <w:rPr>
                  <w:rFonts w:ascii="Cambria Math" w:hAnsi="Cambria Math"/>
                  <w:sz w:val="21"/>
                  <w:szCs w:val="21"/>
                  <w:lang w:val="en-US"/>
                </w:rPr>
                <m:t>preamble</m:t>
              </w:ins>
            </m:r>
          </m:sub>
          <m:sup>
            <m:r>
              <w:ins w:id="164" w:author="Aris Papasakellariou" w:date="2024-03-04T17:34:00Z">
                <m:rPr>
                  <m:sty m:val="p"/>
                </m:rPr>
                <w:rPr>
                  <w:rFonts w:ascii="Cambria Math" w:hAnsi="Cambria Math"/>
                  <w:sz w:val="21"/>
                  <w:szCs w:val="21"/>
                  <w:lang w:val="en-US"/>
                </w:rPr>
                <m:t>rep</m:t>
              </w:ins>
            </m:r>
          </m:sup>
        </m:sSubSup>
        <m:r>
          <w:ins w:id="165" w:author="Aris Papasakellariou" w:date="2024-03-04T17:34:00Z">
            <w:rPr>
              <w:rFonts w:ascii="Cambria Math" w:hAnsi="Cambria Math"/>
              <w:sz w:val="21"/>
              <w:szCs w:val="21"/>
            </w:rPr>
            <m:t>&gt;1</m:t>
          </w:ins>
        </m:r>
      </m:oMath>
      <w:ins w:id="166" w:author="Aris Papasakellariou" w:date="2024-03-04T17:34:00Z">
        <w:r w:rsidR="006035F7" w:rsidRPr="006035F7">
          <w:rPr>
            <w:sz w:val="21"/>
            <w:szCs w:val="21"/>
            <w:lang w:val="en-US"/>
          </w:rPr>
          <w:t xml:space="preserve"> preamble repetitions, this applies to each preamble repetition</w:t>
        </w:r>
      </w:ins>
      <w:del w:id="167" w:author="Aris Papasakellariou" w:date="2024-03-04T17:34:00Z">
        <w:r w:rsidRPr="006035F7" w:rsidDel="006035F7">
          <w:delText xml:space="preserve"> </w:delText>
        </w:r>
      </w:del>
    </w:p>
    <w:p w14:paraId="636D1D4D" w14:textId="77777777" w:rsidR="00866F59" w:rsidRDefault="00866F59" w:rsidP="00866F59">
      <w:pPr>
        <w:pStyle w:val="B1"/>
      </w:pPr>
      <w:r>
        <w:lastRenderedPageBreak/>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r w:rsidRPr="007600E4">
        <w:rPr>
          <w:i/>
          <w:iCs/>
        </w:rPr>
        <w:t>capability-XYZ</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6C09F0A1" w14:textId="77777777" w:rsidR="00866F59" w:rsidRDefault="00866F59" w:rsidP="00866F59">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6A8B63AB" w14:textId="77777777" w:rsidR="00866F59" w:rsidRDefault="00866F59" w:rsidP="00866F5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0D68A" w14:textId="77777777" w:rsidR="00D16817" w:rsidRPr="00664922" w:rsidRDefault="00D16817" w:rsidP="00664922">
      <w:pPr>
        <w:keepNext/>
        <w:keepLines/>
        <w:spacing w:before="180"/>
        <w:ind w:left="1134" w:hanging="1134"/>
        <w:jc w:val="center"/>
        <w:outlineLvl w:val="1"/>
        <w:rPr>
          <w:color w:val="FF0000"/>
          <w:sz w:val="22"/>
          <w:szCs w:val="22"/>
          <w:lang w:eastAsia="zh-CN"/>
        </w:rPr>
      </w:pPr>
    </w:p>
    <w:sectPr w:rsidR="00D16817" w:rsidRPr="00664922" w:rsidSect="00656D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21005" w14:textId="77777777" w:rsidR="00656D0B" w:rsidRDefault="00656D0B">
      <w:r>
        <w:separator/>
      </w:r>
    </w:p>
  </w:endnote>
  <w:endnote w:type="continuationSeparator" w:id="0">
    <w:p w14:paraId="4BA25454" w14:textId="77777777" w:rsidR="00656D0B" w:rsidRDefault="0065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35E9" w14:textId="77777777" w:rsidR="00656D0B" w:rsidRDefault="00656D0B">
      <w:r>
        <w:separator/>
      </w:r>
    </w:p>
  </w:footnote>
  <w:footnote w:type="continuationSeparator" w:id="0">
    <w:p w14:paraId="4DD9F96A" w14:textId="77777777" w:rsidR="00656D0B" w:rsidRDefault="0065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8756094">
    <w:abstractNumId w:val="27"/>
  </w:num>
  <w:num w:numId="2" w16cid:durableId="1677880016">
    <w:abstractNumId w:val="41"/>
  </w:num>
  <w:num w:numId="3" w16cid:durableId="1449469081">
    <w:abstractNumId w:val="28"/>
  </w:num>
  <w:num w:numId="4" w16cid:durableId="1984695673">
    <w:abstractNumId w:val="25"/>
  </w:num>
  <w:num w:numId="5" w16cid:durableId="218136019">
    <w:abstractNumId w:val="3"/>
  </w:num>
  <w:num w:numId="6" w16cid:durableId="1356345501">
    <w:abstractNumId w:val="38"/>
  </w:num>
  <w:num w:numId="7" w16cid:durableId="43604451">
    <w:abstractNumId w:val="20"/>
  </w:num>
  <w:num w:numId="8" w16cid:durableId="427773818">
    <w:abstractNumId w:val="33"/>
  </w:num>
  <w:num w:numId="9" w16cid:durableId="1368214399">
    <w:abstractNumId w:val="26"/>
  </w:num>
  <w:num w:numId="10" w16cid:durableId="969440949">
    <w:abstractNumId w:val="12"/>
  </w:num>
  <w:num w:numId="11" w16cid:durableId="153648994">
    <w:abstractNumId w:val="1"/>
  </w:num>
  <w:num w:numId="12" w16cid:durableId="965234956">
    <w:abstractNumId w:val="2"/>
  </w:num>
  <w:num w:numId="13" w16cid:durableId="475996553">
    <w:abstractNumId w:val="37"/>
  </w:num>
  <w:num w:numId="14" w16cid:durableId="214389396">
    <w:abstractNumId w:val="0"/>
  </w:num>
  <w:num w:numId="15" w16cid:durableId="423114214">
    <w:abstractNumId w:val="29"/>
  </w:num>
  <w:num w:numId="16" w16cid:durableId="611402235">
    <w:abstractNumId w:val="30"/>
  </w:num>
  <w:num w:numId="17" w16cid:durableId="461190018">
    <w:abstractNumId w:val="40"/>
  </w:num>
  <w:num w:numId="18" w16cid:durableId="387849065">
    <w:abstractNumId w:val="13"/>
  </w:num>
  <w:num w:numId="19" w16cid:durableId="243417530">
    <w:abstractNumId w:val="24"/>
  </w:num>
  <w:num w:numId="20" w16cid:durableId="76824161">
    <w:abstractNumId w:val="18"/>
  </w:num>
  <w:num w:numId="21" w16cid:durableId="79570477">
    <w:abstractNumId w:val="16"/>
  </w:num>
  <w:num w:numId="22" w16cid:durableId="2040621587">
    <w:abstractNumId w:val="11"/>
  </w:num>
  <w:num w:numId="23" w16cid:durableId="233200673">
    <w:abstractNumId w:val="22"/>
  </w:num>
  <w:num w:numId="24" w16cid:durableId="1854108111">
    <w:abstractNumId w:val="14"/>
  </w:num>
  <w:num w:numId="25" w16cid:durableId="1963534425">
    <w:abstractNumId w:val="17"/>
  </w:num>
  <w:num w:numId="26" w16cid:durableId="1342053481">
    <w:abstractNumId w:val="35"/>
  </w:num>
  <w:num w:numId="27" w16cid:durableId="1285847083">
    <w:abstractNumId w:val="8"/>
  </w:num>
  <w:num w:numId="28" w16cid:durableId="473789492">
    <w:abstractNumId w:val="31"/>
  </w:num>
  <w:num w:numId="29" w16cid:durableId="1128550929">
    <w:abstractNumId w:val="15"/>
  </w:num>
  <w:num w:numId="30" w16cid:durableId="1670595631">
    <w:abstractNumId w:val="21"/>
  </w:num>
  <w:num w:numId="31" w16cid:durableId="781650929">
    <w:abstractNumId w:val="34"/>
  </w:num>
  <w:num w:numId="32" w16cid:durableId="1038776735">
    <w:abstractNumId w:val="7"/>
  </w:num>
  <w:num w:numId="33" w16cid:durableId="1288006714">
    <w:abstractNumId w:val="36"/>
  </w:num>
  <w:num w:numId="34" w16cid:durableId="93673570">
    <w:abstractNumId w:val="19"/>
  </w:num>
  <w:num w:numId="35" w16cid:durableId="259996375">
    <w:abstractNumId w:val="10"/>
  </w:num>
  <w:num w:numId="36" w16cid:durableId="319893234">
    <w:abstractNumId w:val="5"/>
  </w:num>
  <w:num w:numId="37" w16cid:durableId="236549501">
    <w:abstractNumId w:val="4"/>
  </w:num>
  <w:num w:numId="38" w16cid:durableId="1553082028">
    <w:abstractNumId w:val="9"/>
  </w:num>
  <w:num w:numId="39" w16cid:durableId="950628932">
    <w:abstractNumId w:val="6"/>
  </w:num>
  <w:num w:numId="40" w16cid:durableId="925072595">
    <w:abstractNumId w:val="32"/>
  </w:num>
  <w:num w:numId="41" w16cid:durableId="2057509125">
    <w:abstractNumId w:val="23"/>
  </w:num>
  <w:num w:numId="42" w16cid:durableId="618881666">
    <w:abstractNumId w:val="3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49B"/>
    <w:rsid w:val="00006A85"/>
    <w:rsid w:val="000072DB"/>
    <w:rsid w:val="00011C4A"/>
    <w:rsid w:val="0001223F"/>
    <w:rsid w:val="00014094"/>
    <w:rsid w:val="0001539C"/>
    <w:rsid w:val="00016BD8"/>
    <w:rsid w:val="00022E4A"/>
    <w:rsid w:val="00023C8A"/>
    <w:rsid w:val="00023D85"/>
    <w:rsid w:val="00024FFC"/>
    <w:rsid w:val="0002613F"/>
    <w:rsid w:val="000273D7"/>
    <w:rsid w:val="000276B6"/>
    <w:rsid w:val="00031DCC"/>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03E4"/>
    <w:rsid w:val="000D44B3"/>
    <w:rsid w:val="000D58D7"/>
    <w:rsid w:val="000D6421"/>
    <w:rsid w:val="000D7887"/>
    <w:rsid w:val="000E0B86"/>
    <w:rsid w:val="000E1B8A"/>
    <w:rsid w:val="000E324D"/>
    <w:rsid w:val="000E4B91"/>
    <w:rsid w:val="000E5277"/>
    <w:rsid w:val="000E6607"/>
    <w:rsid w:val="000E7FFC"/>
    <w:rsid w:val="000F11A2"/>
    <w:rsid w:val="000F37B5"/>
    <w:rsid w:val="000F45B1"/>
    <w:rsid w:val="000F49A2"/>
    <w:rsid w:val="00101F44"/>
    <w:rsid w:val="00103E19"/>
    <w:rsid w:val="00104E1A"/>
    <w:rsid w:val="00111737"/>
    <w:rsid w:val="00117A45"/>
    <w:rsid w:val="00124AA5"/>
    <w:rsid w:val="001260EA"/>
    <w:rsid w:val="001262E0"/>
    <w:rsid w:val="00126A92"/>
    <w:rsid w:val="00126CAE"/>
    <w:rsid w:val="00127638"/>
    <w:rsid w:val="00131EB2"/>
    <w:rsid w:val="00132D65"/>
    <w:rsid w:val="00132F11"/>
    <w:rsid w:val="001365B3"/>
    <w:rsid w:val="001401EE"/>
    <w:rsid w:val="00142121"/>
    <w:rsid w:val="00142345"/>
    <w:rsid w:val="001435FC"/>
    <w:rsid w:val="001446F4"/>
    <w:rsid w:val="001447B6"/>
    <w:rsid w:val="00145D43"/>
    <w:rsid w:val="00146EA3"/>
    <w:rsid w:val="00146F98"/>
    <w:rsid w:val="00147D4D"/>
    <w:rsid w:val="00151D96"/>
    <w:rsid w:val="00155C1D"/>
    <w:rsid w:val="001678ED"/>
    <w:rsid w:val="00170251"/>
    <w:rsid w:val="001703AF"/>
    <w:rsid w:val="00172F89"/>
    <w:rsid w:val="001738C6"/>
    <w:rsid w:val="0017410E"/>
    <w:rsid w:val="0018400E"/>
    <w:rsid w:val="0018614D"/>
    <w:rsid w:val="00186C0E"/>
    <w:rsid w:val="001902E6"/>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1376"/>
    <w:rsid w:val="00232F99"/>
    <w:rsid w:val="00233172"/>
    <w:rsid w:val="00242543"/>
    <w:rsid w:val="00243571"/>
    <w:rsid w:val="00246961"/>
    <w:rsid w:val="00246C4F"/>
    <w:rsid w:val="002511E9"/>
    <w:rsid w:val="002517BC"/>
    <w:rsid w:val="00252777"/>
    <w:rsid w:val="002527A6"/>
    <w:rsid w:val="00254980"/>
    <w:rsid w:val="00255209"/>
    <w:rsid w:val="0025778F"/>
    <w:rsid w:val="00257B91"/>
    <w:rsid w:val="0026004D"/>
    <w:rsid w:val="00261E1D"/>
    <w:rsid w:val="002623C9"/>
    <w:rsid w:val="00262B9D"/>
    <w:rsid w:val="00263276"/>
    <w:rsid w:val="002640DD"/>
    <w:rsid w:val="00265DAE"/>
    <w:rsid w:val="002664DD"/>
    <w:rsid w:val="0027272D"/>
    <w:rsid w:val="00272976"/>
    <w:rsid w:val="0027459B"/>
    <w:rsid w:val="002755A0"/>
    <w:rsid w:val="00275D12"/>
    <w:rsid w:val="00276E1F"/>
    <w:rsid w:val="00276ECB"/>
    <w:rsid w:val="0028193F"/>
    <w:rsid w:val="0028362F"/>
    <w:rsid w:val="00284F8B"/>
    <w:rsid w:val="00284FEB"/>
    <w:rsid w:val="0028559F"/>
    <w:rsid w:val="002860C4"/>
    <w:rsid w:val="00287FA2"/>
    <w:rsid w:val="00292F81"/>
    <w:rsid w:val="00293B67"/>
    <w:rsid w:val="00297D91"/>
    <w:rsid w:val="002A5A83"/>
    <w:rsid w:val="002B1784"/>
    <w:rsid w:val="002B2666"/>
    <w:rsid w:val="002B42B9"/>
    <w:rsid w:val="002B5741"/>
    <w:rsid w:val="002B7C8D"/>
    <w:rsid w:val="002C12FA"/>
    <w:rsid w:val="002C2569"/>
    <w:rsid w:val="002C27C0"/>
    <w:rsid w:val="002D3143"/>
    <w:rsid w:val="002D33BB"/>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10DD3"/>
    <w:rsid w:val="00312C3E"/>
    <w:rsid w:val="00312F28"/>
    <w:rsid w:val="003238B4"/>
    <w:rsid w:val="00326357"/>
    <w:rsid w:val="0033573D"/>
    <w:rsid w:val="00336817"/>
    <w:rsid w:val="00340712"/>
    <w:rsid w:val="003417EA"/>
    <w:rsid w:val="003472D9"/>
    <w:rsid w:val="003512AB"/>
    <w:rsid w:val="00352226"/>
    <w:rsid w:val="00352768"/>
    <w:rsid w:val="00352F8C"/>
    <w:rsid w:val="00356731"/>
    <w:rsid w:val="003609EF"/>
    <w:rsid w:val="003617A0"/>
    <w:rsid w:val="0036231A"/>
    <w:rsid w:val="00364433"/>
    <w:rsid w:val="0037210A"/>
    <w:rsid w:val="00374DD4"/>
    <w:rsid w:val="00376508"/>
    <w:rsid w:val="00376C6A"/>
    <w:rsid w:val="003816C2"/>
    <w:rsid w:val="00382BE4"/>
    <w:rsid w:val="00384788"/>
    <w:rsid w:val="003917D0"/>
    <w:rsid w:val="003932C5"/>
    <w:rsid w:val="00393B58"/>
    <w:rsid w:val="003A370F"/>
    <w:rsid w:val="003A6490"/>
    <w:rsid w:val="003B033A"/>
    <w:rsid w:val="003B244A"/>
    <w:rsid w:val="003B2F60"/>
    <w:rsid w:val="003B4648"/>
    <w:rsid w:val="003B4871"/>
    <w:rsid w:val="003B4E93"/>
    <w:rsid w:val="003B58EB"/>
    <w:rsid w:val="003B62EA"/>
    <w:rsid w:val="003C1EE1"/>
    <w:rsid w:val="003C25D6"/>
    <w:rsid w:val="003C3FB9"/>
    <w:rsid w:val="003C4CB3"/>
    <w:rsid w:val="003C501C"/>
    <w:rsid w:val="003D09F3"/>
    <w:rsid w:val="003D126E"/>
    <w:rsid w:val="003D1C2B"/>
    <w:rsid w:val="003D50DD"/>
    <w:rsid w:val="003D5A21"/>
    <w:rsid w:val="003D6065"/>
    <w:rsid w:val="003E0C33"/>
    <w:rsid w:val="003E1A36"/>
    <w:rsid w:val="003E2087"/>
    <w:rsid w:val="003E355C"/>
    <w:rsid w:val="003E3FCA"/>
    <w:rsid w:val="003E5D99"/>
    <w:rsid w:val="003E6915"/>
    <w:rsid w:val="003E721A"/>
    <w:rsid w:val="003F43AB"/>
    <w:rsid w:val="003F4DE1"/>
    <w:rsid w:val="003F5FD4"/>
    <w:rsid w:val="00410371"/>
    <w:rsid w:val="004107BA"/>
    <w:rsid w:val="00411EE3"/>
    <w:rsid w:val="00412E96"/>
    <w:rsid w:val="0041319A"/>
    <w:rsid w:val="00415BF0"/>
    <w:rsid w:val="00416701"/>
    <w:rsid w:val="0042060F"/>
    <w:rsid w:val="00423800"/>
    <w:rsid w:val="004242F1"/>
    <w:rsid w:val="00424884"/>
    <w:rsid w:val="0043022E"/>
    <w:rsid w:val="004308D6"/>
    <w:rsid w:val="00441587"/>
    <w:rsid w:val="00442004"/>
    <w:rsid w:val="00444469"/>
    <w:rsid w:val="0044466C"/>
    <w:rsid w:val="00445192"/>
    <w:rsid w:val="00454933"/>
    <w:rsid w:val="00454D9D"/>
    <w:rsid w:val="00456C38"/>
    <w:rsid w:val="00474D74"/>
    <w:rsid w:val="00475413"/>
    <w:rsid w:val="00476BB7"/>
    <w:rsid w:val="00480251"/>
    <w:rsid w:val="00486CF4"/>
    <w:rsid w:val="00487907"/>
    <w:rsid w:val="00490693"/>
    <w:rsid w:val="00490B0C"/>
    <w:rsid w:val="0049282A"/>
    <w:rsid w:val="004930A3"/>
    <w:rsid w:val="00497788"/>
    <w:rsid w:val="004A1894"/>
    <w:rsid w:val="004A368E"/>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4F6688"/>
    <w:rsid w:val="004F7CC5"/>
    <w:rsid w:val="00502724"/>
    <w:rsid w:val="005040AA"/>
    <w:rsid w:val="00505AAD"/>
    <w:rsid w:val="00505DB5"/>
    <w:rsid w:val="00512C0A"/>
    <w:rsid w:val="005131C8"/>
    <w:rsid w:val="0051580D"/>
    <w:rsid w:val="00516AA6"/>
    <w:rsid w:val="00516C0D"/>
    <w:rsid w:val="00516E43"/>
    <w:rsid w:val="00517729"/>
    <w:rsid w:val="0052082A"/>
    <w:rsid w:val="00523C1C"/>
    <w:rsid w:val="005244F4"/>
    <w:rsid w:val="0052533A"/>
    <w:rsid w:val="00527825"/>
    <w:rsid w:val="00533256"/>
    <w:rsid w:val="00534D2C"/>
    <w:rsid w:val="0053568E"/>
    <w:rsid w:val="00535A36"/>
    <w:rsid w:val="00536643"/>
    <w:rsid w:val="0054192D"/>
    <w:rsid w:val="00546BD5"/>
    <w:rsid w:val="00547111"/>
    <w:rsid w:val="005478DB"/>
    <w:rsid w:val="0055341E"/>
    <w:rsid w:val="00554C06"/>
    <w:rsid w:val="00563FE5"/>
    <w:rsid w:val="00567049"/>
    <w:rsid w:val="0057019E"/>
    <w:rsid w:val="00572355"/>
    <w:rsid w:val="00572549"/>
    <w:rsid w:val="005729FA"/>
    <w:rsid w:val="00573252"/>
    <w:rsid w:val="00575494"/>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54D0"/>
    <w:rsid w:val="005B425D"/>
    <w:rsid w:val="005B5B60"/>
    <w:rsid w:val="005B63D1"/>
    <w:rsid w:val="005C21AB"/>
    <w:rsid w:val="005C28B4"/>
    <w:rsid w:val="005C2BAA"/>
    <w:rsid w:val="005C3264"/>
    <w:rsid w:val="005C4FC5"/>
    <w:rsid w:val="005D1492"/>
    <w:rsid w:val="005D3B9C"/>
    <w:rsid w:val="005D5809"/>
    <w:rsid w:val="005E03B9"/>
    <w:rsid w:val="005E2511"/>
    <w:rsid w:val="005E2C44"/>
    <w:rsid w:val="005E2ECE"/>
    <w:rsid w:val="005E41E4"/>
    <w:rsid w:val="005E57A3"/>
    <w:rsid w:val="005F062F"/>
    <w:rsid w:val="005F19E1"/>
    <w:rsid w:val="005F2739"/>
    <w:rsid w:val="005F505B"/>
    <w:rsid w:val="005F571F"/>
    <w:rsid w:val="005F73E7"/>
    <w:rsid w:val="006035F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450C"/>
    <w:rsid w:val="00646056"/>
    <w:rsid w:val="00646FB9"/>
    <w:rsid w:val="00647B1B"/>
    <w:rsid w:val="006517D9"/>
    <w:rsid w:val="00652280"/>
    <w:rsid w:val="00655891"/>
    <w:rsid w:val="00656D0B"/>
    <w:rsid w:val="00660768"/>
    <w:rsid w:val="006636BD"/>
    <w:rsid w:val="00664922"/>
    <w:rsid w:val="00665C47"/>
    <w:rsid w:val="0066691B"/>
    <w:rsid w:val="006672B9"/>
    <w:rsid w:val="00672438"/>
    <w:rsid w:val="0067326B"/>
    <w:rsid w:val="00673762"/>
    <w:rsid w:val="00673BDD"/>
    <w:rsid w:val="00681053"/>
    <w:rsid w:val="00682C72"/>
    <w:rsid w:val="00683BE0"/>
    <w:rsid w:val="00683CB2"/>
    <w:rsid w:val="0068604F"/>
    <w:rsid w:val="00686DDA"/>
    <w:rsid w:val="0068740B"/>
    <w:rsid w:val="00687CD1"/>
    <w:rsid w:val="0069186D"/>
    <w:rsid w:val="00695808"/>
    <w:rsid w:val="0069714E"/>
    <w:rsid w:val="006A6317"/>
    <w:rsid w:val="006A7E84"/>
    <w:rsid w:val="006B2C57"/>
    <w:rsid w:val="006B347A"/>
    <w:rsid w:val="006B3618"/>
    <w:rsid w:val="006B46FB"/>
    <w:rsid w:val="006B5C88"/>
    <w:rsid w:val="006C3915"/>
    <w:rsid w:val="006C5897"/>
    <w:rsid w:val="006C68F8"/>
    <w:rsid w:val="006C72DE"/>
    <w:rsid w:val="006C7BEE"/>
    <w:rsid w:val="006D5035"/>
    <w:rsid w:val="006D7079"/>
    <w:rsid w:val="006D7559"/>
    <w:rsid w:val="006E0D10"/>
    <w:rsid w:val="006E21FB"/>
    <w:rsid w:val="006E449B"/>
    <w:rsid w:val="006E6029"/>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45B71"/>
    <w:rsid w:val="0075280A"/>
    <w:rsid w:val="00761B64"/>
    <w:rsid w:val="00762192"/>
    <w:rsid w:val="0076316F"/>
    <w:rsid w:val="00763AA7"/>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DBF"/>
    <w:rsid w:val="007B220F"/>
    <w:rsid w:val="007B36D2"/>
    <w:rsid w:val="007B512A"/>
    <w:rsid w:val="007C13DD"/>
    <w:rsid w:val="007C1BEC"/>
    <w:rsid w:val="007C1D1E"/>
    <w:rsid w:val="007C2097"/>
    <w:rsid w:val="007C2984"/>
    <w:rsid w:val="007C4CF1"/>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66F59"/>
    <w:rsid w:val="00870EE7"/>
    <w:rsid w:val="00874CE2"/>
    <w:rsid w:val="00875FB1"/>
    <w:rsid w:val="008767C5"/>
    <w:rsid w:val="00883194"/>
    <w:rsid w:val="0088381F"/>
    <w:rsid w:val="0088556D"/>
    <w:rsid w:val="008856AC"/>
    <w:rsid w:val="00885878"/>
    <w:rsid w:val="008863B9"/>
    <w:rsid w:val="00890C09"/>
    <w:rsid w:val="0089597E"/>
    <w:rsid w:val="008A1257"/>
    <w:rsid w:val="008A1A29"/>
    <w:rsid w:val="008A333F"/>
    <w:rsid w:val="008A33F2"/>
    <w:rsid w:val="008A42C0"/>
    <w:rsid w:val="008A45A6"/>
    <w:rsid w:val="008A47D2"/>
    <w:rsid w:val="008A7665"/>
    <w:rsid w:val="008B44E7"/>
    <w:rsid w:val="008C0E5E"/>
    <w:rsid w:val="008C3914"/>
    <w:rsid w:val="008D10A1"/>
    <w:rsid w:val="008D2166"/>
    <w:rsid w:val="008E1C55"/>
    <w:rsid w:val="008E20D8"/>
    <w:rsid w:val="008E2302"/>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5E0D"/>
    <w:rsid w:val="00927256"/>
    <w:rsid w:val="00927BF8"/>
    <w:rsid w:val="00931BD9"/>
    <w:rsid w:val="00932401"/>
    <w:rsid w:val="00932A6A"/>
    <w:rsid w:val="00932B9A"/>
    <w:rsid w:val="00932C5E"/>
    <w:rsid w:val="00933085"/>
    <w:rsid w:val="0093490E"/>
    <w:rsid w:val="00936E51"/>
    <w:rsid w:val="009375CA"/>
    <w:rsid w:val="00937EC7"/>
    <w:rsid w:val="00940B5A"/>
    <w:rsid w:val="00941E30"/>
    <w:rsid w:val="00941E78"/>
    <w:rsid w:val="0094368C"/>
    <w:rsid w:val="00945D89"/>
    <w:rsid w:val="00952018"/>
    <w:rsid w:val="00953440"/>
    <w:rsid w:val="00962D4A"/>
    <w:rsid w:val="00965A88"/>
    <w:rsid w:val="0096616F"/>
    <w:rsid w:val="0096759F"/>
    <w:rsid w:val="0096771F"/>
    <w:rsid w:val="009677E7"/>
    <w:rsid w:val="00971989"/>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6BF1"/>
    <w:rsid w:val="009A0B9B"/>
    <w:rsid w:val="009A0DD3"/>
    <w:rsid w:val="009A14A1"/>
    <w:rsid w:val="009A3CE9"/>
    <w:rsid w:val="009A50E1"/>
    <w:rsid w:val="009A549A"/>
    <w:rsid w:val="009A5753"/>
    <w:rsid w:val="009A579D"/>
    <w:rsid w:val="009B1EBE"/>
    <w:rsid w:val="009B3C8C"/>
    <w:rsid w:val="009B4B81"/>
    <w:rsid w:val="009B5A4C"/>
    <w:rsid w:val="009B6C2B"/>
    <w:rsid w:val="009C057B"/>
    <w:rsid w:val="009C35AA"/>
    <w:rsid w:val="009C4421"/>
    <w:rsid w:val="009D2093"/>
    <w:rsid w:val="009D326A"/>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5A9C"/>
    <w:rsid w:val="00A566F5"/>
    <w:rsid w:val="00A60765"/>
    <w:rsid w:val="00A624FB"/>
    <w:rsid w:val="00A63FCD"/>
    <w:rsid w:val="00A66EF7"/>
    <w:rsid w:val="00A67C4F"/>
    <w:rsid w:val="00A7532C"/>
    <w:rsid w:val="00A7671C"/>
    <w:rsid w:val="00A77B63"/>
    <w:rsid w:val="00A80AF7"/>
    <w:rsid w:val="00A827EF"/>
    <w:rsid w:val="00A84C15"/>
    <w:rsid w:val="00A86418"/>
    <w:rsid w:val="00A8663B"/>
    <w:rsid w:val="00A90D23"/>
    <w:rsid w:val="00A92530"/>
    <w:rsid w:val="00A95789"/>
    <w:rsid w:val="00AA05C2"/>
    <w:rsid w:val="00AA2421"/>
    <w:rsid w:val="00AA2B92"/>
    <w:rsid w:val="00AA2CBC"/>
    <w:rsid w:val="00AA2D15"/>
    <w:rsid w:val="00AA3CF8"/>
    <w:rsid w:val="00AA4259"/>
    <w:rsid w:val="00AA4548"/>
    <w:rsid w:val="00AA75AD"/>
    <w:rsid w:val="00AA7F4B"/>
    <w:rsid w:val="00AB035B"/>
    <w:rsid w:val="00AB0F52"/>
    <w:rsid w:val="00AB2127"/>
    <w:rsid w:val="00AB2774"/>
    <w:rsid w:val="00AB5A3A"/>
    <w:rsid w:val="00AB7AA7"/>
    <w:rsid w:val="00AC00B8"/>
    <w:rsid w:val="00AC1276"/>
    <w:rsid w:val="00AC1950"/>
    <w:rsid w:val="00AC38A6"/>
    <w:rsid w:val="00AC3F44"/>
    <w:rsid w:val="00AC5045"/>
    <w:rsid w:val="00AC5820"/>
    <w:rsid w:val="00AC6416"/>
    <w:rsid w:val="00AD1BD4"/>
    <w:rsid w:val="00AD1CD8"/>
    <w:rsid w:val="00AD237F"/>
    <w:rsid w:val="00AD411A"/>
    <w:rsid w:val="00AD49A1"/>
    <w:rsid w:val="00AD548D"/>
    <w:rsid w:val="00AD5CFF"/>
    <w:rsid w:val="00AD7156"/>
    <w:rsid w:val="00AE2E31"/>
    <w:rsid w:val="00AE4C99"/>
    <w:rsid w:val="00AE54E7"/>
    <w:rsid w:val="00AF0EDC"/>
    <w:rsid w:val="00AF3064"/>
    <w:rsid w:val="00AF490F"/>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311A"/>
    <w:rsid w:val="00B23EBE"/>
    <w:rsid w:val="00B23EF1"/>
    <w:rsid w:val="00B24A5F"/>
    <w:rsid w:val="00B258BB"/>
    <w:rsid w:val="00B30388"/>
    <w:rsid w:val="00B310D0"/>
    <w:rsid w:val="00B345C4"/>
    <w:rsid w:val="00B35016"/>
    <w:rsid w:val="00B36256"/>
    <w:rsid w:val="00B42755"/>
    <w:rsid w:val="00B43C73"/>
    <w:rsid w:val="00B44260"/>
    <w:rsid w:val="00B5024A"/>
    <w:rsid w:val="00B5042F"/>
    <w:rsid w:val="00B526EC"/>
    <w:rsid w:val="00B52AB5"/>
    <w:rsid w:val="00B55AEC"/>
    <w:rsid w:val="00B60ECC"/>
    <w:rsid w:val="00B617A4"/>
    <w:rsid w:val="00B654B7"/>
    <w:rsid w:val="00B67B97"/>
    <w:rsid w:val="00B73B99"/>
    <w:rsid w:val="00B74852"/>
    <w:rsid w:val="00B7708D"/>
    <w:rsid w:val="00B77D70"/>
    <w:rsid w:val="00B80277"/>
    <w:rsid w:val="00B806AA"/>
    <w:rsid w:val="00B807BB"/>
    <w:rsid w:val="00B81994"/>
    <w:rsid w:val="00B83C02"/>
    <w:rsid w:val="00B84F90"/>
    <w:rsid w:val="00B85C12"/>
    <w:rsid w:val="00B90AD8"/>
    <w:rsid w:val="00B93BA8"/>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EC"/>
    <w:rsid w:val="00BC1B78"/>
    <w:rsid w:val="00BC2AB7"/>
    <w:rsid w:val="00BC5824"/>
    <w:rsid w:val="00BC78BC"/>
    <w:rsid w:val="00BD00B4"/>
    <w:rsid w:val="00BD279D"/>
    <w:rsid w:val="00BD5B2F"/>
    <w:rsid w:val="00BD5E41"/>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30340"/>
    <w:rsid w:val="00C30969"/>
    <w:rsid w:val="00C31A7C"/>
    <w:rsid w:val="00C33915"/>
    <w:rsid w:val="00C346BE"/>
    <w:rsid w:val="00C3799A"/>
    <w:rsid w:val="00C445FE"/>
    <w:rsid w:val="00C45B5B"/>
    <w:rsid w:val="00C46ECF"/>
    <w:rsid w:val="00C5395A"/>
    <w:rsid w:val="00C55196"/>
    <w:rsid w:val="00C560C1"/>
    <w:rsid w:val="00C57892"/>
    <w:rsid w:val="00C603A0"/>
    <w:rsid w:val="00C62822"/>
    <w:rsid w:val="00C66BA2"/>
    <w:rsid w:val="00C67384"/>
    <w:rsid w:val="00C7022F"/>
    <w:rsid w:val="00C71A20"/>
    <w:rsid w:val="00C75601"/>
    <w:rsid w:val="00C75E10"/>
    <w:rsid w:val="00C82552"/>
    <w:rsid w:val="00C864CB"/>
    <w:rsid w:val="00C874DA"/>
    <w:rsid w:val="00C9455E"/>
    <w:rsid w:val="00C946AF"/>
    <w:rsid w:val="00C95985"/>
    <w:rsid w:val="00C96B5D"/>
    <w:rsid w:val="00C9764F"/>
    <w:rsid w:val="00CA239E"/>
    <w:rsid w:val="00CA27D5"/>
    <w:rsid w:val="00CA2901"/>
    <w:rsid w:val="00CA34BE"/>
    <w:rsid w:val="00CA3D23"/>
    <w:rsid w:val="00CA3EC1"/>
    <w:rsid w:val="00CA4239"/>
    <w:rsid w:val="00CB19BC"/>
    <w:rsid w:val="00CB251A"/>
    <w:rsid w:val="00CB2739"/>
    <w:rsid w:val="00CC1CDD"/>
    <w:rsid w:val="00CC1D6B"/>
    <w:rsid w:val="00CC2CBC"/>
    <w:rsid w:val="00CC3F5F"/>
    <w:rsid w:val="00CC5026"/>
    <w:rsid w:val="00CC5ED8"/>
    <w:rsid w:val="00CC68D0"/>
    <w:rsid w:val="00CC6E86"/>
    <w:rsid w:val="00CC7448"/>
    <w:rsid w:val="00CD067C"/>
    <w:rsid w:val="00CE0456"/>
    <w:rsid w:val="00CE0F2F"/>
    <w:rsid w:val="00CE3837"/>
    <w:rsid w:val="00CE4CF7"/>
    <w:rsid w:val="00CE4D83"/>
    <w:rsid w:val="00CE4E6A"/>
    <w:rsid w:val="00CE5D7E"/>
    <w:rsid w:val="00CF39BC"/>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34244"/>
    <w:rsid w:val="00D36A99"/>
    <w:rsid w:val="00D37593"/>
    <w:rsid w:val="00D4012B"/>
    <w:rsid w:val="00D4063D"/>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5866"/>
    <w:rsid w:val="00D9251F"/>
    <w:rsid w:val="00DA16B0"/>
    <w:rsid w:val="00DA2EAB"/>
    <w:rsid w:val="00DA2FE8"/>
    <w:rsid w:val="00DA3BF3"/>
    <w:rsid w:val="00DB2846"/>
    <w:rsid w:val="00DB40D9"/>
    <w:rsid w:val="00DB651A"/>
    <w:rsid w:val="00DC0F55"/>
    <w:rsid w:val="00DC2C68"/>
    <w:rsid w:val="00DC3E46"/>
    <w:rsid w:val="00DC44F4"/>
    <w:rsid w:val="00DC5B0D"/>
    <w:rsid w:val="00DC67D6"/>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31D8"/>
    <w:rsid w:val="00EA5DF9"/>
    <w:rsid w:val="00EA604F"/>
    <w:rsid w:val="00EA6FA7"/>
    <w:rsid w:val="00EA77D2"/>
    <w:rsid w:val="00EB09B7"/>
    <w:rsid w:val="00EB199E"/>
    <w:rsid w:val="00EB1F06"/>
    <w:rsid w:val="00EB4F7D"/>
    <w:rsid w:val="00EB5113"/>
    <w:rsid w:val="00EC1684"/>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71D4"/>
    <w:rsid w:val="00F300FB"/>
    <w:rsid w:val="00F3031C"/>
    <w:rsid w:val="00F3339F"/>
    <w:rsid w:val="00F337A2"/>
    <w:rsid w:val="00F34BC2"/>
    <w:rsid w:val="00F35B29"/>
    <w:rsid w:val="00F37CFF"/>
    <w:rsid w:val="00F41C15"/>
    <w:rsid w:val="00F42966"/>
    <w:rsid w:val="00F44EBA"/>
    <w:rsid w:val="00F52226"/>
    <w:rsid w:val="00F579C7"/>
    <w:rsid w:val="00F6200C"/>
    <w:rsid w:val="00F62582"/>
    <w:rsid w:val="00F632E8"/>
    <w:rsid w:val="00F6440E"/>
    <w:rsid w:val="00F64EE5"/>
    <w:rsid w:val="00F66EEB"/>
    <w:rsid w:val="00F67534"/>
    <w:rsid w:val="00F67D11"/>
    <w:rsid w:val="00F7053A"/>
    <w:rsid w:val="00F70AF7"/>
    <w:rsid w:val="00F73630"/>
    <w:rsid w:val="00F7447F"/>
    <w:rsid w:val="00F74F15"/>
    <w:rsid w:val="00F75D0D"/>
    <w:rsid w:val="00F778C4"/>
    <w:rsid w:val="00F80C51"/>
    <w:rsid w:val="00F84D09"/>
    <w:rsid w:val="00F84DA0"/>
    <w:rsid w:val="00F9199D"/>
    <w:rsid w:val="00F91E0D"/>
    <w:rsid w:val="00F91FD5"/>
    <w:rsid w:val="00F92207"/>
    <w:rsid w:val="00F953EF"/>
    <w:rsid w:val="00F96347"/>
    <w:rsid w:val="00FA0C34"/>
    <w:rsid w:val="00FA43CA"/>
    <w:rsid w:val="00FA516E"/>
    <w:rsid w:val="00FB0C34"/>
    <w:rsid w:val="00FB60AC"/>
    <w:rsid w:val="00FB6386"/>
    <w:rsid w:val="00FB6AA1"/>
    <w:rsid w:val="00FC0E56"/>
    <w:rsid w:val="00FC24E5"/>
    <w:rsid w:val="00FC3015"/>
    <w:rsid w:val="00FC430D"/>
    <w:rsid w:val="00FC5B93"/>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F7827-2A37-4A1B-9155-F2C89094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Pages>
  <Words>1468</Words>
  <Characters>8398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30</cp:revision>
  <cp:lastPrinted>1900-01-01T08:00:00Z</cp:lastPrinted>
  <dcterms:created xsi:type="dcterms:W3CDTF">2023-11-29T04:25:00Z</dcterms:created>
  <dcterms:modified xsi:type="dcterms:W3CDTF">2024-03-10T08:04:00Z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